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222038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53DE4" w:rsidRPr="005E17CD">
            <w:rPr>
              <w:rFonts w:cs="Arial"/>
              <w:color w:val="005EB8"/>
              <w:sz w:val="72"/>
              <w:szCs w:val="52"/>
            </w:rPr>
            <w:t>Network Contract DES (NCD)</w:t>
          </w:r>
        </w:sdtContent>
      </w:sdt>
      <w:r w:rsidR="00850BDD" w:rsidRPr="003564FB">
        <w:rPr>
          <w:rFonts w:cs="Arial"/>
          <w:color w:val="005EB8"/>
          <w:sz w:val="72"/>
          <w:szCs w:val="52"/>
        </w:rPr>
        <w:t xml:space="preserve"> </w:t>
      </w:r>
      <w:r w:rsidR="00B44ECC">
        <w:rPr>
          <w:rFonts w:cs="Arial"/>
          <w:color w:val="005EB8"/>
          <w:sz w:val="72"/>
          <w:szCs w:val="52"/>
        </w:rPr>
        <w:t>2023</w:t>
      </w:r>
      <w:r w:rsidR="008A6ED1">
        <w:rPr>
          <w:rFonts w:cs="Arial"/>
          <w:color w:val="005EB8"/>
          <w:sz w:val="72"/>
          <w:szCs w:val="52"/>
        </w:rPr>
        <w:t>/</w:t>
      </w:r>
      <w:r w:rsidR="00B44ECC">
        <w:rPr>
          <w:rFonts w:cs="Arial"/>
          <w:color w:val="005EB8"/>
          <w:sz w:val="72"/>
          <w:szCs w:val="52"/>
        </w:rPr>
        <w:t>24</w:t>
      </w:r>
    </w:p>
    <w:p w14:paraId="1BF24174" w14:textId="4EAE67D0" w:rsidR="0093603A" w:rsidRPr="006F0CA9" w:rsidRDefault="0093603A" w:rsidP="006F0CA9">
      <w:pPr>
        <w:pStyle w:val="Title"/>
        <w:jc w:val="left"/>
        <w:rPr>
          <w:rFonts w:cs="Arial"/>
          <w:color w:val="005EB8"/>
          <w:sz w:val="40"/>
          <w:szCs w:val="32"/>
          <w:u w:val="none"/>
        </w:rPr>
      </w:pPr>
    </w:p>
    <w:p w14:paraId="5DB89B09" w14:textId="492B3F18" w:rsidR="00451F2A" w:rsidRPr="00C90E93" w:rsidRDefault="00553DE4" w:rsidP="008251BC">
      <w:pPr>
        <w:pStyle w:val="Title"/>
        <w:jc w:val="left"/>
        <w:rPr>
          <w:rFonts w:cs="Arial"/>
          <w:b w:val="0"/>
          <w:bCs w:val="0"/>
          <w:color w:val="003360"/>
          <w:sz w:val="72"/>
          <w:szCs w:val="72"/>
          <w:u w:val="none"/>
        </w:rPr>
      </w:pPr>
      <w:r>
        <w:rPr>
          <w:rFonts w:cs="Arial"/>
          <w:b w:val="0"/>
          <w:bCs w:val="0"/>
          <w:color w:val="003360"/>
          <w:sz w:val="72"/>
          <w:szCs w:val="72"/>
          <w:u w:val="none"/>
        </w:rPr>
        <w:t>Tackling Health Inequalities</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94D492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3E0C95">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A046739"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A74D99EDE73F439E828378726A58C15E"/>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44ECC">
            <w:rPr>
              <w:rFonts w:cs="Arial"/>
              <w:color w:val="005EB8"/>
              <w:sz w:val="24"/>
              <w:szCs w:val="35"/>
              <w:u w:val="none"/>
            </w:rPr>
            <w:t>01/04/2023</w:t>
          </w:r>
        </w:sdtContent>
      </w:sdt>
    </w:p>
    <w:p w14:paraId="5DB89B11" w14:textId="77777777" w:rsidR="003B625C" w:rsidRPr="006F0CA9" w:rsidRDefault="003B625C" w:rsidP="00AF3F97">
      <w:pPr>
        <w:pStyle w:val="TOC1"/>
      </w:pPr>
    </w:p>
    <w:p w14:paraId="5DB89B12" w14:textId="073FDBD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44F90CF3E10D4049A7862CE3139F5164"/>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Josephine Parker" w:date="2023-05-19T12:02:00Z">
            <w:r w:rsidR="0058717C" w:rsidDel="0058717C">
              <w:rPr>
                <w:rFonts w:cs="Arial"/>
                <w:color w:val="005EB8"/>
                <w:sz w:val="24"/>
                <w:szCs w:val="35"/>
                <w:u w:val="none"/>
              </w:rPr>
              <w:delText>5.1</w:delText>
            </w:r>
          </w:del>
          <w:ins w:id="1" w:author="Josephine Parker" w:date="2023-05-19T12:02:00Z">
            <w:r w:rsidR="0058717C">
              <w:rPr>
                <w:rFonts w:cs="Arial"/>
                <w:color w:val="005EB8"/>
                <w:sz w:val="24"/>
                <w:szCs w:val="35"/>
                <w:u w:val="none"/>
              </w:rPr>
              <w:t>5.2</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07D1D3B" w14:textId="2DEBCD4F" w:rsidR="005540C3"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5728658" w:history="1">
            <w:r w:rsidR="005540C3" w:rsidRPr="00227C07">
              <w:rPr>
                <w:rStyle w:val="Hyperlink"/>
                <w:noProof/>
              </w:rPr>
              <w:t>1. Amendment history</w:t>
            </w:r>
            <w:r w:rsidR="005540C3">
              <w:rPr>
                <w:noProof/>
                <w:webHidden/>
              </w:rPr>
              <w:tab/>
            </w:r>
            <w:r w:rsidR="005540C3">
              <w:rPr>
                <w:noProof/>
                <w:webHidden/>
              </w:rPr>
              <w:fldChar w:fldCharType="begin"/>
            </w:r>
            <w:r w:rsidR="005540C3">
              <w:rPr>
                <w:noProof/>
                <w:webHidden/>
              </w:rPr>
              <w:instrText xml:space="preserve"> PAGEREF _Toc135728658 \h </w:instrText>
            </w:r>
            <w:r w:rsidR="005540C3">
              <w:rPr>
                <w:noProof/>
                <w:webHidden/>
              </w:rPr>
            </w:r>
            <w:r w:rsidR="005540C3">
              <w:rPr>
                <w:noProof/>
                <w:webHidden/>
              </w:rPr>
              <w:fldChar w:fldCharType="separate"/>
            </w:r>
            <w:r w:rsidR="00DC7997">
              <w:rPr>
                <w:noProof/>
                <w:webHidden/>
              </w:rPr>
              <w:t>4</w:t>
            </w:r>
            <w:r w:rsidR="005540C3">
              <w:rPr>
                <w:noProof/>
                <w:webHidden/>
              </w:rPr>
              <w:fldChar w:fldCharType="end"/>
            </w:r>
          </w:hyperlink>
        </w:p>
        <w:p w14:paraId="2AD720CC" w14:textId="2F23DDA3" w:rsidR="005540C3" w:rsidRDefault="00DC7997">
          <w:pPr>
            <w:pStyle w:val="TOC1"/>
            <w:rPr>
              <w:rFonts w:asciiTheme="minorHAnsi" w:eastAsiaTheme="minorEastAsia" w:hAnsiTheme="minorHAnsi" w:cstheme="minorBidi"/>
              <w:b w:val="0"/>
              <w:noProof/>
              <w:color w:val="auto"/>
              <w:sz w:val="22"/>
              <w:szCs w:val="22"/>
              <w:lang w:eastAsia="en-GB"/>
            </w:rPr>
          </w:pPr>
          <w:hyperlink w:anchor="_Toc135728659" w:history="1">
            <w:r w:rsidR="005540C3" w:rsidRPr="00227C07">
              <w:rPr>
                <w:rStyle w:val="Hyperlink"/>
                <w:noProof/>
              </w:rPr>
              <w:t>2. Background</w:t>
            </w:r>
            <w:r w:rsidR="005540C3">
              <w:rPr>
                <w:noProof/>
                <w:webHidden/>
              </w:rPr>
              <w:tab/>
            </w:r>
            <w:r w:rsidR="005540C3">
              <w:rPr>
                <w:noProof/>
                <w:webHidden/>
              </w:rPr>
              <w:fldChar w:fldCharType="begin"/>
            </w:r>
            <w:r w:rsidR="005540C3">
              <w:rPr>
                <w:noProof/>
                <w:webHidden/>
              </w:rPr>
              <w:instrText xml:space="preserve"> PAGEREF _Toc135728659 \h </w:instrText>
            </w:r>
            <w:r w:rsidR="005540C3">
              <w:rPr>
                <w:noProof/>
                <w:webHidden/>
              </w:rPr>
            </w:r>
            <w:r w:rsidR="005540C3">
              <w:rPr>
                <w:noProof/>
                <w:webHidden/>
              </w:rPr>
              <w:fldChar w:fldCharType="separate"/>
            </w:r>
            <w:r>
              <w:rPr>
                <w:noProof/>
                <w:webHidden/>
              </w:rPr>
              <w:t>6</w:t>
            </w:r>
            <w:r w:rsidR="005540C3">
              <w:rPr>
                <w:noProof/>
                <w:webHidden/>
              </w:rPr>
              <w:fldChar w:fldCharType="end"/>
            </w:r>
          </w:hyperlink>
        </w:p>
        <w:p w14:paraId="1A120D13" w14:textId="5F41762D" w:rsidR="005540C3" w:rsidRDefault="00DC7997">
          <w:pPr>
            <w:pStyle w:val="TOC2"/>
            <w:rPr>
              <w:rFonts w:asciiTheme="minorHAnsi" w:eastAsiaTheme="minorEastAsia" w:hAnsiTheme="minorHAnsi" w:cstheme="minorBidi"/>
              <w:noProof/>
              <w:sz w:val="22"/>
              <w:szCs w:val="22"/>
              <w:lang w:eastAsia="en-GB"/>
            </w:rPr>
          </w:pPr>
          <w:hyperlink w:anchor="_Toc135728660" w:history="1">
            <w:r w:rsidR="005540C3" w:rsidRPr="00227C07">
              <w:rPr>
                <w:rStyle w:val="Hyperlink"/>
                <w:noProof/>
              </w:rPr>
              <w:t>2.1.</w:t>
            </w:r>
            <w:r w:rsidR="005540C3">
              <w:rPr>
                <w:rFonts w:asciiTheme="minorHAnsi" w:eastAsiaTheme="minorEastAsia" w:hAnsiTheme="minorHAnsi" w:cstheme="minorBidi"/>
                <w:noProof/>
                <w:sz w:val="22"/>
                <w:szCs w:val="22"/>
                <w:lang w:eastAsia="en-GB"/>
              </w:rPr>
              <w:tab/>
            </w:r>
            <w:r w:rsidR="005540C3" w:rsidRPr="00227C07">
              <w:rPr>
                <w:rStyle w:val="Hyperlink"/>
                <w:noProof/>
              </w:rPr>
              <w:t>Document purpose</w:t>
            </w:r>
            <w:r w:rsidR="005540C3">
              <w:rPr>
                <w:noProof/>
                <w:webHidden/>
              </w:rPr>
              <w:tab/>
            </w:r>
            <w:r w:rsidR="005540C3">
              <w:rPr>
                <w:noProof/>
                <w:webHidden/>
              </w:rPr>
              <w:fldChar w:fldCharType="begin"/>
            </w:r>
            <w:r w:rsidR="005540C3">
              <w:rPr>
                <w:noProof/>
                <w:webHidden/>
              </w:rPr>
              <w:instrText xml:space="preserve"> PAGEREF _Toc135728660 \h </w:instrText>
            </w:r>
            <w:r w:rsidR="005540C3">
              <w:rPr>
                <w:noProof/>
                <w:webHidden/>
              </w:rPr>
            </w:r>
            <w:r w:rsidR="005540C3">
              <w:rPr>
                <w:noProof/>
                <w:webHidden/>
              </w:rPr>
              <w:fldChar w:fldCharType="separate"/>
            </w:r>
            <w:r>
              <w:rPr>
                <w:noProof/>
                <w:webHidden/>
              </w:rPr>
              <w:t>6</w:t>
            </w:r>
            <w:r w:rsidR="005540C3">
              <w:rPr>
                <w:noProof/>
                <w:webHidden/>
              </w:rPr>
              <w:fldChar w:fldCharType="end"/>
            </w:r>
          </w:hyperlink>
        </w:p>
        <w:p w14:paraId="418C5902" w14:textId="3AB159FC" w:rsidR="005540C3" w:rsidRDefault="00DC7997">
          <w:pPr>
            <w:pStyle w:val="TOC2"/>
            <w:rPr>
              <w:rFonts w:asciiTheme="minorHAnsi" w:eastAsiaTheme="minorEastAsia" w:hAnsiTheme="minorHAnsi" w:cstheme="minorBidi"/>
              <w:noProof/>
              <w:sz w:val="22"/>
              <w:szCs w:val="22"/>
              <w:lang w:eastAsia="en-GB"/>
            </w:rPr>
          </w:pPr>
          <w:hyperlink w:anchor="_Toc135728661" w:history="1">
            <w:r w:rsidR="005540C3" w:rsidRPr="00227C07">
              <w:rPr>
                <w:rStyle w:val="Hyperlink"/>
                <w:noProof/>
              </w:rPr>
              <w:t>2.2.</w:t>
            </w:r>
            <w:r w:rsidR="005540C3">
              <w:rPr>
                <w:rFonts w:asciiTheme="minorHAnsi" w:eastAsiaTheme="minorEastAsia" w:hAnsiTheme="minorHAnsi" w:cstheme="minorBidi"/>
                <w:noProof/>
                <w:sz w:val="22"/>
                <w:szCs w:val="22"/>
                <w:lang w:eastAsia="en-GB"/>
              </w:rPr>
              <w:tab/>
            </w:r>
            <w:r w:rsidR="005540C3" w:rsidRPr="00227C07">
              <w:rPr>
                <w:rStyle w:val="Hyperlink"/>
                <w:noProof/>
              </w:rPr>
              <w:t>Business rules supporting information</w:t>
            </w:r>
            <w:r w:rsidR="005540C3">
              <w:rPr>
                <w:noProof/>
                <w:webHidden/>
              </w:rPr>
              <w:tab/>
            </w:r>
            <w:r w:rsidR="005540C3">
              <w:rPr>
                <w:noProof/>
                <w:webHidden/>
              </w:rPr>
              <w:fldChar w:fldCharType="begin"/>
            </w:r>
            <w:r w:rsidR="005540C3">
              <w:rPr>
                <w:noProof/>
                <w:webHidden/>
              </w:rPr>
              <w:instrText xml:space="preserve"> PAGEREF _Toc135728661 \h </w:instrText>
            </w:r>
            <w:r w:rsidR="005540C3">
              <w:rPr>
                <w:noProof/>
                <w:webHidden/>
              </w:rPr>
            </w:r>
            <w:r w:rsidR="005540C3">
              <w:rPr>
                <w:noProof/>
                <w:webHidden/>
              </w:rPr>
              <w:fldChar w:fldCharType="separate"/>
            </w:r>
            <w:r>
              <w:rPr>
                <w:noProof/>
                <w:webHidden/>
              </w:rPr>
              <w:t>6</w:t>
            </w:r>
            <w:r w:rsidR="005540C3">
              <w:rPr>
                <w:noProof/>
                <w:webHidden/>
              </w:rPr>
              <w:fldChar w:fldCharType="end"/>
            </w:r>
          </w:hyperlink>
        </w:p>
        <w:p w14:paraId="403F8A07" w14:textId="2C91BF6D" w:rsidR="005540C3" w:rsidRDefault="00DC7997">
          <w:pPr>
            <w:pStyle w:val="TOC2"/>
            <w:rPr>
              <w:rFonts w:asciiTheme="minorHAnsi" w:eastAsiaTheme="minorEastAsia" w:hAnsiTheme="minorHAnsi" w:cstheme="minorBidi"/>
              <w:noProof/>
              <w:sz w:val="22"/>
              <w:szCs w:val="22"/>
              <w:lang w:eastAsia="en-GB"/>
            </w:rPr>
          </w:pPr>
          <w:hyperlink w:anchor="_Toc135728662" w:history="1">
            <w:r w:rsidR="005540C3" w:rsidRPr="00227C07">
              <w:rPr>
                <w:rStyle w:val="Hyperlink"/>
                <w:noProof/>
              </w:rPr>
              <w:t>2.3.</w:t>
            </w:r>
            <w:r w:rsidR="005540C3">
              <w:rPr>
                <w:rFonts w:asciiTheme="minorHAnsi" w:eastAsiaTheme="minorEastAsia" w:hAnsiTheme="minorHAnsi" w:cstheme="minorBidi"/>
                <w:noProof/>
                <w:sz w:val="22"/>
                <w:szCs w:val="22"/>
                <w:lang w:eastAsia="en-GB"/>
              </w:rPr>
              <w:tab/>
            </w:r>
            <w:r w:rsidR="005540C3" w:rsidRPr="00227C07">
              <w:rPr>
                <w:rStyle w:val="Hyperlink"/>
                <w:noProof/>
              </w:rPr>
              <w:t>Clinical codes</w:t>
            </w:r>
            <w:r w:rsidR="005540C3">
              <w:rPr>
                <w:noProof/>
                <w:webHidden/>
              </w:rPr>
              <w:tab/>
            </w:r>
            <w:r w:rsidR="005540C3">
              <w:rPr>
                <w:noProof/>
                <w:webHidden/>
              </w:rPr>
              <w:fldChar w:fldCharType="begin"/>
            </w:r>
            <w:r w:rsidR="005540C3">
              <w:rPr>
                <w:noProof/>
                <w:webHidden/>
              </w:rPr>
              <w:instrText xml:space="preserve"> PAGEREF _Toc135728662 \h </w:instrText>
            </w:r>
            <w:r w:rsidR="005540C3">
              <w:rPr>
                <w:noProof/>
                <w:webHidden/>
              </w:rPr>
            </w:r>
            <w:r w:rsidR="005540C3">
              <w:rPr>
                <w:noProof/>
                <w:webHidden/>
              </w:rPr>
              <w:fldChar w:fldCharType="separate"/>
            </w:r>
            <w:r>
              <w:rPr>
                <w:noProof/>
                <w:webHidden/>
              </w:rPr>
              <w:t>7</w:t>
            </w:r>
            <w:r w:rsidR="005540C3">
              <w:rPr>
                <w:noProof/>
                <w:webHidden/>
              </w:rPr>
              <w:fldChar w:fldCharType="end"/>
            </w:r>
          </w:hyperlink>
        </w:p>
        <w:p w14:paraId="609F0263" w14:textId="233403C5" w:rsidR="005540C3" w:rsidRDefault="00DC7997">
          <w:pPr>
            <w:pStyle w:val="TOC2"/>
            <w:rPr>
              <w:rFonts w:asciiTheme="minorHAnsi" w:eastAsiaTheme="minorEastAsia" w:hAnsiTheme="minorHAnsi" w:cstheme="minorBidi"/>
              <w:noProof/>
              <w:sz w:val="22"/>
              <w:szCs w:val="22"/>
              <w:lang w:eastAsia="en-GB"/>
            </w:rPr>
          </w:pPr>
          <w:hyperlink w:anchor="_Toc135728663" w:history="1">
            <w:r w:rsidR="005540C3" w:rsidRPr="00227C07">
              <w:rPr>
                <w:rStyle w:val="Hyperlink"/>
                <w:noProof/>
              </w:rPr>
              <w:t>2.4.</w:t>
            </w:r>
            <w:r w:rsidR="005540C3">
              <w:rPr>
                <w:rFonts w:asciiTheme="minorHAnsi" w:eastAsiaTheme="minorEastAsia" w:hAnsiTheme="minorHAnsi" w:cstheme="minorBidi"/>
                <w:noProof/>
                <w:sz w:val="22"/>
                <w:szCs w:val="22"/>
                <w:lang w:eastAsia="en-GB"/>
              </w:rPr>
              <w:tab/>
            </w:r>
            <w:r w:rsidR="005540C3" w:rsidRPr="00227C07">
              <w:rPr>
                <w:rStyle w:val="Hyperlink"/>
                <w:noProof/>
              </w:rPr>
              <w:t>Guidance</w:t>
            </w:r>
            <w:r w:rsidR="005540C3">
              <w:rPr>
                <w:noProof/>
                <w:webHidden/>
              </w:rPr>
              <w:tab/>
            </w:r>
            <w:r w:rsidR="005540C3">
              <w:rPr>
                <w:noProof/>
                <w:webHidden/>
              </w:rPr>
              <w:fldChar w:fldCharType="begin"/>
            </w:r>
            <w:r w:rsidR="005540C3">
              <w:rPr>
                <w:noProof/>
                <w:webHidden/>
              </w:rPr>
              <w:instrText xml:space="preserve"> PAGEREF _Toc135728663 \h </w:instrText>
            </w:r>
            <w:r w:rsidR="005540C3">
              <w:rPr>
                <w:noProof/>
                <w:webHidden/>
              </w:rPr>
            </w:r>
            <w:r w:rsidR="005540C3">
              <w:rPr>
                <w:noProof/>
                <w:webHidden/>
              </w:rPr>
              <w:fldChar w:fldCharType="separate"/>
            </w:r>
            <w:r>
              <w:rPr>
                <w:noProof/>
                <w:webHidden/>
              </w:rPr>
              <w:t>7</w:t>
            </w:r>
            <w:r w:rsidR="005540C3">
              <w:rPr>
                <w:noProof/>
                <w:webHidden/>
              </w:rPr>
              <w:fldChar w:fldCharType="end"/>
            </w:r>
          </w:hyperlink>
        </w:p>
        <w:p w14:paraId="4F2B739E" w14:textId="0759741D" w:rsidR="005540C3" w:rsidRDefault="00DC7997">
          <w:pPr>
            <w:pStyle w:val="TOC2"/>
            <w:rPr>
              <w:rFonts w:asciiTheme="minorHAnsi" w:eastAsiaTheme="minorEastAsia" w:hAnsiTheme="minorHAnsi" w:cstheme="minorBidi"/>
              <w:noProof/>
              <w:sz w:val="22"/>
              <w:szCs w:val="22"/>
              <w:lang w:eastAsia="en-GB"/>
            </w:rPr>
          </w:pPr>
          <w:hyperlink w:anchor="_Toc135728664" w:history="1">
            <w:r w:rsidR="005540C3" w:rsidRPr="00227C07">
              <w:rPr>
                <w:rStyle w:val="Hyperlink"/>
                <w:noProof/>
              </w:rPr>
              <w:t>2.5.</w:t>
            </w:r>
            <w:r w:rsidR="005540C3">
              <w:rPr>
                <w:rFonts w:asciiTheme="minorHAnsi" w:eastAsiaTheme="minorEastAsia" w:hAnsiTheme="minorHAnsi" w:cstheme="minorBidi"/>
                <w:noProof/>
                <w:sz w:val="22"/>
                <w:szCs w:val="22"/>
                <w:lang w:eastAsia="en-GB"/>
              </w:rPr>
              <w:tab/>
            </w:r>
            <w:r w:rsidR="005540C3" w:rsidRPr="00227C07">
              <w:rPr>
                <w:rStyle w:val="Hyperlink"/>
                <w:noProof/>
              </w:rPr>
              <w:t>System prompts</w:t>
            </w:r>
            <w:r w:rsidR="005540C3">
              <w:rPr>
                <w:noProof/>
                <w:webHidden/>
              </w:rPr>
              <w:tab/>
            </w:r>
            <w:r w:rsidR="005540C3">
              <w:rPr>
                <w:noProof/>
                <w:webHidden/>
              </w:rPr>
              <w:fldChar w:fldCharType="begin"/>
            </w:r>
            <w:r w:rsidR="005540C3">
              <w:rPr>
                <w:noProof/>
                <w:webHidden/>
              </w:rPr>
              <w:instrText xml:space="preserve"> PAGEREF _Toc135728664 \h </w:instrText>
            </w:r>
            <w:r w:rsidR="005540C3">
              <w:rPr>
                <w:noProof/>
                <w:webHidden/>
              </w:rPr>
            </w:r>
            <w:r w:rsidR="005540C3">
              <w:rPr>
                <w:noProof/>
                <w:webHidden/>
              </w:rPr>
              <w:fldChar w:fldCharType="separate"/>
            </w:r>
            <w:r>
              <w:rPr>
                <w:noProof/>
                <w:webHidden/>
              </w:rPr>
              <w:t>7</w:t>
            </w:r>
            <w:r w:rsidR="005540C3">
              <w:rPr>
                <w:noProof/>
                <w:webHidden/>
              </w:rPr>
              <w:fldChar w:fldCharType="end"/>
            </w:r>
          </w:hyperlink>
        </w:p>
        <w:p w14:paraId="50FF6491" w14:textId="11FEA0DC" w:rsidR="005540C3" w:rsidRDefault="00DC7997">
          <w:pPr>
            <w:pStyle w:val="TOC1"/>
            <w:rPr>
              <w:rFonts w:asciiTheme="minorHAnsi" w:eastAsiaTheme="minorEastAsia" w:hAnsiTheme="minorHAnsi" w:cstheme="minorBidi"/>
              <w:b w:val="0"/>
              <w:noProof/>
              <w:color w:val="auto"/>
              <w:sz w:val="22"/>
              <w:szCs w:val="22"/>
              <w:lang w:eastAsia="en-GB"/>
            </w:rPr>
          </w:pPr>
          <w:hyperlink w:anchor="_Toc135728665" w:history="1">
            <w:r w:rsidR="005540C3" w:rsidRPr="00227C07">
              <w:rPr>
                <w:rStyle w:val="Hyperlink"/>
                <w:noProof/>
              </w:rPr>
              <w:t>3. Dataset specification</w:t>
            </w:r>
            <w:r w:rsidR="005540C3">
              <w:rPr>
                <w:noProof/>
                <w:webHidden/>
              </w:rPr>
              <w:tab/>
            </w:r>
            <w:r w:rsidR="005540C3">
              <w:rPr>
                <w:noProof/>
                <w:webHidden/>
              </w:rPr>
              <w:fldChar w:fldCharType="begin"/>
            </w:r>
            <w:r w:rsidR="005540C3">
              <w:rPr>
                <w:noProof/>
                <w:webHidden/>
              </w:rPr>
              <w:instrText xml:space="preserve"> PAGEREF _Toc135728665 \h </w:instrText>
            </w:r>
            <w:r w:rsidR="005540C3">
              <w:rPr>
                <w:noProof/>
                <w:webHidden/>
              </w:rPr>
            </w:r>
            <w:r w:rsidR="005540C3">
              <w:rPr>
                <w:noProof/>
                <w:webHidden/>
              </w:rPr>
              <w:fldChar w:fldCharType="separate"/>
            </w:r>
            <w:r>
              <w:rPr>
                <w:noProof/>
                <w:webHidden/>
              </w:rPr>
              <w:t>8</w:t>
            </w:r>
            <w:r w:rsidR="005540C3">
              <w:rPr>
                <w:noProof/>
                <w:webHidden/>
              </w:rPr>
              <w:fldChar w:fldCharType="end"/>
            </w:r>
          </w:hyperlink>
        </w:p>
        <w:p w14:paraId="70C1E54A" w14:textId="77840F51" w:rsidR="005540C3" w:rsidRDefault="00DC7997">
          <w:pPr>
            <w:pStyle w:val="TOC2"/>
            <w:rPr>
              <w:rFonts w:asciiTheme="minorHAnsi" w:eastAsiaTheme="minorEastAsia" w:hAnsiTheme="minorHAnsi" w:cstheme="minorBidi"/>
              <w:noProof/>
              <w:sz w:val="22"/>
              <w:szCs w:val="22"/>
              <w:lang w:eastAsia="en-GB"/>
            </w:rPr>
          </w:pPr>
          <w:hyperlink w:anchor="_Toc135728666" w:history="1">
            <w:r w:rsidR="005540C3" w:rsidRPr="00227C07">
              <w:rPr>
                <w:rStyle w:val="Hyperlink"/>
                <w:noProof/>
              </w:rPr>
              <w:t>3.1</w:t>
            </w:r>
            <w:r w:rsidR="005540C3">
              <w:rPr>
                <w:rFonts w:asciiTheme="minorHAnsi" w:eastAsiaTheme="minorEastAsia" w:hAnsiTheme="minorHAnsi" w:cstheme="minorBidi"/>
                <w:noProof/>
                <w:sz w:val="22"/>
                <w:szCs w:val="22"/>
                <w:lang w:eastAsia="en-GB"/>
              </w:rPr>
              <w:tab/>
            </w:r>
            <w:r w:rsidR="005540C3" w:rsidRPr="00227C07">
              <w:rPr>
                <w:rStyle w:val="Hyperlink"/>
                <w:noProof/>
              </w:rPr>
              <w:t>Qualifying dates</w:t>
            </w:r>
            <w:r w:rsidR="005540C3">
              <w:rPr>
                <w:noProof/>
                <w:webHidden/>
              </w:rPr>
              <w:tab/>
            </w:r>
            <w:r w:rsidR="005540C3">
              <w:rPr>
                <w:noProof/>
                <w:webHidden/>
              </w:rPr>
              <w:fldChar w:fldCharType="begin"/>
            </w:r>
            <w:r w:rsidR="005540C3">
              <w:rPr>
                <w:noProof/>
                <w:webHidden/>
              </w:rPr>
              <w:instrText xml:space="preserve"> PAGEREF _Toc135728666 \h </w:instrText>
            </w:r>
            <w:r w:rsidR="005540C3">
              <w:rPr>
                <w:noProof/>
                <w:webHidden/>
              </w:rPr>
            </w:r>
            <w:r w:rsidR="005540C3">
              <w:rPr>
                <w:noProof/>
                <w:webHidden/>
              </w:rPr>
              <w:fldChar w:fldCharType="separate"/>
            </w:r>
            <w:r>
              <w:rPr>
                <w:noProof/>
                <w:webHidden/>
              </w:rPr>
              <w:t>8</w:t>
            </w:r>
            <w:r w:rsidR="005540C3">
              <w:rPr>
                <w:noProof/>
                <w:webHidden/>
              </w:rPr>
              <w:fldChar w:fldCharType="end"/>
            </w:r>
          </w:hyperlink>
        </w:p>
        <w:p w14:paraId="5986472F" w14:textId="25C47A2D" w:rsidR="005540C3" w:rsidRDefault="00DC7997">
          <w:pPr>
            <w:pStyle w:val="TOC2"/>
            <w:rPr>
              <w:rFonts w:asciiTheme="minorHAnsi" w:eastAsiaTheme="minorEastAsia" w:hAnsiTheme="minorHAnsi" w:cstheme="minorBidi"/>
              <w:noProof/>
              <w:sz w:val="22"/>
              <w:szCs w:val="22"/>
              <w:lang w:eastAsia="en-GB"/>
            </w:rPr>
          </w:pPr>
          <w:hyperlink w:anchor="_Toc135728667" w:history="1">
            <w:r w:rsidR="005540C3" w:rsidRPr="00227C07">
              <w:rPr>
                <w:rStyle w:val="Hyperlink"/>
                <w:noProof/>
              </w:rPr>
              <w:t>3.2</w:t>
            </w:r>
            <w:r w:rsidR="005540C3">
              <w:rPr>
                <w:rFonts w:asciiTheme="minorHAnsi" w:eastAsiaTheme="minorEastAsia" w:hAnsiTheme="minorHAnsi" w:cstheme="minorBidi"/>
                <w:noProof/>
                <w:sz w:val="22"/>
                <w:szCs w:val="22"/>
                <w:lang w:eastAsia="en-GB"/>
              </w:rPr>
              <w:tab/>
            </w:r>
            <w:r w:rsidR="005540C3" w:rsidRPr="00227C07">
              <w:rPr>
                <w:rStyle w:val="Hyperlink"/>
                <w:noProof/>
              </w:rPr>
              <w:t>Patient selection criteria</w:t>
            </w:r>
            <w:r w:rsidR="005540C3">
              <w:rPr>
                <w:noProof/>
                <w:webHidden/>
              </w:rPr>
              <w:tab/>
            </w:r>
            <w:r w:rsidR="005540C3">
              <w:rPr>
                <w:noProof/>
                <w:webHidden/>
              </w:rPr>
              <w:fldChar w:fldCharType="begin"/>
            </w:r>
            <w:r w:rsidR="005540C3">
              <w:rPr>
                <w:noProof/>
                <w:webHidden/>
              </w:rPr>
              <w:instrText xml:space="preserve"> PAGEREF _Toc135728667 \h </w:instrText>
            </w:r>
            <w:r w:rsidR="005540C3">
              <w:rPr>
                <w:noProof/>
                <w:webHidden/>
              </w:rPr>
            </w:r>
            <w:r w:rsidR="005540C3">
              <w:rPr>
                <w:noProof/>
                <w:webHidden/>
              </w:rPr>
              <w:fldChar w:fldCharType="separate"/>
            </w:r>
            <w:r>
              <w:rPr>
                <w:noProof/>
                <w:webHidden/>
              </w:rPr>
              <w:t>11</w:t>
            </w:r>
            <w:r w:rsidR="005540C3">
              <w:rPr>
                <w:noProof/>
                <w:webHidden/>
              </w:rPr>
              <w:fldChar w:fldCharType="end"/>
            </w:r>
          </w:hyperlink>
        </w:p>
        <w:p w14:paraId="0F65C74B" w14:textId="43F2FB54" w:rsidR="005540C3" w:rsidRDefault="00DC7997">
          <w:pPr>
            <w:pStyle w:val="TOC2"/>
            <w:rPr>
              <w:rFonts w:asciiTheme="minorHAnsi" w:eastAsiaTheme="minorEastAsia" w:hAnsiTheme="minorHAnsi" w:cstheme="minorBidi"/>
              <w:noProof/>
              <w:sz w:val="22"/>
              <w:szCs w:val="22"/>
              <w:lang w:eastAsia="en-GB"/>
            </w:rPr>
          </w:pPr>
          <w:hyperlink w:anchor="_Toc135728668" w:history="1">
            <w:r w:rsidR="005540C3" w:rsidRPr="00227C07">
              <w:rPr>
                <w:rStyle w:val="Hyperlink"/>
                <w:noProof/>
              </w:rPr>
              <w:t>GMS registration status</w:t>
            </w:r>
            <w:r w:rsidR="005540C3">
              <w:rPr>
                <w:noProof/>
                <w:webHidden/>
              </w:rPr>
              <w:tab/>
            </w:r>
            <w:r w:rsidR="005540C3">
              <w:rPr>
                <w:noProof/>
                <w:webHidden/>
              </w:rPr>
              <w:fldChar w:fldCharType="begin"/>
            </w:r>
            <w:r w:rsidR="005540C3">
              <w:rPr>
                <w:noProof/>
                <w:webHidden/>
              </w:rPr>
              <w:instrText xml:space="preserve"> PAGEREF _Toc135728668 \h </w:instrText>
            </w:r>
            <w:r w:rsidR="005540C3">
              <w:rPr>
                <w:noProof/>
                <w:webHidden/>
              </w:rPr>
            </w:r>
            <w:r w:rsidR="005540C3">
              <w:rPr>
                <w:noProof/>
                <w:webHidden/>
              </w:rPr>
              <w:fldChar w:fldCharType="separate"/>
            </w:r>
            <w:r>
              <w:rPr>
                <w:noProof/>
                <w:webHidden/>
              </w:rPr>
              <w:t>11</w:t>
            </w:r>
            <w:r w:rsidR="005540C3">
              <w:rPr>
                <w:noProof/>
                <w:webHidden/>
              </w:rPr>
              <w:fldChar w:fldCharType="end"/>
            </w:r>
          </w:hyperlink>
        </w:p>
        <w:p w14:paraId="4E9B4D54" w14:textId="66D19A8D" w:rsidR="005540C3" w:rsidRDefault="00DC7997">
          <w:pPr>
            <w:pStyle w:val="TOC3"/>
            <w:rPr>
              <w:rFonts w:asciiTheme="minorHAnsi" w:eastAsiaTheme="minorEastAsia" w:hAnsiTheme="minorHAnsi" w:cstheme="minorBidi"/>
              <w:noProof/>
              <w:sz w:val="22"/>
              <w:szCs w:val="22"/>
              <w:lang w:eastAsia="en-GB"/>
            </w:rPr>
          </w:pPr>
          <w:hyperlink w:anchor="_Toc135728669" w:history="1">
            <w:r w:rsidR="005540C3" w:rsidRPr="00227C07">
              <w:rPr>
                <w:rStyle w:val="Hyperlink"/>
                <w:noProof/>
                <w:lang w:eastAsia="en-GB"/>
              </w:rPr>
              <w:t>3.2.1</w:t>
            </w:r>
            <w:r w:rsidR="005540C3">
              <w:rPr>
                <w:rFonts w:asciiTheme="minorHAnsi" w:eastAsiaTheme="minorEastAsia" w:hAnsiTheme="minorHAnsi" w:cstheme="minorBidi"/>
                <w:noProof/>
                <w:sz w:val="22"/>
                <w:szCs w:val="22"/>
                <w:lang w:eastAsia="en-GB"/>
              </w:rPr>
              <w:tab/>
            </w:r>
            <w:r w:rsidR="005540C3" w:rsidRPr="00227C07">
              <w:rPr>
                <w:rStyle w:val="Hyperlink"/>
                <w:noProof/>
                <w:lang w:eastAsia="en-GB"/>
              </w:rPr>
              <w:t>Populations</w:t>
            </w:r>
            <w:r w:rsidR="005540C3">
              <w:rPr>
                <w:noProof/>
                <w:webHidden/>
              </w:rPr>
              <w:tab/>
            </w:r>
            <w:r w:rsidR="005540C3">
              <w:rPr>
                <w:noProof/>
                <w:webHidden/>
              </w:rPr>
              <w:fldChar w:fldCharType="begin"/>
            </w:r>
            <w:r w:rsidR="005540C3">
              <w:rPr>
                <w:noProof/>
                <w:webHidden/>
              </w:rPr>
              <w:instrText xml:space="preserve"> PAGEREF _Toc135728669 \h </w:instrText>
            </w:r>
            <w:r w:rsidR="005540C3">
              <w:rPr>
                <w:noProof/>
                <w:webHidden/>
              </w:rPr>
            </w:r>
            <w:r w:rsidR="005540C3">
              <w:rPr>
                <w:noProof/>
                <w:webHidden/>
              </w:rPr>
              <w:fldChar w:fldCharType="separate"/>
            </w:r>
            <w:r>
              <w:rPr>
                <w:noProof/>
                <w:webHidden/>
              </w:rPr>
              <w:t>12</w:t>
            </w:r>
            <w:r w:rsidR="005540C3">
              <w:rPr>
                <w:noProof/>
                <w:webHidden/>
              </w:rPr>
              <w:fldChar w:fldCharType="end"/>
            </w:r>
          </w:hyperlink>
        </w:p>
        <w:p w14:paraId="36F27B7D" w14:textId="2C86D4E1" w:rsidR="005540C3" w:rsidRDefault="00DC7997">
          <w:pPr>
            <w:pStyle w:val="TOC3"/>
            <w:rPr>
              <w:rFonts w:asciiTheme="minorHAnsi" w:eastAsiaTheme="minorEastAsia" w:hAnsiTheme="minorHAnsi" w:cstheme="minorBidi"/>
              <w:noProof/>
              <w:sz w:val="22"/>
              <w:szCs w:val="22"/>
              <w:lang w:eastAsia="en-GB"/>
            </w:rPr>
          </w:pPr>
          <w:hyperlink w:anchor="_Toc135728670" w:history="1">
            <w:r w:rsidR="005540C3" w:rsidRPr="00227C07">
              <w:rPr>
                <w:rStyle w:val="Hyperlink"/>
                <w:noProof/>
              </w:rPr>
              <w:t>3.2.2</w:t>
            </w:r>
            <w:r w:rsidR="005540C3">
              <w:rPr>
                <w:rFonts w:asciiTheme="minorHAnsi" w:eastAsiaTheme="minorEastAsia" w:hAnsiTheme="minorHAnsi" w:cstheme="minorBidi"/>
                <w:noProof/>
                <w:sz w:val="22"/>
                <w:szCs w:val="22"/>
                <w:lang w:eastAsia="en-GB"/>
              </w:rPr>
              <w:tab/>
            </w:r>
            <w:r w:rsidR="005540C3" w:rsidRPr="00227C07">
              <w:rPr>
                <w:rStyle w:val="Hyperlink"/>
                <w:noProof/>
              </w:rPr>
              <w:t>Clinical code clusters</w:t>
            </w:r>
            <w:r w:rsidR="005540C3">
              <w:rPr>
                <w:noProof/>
                <w:webHidden/>
              </w:rPr>
              <w:tab/>
            </w:r>
            <w:r w:rsidR="005540C3">
              <w:rPr>
                <w:noProof/>
                <w:webHidden/>
              </w:rPr>
              <w:fldChar w:fldCharType="begin"/>
            </w:r>
            <w:r w:rsidR="005540C3">
              <w:rPr>
                <w:noProof/>
                <w:webHidden/>
              </w:rPr>
              <w:instrText xml:space="preserve"> PAGEREF _Toc135728670 \h </w:instrText>
            </w:r>
            <w:r w:rsidR="005540C3">
              <w:rPr>
                <w:noProof/>
                <w:webHidden/>
              </w:rPr>
            </w:r>
            <w:r w:rsidR="005540C3">
              <w:rPr>
                <w:noProof/>
                <w:webHidden/>
              </w:rPr>
              <w:fldChar w:fldCharType="separate"/>
            </w:r>
            <w:r>
              <w:rPr>
                <w:noProof/>
                <w:webHidden/>
              </w:rPr>
              <w:t>13</w:t>
            </w:r>
            <w:r w:rsidR="005540C3">
              <w:rPr>
                <w:noProof/>
                <w:webHidden/>
              </w:rPr>
              <w:fldChar w:fldCharType="end"/>
            </w:r>
          </w:hyperlink>
        </w:p>
        <w:p w14:paraId="0F783A70" w14:textId="22DBFE7F" w:rsidR="005540C3" w:rsidRDefault="00DC7997">
          <w:pPr>
            <w:pStyle w:val="TOC3"/>
            <w:rPr>
              <w:rFonts w:asciiTheme="minorHAnsi" w:eastAsiaTheme="minorEastAsia" w:hAnsiTheme="minorHAnsi" w:cstheme="minorBidi"/>
              <w:noProof/>
              <w:sz w:val="22"/>
              <w:szCs w:val="22"/>
              <w:lang w:eastAsia="en-GB"/>
            </w:rPr>
          </w:pPr>
          <w:hyperlink w:anchor="_Toc135728671" w:history="1">
            <w:r w:rsidR="005540C3" w:rsidRPr="00227C07">
              <w:rPr>
                <w:rStyle w:val="Hyperlink"/>
                <w:noProof/>
                <w:lang w:eastAsia="en-GB"/>
              </w:rPr>
              <w:t>3.2.3</w:t>
            </w:r>
            <w:r w:rsidR="005540C3">
              <w:rPr>
                <w:rFonts w:asciiTheme="minorHAnsi" w:eastAsiaTheme="minorEastAsia" w:hAnsiTheme="minorHAnsi" w:cstheme="minorBidi"/>
                <w:noProof/>
                <w:sz w:val="22"/>
                <w:szCs w:val="22"/>
                <w:lang w:eastAsia="en-GB"/>
              </w:rPr>
              <w:tab/>
            </w:r>
            <w:r w:rsidR="005540C3" w:rsidRPr="00227C07">
              <w:rPr>
                <w:rStyle w:val="Hyperlink"/>
                <w:noProof/>
                <w:lang w:eastAsia="en-GB"/>
              </w:rPr>
              <w:t>Clinical data extraction criteria</w:t>
            </w:r>
            <w:r w:rsidR="005540C3">
              <w:rPr>
                <w:noProof/>
                <w:webHidden/>
              </w:rPr>
              <w:tab/>
            </w:r>
            <w:r w:rsidR="005540C3">
              <w:rPr>
                <w:noProof/>
                <w:webHidden/>
              </w:rPr>
              <w:fldChar w:fldCharType="begin"/>
            </w:r>
            <w:r w:rsidR="005540C3">
              <w:rPr>
                <w:noProof/>
                <w:webHidden/>
              </w:rPr>
              <w:instrText xml:space="preserve"> PAGEREF _Toc135728671 \h </w:instrText>
            </w:r>
            <w:r w:rsidR="005540C3">
              <w:rPr>
                <w:noProof/>
                <w:webHidden/>
              </w:rPr>
            </w:r>
            <w:r w:rsidR="005540C3">
              <w:rPr>
                <w:noProof/>
                <w:webHidden/>
              </w:rPr>
              <w:fldChar w:fldCharType="separate"/>
            </w:r>
            <w:r>
              <w:rPr>
                <w:noProof/>
                <w:webHidden/>
              </w:rPr>
              <w:t>21</w:t>
            </w:r>
            <w:r w:rsidR="005540C3">
              <w:rPr>
                <w:noProof/>
                <w:webHidden/>
              </w:rPr>
              <w:fldChar w:fldCharType="end"/>
            </w:r>
          </w:hyperlink>
        </w:p>
        <w:p w14:paraId="12668DDE" w14:textId="5B54B20B" w:rsidR="005540C3" w:rsidRDefault="00DC7997">
          <w:pPr>
            <w:pStyle w:val="TOC1"/>
            <w:rPr>
              <w:rFonts w:asciiTheme="minorHAnsi" w:eastAsiaTheme="minorEastAsia" w:hAnsiTheme="minorHAnsi" w:cstheme="minorBidi"/>
              <w:b w:val="0"/>
              <w:noProof/>
              <w:color w:val="auto"/>
              <w:sz w:val="22"/>
              <w:szCs w:val="22"/>
              <w:lang w:eastAsia="en-GB"/>
            </w:rPr>
          </w:pPr>
          <w:hyperlink w:anchor="_Toc135728672" w:history="1">
            <w:r w:rsidR="005540C3" w:rsidRPr="00227C07">
              <w:rPr>
                <w:rStyle w:val="Hyperlink"/>
                <w:noProof/>
              </w:rPr>
              <w:t>4. Outputs</w:t>
            </w:r>
            <w:r w:rsidR="005540C3">
              <w:rPr>
                <w:noProof/>
                <w:webHidden/>
              </w:rPr>
              <w:tab/>
              <w:t>…………………………………………………………………………………………………………………..</w:t>
            </w:r>
            <w:r w:rsidR="005540C3">
              <w:rPr>
                <w:noProof/>
                <w:webHidden/>
              </w:rPr>
              <w:fldChar w:fldCharType="begin"/>
            </w:r>
            <w:r w:rsidR="005540C3">
              <w:rPr>
                <w:noProof/>
                <w:webHidden/>
              </w:rPr>
              <w:instrText xml:space="preserve"> PAGEREF _Toc135728672 \h </w:instrText>
            </w:r>
            <w:r w:rsidR="005540C3">
              <w:rPr>
                <w:noProof/>
                <w:webHidden/>
              </w:rPr>
            </w:r>
            <w:r w:rsidR="005540C3">
              <w:rPr>
                <w:noProof/>
                <w:webHidden/>
              </w:rPr>
              <w:fldChar w:fldCharType="separate"/>
            </w:r>
            <w:r>
              <w:rPr>
                <w:noProof/>
                <w:webHidden/>
              </w:rPr>
              <w:t>48</w:t>
            </w:r>
            <w:r w:rsidR="005540C3">
              <w:rPr>
                <w:noProof/>
                <w:webHidden/>
              </w:rPr>
              <w:fldChar w:fldCharType="end"/>
            </w:r>
          </w:hyperlink>
        </w:p>
        <w:p w14:paraId="035D3373" w14:textId="4B5730B5" w:rsidR="005540C3" w:rsidRDefault="00DC7997">
          <w:pPr>
            <w:pStyle w:val="TOC2"/>
            <w:rPr>
              <w:rFonts w:asciiTheme="minorHAnsi" w:eastAsiaTheme="minorEastAsia" w:hAnsiTheme="minorHAnsi" w:cstheme="minorBidi"/>
              <w:noProof/>
              <w:sz w:val="22"/>
              <w:szCs w:val="22"/>
              <w:lang w:eastAsia="en-GB"/>
            </w:rPr>
          </w:pPr>
          <w:hyperlink w:anchor="_Toc135728673" w:history="1">
            <w:r w:rsidR="005540C3" w:rsidRPr="00227C07">
              <w:rPr>
                <w:rStyle w:val="Hyperlink"/>
                <w:noProof/>
              </w:rPr>
              <w:t>4.1</w:t>
            </w:r>
            <w:r w:rsidR="005540C3">
              <w:rPr>
                <w:rFonts w:asciiTheme="minorHAnsi" w:eastAsiaTheme="minorEastAsia" w:hAnsiTheme="minorHAnsi" w:cstheme="minorBidi"/>
                <w:noProof/>
                <w:sz w:val="22"/>
                <w:szCs w:val="22"/>
                <w:lang w:eastAsia="en-GB"/>
              </w:rPr>
              <w:tab/>
            </w:r>
            <w:r w:rsidR="005540C3" w:rsidRPr="00227C07">
              <w:rPr>
                <w:rStyle w:val="Hyperlink"/>
                <w:noProof/>
              </w:rPr>
              <w:t>Indicator(s)</w:t>
            </w:r>
            <w:r w:rsidR="005540C3">
              <w:rPr>
                <w:noProof/>
                <w:webHidden/>
              </w:rPr>
              <w:tab/>
            </w:r>
            <w:r w:rsidR="005540C3">
              <w:rPr>
                <w:noProof/>
                <w:webHidden/>
              </w:rPr>
              <w:fldChar w:fldCharType="begin"/>
            </w:r>
            <w:r w:rsidR="005540C3">
              <w:rPr>
                <w:noProof/>
                <w:webHidden/>
              </w:rPr>
              <w:instrText xml:space="preserve"> PAGEREF _Toc135728673 \h </w:instrText>
            </w:r>
            <w:r w:rsidR="005540C3">
              <w:rPr>
                <w:noProof/>
                <w:webHidden/>
              </w:rPr>
            </w:r>
            <w:r w:rsidR="005540C3">
              <w:rPr>
                <w:noProof/>
                <w:webHidden/>
              </w:rPr>
              <w:fldChar w:fldCharType="separate"/>
            </w:r>
            <w:r>
              <w:rPr>
                <w:noProof/>
                <w:webHidden/>
              </w:rPr>
              <w:t>48</w:t>
            </w:r>
            <w:r w:rsidR="005540C3">
              <w:rPr>
                <w:noProof/>
                <w:webHidden/>
              </w:rPr>
              <w:fldChar w:fldCharType="end"/>
            </w:r>
          </w:hyperlink>
        </w:p>
        <w:p w14:paraId="298B864A" w14:textId="3E8DCF12" w:rsidR="005540C3" w:rsidRDefault="00DC7997">
          <w:pPr>
            <w:pStyle w:val="TOC3"/>
            <w:rPr>
              <w:rFonts w:asciiTheme="minorHAnsi" w:eastAsiaTheme="minorEastAsia" w:hAnsiTheme="minorHAnsi" w:cstheme="minorBidi"/>
              <w:noProof/>
              <w:sz w:val="22"/>
              <w:szCs w:val="22"/>
              <w:lang w:eastAsia="en-GB"/>
            </w:rPr>
          </w:pPr>
          <w:hyperlink w:anchor="_Toc135728674" w:history="1">
            <w:r w:rsidR="005540C3" w:rsidRPr="00227C07">
              <w:rPr>
                <w:rStyle w:val="Hyperlink"/>
                <w:noProof/>
              </w:rPr>
              <w:t>4.1.1</w:t>
            </w:r>
            <w:r w:rsidR="005540C3">
              <w:rPr>
                <w:rFonts w:asciiTheme="minorHAnsi" w:eastAsiaTheme="minorEastAsia" w:hAnsiTheme="minorHAnsi" w:cstheme="minorBidi"/>
                <w:noProof/>
                <w:sz w:val="22"/>
                <w:szCs w:val="22"/>
                <w:lang w:eastAsia="en-GB"/>
              </w:rPr>
              <w:tab/>
            </w:r>
            <w:r w:rsidR="005540C3" w:rsidRPr="00227C07">
              <w:rPr>
                <w:rStyle w:val="Hyperlink"/>
                <w:noProof/>
              </w:rPr>
              <w:t xml:space="preserve"> Payment Indicators</w:t>
            </w:r>
            <w:r w:rsidR="005540C3">
              <w:rPr>
                <w:noProof/>
                <w:webHidden/>
              </w:rPr>
              <w:tab/>
            </w:r>
            <w:r w:rsidR="005540C3">
              <w:rPr>
                <w:noProof/>
                <w:webHidden/>
              </w:rPr>
              <w:fldChar w:fldCharType="begin"/>
            </w:r>
            <w:r w:rsidR="005540C3">
              <w:rPr>
                <w:noProof/>
                <w:webHidden/>
              </w:rPr>
              <w:instrText xml:space="preserve"> PAGEREF _Toc135728674 \h </w:instrText>
            </w:r>
            <w:r w:rsidR="005540C3">
              <w:rPr>
                <w:noProof/>
                <w:webHidden/>
              </w:rPr>
            </w:r>
            <w:r w:rsidR="005540C3">
              <w:rPr>
                <w:noProof/>
                <w:webHidden/>
              </w:rPr>
              <w:fldChar w:fldCharType="separate"/>
            </w:r>
            <w:r>
              <w:rPr>
                <w:noProof/>
                <w:webHidden/>
              </w:rPr>
              <w:t>49</w:t>
            </w:r>
            <w:r w:rsidR="005540C3">
              <w:rPr>
                <w:noProof/>
                <w:webHidden/>
              </w:rPr>
              <w:fldChar w:fldCharType="end"/>
            </w:r>
          </w:hyperlink>
        </w:p>
        <w:p w14:paraId="68AB919B" w14:textId="163CCD8D" w:rsidR="005540C3" w:rsidRDefault="00DC7997">
          <w:pPr>
            <w:pStyle w:val="TOC3"/>
            <w:rPr>
              <w:rFonts w:asciiTheme="minorHAnsi" w:eastAsiaTheme="minorEastAsia" w:hAnsiTheme="minorHAnsi" w:cstheme="minorBidi"/>
              <w:noProof/>
              <w:sz w:val="22"/>
              <w:szCs w:val="22"/>
              <w:lang w:eastAsia="en-GB"/>
            </w:rPr>
          </w:pPr>
          <w:hyperlink w:anchor="_Toc135728675" w:history="1">
            <w:r w:rsidR="005540C3" w:rsidRPr="00227C07">
              <w:rPr>
                <w:rStyle w:val="Hyperlink"/>
                <w:noProof/>
              </w:rPr>
              <w:t>NCD120</w:t>
            </w:r>
            <w:r w:rsidR="005540C3">
              <w:rPr>
                <w:noProof/>
                <w:webHidden/>
              </w:rPr>
              <w:tab/>
            </w:r>
            <w:r w:rsidR="005540C3">
              <w:rPr>
                <w:noProof/>
                <w:webHidden/>
              </w:rPr>
              <w:fldChar w:fldCharType="begin"/>
            </w:r>
            <w:r w:rsidR="005540C3">
              <w:rPr>
                <w:noProof/>
                <w:webHidden/>
              </w:rPr>
              <w:instrText xml:space="preserve"> PAGEREF _Toc135728675 \h </w:instrText>
            </w:r>
            <w:r w:rsidR="005540C3">
              <w:rPr>
                <w:noProof/>
                <w:webHidden/>
              </w:rPr>
            </w:r>
            <w:r w:rsidR="005540C3">
              <w:rPr>
                <w:noProof/>
                <w:webHidden/>
              </w:rPr>
              <w:fldChar w:fldCharType="separate"/>
            </w:r>
            <w:r>
              <w:rPr>
                <w:noProof/>
                <w:webHidden/>
              </w:rPr>
              <w:t>49</w:t>
            </w:r>
            <w:r w:rsidR="005540C3">
              <w:rPr>
                <w:noProof/>
                <w:webHidden/>
              </w:rPr>
              <w:fldChar w:fldCharType="end"/>
            </w:r>
          </w:hyperlink>
        </w:p>
        <w:p w14:paraId="18FDE783" w14:textId="576BE1CF" w:rsidR="005540C3" w:rsidRDefault="00DC7997">
          <w:pPr>
            <w:pStyle w:val="TOC3"/>
            <w:rPr>
              <w:rFonts w:asciiTheme="minorHAnsi" w:eastAsiaTheme="minorEastAsia" w:hAnsiTheme="minorHAnsi" w:cstheme="minorBidi"/>
              <w:noProof/>
              <w:sz w:val="22"/>
              <w:szCs w:val="22"/>
              <w:lang w:eastAsia="en-GB"/>
            </w:rPr>
          </w:pPr>
          <w:hyperlink w:anchor="_Toc135728676" w:history="1">
            <w:r w:rsidR="005540C3" w:rsidRPr="00227C07">
              <w:rPr>
                <w:rStyle w:val="Hyperlink"/>
                <w:noProof/>
              </w:rPr>
              <w:t>4.1.2</w:t>
            </w:r>
            <w:r w:rsidR="005540C3">
              <w:rPr>
                <w:rFonts w:asciiTheme="minorHAnsi" w:eastAsiaTheme="minorEastAsia" w:hAnsiTheme="minorHAnsi" w:cstheme="minorBidi"/>
                <w:noProof/>
                <w:sz w:val="22"/>
                <w:szCs w:val="22"/>
                <w:lang w:eastAsia="en-GB"/>
              </w:rPr>
              <w:tab/>
            </w:r>
            <w:r w:rsidR="005540C3" w:rsidRPr="00227C07">
              <w:rPr>
                <w:rStyle w:val="Hyperlink"/>
                <w:noProof/>
              </w:rPr>
              <w:t xml:space="preserve"> Management Information Indicators</w:t>
            </w:r>
            <w:r w:rsidR="005540C3">
              <w:rPr>
                <w:noProof/>
                <w:webHidden/>
              </w:rPr>
              <w:tab/>
            </w:r>
            <w:r w:rsidR="005540C3">
              <w:rPr>
                <w:noProof/>
                <w:webHidden/>
              </w:rPr>
              <w:fldChar w:fldCharType="begin"/>
            </w:r>
            <w:r w:rsidR="005540C3">
              <w:rPr>
                <w:noProof/>
                <w:webHidden/>
              </w:rPr>
              <w:instrText xml:space="preserve"> PAGEREF _Toc135728676 \h </w:instrText>
            </w:r>
            <w:r w:rsidR="005540C3">
              <w:rPr>
                <w:noProof/>
                <w:webHidden/>
              </w:rPr>
            </w:r>
            <w:r w:rsidR="005540C3">
              <w:rPr>
                <w:noProof/>
                <w:webHidden/>
              </w:rPr>
              <w:fldChar w:fldCharType="separate"/>
            </w:r>
            <w:r>
              <w:rPr>
                <w:noProof/>
                <w:webHidden/>
              </w:rPr>
              <w:t>51</w:t>
            </w:r>
            <w:r w:rsidR="005540C3">
              <w:rPr>
                <w:noProof/>
                <w:webHidden/>
              </w:rPr>
              <w:fldChar w:fldCharType="end"/>
            </w:r>
          </w:hyperlink>
        </w:p>
        <w:p w14:paraId="5FA75E43" w14:textId="0028D97A" w:rsidR="005540C3" w:rsidRDefault="00DC7997">
          <w:pPr>
            <w:pStyle w:val="TOC3"/>
            <w:rPr>
              <w:rFonts w:asciiTheme="minorHAnsi" w:eastAsiaTheme="minorEastAsia" w:hAnsiTheme="minorHAnsi" w:cstheme="minorBidi"/>
              <w:noProof/>
              <w:sz w:val="22"/>
              <w:szCs w:val="22"/>
              <w:lang w:eastAsia="en-GB"/>
            </w:rPr>
          </w:pPr>
          <w:hyperlink w:anchor="_Toc135728677" w:history="1">
            <w:r w:rsidR="005540C3" w:rsidRPr="00227C07">
              <w:rPr>
                <w:rStyle w:val="Hyperlink"/>
                <w:noProof/>
              </w:rPr>
              <w:t>NCDMI028</w:t>
            </w:r>
            <w:r w:rsidR="005540C3">
              <w:rPr>
                <w:noProof/>
                <w:webHidden/>
              </w:rPr>
              <w:tab/>
            </w:r>
            <w:r w:rsidR="005540C3">
              <w:rPr>
                <w:noProof/>
                <w:webHidden/>
              </w:rPr>
              <w:fldChar w:fldCharType="begin"/>
            </w:r>
            <w:r w:rsidR="005540C3">
              <w:rPr>
                <w:noProof/>
                <w:webHidden/>
              </w:rPr>
              <w:instrText xml:space="preserve"> PAGEREF _Toc135728677 \h </w:instrText>
            </w:r>
            <w:r w:rsidR="005540C3">
              <w:rPr>
                <w:noProof/>
                <w:webHidden/>
              </w:rPr>
            </w:r>
            <w:r w:rsidR="005540C3">
              <w:rPr>
                <w:noProof/>
                <w:webHidden/>
              </w:rPr>
              <w:fldChar w:fldCharType="separate"/>
            </w:r>
            <w:r>
              <w:rPr>
                <w:noProof/>
                <w:webHidden/>
              </w:rPr>
              <w:t>51</w:t>
            </w:r>
            <w:r w:rsidR="005540C3">
              <w:rPr>
                <w:noProof/>
                <w:webHidden/>
              </w:rPr>
              <w:fldChar w:fldCharType="end"/>
            </w:r>
          </w:hyperlink>
        </w:p>
        <w:p w14:paraId="32D809BB" w14:textId="4F36758E" w:rsidR="005540C3" w:rsidRDefault="00DC7997">
          <w:pPr>
            <w:pStyle w:val="TOC3"/>
            <w:rPr>
              <w:rFonts w:asciiTheme="minorHAnsi" w:eastAsiaTheme="minorEastAsia" w:hAnsiTheme="minorHAnsi" w:cstheme="minorBidi"/>
              <w:noProof/>
              <w:sz w:val="22"/>
              <w:szCs w:val="22"/>
              <w:lang w:eastAsia="en-GB"/>
            </w:rPr>
          </w:pPr>
          <w:hyperlink w:anchor="_Toc135728678" w:history="1">
            <w:r w:rsidR="005540C3" w:rsidRPr="00227C07">
              <w:rPr>
                <w:rStyle w:val="Hyperlink"/>
                <w:noProof/>
              </w:rPr>
              <w:t>NCDMI060</w:t>
            </w:r>
            <w:r w:rsidR="005540C3">
              <w:rPr>
                <w:noProof/>
                <w:webHidden/>
              </w:rPr>
              <w:tab/>
            </w:r>
            <w:r w:rsidR="005540C3">
              <w:rPr>
                <w:noProof/>
                <w:webHidden/>
              </w:rPr>
              <w:fldChar w:fldCharType="begin"/>
            </w:r>
            <w:r w:rsidR="005540C3">
              <w:rPr>
                <w:noProof/>
                <w:webHidden/>
              </w:rPr>
              <w:instrText xml:space="preserve"> PAGEREF _Toc135728678 \h </w:instrText>
            </w:r>
            <w:r w:rsidR="005540C3">
              <w:rPr>
                <w:noProof/>
                <w:webHidden/>
              </w:rPr>
            </w:r>
            <w:r w:rsidR="005540C3">
              <w:rPr>
                <w:noProof/>
                <w:webHidden/>
              </w:rPr>
              <w:fldChar w:fldCharType="separate"/>
            </w:r>
            <w:r>
              <w:rPr>
                <w:noProof/>
                <w:webHidden/>
              </w:rPr>
              <w:t>53</w:t>
            </w:r>
            <w:r w:rsidR="005540C3">
              <w:rPr>
                <w:noProof/>
                <w:webHidden/>
              </w:rPr>
              <w:fldChar w:fldCharType="end"/>
            </w:r>
          </w:hyperlink>
        </w:p>
        <w:p w14:paraId="24FA1929" w14:textId="6B249F6F" w:rsidR="005540C3" w:rsidRDefault="00DC7997">
          <w:pPr>
            <w:pStyle w:val="TOC3"/>
            <w:rPr>
              <w:rFonts w:asciiTheme="minorHAnsi" w:eastAsiaTheme="minorEastAsia" w:hAnsiTheme="minorHAnsi" w:cstheme="minorBidi"/>
              <w:noProof/>
              <w:sz w:val="22"/>
              <w:szCs w:val="22"/>
              <w:lang w:eastAsia="en-GB"/>
            </w:rPr>
          </w:pPr>
          <w:hyperlink w:anchor="_Toc135728679" w:history="1">
            <w:r w:rsidR="005540C3" w:rsidRPr="00227C07">
              <w:rPr>
                <w:rStyle w:val="Hyperlink"/>
                <w:noProof/>
              </w:rPr>
              <w:t>NCDMI129</w:t>
            </w:r>
            <w:r w:rsidR="005540C3">
              <w:rPr>
                <w:noProof/>
                <w:webHidden/>
              </w:rPr>
              <w:tab/>
            </w:r>
            <w:r w:rsidR="005540C3">
              <w:rPr>
                <w:noProof/>
                <w:webHidden/>
              </w:rPr>
              <w:fldChar w:fldCharType="begin"/>
            </w:r>
            <w:r w:rsidR="005540C3">
              <w:rPr>
                <w:noProof/>
                <w:webHidden/>
              </w:rPr>
              <w:instrText xml:space="preserve"> PAGEREF _Toc135728679 \h </w:instrText>
            </w:r>
            <w:r w:rsidR="005540C3">
              <w:rPr>
                <w:noProof/>
                <w:webHidden/>
              </w:rPr>
            </w:r>
            <w:r w:rsidR="005540C3">
              <w:rPr>
                <w:noProof/>
                <w:webHidden/>
              </w:rPr>
              <w:fldChar w:fldCharType="separate"/>
            </w:r>
            <w:r>
              <w:rPr>
                <w:noProof/>
                <w:webHidden/>
              </w:rPr>
              <w:t>54</w:t>
            </w:r>
            <w:r w:rsidR="005540C3">
              <w:rPr>
                <w:noProof/>
                <w:webHidden/>
              </w:rPr>
              <w:fldChar w:fldCharType="end"/>
            </w:r>
          </w:hyperlink>
        </w:p>
        <w:p w14:paraId="29A405A6" w14:textId="77D1BCF0" w:rsidR="005540C3" w:rsidRDefault="00DC7997">
          <w:pPr>
            <w:pStyle w:val="TOC3"/>
            <w:rPr>
              <w:rFonts w:asciiTheme="minorHAnsi" w:eastAsiaTheme="minorEastAsia" w:hAnsiTheme="minorHAnsi" w:cstheme="minorBidi"/>
              <w:noProof/>
              <w:sz w:val="22"/>
              <w:szCs w:val="22"/>
              <w:lang w:eastAsia="en-GB"/>
            </w:rPr>
          </w:pPr>
          <w:hyperlink w:anchor="_Toc135728680" w:history="1">
            <w:r w:rsidR="005540C3" w:rsidRPr="00227C07">
              <w:rPr>
                <w:rStyle w:val="Hyperlink"/>
                <w:noProof/>
              </w:rPr>
              <w:t>NCDMI130</w:t>
            </w:r>
            <w:r w:rsidR="005540C3">
              <w:rPr>
                <w:noProof/>
                <w:webHidden/>
              </w:rPr>
              <w:tab/>
            </w:r>
            <w:r w:rsidR="005540C3">
              <w:rPr>
                <w:noProof/>
                <w:webHidden/>
              </w:rPr>
              <w:fldChar w:fldCharType="begin"/>
            </w:r>
            <w:r w:rsidR="005540C3">
              <w:rPr>
                <w:noProof/>
                <w:webHidden/>
              </w:rPr>
              <w:instrText xml:space="preserve"> PAGEREF _Toc135728680 \h </w:instrText>
            </w:r>
            <w:r w:rsidR="005540C3">
              <w:rPr>
                <w:noProof/>
                <w:webHidden/>
              </w:rPr>
            </w:r>
            <w:r w:rsidR="005540C3">
              <w:rPr>
                <w:noProof/>
                <w:webHidden/>
              </w:rPr>
              <w:fldChar w:fldCharType="separate"/>
            </w:r>
            <w:r>
              <w:rPr>
                <w:noProof/>
                <w:webHidden/>
              </w:rPr>
              <w:t>59</w:t>
            </w:r>
            <w:r w:rsidR="005540C3">
              <w:rPr>
                <w:noProof/>
                <w:webHidden/>
              </w:rPr>
              <w:fldChar w:fldCharType="end"/>
            </w:r>
          </w:hyperlink>
        </w:p>
        <w:p w14:paraId="14797D49" w14:textId="3E2AEC7E" w:rsidR="005540C3" w:rsidRDefault="00DC7997">
          <w:pPr>
            <w:pStyle w:val="TOC3"/>
            <w:rPr>
              <w:rFonts w:asciiTheme="minorHAnsi" w:eastAsiaTheme="minorEastAsia" w:hAnsiTheme="minorHAnsi" w:cstheme="minorBidi"/>
              <w:noProof/>
              <w:sz w:val="22"/>
              <w:szCs w:val="22"/>
              <w:lang w:eastAsia="en-GB"/>
            </w:rPr>
          </w:pPr>
          <w:hyperlink w:anchor="_Toc135728681" w:history="1">
            <w:r w:rsidR="005540C3" w:rsidRPr="00227C07">
              <w:rPr>
                <w:rStyle w:val="Hyperlink"/>
                <w:noProof/>
              </w:rPr>
              <w:t>NCDMI131</w:t>
            </w:r>
            <w:r w:rsidR="005540C3">
              <w:rPr>
                <w:noProof/>
                <w:webHidden/>
              </w:rPr>
              <w:tab/>
            </w:r>
            <w:r w:rsidR="005540C3">
              <w:rPr>
                <w:noProof/>
                <w:webHidden/>
              </w:rPr>
              <w:fldChar w:fldCharType="begin"/>
            </w:r>
            <w:r w:rsidR="005540C3">
              <w:rPr>
                <w:noProof/>
                <w:webHidden/>
              </w:rPr>
              <w:instrText xml:space="preserve"> PAGEREF _Toc135728681 \h </w:instrText>
            </w:r>
            <w:r w:rsidR="005540C3">
              <w:rPr>
                <w:noProof/>
                <w:webHidden/>
              </w:rPr>
            </w:r>
            <w:r w:rsidR="005540C3">
              <w:rPr>
                <w:noProof/>
                <w:webHidden/>
              </w:rPr>
              <w:fldChar w:fldCharType="separate"/>
            </w:r>
            <w:r>
              <w:rPr>
                <w:noProof/>
                <w:webHidden/>
              </w:rPr>
              <w:t>61</w:t>
            </w:r>
            <w:r w:rsidR="005540C3">
              <w:rPr>
                <w:noProof/>
                <w:webHidden/>
              </w:rPr>
              <w:fldChar w:fldCharType="end"/>
            </w:r>
          </w:hyperlink>
        </w:p>
        <w:p w14:paraId="13C8140B" w14:textId="47C6F332" w:rsidR="005540C3" w:rsidRDefault="00DC7997">
          <w:pPr>
            <w:pStyle w:val="TOC3"/>
            <w:rPr>
              <w:rFonts w:asciiTheme="minorHAnsi" w:eastAsiaTheme="minorEastAsia" w:hAnsiTheme="minorHAnsi" w:cstheme="minorBidi"/>
              <w:noProof/>
              <w:sz w:val="22"/>
              <w:szCs w:val="22"/>
              <w:lang w:eastAsia="en-GB"/>
            </w:rPr>
          </w:pPr>
          <w:hyperlink w:anchor="_Toc135728682" w:history="1">
            <w:r w:rsidR="005540C3" w:rsidRPr="00227C07">
              <w:rPr>
                <w:rStyle w:val="Hyperlink"/>
                <w:noProof/>
              </w:rPr>
              <w:t>NCDMI132</w:t>
            </w:r>
            <w:r w:rsidR="005540C3">
              <w:rPr>
                <w:noProof/>
                <w:webHidden/>
              </w:rPr>
              <w:tab/>
            </w:r>
            <w:r w:rsidR="005540C3">
              <w:rPr>
                <w:noProof/>
                <w:webHidden/>
              </w:rPr>
              <w:fldChar w:fldCharType="begin"/>
            </w:r>
            <w:r w:rsidR="005540C3">
              <w:rPr>
                <w:noProof/>
                <w:webHidden/>
              </w:rPr>
              <w:instrText xml:space="preserve"> PAGEREF _Toc135728682 \h </w:instrText>
            </w:r>
            <w:r w:rsidR="005540C3">
              <w:rPr>
                <w:noProof/>
                <w:webHidden/>
              </w:rPr>
            </w:r>
            <w:r w:rsidR="005540C3">
              <w:rPr>
                <w:noProof/>
                <w:webHidden/>
              </w:rPr>
              <w:fldChar w:fldCharType="separate"/>
            </w:r>
            <w:r>
              <w:rPr>
                <w:noProof/>
                <w:webHidden/>
              </w:rPr>
              <w:t>63</w:t>
            </w:r>
            <w:r w:rsidR="005540C3">
              <w:rPr>
                <w:noProof/>
                <w:webHidden/>
              </w:rPr>
              <w:fldChar w:fldCharType="end"/>
            </w:r>
          </w:hyperlink>
        </w:p>
        <w:p w14:paraId="7DB59826" w14:textId="75EF2FAC" w:rsidR="005540C3" w:rsidRDefault="00DC7997">
          <w:pPr>
            <w:pStyle w:val="TOC3"/>
            <w:rPr>
              <w:rFonts w:asciiTheme="minorHAnsi" w:eastAsiaTheme="minorEastAsia" w:hAnsiTheme="minorHAnsi" w:cstheme="minorBidi"/>
              <w:noProof/>
              <w:sz w:val="22"/>
              <w:szCs w:val="22"/>
              <w:lang w:eastAsia="en-GB"/>
            </w:rPr>
          </w:pPr>
          <w:hyperlink w:anchor="_Toc135728683" w:history="1">
            <w:r w:rsidR="005540C3" w:rsidRPr="00227C07">
              <w:rPr>
                <w:rStyle w:val="Hyperlink"/>
                <w:noProof/>
              </w:rPr>
              <w:t>NCDMI133</w:t>
            </w:r>
            <w:r w:rsidR="005540C3">
              <w:rPr>
                <w:noProof/>
                <w:webHidden/>
              </w:rPr>
              <w:tab/>
            </w:r>
            <w:r w:rsidR="005540C3">
              <w:rPr>
                <w:noProof/>
                <w:webHidden/>
              </w:rPr>
              <w:fldChar w:fldCharType="begin"/>
            </w:r>
            <w:r w:rsidR="005540C3">
              <w:rPr>
                <w:noProof/>
                <w:webHidden/>
              </w:rPr>
              <w:instrText xml:space="preserve"> PAGEREF _Toc135728683 \h </w:instrText>
            </w:r>
            <w:r w:rsidR="005540C3">
              <w:rPr>
                <w:noProof/>
                <w:webHidden/>
              </w:rPr>
            </w:r>
            <w:r w:rsidR="005540C3">
              <w:rPr>
                <w:noProof/>
                <w:webHidden/>
              </w:rPr>
              <w:fldChar w:fldCharType="separate"/>
            </w:r>
            <w:r>
              <w:rPr>
                <w:noProof/>
                <w:webHidden/>
              </w:rPr>
              <w:t>72</w:t>
            </w:r>
            <w:r w:rsidR="005540C3">
              <w:rPr>
                <w:noProof/>
                <w:webHidden/>
              </w:rPr>
              <w:fldChar w:fldCharType="end"/>
            </w:r>
          </w:hyperlink>
        </w:p>
        <w:p w14:paraId="3A9AE5D0" w14:textId="2D331A0A" w:rsidR="005540C3" w:rsidRDefault="00DC7997">
          <w:pPr>
            <w:pStyle w:val="TOC3"/>
            <w:rPr>
              <w:rFonts w:asciiTheme="minorHAnsi" w:eastAsiaTheme="minorEastAsia" w:hAnsiTheme="minorHAnsi" w:cstheme="minorBidi"/>
              <w:noProof/>
              <w:sz w:val="22"/>
              <w:szCs w:val="22"/>
              <w:lang w:eastAsia="en-GB"/>
            </w:rPr>
          </w:pPr>
          <w:hyperlink w:anchor="_Toc135728684" w:history="1">
            <w:r w:rsidR="005540C3" w:rsidRPr="00227C07">
              <w:rPr>
                <w:rStyle w:val="Hyperlink"/>
                <w:noProof/>
              </w:rPr>
              <w:t>NCDMI134</w:t>
            </w:r>
            <w:r w:rsidR="005540C3">
              <w:rPr>
                <w:noProof/>
                <w:webHidden/>
              </w:rPr>
              <w:tab/>
            </w:r>
            <w:r w:rsidR="005540C3">
              <w:rPr>
                <w:noProof/>
                <w:webHidden/>
              </w:rPr>
              <w:fldChar w:fldCharType="begin"/>
            </w:r>
            <w:r w:rsidR="005540C3">
              <w:rPr>
                <w:noProof/>
                <w:webHidden/>
              </w:rPr>
              <w:instrText xml:space="preserve"> PAGEREF _Toc135728684 \h </w:instrText>
            </w:r>
            <w:r w:rsidR="005540C3">
              <w:rPr>
                <w:noProof/>
                <w:webHidden/>
              </w:rPr>
            </w:r>
            <w:r w:rsidR="005540C3">
              <w:rPr>
                <w:noProof/>
                <w:webHidden/>
              </w:rPr>
              <w:fldChar w:fldCharType="separate"/>
            </w:r>
            <w:r>
              <w:rPr>
                <w:noProof/>
                <w:webHidden/>
              </w:rPr>
              <w:t>74</w:t>
            </w:r>
            <w:r w:rsidR="005540C3">
              <w:rPr>
                <w:noProof/>
                <w:webHidden/>
              </w:rPr>
              <w:fldChar w:fldCharType="end"/>
            </w:r>
          </w:hyperlink>
        </w:p>
        <w:p w14:paraId="636F27B7" w14:textId="06B89209" w:rsidR="005540C3" w:rsidRDefault="00DC7997">
          <w:pPr>
            <w:pStyle w:val="TOC3"/>
            <w:rPr>
              <w:rFonts w:asciiTheme="minorHAnsi" w:eastAsiaTheme="minorEastAsia" w:hAnsiTheme="minorHAnsi" w:cstheme="minorBidi"/>
              <w:noProof/>
              <w:sz w:val="22"/>
              <w:szCs w:val="22"/>
              <w:lang w:eastAsia="en-GB"/>
            </w:rPr>
          </w:pPr>
          <w:hyperlink w:anchor="_Toc135728685" w:history="1">
            <w:r w:rsidR="005540C3" w:rsidRPr="00227C07">
              <w:rPr>
                <w:rStyle w:val="Hyperlink"/>
                <w:noProof/>
              </w:rPr>
              <w:t>NCDMI135</w:t>
            </w:r>
            <w:r w:rsidR="005540C3">
              <w:rPr>
                <w:noProof/>
                <w:webHidden/>
              </w:rPr>
              <w:tab/>
            </w:r>
            <w:r w:rsidR="005540C3">
              <w:rPr>
                <w:noProof/>
                <w:webHidden/>
              </w:rPr>
              <w:fldChar w:fldCharType="begin"/>
            </w:r>
            <w:r w:rsidR="005540C3">
              <w:rPr>
                <w:noProof/>
                <w:webHidden/>
              </w:rPr>
              <w:instrText xml:space="preserve"> PAGEREF _Toc135728685 \h </w:instrText>
            </w:r>
            <w:r w:rsidR="005540C3">
              <w:rPr>
                <w:noProof/>
                <w:webHidden/>
              </w:rPr>
            </w:r>
            <w:r w:rsidR="005540C3">
              <w:rPr>
                <w:noProof/>
                <w:webHidden/>
              </w:rPr>
              <w:fldChar w:fldCharType="separate"/>
            </w:r>
            <w:r>
              <w:rPr>
                <w:noProof/>
                <w:webHidden/>
              </w:rPr>
              <w:t>84</w:t>
            </w:r>
            <w:r w:rsidR="005540C3">
              <w:rPr>
                <w:noProof/>
                <w:webHidden/>
              </w:rPr>
              <w:fldChar w:fldCharType="end"/>
            </w:r>
          </w:hyperlink>
        </w:p>
        <w:p w14:paraId="3A537870" w14:textId="06D7F85C" w:rsidR="005540C3" w:rsidRDefault="00DC7997">
          <w:pPr>
            <w:pStyle w:val="TOC3"/>
            <w:rPr>
              <w:rFonts w:asciiTheme="minorHAnsi" w:eastAsiaTheme="minorEastAsia" w:hAnsiTheme="minorHAnsi" w:cstheme="minorBidi"/>
              <w:noProof/>
              <w:sz w:val="22"/>
              <w:szCs w:val="22"/>
              <w:lang w:eastAsia="en-GB"/>
            </w:rPr>
          </w:pPr>
          <w:hyperlink w:anchor="_Toc135728686" w:history="1">
            <w:r w:rsidR="005540C3" w:rsidRPr="00227C07">
              <w:rPr>
                <w:rStyle w:val="Hyperlink"/>
                <w:noProof/>
              </w:rPr>
              <w:t>NCDMI182</w:t>
            </w:r>
            <w:r w:rsidR="005540C3">
              <w:rPr>
                <w:noProof/>
                <w:webHidden/>
              </w:rPr>
              <w:tab/>
            </w:r>
            <w:r w:rsidR="005540C3">
              <w:rPr>
                <w:noProof/>
                <w:webHidden/>
              </w:rPr>
              <w:fldChar w:fldCharType="begin"/>
            </w:r>
            <w:r w:rsidR="005540C3">
              <w:rPr>
                <w:noProof/>
                <w:webHidden/>
              </w:rPr>
              <w:instrText xml:space="preserve"> PAGEREF _Toc135728686 \h </w:instrText>
            </w:r>
            <w:r w:rsidR="005540C3">
              <w:rPr>
                <w:noProof/>
                <w:webHidden/>
              </w:rPr>
            </w:r>
            <w:r w:rsidR="005540C3">
              <w:rPr>
                <w:noProof/>
                <w:webHidden/>
              </w:rPr>
              <w:fldChar w:fldCharType="separate"/>
            </w:r>
            <w:r>
              <w:rPr>
                <w:noProof/>
                <w:webHidden/>
              </w:rPr>
              <w:t>94</w:t>
            </w:r>
            <w:r w:rsidR="005540C3">
              <w:rPr>
                <w:noProof/>
                <w:webHidden/>
              </w:rPr>
              <w:fldChar w:fldCharType="end"/>
            </w:r>
          </w:hyperlink>
        </w:p>
        <w:p w14:paraId="2F403C2D" w14:textId="1E68F20C" w:rsidR="005540C3" w:rsidRDefault="00DC7997">
          <w:pPr>
            <w:pStyle w:val="TOC3"/>
            <w:rPr>
              <w:rFonts w:asciiTheme="minorHAnsi" w:eastAsiaTheme="minorEastAsia" w:hAnsiTheme="minorHAnsi" w:cstheme="minorBidi"/>
              <w:noProof/>
              <w:sz w:val="22"/>
              <w:szCs w:val="22"/>
              <w:lang w:eastAsia="en-GB"/>
            </w:rPr>
          </w:pPr>
          <w:hyperlink w:anchor="_Toc135728687" w:history="1">
            <w:r w:rsidR="005540C3" w:rsidRPr="00227C07">
              <w:rPr>
                <w:rStyle w:val="Hyperlink"/>
                <w:noProof/>
              </w:rPr>
              <w:t>NCDMI200</w:t>
            </w:r>
            <w:r w:rsidR="005540C3">
              <w:rPr>
                <w:noProof/>
                <w:webHidden/>
              </w:rPr>
              <w:tab/>
            </w:r>
            <w:r w:rsidR="005540C3">
              <w:rPr>
                <w:noProof/>
                <w:webHidden/>
              </w:rPr>
              <w:fldChar w:fldCharType="begin"/>
            </w:r>
            <w:r w:rsidR="005540C3">
              <w:rPr>
                <w:noProof/>
                <w:webHidden/>
              </w:rPr>
              <w:instrText xml:space="preserve"> PAGEREF _Toc135728687 \h </w:instrText>
            </w:r>
            <w:r w:rsidR="005540C3">
              <w:rPr>
                <w:noProof/>
                <w:webHidden/>
              </w:rPr>
            </w:r>
            <w:r w:rsidR="005540C3">
              <w:rPr>
                <w:noProof/>
                <w:webHidden/>
              </w:rPr>
              <w:fldChar w:fldCharType="separate"/>
            </w:r>
            <w:r>
              <w:rPr>
                <w:noProof/>
                <w:webHidden/>
              </w:rPr>
              <w:t>96</w:t>
            </w:r>
            <w:r w:rsidR="005540C3">
              <w:rPr>
                <w:noProof/>
                <w:webHidden/>
              </w:rPr>
              <w:fldChar w:fldCharType="end"/>
            </w:r>
          </w:hyperlink>
        </w:p>
        <w:p w14:paraId="4E515BDE" w14:textId="2F47401E" w:rsidR="005540C3" w:rsidRDefault="00DC7997">
          <w:pPr>
            <w:pStyle w:val="TOC2"/>
            <w:rPr>
              <w:rFonts w:asciiTheme="minorHAnsi" w:eastAsiaTheme="minorEastAsia" w:hAnsiTheme="minorHAnsi" w:cstheme="minorBidi"/>
              <w:noProof/>
              <w:sz w:val="22"/>
              <w:szCs w:val="22"/>
              <w:lang w:eastAsia="en-GB"/>
            </w:rPr>
          </w:pPr>
          <w:hyperlink w:anchor="_Toc135728688" w:history="1">
            <w:r w:rsidR="005540C3" w:rsidRPr="00227C07">
              <w:rPr>
                <w:rStyle w:val="Hyperlink"/>
                <w:noProof/>
              </w:rPr>
              <w:t>4.2.</w:t>
            </w:r>
            <w:r w:rsidR="005540C3">
              <w:rPr>
                <w:rFonts w:asciiTheme="minorHAnsi" w:eastAsiaTheme="minorEastAsia" w:hAnsiTheme="minorHAnsi" w:cstheme="minorBidi"/>
                <w:noProof/>
                <w:sz w:val="22"/>
                <w:szCs w:val="22"/>
                <w:lang w:eastAsia="en-GB"/>
              </w:rPr>
              <w:tab/>
            </w:r>
            <w:r w:rsidR="005540C3" w:rsidRPr="00227C07">
              <w:rPr>
                <w:rStyle w:val="Hyperlink"/>
                <w:noProof/>
              </w:rPr>
              <w:t>Payment count(s)</w:t>
            </w:r>
            <w:r w:rsidR="005540C3">
              <w:rPr>
                <w:noProof/>
                <w:webHidden/>
              </w:rPr>
              <w:tab/>
            </w:r>
            <w:r w:rsidR="005540C3">
              <w:rPr>
                <w:noProof/>
                <w:webHidden/>
              </w:rPr>
              <w:fldChar w:fldCharType="begin"/>
            </w:r>
            <w:r w:rsidR="005540C3">
              <w:rPr>
                <w:noProof/>
                <w:webHidden/>
              </w:rPr>
              <w:instrText xml:space="preserve"> PAGEREF _Toc135728688 \h </w:instrText>
            </w:r>
            <w:r w:rsidR="005540C3">
              <w:rPr>
                <w:noProof/>
                <w:webHidden/>
              </w:rPr>
            </w:r>
            <w:r w:rsidR="005540C3">
              <w:rPr>
                <w:noProof/>
                <w:webHidden/>
              </w:rPr>
              <w:fldChar w:fldCharType="separate"/>
            </w:r>
            <w:r>
              <w:rPr>
                <w:noProof/>
                <w:webHidden/>
              </w:rPr>
              <w:t>97</w:t>
            </w:r>
            <w:r w:rsidR="005540C3">
              <w:rPr>
                <w:noProof/>
                <w:webHidden/>
              </w:rPr>
              <w:fldChar w:fldCharType="end"/>
            </w:r>
          </w:hyperlink>
        </w:p>
        <w:p w14:paraId="223E4577" w14:textId="103AD5A3" w:rsidR="005540C3" w:rsidRDefault="00DC7997">
          <w:pPr>
            <w:pStyle w:val="TOC2"/>
            <w:rPr>
              <w:rFonts w:asciiTheme="minorHAnsi" w:eastAsiaTheme="minorEastAsia" w:hAnsiTheme="minorHAnsi" w:cstheme="minorBidi"/>
              <w:noProof/>
              <w:sz w:val="22"/>
              <w:szCs w:val="22"/>
              <w:lang w:eastAsia="en-GB"/>
            </w:rPr>
          </w:pPr>
          <w:hyperlink w:anchor="_Toc135728689" w:history="1">
            <w:r w:rsidR="005540C3" w:rsidRPr="00227C07">
              <w:rPr>
                <w:rStyle w:val="Hyperlink"/>
                <w:noProof/>
              </w:rPr>
              <w:t>4.3.</w:t>
            </w:r>
            <w:r w:rsidR="005540C3">
              <w:rPr>
                <w:rFonts w:asciiTheme="minorHAnsi" w:eastAsiaTheme="minorEastAsia" w:hAnsiTheme="minorHAnsi" w:cstheme="minorBidi"/>
                <w:noProof/>
                <w:sz w:val="22"/>
                <w:szCs w:val="22"/>
                <w:lang w:eastAsia="en-GB"/>
              </w:rPr>
              <w:tab/>
            </w:r>
            <w:r w:rsidR="005540C3" w:rsidRPr="00227C07">
              <w:rPr>
                <w:rStyle w:val="Hyperlink"/>
                <w:noProof/>
              </w:rPr>
              <w:t>Management information count(s)</w:t>
            </w:r>
            <w:r w:rsidR="005540C3">
              <w:rPr>
                <w:noProof/>
                <w:webHidden/>
              </w:rPr>
              <w:tab/>
            </w:r>
            <w:r w:rsidR="005540C3">
              <w:rPr>
                <w:noProof/>
                <w:webHidden/>
              </w:rPr>
              <w:fldChar w:fldCharType="begin"/>
            </w:r>
            <w:r w:rsidR="005540C3">
              <w:rPr>
                <w:noProof/>
                <w:webHidden/>
              </w:rPr>
              <w:instrText xml:space="preserve"> PAGEREF _Toc135728689 \h </w:instrText>
            </w:r>
            <w:r w:rsidR="005540C3">
              <w:rPr>
                <w:noProof/>
                <w:webHidden/>
              </w:rPr>
            </w:r>
            <w:r w:rsidR="005540C3">
              <w:rPr>
                <w:noProof/>
                <w:webHidden/>
              </w:rPr>
              <w:fldChar w:fldCharType="separate"/>
            </w:r>
            <w:r>
              <w:rPr>
                <w:noProof/>
                <w:webHidden/>
              </w:rPr>
              <w:t>98</w:t>
            </w:r>
            <w:r w:rsidR="005540C3">
              <w:rPr>
                <w:noProof/>
                <w:webHidden/>
              </w:rPr>
              <w:fldChar w:fldCharType="end"/>
            </w:r>
          </w:hyperlink>
        </w:p>
        <w:p w14:paraId="49FBBCB3" w14:textId="210AC32D" w:rsidR="005540C3" w:rsidRDefault="00DC7997">
          <w:pPr>
            <w:pStyle w:val="TOC3"/>
            <w:rPr>
              <w:rFonts w:asciiTheme="minorHAnsi" w:eastAsiaTheme="minorEastAsia" w:hAnsiTheme="minorHAnsi" w:cstheme="minorBidi"/>
              <w:noProof/>
              <w:sz w:val="22"/>
              <w:szCs w:val="22"/>
              <w:lang w:eastAsia="en-GB"/>
            </w:rPr>
          </w:pPr>
          <w:hyperlink w:anchor="_Toc135728690" w:history="1">
            <w:r w:rsidR="005540C3" w:rsidRPr="00227C07">
              <w:rPr>
                <w:rStyle w:val="Hyperlink"/>
                <w:noProof/>
              </w:rPr>
              <w:t>NCDMI137</w:t>
            </w:r>
            <w:r w:rsidR="005540C3">
              <w:rPr>
                <w:noProof/>
                <w:webHidden/>
              </w:rPr>
              <w:tab/>
            </w:r>
            <w:r w:rsidR="005540C3">
              <w:rPr>
                <w:noProof/>
                <w:webHidden/>
              </w:rPr>
              <w:fldChar w:fldCharType="begin"/>
            </w:r>
            <w:r w:rsidR="005540C3">
              <w:rPr>
                <w:noProof/>
                <w:webHidden/>
              </w:rPr>
              <w:instrText xml:space="preserve"> PAGEREF _Toc135728690 \h </w:instrText>
            </w:r>
            <w:r w:rsidR="005540C3">
              <w:rPr>
                <w:noProof/>
                <w:webHidden/>
              </w:rPr>
            </w:r>
            <w:r w:rsidR="005540C3">
              <w:rPr>
                <w:noProof/>
                <w:webHidden/>
              </w:rPr>
              <w:fldChar w:fldCharType="separate"/>
            </w:r>
            <w:r>
              <w:rPr>
                <w:noProof/>
                <w:webHidden/>
              </w:rPr>
              <w:t>98</w:t>
            </w:r>
            <w:r w:rsidR="005540C3">
              <w:rPr>
                <w:noProof/>
                <w:webHidden/>
              </w:rPr>
              <w:fldChar w:fldCharType="end"/>
            </w:r>
          </w:hyperlink>
        </w:p>
        <w:p w14:paraId="5982EA08" w14:textId="0D45712A" w:rsidR="005540C3" w:rsidRDefault="00DC7997">
          <w:pPr>
            <w:pStyle w:val="TOC3"/>
            <w:rPr>
              <w:rFonts w:asciiTheme="minorHAnsi" w:eastAsiaTheme="minorEastAsia" w:hAnsiTheme="minorHAnsi" w:cstheme="minorBidi"/>
              <w:noProof/>
              <w:sz w:val="22"/>
              <w:szCs w:val="22"/>
              <w:lang w:eastAsia="en-GB"/>
            </w:rPr>
          </w:pPr>
          <w:hyperlink w:anchor="_Toc135728691" w:history="1">
            <w:r w:rsidR="005540C3" w:rsidRPr="00227C07">
              <w:rPr>
                <w:rStyle w:val="Hyperlink"/>
                <w:noProof/>
              </w:rPr>
              <w:t>NCDMI136</w:t>
            </w:r>
            <w:r w:rsidR="005540C3">
              <w:rPr>
                <w:noProof/>
                <w:webHidden/>
              </w:rPr>
              <w:tab/>
            </w:r>
            <w:r w:rsidR="005540C3">
              <w:rPr>
                <w:noProof/>
                <w:webHidden/>
              </w:rPr>
              <w:fldChar w:fldCharType="begin"/>
            </w:r>
            <w:r w:rsidR="005540C3">
              <w:rPr>
                <w:noProof/>
                <w:webHidden/>
              </w:rPr>
              <w:instrText xml:space="preserve"> PAGEREF _Toc135728691 \h </w:instrText>
            </w:r>
            <w:r w:rsidR="005540C3">
              <w:rPr>
                <w:noProof/>
                <w:webHidden/>
              </w:rPr>
            </w:r>
            <w:r w:rsidR="005540C3">
              <w:rPr>
                <w:noProof/>
                <w:webHidden/>
              </w:rPr>
              <w:fldChar w:fldCharType="separate"/>
            </w:r>
            <w:r>
              <w:rPr>
                <w:noProof/>
                <w:webHidden/>
              </w:rPr>
              <w:t>99</w:t>
            </w:r>
            <w:r w:rsidR="005540C3">
              <w:rPr>
                <w:noProof/>
                <w:webHidden/>
              </w:rPr>
              <w:fldChar w:fldCharType="end"/>
            </w:r>
          </w:hyperlink>
        </w:p>
        <w:p w14:paraId="0E5907EE" w14:textId="25B95B1A" w:rsidR="005540C3" w:rsidRDefault="00DC7997">
          <w:pPr>
            <w:pStyle w:val="TOC2"/>
            <w:rPr>
              <w:rFonts w:asciiTheme="minorHAnsi" w:eastAsiaTheme="minorEastAsia" w:hAnsiTheme="minorHAnsi" w:cstheme="minorBidi"/>
              <w:noProof/>
              <w:sz w:val="22"/>
              <w:szCs w:val="22"/>
              <w:lang w:eastAsia="en-GB"/>
            </w:rPr>
          </w:pPr>
          <w:hyperlink w:anchor="_Toc135728692" w:history="1">
            <w:r w:rsidR="005540C3" w:rsidRPr="00227C07">
              <w:rPr>
                <w:rStyle w:val="Hyperlink"/>
                <w:noProof/>
              </w:rPr>
              <w:t>4.4.</w:t>
            </w:r>
            <w:r w:rsidR="005540C3">
              <w:rPr>
                <w:rFonts w:asciiTheme="minorHAnsi" w:eastAsiaTheme="minorEastAsia" w:hAnsiTheme="minorHAnsi" w:cstheme="minorBidi"/>
                <w:noProof/>
                <w:sz w:val="22"/>
                <w:szCs w:val="22"/>
                <w:lang w:eastAsia="en-GB"/>
              </w:rPr>
              <w:tab/>
            </w:r>
            <w:r w:rsidR="005540C3" w:rsidRPr="00227C07">
              <w:rPr>
                <w:rStyle w:val="Hyperlink"/>
                <w:noProof/>
              </w:rPr>
              <w:t>Patient-level extract(s)</w:t>
            </w:r>
            <w:r w:rsidR="005540C3">
              <w:rPr>
                <w:noProof/>
                <w:webHidden/>
              </w:rPr>
              <w:tab/>
            </w:r>
            <w:r w:rsidR="005540C3">
              <w:rPr>
                <w:noProof/>
                <w:webHidden/>
              </w:rPr>
              <w:fldChar w:fldCharType="begin"/>
            </w:r>
            <w:r w:rsidR="005540C3">
              <w:rPr>
                <w:noProof/>
                <w:webHidden/>
              </w:rPr>
              <w:instrText xml:space="preserve"> PAGEREF _Toc135728692 \h </w:instrText>
            </w:r>
            <w:r w:rsidR="005540C3">
              <w:rPr>
                <w:noProof/>
                <w:webHidden/>
              </w:rPr>
            </w:r>
            <w:r w:rsidR="005540C3">
              <w:rPr>
                <w:noProof/>
                <w:webHidden/>
              </w:rPr>
              <w:fldChar w:fldCharType="separate"/>
            </w:r>
            <w:r>
              <w:rPr>
                <w:noProof/>
                <w:webHidden/>
              </w:rPr>
              <w:t>100</w:t>
            </w:r>
            <w:r w:rsidR="005540C3">
              <w:rPr>
                <w:noProof/>
                <w:webHidden/>
              </w:rPr>
              <w:fldChar w:fldCharType="end"/>
            </w:r>
          </w:hyperlink>
        </w:p>
        <w:p w14:paraId="0891F2D5" w14:textId="57EAA421" w:rsidR="005540C3" w:rsidRDefault="00DC7997">
          <w:pPr>
            <w:pStyle w:val="TOC1"/>
            <w:rPr>
              <w:rFonts w:asciiTheme="minorHAnsi" w:eastAsiaTheme="minorEastAsia" w:hAnsiTheme="minorHAnsi" w:cstheme="minorBidi"/>
              <w:b w:val="0"/>
              <w:noProof/>
              <w:color w:val="auto"/>
              <w:sz w:val="22"/>
              <w:szCs w:val="22"/>
              <w:lang w:eastAsia="en-GB"/>
            </w:rPr>
          </w:pPr>
          <w:hyperlink w:anchor="_Toc135728693" w:history="1">
            <w:r w:rsidR="005540C3" w:rsidRPr="00227C07">
              <w:rPr>
                <w:rStyle w:val="Hyperlink"/>
                <w:noProof/>
              </w:rPr>
              <w:t>5. Appendix - supporting data for NHS England GPSES</w:t>
            </w:r>
            <w:r w:rsidR="005540C3">
              <w:rPr>
                <w:noProof/>
                <w:webHidden/>
              </w:rPr>
              <w:tab/>
            </w:r>
            <w:r w:rsidR="005540C3">
              <w:rPr>
                <w:noProof/>
                <w:webHidden/>
              </w:rPr>
              <w:fldChar w:fldCharType="begin"/>
            </w:r>
            <w:r w:rsidR="005540C3">
              <w:rPr>
                <w:noProof/>
                <w:webHidden/>
              </w:rPr>
              <w:instrText xml:space="preserve"> PAGEREF _Toc135728693 \h </w:instrText>
            </w:r>
            <w:r w:rsidR="005540C3">
              <w:rPr>
                <w:noProof/>
                <w:webHidden/>
              </w:rPr>
            </w:r>
            <w:r w:rsidR="005540C3">
              <w:rPr>
                <w:noProof/>
                <w:webHidden/>
              </w:rPr>
              <w:fldChar w:fldCharType="separate"/>
            </w:r>
            <w:r>
              <w:rPr>
                <w:noProof/>
                <w:webHidden/>
              </w:rPr>
              <w:t>101</w:t>
            </w:r>
            <w:r w:rsidR="005540C3">
              <w:rPr>
                <w:noProof/>
                <w:webHidden/>
              </w:rPr>
              <w:fldChar w:fldCharType="end"/>
            </w:r>
          </w:hyperlink>
        </w:p>
        <w:p w14:paraId="14A9829F" w14:textId="621D7FC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B354EF8"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4F8DBEF6" w14:textId="77777777" w:rsidR="004360DC" w:rsidRDefault="004360DC">
      <w:pPr>
        <w:rPr>
          <w:b/>
          <w:iCs/>
          <w:color w:val="005EB8"/>
          <w:sz w:val="42"/>
        </w:rPr>
      </w:pPr>
      <w:bookmarkStart w:id="3" w:name="_Toc427937275"/>
      <w:r>
        <w:br w:type="page"/>
      </w:r>
    </w:p>
    <w:p w14:paraId="5DB89B35" w14:textId="617E9101" w:rsidR="0037476F" w:rsidRPr="00BE78D1" w:rsidRDefault="0077058E" w:rsidP="00BE78D1">
      <w:pPr>
        <w:pStyle w:val="Heading1"/>
      </w:pPr>
      <w:bookmarkStart w:id="4" w:name="_Toc135728658"/>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0"/>
        <w:gridCol w:w="2114"/>
        <w:gridCol w:w="9946"/>
      </w:tblGrid>
      <w:tr w:rsidR="009E2886" w:rsidRPr="00FF42FF" w14:paraId="5DB89B3A" w14:textId="77777777" w:rsidTr="003A0AA3">
        <w:trPr>
          <w:trHeight w:val="227"/>
        </w:trPr>
        <w:tc>
          <w:tcPr>
            <w:tcW w:w="169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14"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46"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3A0AA3">
        <w:trPr>
          <w:trHeight w:val="227"/>
        </w:trPr>
        <w:tc>
          <w:tcPr>
            <w:tcW w:w="169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14"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46"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3A0AA3">
        <w:trPr>
          <w:trHeight w:val="227"/>
        </w:trPr>
        <w:tc>
          <w:tcPr>
            <w:tcW w:w="169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14"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3A0AA3">
        <w:trPr>
          <w:trHeight w:val="227"/>
        </w:trPr>
        <w:tc>
          <w:tcPr>
            <w:tcW w:w="169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14"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3A0AA3">
        <w:trPr>
          <w:trHeight w:val="227"/>
        </w:trPr>
        <w:tc>
          <w:tcPr>
            <w:tcW w:w="169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14"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w:t>
            </w:r>
            <w:proofErr w:type="spellStart"/>
            <w:r>
              <w:rPr>
                <w:rFonts w:cs="Arial"/>
                <w:szCs w:val="20"/>
              </w:rPr>
              <w:t>Refset</w:t>
            </w:r>
            <w:proofErr w:type="spellEnd"/>
            <w:r>
              <w:rPr>
                <w:rFonts w:cs="Arial"/>
                <w:szCs w:val="20"/>
              </w:rPr>
              <w:t xml:space="preserve"> ID for </w:t>
            </w:r>
            <w:r w:rsidRPr="001A41BC">
              <w:rPr>
                <w:rFonts w:cs="Arial"/>
                <w:szCs w:val="20"/>
              </w:rPr>
              <w:t>TEMPCARHOME_COD.</w:t>
            </w:r>
          </w:p>
        </w:tc>
      </w:tr>
      <w:tr w:rsidR="00C90E93" w14:paraId="7A06CBCE" w14:textId="77777777" w:rsidTr="003A0AA3">
        <w:trPr>
          <w:trHeight w:val="227"/>
        </w:trPr>
        <w:tc>
          <w:tcPr>
            <w:tcW w:w="169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14"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w:t>
            </w:r>
            <w:proofErr w:type="spellStart"/>
            <w:r>
              <w:rPr>
                <w:rFonts w:cs="Arial"/>
                <w:szCs w:val="20"/>
              </w:rPr>
              <w:t>Refset</w:t>
            </w:r>
            <w:proofErr w:type="spellEnd"/>
            <w:r>
              <w:rPr>
                <w:rFonts w:cs="Arial"/>
                <w:szCs w:val="20"/>
              </w:rPr>
              <w:t xml:space="preserve"> ID for </w:t>
            </w:r>
            <w:r w:rsidRPr="001459AD">
              <w:rPr>
                <w:rFonts w:cs="Arial"/>
                <w:szCs w:val="20"/>
              </w:rPr>
              <w:t>SHARDECMAK_COD Removal of a space for LAT RESIDHOME_DAT in the CDEC table.</w:t>
            </w:r>
          </w:p>
        </w:tc>
      </w:tr>
      <w:tr w:rsidR="00C90E93" w14:paraId="16B59686" w14:textId="77777777" w:rsidTr="003A0AA3">
        <w:trPr>
          <w:trHeight w:val="227"/>
        </w:trPr>
        <w:tc>
          <w:tcPr>
            <w:tcW w:w="169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14"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3A0AA3">
        <w:trPr>
          <w:trHeight w:val="227"/>
        </w:trPr>
        <w:tc>
          <w:tcPr>
            <w:tcW w:w="169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14"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46"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3A0AA3">
        <w:trPr>
          <w:trHeight w:val="227"/>
        </w:trPr>
        <w:tc>
          <w:tcPr>
            <w:tcW w:w="169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14"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46"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3A0AA3">
        <w:trPr>
          <w:trHeight w:val="227"/>
        </w:trPr>
        <w:tc>
          <w:tcPr>
            <w:tcW w:w="169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14"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46"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3A0AA3">
        <w:trPr>
          <w:trHeight w:val="227"/>
        </w:trPr>
        <w:tc>
          <w:tcPr>
            <w:tcW w:w="169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14"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46"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3A0AA3">
        <w:trPr>
          <w:trHeight w:val="227"/>
        </w:trPr>
        <w:tc>
          <w:tcPr>
            <w:tcW w:w="169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14"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3A0AA3">
        <w:trPr>
          <w:trHeight w:val="227"/>
        </w:trPr>
        <w:tc>
          <w:tcPr>
            <w:tcW w:w="169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14"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3A0AA3">
        <w:trPr>
          <w:trHeight w:val="227"/>
        </w:trPr>
        <w:tc>
          <w:tcPr>
            <w:tcW w:w="169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14"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3A0AA3">
        <w:trPr>
          <w:trHeight w:val="227"/>
        </w:trPr>
        <w:tc>
          <w:tcPr>
            <w:tcW w:w="169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14"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46"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3A0AA3">
        <w:trPr>
          <w:trHeight w:val="227"/>
        </w:trPr>
        <w:tc>
          <w:tcPr>
            <w:tcW w:w="169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14"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46"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3A0AA3">
        <w:trPr>
          <w:trHeight w:val="227"/>
        </w:trPr>
        <w:tc>
          <w:tcPr>
            <w:tcW w:w="169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14"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46"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3A0AA3">
        <w:trPr>
          <w:trHeight w:val="227"/>
        </w:trPr>
        <w:tc>
          <w:tcPr>
            <w:tcW w:w="169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14"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46"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3A0AA3">
        <w:trPr>
          <w:trHeight w:val="227"/>
        </w:trPr>
        <w:tc>
          <w:tcPr>
            <w:tcW w:w="1690"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14"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46"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7E3F76">
        <w:trPr>
          <w:trHeight w:val="243"/>
        </w:trPr>
        <w:tc>
          <w:tcPr>
            <w:tcW w:w="1690"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14" w:type="dxa"/>
            <w:shd w:val="clear" w:color="auto" w:fill="auto"/>
            <w:vAlign w:val="center"/>
          </w:tcPr>
          <w:p w14:paraId="327ED1F7" w14:textId="6059399E" w:rsidR="00302BD8" w:rsidRDefault="00CB7F7E" w:rsidP="00C90E93">
            <w:pPr>
              <w:rPr>
                <w:rFonts w:cs="Arial"/>
                <w:szCs w:val="20"/>
              </w:rPr>
            </w:pPr>
            <w:r>
              <w:rPr>
                <w:rFonts w:cs="Arial"/>
                <w:szCs w:val="20"/>
              </w:rPr>
              <w:t>N/A</w:t>
            </w:r>
          </w:p>
        </w:tc>
        <w:tc>
          <w:tcPr>
            <w:tcW w:w="9946" w:type="dxa"/>
            <w:shd w:val="clear" w:color="auto" w:fill="auto"/>
            <w:vAlign w:val="center"/>
          </w:tcPr>
          <w:p w14:paraId="4649BDC2" w14:textId="46E63355" w:rsidR="00302BD8" w:rsidRDefault="00302BD8" w:rsidP="00B1593D">
            <w:pPr>
              <w:rPr>
                <w:rFonts w:cs="Arial"/>
                <w:szCs w:val="20"/>
              </w:rPr>
            </w:pPr>
            <w:r>
              <w:rPr>
                <w:rFonts w:cs="Arial"/>
                <w:szCs w:val="20"/>
              </w:rPr>
              <w:t>Business rules for phase one and phase two combined and revised following review and negotiations.</w:t>
            </w:r>
            <w:del w:id="5" w:author="Josephine Parker" w:date="2022-12-06T15:34:00Z">
              <w:r w:rsidR="00553DE4" w:rsidDel="00D67307">
                <w:rPr>
                  <w:rFonts w:cs="Arial"/>
                  <w:szCs w:val="20"/>
                </w:rPr>
                <w:delText xml:space="preserve">  </w:delText>
              </w:r>
            </w:del>
            <w:ins w:id="6" w:author="Josephine Parker" w:date="2022-12-06T15:34:00Z">
              <w:r w:rsidR="00D67307">
                <w:rPr>
                  <w:rFonts w:cs="Arial"/>
                  <w:szCs w:val="20"/>
                </w:rPr>
                <w:t xml:space="preserve"> </w:t>
              </w:r>
            </w:ins>
            <w:r w:rsidR="00553DE4">
              <w:rPr>
                <w:rFonts w:cs="Arial"/>
                <w:szCs w:val="20"/>
              </w:rPr>
              <w:t>Individual area ruleset created for 2022/23.</w:t>
            </w:r>
          </w:p>
        </w:tc>
      </w:tr>
      <w:tr w:rsidR="006F18D3" w14:paraId="10EB699C" w14:textId="77777777" w:rsidTr="007E3F76">
        <w:trPr>
          <w:trHeight w:val="308"/>
        </w:trPr>
        <w:tc>
          <w:tcPr>
            <w:tcW w:w="1690" w:type="dxa"/>
            <w:shd w:val="clear" w:color="auto" w:fill="auto"/>
            <w:vAlign w:val="center"/>
          </w:tcPr>
          <w:p w14:paraId="6EF863E8" w14:textId="1F76AE35" w:rsidR="006F18D3" w:rsidRDefault="006F18D3" w:rsidP="00C90E93">
            <w:pPr>
              <w:jc w:val="both"/>
              <w:rPr>
                <w:rFonts w:cs="Arial"/>
                <w:szCs w:val="20"/>
              </w:rPr>
            </w:pPr>
            <w:r>
              <w:rPr>
                <w:rFonts w:cs="Arial"/>
                <w:szCs w:val="20"/>
              </w:rPr>
              <w:t>4.1</w:t>
            </w:r>
          </w:p>
        </w:tc>
        <w:tc>
          <w:tcPr>
            <w:tcW w:w="2114" w:type="dxa"/>
            <w:shd w:val="clear" w:color="auto" w:fill="auto"/>
            <w:vAlign w:val="center"/>
          </w:tcPr>
          <w:p w14:paraId="4A1DBDE2" w14:textId="74D21BF7" w:rsidR="006F18D3" w:rsidRDefault="00CB7F7E" w:rsidP="00C90E93">
            <w:pPr>
              <w:rPr>
                <w:rFonts w:cs="Arial"/>
                <w:szCs w:val="20"/>
              </w:rPr>
            </w:pPr>
            <w:r>
              <w:rPr>
                <w:rFonts w:cs="Arial"/>
                <w:szCs w:val="20"/>
              </w:rPr>
              <w:t>N/A</w:t>
            </w:r>
          </w:p>
        </w:tc>
        <w:tc>
          <w:tcPr>
            <w:tcW w:w="9946" w:type="dxa"/>
            <w:shd w:val="clear" w:color="auto" w:fill="auto"/>
            <w:vAlign w:val="center"/>
          </w:tcPr>
          <w:p w14:paraId="720A51A7" w14:textId="084C1B53" w:rsidR="006F18D3" w:rsidRDefault="00E7480B" w:rsidP="00B1593D">
            <w:pPr>
              <w:rPr>
                <w:rFonts w:cs="Arial"/>
                <w:szCs w:val="20"/>
              </w:rPr>
            </w:pPr>
            <w:r>
              <w:rPr>
                <w:rFonts w:cs="Arial"/>
                <w:szCs w:val="20"/>
              </w:rPr>
              <w:t>NCD00</w:t>
            </w:r>
            <w:r w:rsidR="00212C10">
              <w:rPr>
                <w:rFonts w:cs="Arial"/>
                <w:szCs w:val="20"/>
              </w:rPr>
              <w:t xml:space="preserve">5 Rule 4 Action if False and </w:t>
            </w:r>
            <w:r w:rsidR="00212C10" w:rsidRPr="00212C10">
              <w:rPr>
                <w:rFonts w:cs="Arial"/>
                <w:szCs w:val="20"/>
              </w:rPr>
              <w:t>Rule description or comment</w:t>
            </w:r>
            <w:r w:rsidR="000D2BF6">
              <w:rPr>
                <w:rFonts w:cs="Arial"/>
                <w:szCs w:val="20"/>
              </w:rPr>
              <w:t>s corrected to how it appeared in 2021-22.</w:t>
            </w:r>
            <w:del w:id="7" w:author="Josephine Parker" w:date="2022-12-06T15:34:00Z">
              <w:r w:rsidR="002E61E4" w:rsidDel="00D67307">
                <w:rPr>
                  <w:rFonts w:cs="Arial"/>
                  <w:szCs w:val="20"/>
                </w:rPr>
                <w:delText xml:space="preserve">  </w:delText>
              </w:r>
            </w:del>
            <w:ins w:id="8" w:author="Josephine Parker" w:date="2022-12-06T15:34:00Z">
              <w:r w:rsidR="00D67307">
                <w:rPr>
                  <w:rFonts w:cs="Arial"/>
                  <w:szCs w:val="20"/>
                </w:rPr>
                <w:t xml:space="preserve"> </w:t>
              </w:r>
            </w:ins>
            <w:r w:rsidR="002E61E4">
              <w:rPr>
                <w:rFonts w:cs="Arial"/>
                <w:szCs w:val="20"/>
              </w:rPr>
              <w:t>NCDMI128 removed and NCD010 reintroduced.</w:t>
            </w:r>
          </w:p>
        </w:tc>
      </w:tr>
      <w:tr w:rsidR="00CB7F7E" w14:paraId="3C6BB2A0" w14:textId="77777777" w:rsidTr="007E3F76">
        <w:trPr>
          <w:trHeight w:val="308"/>
        </w:trPr>
        <w:tc>
          <w:tcPr>
            <w:tcW w:w="1690" w:type="dxa"/>
            <w:shd w:val="clear" w:color="auto" w:fill="auto"/>
            <w:vAlign w:val="center"/>
          </w:tcPr>
          <w:p w14:paraId="2229019E" w14:textId="60B9B3A9" w:rsidR="00CB7F7E" w:rsidRDefault="00CB7F7E" w:rsidP="00C90E93">
            <w:pPr>
              <w:jc w:val="both"/>
              <w:rPr>
                <w:rFonts w:cs="Arial"/>
                <w:szCs w:val="20"/>
              </w:rPr>
            </w:pPr>
            <w:r>
              <w:rPr>
                <w:rFonts w:cs="Arial"/>
                <w:szCs w:val="20"/>
              </w:rPr>
              <w:t>4.2</w:t>
            </w:r>
          </w:p>
        </w:tc>
        <w:tc>
          <w:tcPr>
            <w:tcW w:w="2114" w:type="dxa"/>
            <w:shd w:val="clear" w:color="auto" w:fill="auto"/>
            <w:vAlign w:val="center"/>
          </w:tcPr>
          <w:p w14:paraId="1A2FBD47" w14:textId="6EFE7839" w:rsidR="00CB7F7E" w:rsidRDefault="002856E3" w:rsidP="00C90E93">
            <w:pPr>
              <w:rPr>
                <w:rFonts w:cs="Arial"/>
                <w:szCs w:val="20"/>
              </w:rPr>
            </w:pPr>
            <w:r>
              <w:rPr>
                <w:rFonts w:cs="Arial"/>
                <w:szCs w:val="20"/>
              </w:rPr>
              <w:t>N/A</w:t>
            </w:r>
          </w:p>
        </w:tc>
        <w:tc>
          <w:tcPr>
            <w:tcW w:w="9946" w:type="dxa"/>
            <w:shd w:val="clear" w:color="auto" w:fill="auto"/>
            <w:vAlign w:val="center"/>
          </w:tcPr>
          <w:p w14:paraId="347D0D15" w14:textId="59145F86" w:rsidR="00CB7F7E" w:rsidRDefault="00CB7F7E" w:rsidP="00B1593D">
            <w:pPr>
              <w:rPr>
                <w:rFonts w:cs="Arial"/>
                <w:szCs w:val="20"/>
              </w:rPr>
            </w:pPr>
            <w:r>
              <w:rPr>
                <w:rFonts w:cs="Arial"/>
                <w:szCs w:val="20"/>
              </w:rPr>
              <w:t xml:space="preserve">Removal of </w:t>
            </w:r>
            <w:r w:rsidRPr="008B05CD">
              <w:rPr>
                <w:rFonts w:cs="Arial"/>
                <w:color w:val="000000"/>
                <w:szCs w:val="20"/>
                <w:lang w:eastAsia="en-GB"/>
              </w:rPr>
              <w:t>ANTIPHOSYND_COD</w:t>
            </w:r>
            <w:r>
              <w:rPr>
                <w:rFonts w:cs="Arial"/>
                <w:color w:val="000000"/>
                <w:szCs w:val="20"/>
                <w:lang w:eastAsia="en-GB"/>
              </w:rPr>
              <w:t xml:space="preserve"> and </w:t>
            </w:r>
            <w:r w:rsidRPr="00066648">
              <w:rPr>
                <w:rFonts w:cs="Arial"/>
                <w:bCs/>
                <w:szCs w:val="20"/>
              </w:rPr>
              <w:t>XORANTICOAG_COD</w:t>
            </w:r>
            <w:r>
              <w:rPr>
                <w:rFonts w:cs="Arial"/>
                <w:bCs/>
                <w:szCs w:val="20"/>
              </w:rPr>
              <w:t xml:space="preserve"> from Clinical code clusters table as not used by any of the indicators.</w:t>
            </w:r>
          </w:p>
        </w:tc>
      </w:tr>
      <w:tr w:rsidR="002856E3" w14:paraId="697188F8" w14:textId="77777777" w:rsidTr="007E3F76">
        <w:trPr>
          <w:trHeight w:val="308"/>
        </w:trPr>
        <w:tc>
          <w:tcPr>
            <w:tcW w:w="1690" w:type="dxa"/>
            <w:shd w:val="clear" w:color="auto" w:fill="auto"/>
            <w:vAlign w:val="center"/>
          </w:tcPr>
          <w:p w14:paraId="108ACAE3" w14:textId="6BE03E02" w:rsidR="002856E3" w:rsidRDefault="002856E3" w:rsidP="00C90E93">
            <w:pPr>
              <w:jc w:val="both"/>
              <w:rPr>
                <w:rFonts w:cs="Arial"/>
                <w:szCs w:val="20"/>
              </w:rPr>
            </w:pPr>
            <w:r>
              <w:rPr>
                <w:rFonts w:cs="Arial"/>
                <w:szCs w:val="20"/>
              </w:rPr>
              <w:t>4.3</w:t>
            </w:r>
          </w:p>
        </w:tc>
        <w:tc>
          <w:tcPr>
            <w:tcW w:w="2114" w:type="dxa"/>
            <w:shd w:val="clear" w:color="auto" w:fill="auto"/>
            <w:vAlign w:val="center"/>
          </w:tcPr>
          <w:p w14:paraId="37961958" w14:textId="58544D76" w:rsidR="002856E3" w:rsidRDefault="009314C4" w:rsidP="00C90E93">
            <w:pPr>
              <w:rPr>
                <w:rFonts w:cs="Arial"/>
                <w:szCs w:val="20"/>
              </w:rPr>
            </w:pPr>
            <w:r>
              <w:rPr>
                <w:rFonts w:cs="Arial"/>
                <w:szCs w:val="20"/>
              </w:rPr>
              <w:t>N/A</w:t>
            </w:r>
          </w:p>
        </w:tc>
        <w:tc>
          <w:tcPr>
            <w:tcW w:w="9946" w:type="dxa"/>
            <w:shd w:val="clear" w:color="auto" w:fill="auto"/>
            <w:vAlign w:val="center"/>
          </w:tcPr>
          <w:p w14:paraId="14570543" w14:textId="07037DD8" w:rsidR="002856E3" w:rsidRDefault="003A2896" w:rsidP="00B1593D">
            <w:pPr>
              <w:rPr>
                <w:rFonts w:cs="Arial"/>
                <w:szCs w:val="20"/>
              </w:rPr>
            </w:pPr>
            <w:r>
              <w:t>NCDMI134 Denominator Rule</w:t>
            </w:r>
            <w:r w:rsidR="00635889">
              <w:t>s</w:t>
            </w:r>
            <w:r>
              <w:t xml:space="preserve"> 2 </w:t>
            </w:r>
            <w:r w:rsidR="00635889">
              <w:t xml:space="preserve">and 6 </w:t>
            </w:r>
            <w:r>
              <w:t xml:space="preserve">and Numerator Rule 1 updated to include closing bracket at the end of the </w:t>
            </w:r>
            <w:r w:rsidR="00635889">
              <w:t>24-month</w:t>
            </w:r>
            <w:r>
              <w:t xml:space="preserve"> lipid profile criteria.</w:t>
            </w:r>
            <w:del w:id="9" w:author="Josephine Parker" w:date="2022-12-06T15:34:00Z">
              <w:r w:rsidDel="00D67307">
                <w:delText xml:space="preserve">  </w:delText>
              </w:r>
            </w:del>
            <w:ins w:id="10" w:author="Josephine Parker" w:date="2022-12-06T15:34:00Z">
              <w:r w:rsidR="00D67307">
                <w:t xml:space="preserve"> </w:t>
              </w:r>
            </w:ins>
            <w:r>
              <w:t>Same update made to NCDMI135 Denominator Rule</w:t>
            </w:r>
            <w:r w:rsidR="00635889">
              <w:t>s</w:t>
            </w:r>
            <w:r>
              <w:t xml:space="preserve"> 3 </w:t>
            </w:r>
            <w:r w:rsidR="00635889">
              <w:t xml:space="preserve">and 7 </w:t>
            </w:r>
            <w:r>
              <w:t>and Numerator Rule 1.</w:t>
            </w:r>
            <w:del w:id="11" w:author="Josephine Parker" w:date="2022-12-06T15:34:00Z">
              <w:r w:rsidDel="00D67307">
                <w:delText xml:space="preserve">  </w:delText>
              </w:r>
            </w:del>
            <w:ins w:id="12" w:author="Josephine Parker" w:date="2022-12-06T15:34:00Z">
              <w:r w:rsidR="00D67307">
                <w:t xml:space="preserve"> </w:t>
              </w:r>
            </w:ins>
            <w:r>
              <w:t>Headings added to non-technical notes in these indicators for extra clarity.</w:t>
            </w:r>
          </w:p>
        </w:tc>
      </w:tr>
      <w:tr w:rsidR="009314C4" w14:paraId="4ED01388" w14:textId="77777777" w:rsidTr="007E3F76">
        <w:trPr>
          <w:trHeight w:val="308"/>
        </w:trPr>
        <w:tc>
          <w:tcPr>
            <w:tcW w:w="1690" w:type="dxa"/>
            <w:shd w:val="clear" w:color="auto" w:fill="auto"/>
            <w:vAlign w:val="center"/>
          </w:tcPr>
          <w:p w14:paraId="01143076" w14:textId="2D59176B" w:rsidR="009314C4" w:rsidRDefault="009314C4" w:rsidP="00C90E93">
            <w:pPr>
              <w:jc w:val="both"/>
              <w:rPr>
                <w:rFonts w:cs="Arial"/>
                <w:szCs w:val="20"/>
              </w:rPr>
            </w:pPr>
            <w:r>
              <w:rPr>
                <w:rFonts w:cs="Arial"/>
                <w:szCs w:val="20"/>
              </w:rPr>
              <w:t>4.4</w:t>
            </w:r>
          </w:p>
        </w:tc>
        <w:tc>
          <w:tcPr>
            <w:tcW w:w="2114" w:type="dxa"/>
            <w:shd w:val="clear" w:color="auto" w:fill="auto"/>
            <w:vAlign w:val="center"/>
          </w:tcPr>
          <w:p w14:paraId="7E93CB85" w14:textId="6B5F72B3" w:rsidR="009314C4" w:rsidRDefault="00984249" w:rsidP="00C90E93">
            <w:pPr>
              <w:rPr>
                <w:rFonts w:cs="Arial"/>
                <w:szCs w:val="20"/>
              </w:rPr>
            </w:pPr>
            <w:r>
              <w:rPr>
                <w:rFonts w:cs="Arial"/>
                <w:szCs w:val="20"/>
              </w:rPr>
              <w:t>12 September 2022</w:t>
            </w:r>
          </w:p>
        </w:tc>
        <w:tc>
          <w:tcPr>
            <w:tcW w:w="9946" w:type="dxa"/>
            <w:shd w:val="clear" w:color="auto" w:fill="auto"/>
            <w:vAlign w:val="center"/>
          </w:tcPr>
          <w:p w14:paraId="319B06AE" w14:textId="6B307E12" w:rsidR="00CD37DE" w:rsidRDefault="00CD37DE" w:rsidP="00B1593D">
            <w:r>
              <w:t>NCDMI132 indicator wording corrected to replace 1 October 2021 with 1 April 2022.</w:t>
            </w:r>
          </w:p>
          <w:p w14:paraId="4B256EAB" w14:textId="21D2DDFD" w:rsidR="00BA092B" w:rsidRPr="00BA092B" w:rsidRDefault="00BA092B" w:rsidP="00B1593D">
            <w:pPr>
              <w:rPr>
                <w:rFonts w:cs="Tahoma"/>
              </w:rPr>
            </w:pPr>
            <w:r>
              <w:t>NCDMI132 Denominator Rule 10 updated to remove the ‘=’ from ‘</w:t>
            </w:r>
            <w:r w:rsidRPr="00D77773">
              <w:rPr>
                <w:rFonts w:cs="Tahoma"/>
              </w:rPr>
              <w:t xml:space="preserve">If </w:t>
            </w:r>
            <w:hyperlink w:anchor="INYBP_DAT" w:history="1">
              <w:r w:rsidRPr="002205FE">
                <w:rPr>
                  <w:rStyle w:val="Hyperlink"/>
                  <w:rFonts w:cs="Arial"/>
                  <w:szCs w:val="20"/>
                  <w:lang w:eastAsia="en-GB"/>
                </w:rPr>
                <w:t>INYBP_DAT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r>
              <w:rPr>
                <w:rFonts w:cs="Tahoma"/>
              </w:rPr>
              <w:t>’.</w:t>
            </w:r>
          </w:p>
          <w:p w14:paraId="06F3B76A" w14:textId="704CBE17" w:rsidR="009314C4" w:rsidRDefault="009314C4" w:rsidP="00B1593D">
            <w:r>
              <w:t>GLUC_DAT16 updated to GLUC16_DAT in indicator logic for NCDMI134 and NCDMI135.</w:t>
            </w:r>
          </w:p>
        </w:tc>
      </w:tr>
      <w:tr w:rsidR="007C5641" w14:paraId="3192C89C" w14:textId="77777777" w:rsidTr="007E3F76">
        <w:trPr>
          <w:trHeight w:val="308"/>
        </w:trPr>
        <w:tc>
          <w:tcPr>
            <w:tcW w:w="1690" w:type="dxa"/>
            <w:shd w:val="clear" w:color="auto" w:fill="auto"/>
            <w:vAlign w:val="center"/>
          </w:tcPr>
          <w:p w14:paraId="5FACEEAA" w14:textId="6E899BA3" w:rsidR="007C5641" w:rsidRDefault="007C5641" w:rsidP="00C90E93">
            <w:pPr>
              <w:jc w:val="both"/>
              <w:rPr>
                <w:rFonts w:cs="Arial"/>
                <w:szCs w:val="20"/>
              </w:rPr>
            </w:pPr>
            <w:r>
              <w:rPr>
                <w:rFonts w:cs="Arial"/>
                <w:szCs w:val="20"/>
              </w:rPr>
              <w:t>4.5</w:t>
            </w:r>
          </w:p>
        </w:tc>
        <w:tc>
          <w:tcPr>
            <w:tcW w:w="2114" w:type="dxa"/>
            <w:shd w:val="clear" w:color="auto" w:fill="auto"/>
            <w:vAlign w:val="center"/>
          </w:tcPr>
          <w:p w14:paraId="084CDE6E" w14:textId="49DA4B5D" w:rsidR="007C5641" w:rsidRDefault="00B44ECC" w:rsidP="00C90E93">
            <w:pPr>
              <w:rPr>
                <w:rFonts w:cs="Arial"/>
                <w:szCs w:val="20"/>
              </w:rPr>
            </w:pPr>
            <w:r>
              <w:rPr>
                <w:rFonts w:cs="Arial"/>
                <w:szCs w:val="20"/>
              </w:rPr>
              <w:t>06 October 2022</w:t>
            </w:r>
          </w:p>
        </w:tc>
        <w:tc>
          <w:tcPr>
            <w:tcW w:w="9946" w:type="dxa"/>
            <w:shd w:val="clear" w:color="auto" w:fill="auto"/>
            <w:vAlign w:val="center"/>
          </w:tcPr>
          <w:p w14:paraId="07FDE04E" w14:textId="2F47ABD6" w:rsidR="007C5641" w:rsidRDefault="00B236C6" w:rsidP="00B1593D">
            <w:r>
              <w:t>Update to BMICATLAT_DAT.</w:t>
            </w:r>
          </w:p>
        </w:tc>
      </w:tr>
      <w:tr w:rsidR="00B44ECC" w14:paraId="2B84BFE4" w14:textId="77777777" w:rsidTr="007E3F76">
        <w:trPr>
          <w:trHeight w:val="308"/>
        </w:trPr>
        <w:tc>
          <w:tcPr>
            <w:tcW w:w="1690" w:type="dxa"/>
            <w:shd w:val="clear" w:color="auto" w:fill="auto"/>
            <w:vAlign w:val="center"/>
          </w:tcPr>
          <w:p w14:paraId="0569C150" w14:textId="45B1D439" w:rsidR="00B44ECC" w:rsidRDefault="00B44ECC" w:rsidP="00B44ECC">
            <w:pPr>
              <w:jc w:val="both"/>
              <w:rPr>
                <w:rFonts w:cs="Arial"/>
                <w:szCs w:val="20"/>
              </w:rPr>
            </w:pPr>
            <w:r>
              <w:rPr>
                <w:rFonts w:cs="Arial"/>
                <w:szCs w:val="20"/>
              </w:rPr>
              <w:t>5.0</w:t>
            </w:r>
          </w:p>
        </w:tc>
        <w:tc>
          <w:tcPr>
            <w:tcW w:w="2114" w:type="dxa"/>
            <w:shd w:val="clear" w:color="auto" w:fill="auto"/>
            <w:vAlign w:val="center"/>
          </w:tcPr>
          <w:p w14:paraId="4529DB7A" w14:textId="408C8A57" w:rsidR="00B44ECC" w:rsidRDefault="003E0C95" w:rsidP="00B44ECC">
            <w:pPr>
              <w:rPr>
                <w:rFonts w:cs="Arial"/>
                <w:szCs w:val="20"/>
              </w:rPr>
            </w:pPr>
            <w:r>
              <w:rPr>
                <w:rFonts w:cs="Arial"/>
                <w:szCs w:val="20"/>
              </w:rPr>
              <w:t>8 February 2023</w:t>
            </w:r>
          </w:p>
        </w:tc>
        <w:tc>
          <w:tcPr>
            <w:tcW w:w="9946" w:type="dxa"/>
            <w:shd w:val="clear" w:color="auto" w:fill="auto"/>
            <w:vAlign w:val="center"/>
          </w:tcPr>
          <w:p w14:paraId="33312F18" w14:textId="77777777" w:rsidR="00B44ECC" w:rsidRDefault="00B44ECC" w:rsidP="00B44ECC">
            <w:pPr>
              <w:rPr>
                <w:rFonts w:cs="Arial"/>
                <w:szCs w:val="20"/>
              </w:rPr>
            </w:pPr>
            <w:r>
              <w:rPr>
                <w:rFonts w:cs="Arial"/>
                <w:szCs w:val="20"/>
              </w:rPr>
              <w:t>Updated service following review and negotiations.</w:t>
            </w:r>
          </w:p>
          <w:p w14:paraId="5BC75116" w14:textId="3747878B" w:rsidR="00034DB1" w:rsidRPr="00B16BC6" w:rsidRDefault="00034DB1" w:rsidP="00034DB1">
            <w:pPr>
              <w:rPr>
                <w:rFonts w:cs="Arial"/>
                <w:szCs w:val="20"/>
              </w:rPr>
            </w:pPr>
            <w:r w:rsidRPr="00B16BC6">
              <w:rPr>
                <w:rFonts w:cs="Arial"/>
                <w:szCs w:val="20"/>
              </w:rPr>
              <w:t>Payment Indicator NCD005 is now MI indicator NCDMI182 – the only change to this indicator is the ID</w:t>
            </w:r>
            <w:r w:rsidR="00B16BC6">
              <w:rPr>
                <w:rFonts w:cs="Arial"/>
                <w:szCs w:val="20"/>
              </w:rPr>
              <w:t>.</w:t>
            </w:r>
          </w:p>
          <w:p w14:paraId="71D5A0BF" w14:textId="369A2CD2" w:rsidR="004A518E" w:rsidRPr="00B16BC6" w:rsidRDefault="00034DB1" w:rsidP="00B44ECC">
            <w:pPr>
              <w:rPr>
                <w:rFonts w:cs="Arial"/>
                <w:szCs w:val="20"/>
              </w:rPr>
            </w:pPr>
            <w:r w:rsidRPr="00B16BC6">
              <w:rPr>
                <w:rFonts w:cs="Arial"/>
                <w:szCs w:val="20"/>
              </w:rPr>
              <w:t>Payment Indicator NCD010 is now MI indicator NCDMI200 – the only change to this indicator is the ID</w:t>
            </w:r>
            <w:r w:rsidR="00B16BC6">
              <w:rPr>
                <w:rFonts w:cs="Arial"/>
                <w:szCs w:val="20"/>
              </w:rPr>
              <w:t>.</w:t>
            </w:r>
          </w:p>
        </w:tc>
      </w:tr>
      <w:tr w:rsidR="003E0C95" w14:paraId="055526F7" w14:textId="77777777" w:rsidTr="007E3F76">
        <w:trPr>
          <w:trHeight w:val="308"/>
        </w:trPr>
        <w:tc>
          <w:tcPr>
            <w:tcW w:w="1690" w:type="dxa"/>
            <w:shd w:val="clear" w:color="auto" w:fill="auto"/>
            <w:vAlign w:val="center"/>
          </w:tcPr>
          <w:p w14:paraId="08F96654" w14:textId="1C14A721" w:rsidR="003E0C95" w:rsidRDefault="003E0C95" w:rsidP="00B44ECC">
            <w:pPr>
              <w:jc w:val="both"/>
              <w:rPr>
                <w:rFonts w:cs="Arial"/>
                <w:szCs w:val="20"/>
              </w:rPr>
            </w:pPr>
            <w:r>
              <w:rPr>
                <w:rFonts w:cs="Arial"/>
                <w:szCs w:val="20"/>
              </w:rPr>
              <w:t>5.1</w:t>
            </w:r>
          </w:p>
        </w:tc>
        <w:tc>
          <w:tcPr>
            <w:tcW w:w="2114" w:type="dxa"/>
            <w:shd w:val="clear" w:color="auto" w:fill="auto"/>
            <w:vAlign w:val="center"/>
          </w:tcPr>
          <w:p w14:paraId="62D75C56" w14:textId="4DE3BD6C" w:rsidR="003E0C95" w:rsidRDefault="007C6027" w:rsidP="00B44ECC">
            <w:pPr>
              <w:rPr>
                <w:rFonts w:cs="Arial"/>
                <w:szCs w:val="20"/>
              </w:rPr>
            </w:pPr>
            <w:r>
              <w:rPr>
                <w:rFonts w:cs="Arial"/>
                <w:szCs w:val="20"/>
              </w:rPr>
              <w:t>3 April 2023</w:t>
            </w:r>
          </w:p>
        </w:tc>
        <w:tc>
          <w:tcPr>
            <w:tcW w:w="9946" w:type="dxa"/>
            <w:shd w:val="clear" w:color="auto" w:fill="auto"/>
            <w:vAlign w:val="center"/>
          </w:tcPr>
          <w:p w14:paraId="7AFE3571" w14:textId="125A8C74" w:rsidR="003E0C95" w:rsidRDefault="003E0C95" w:rsidP="00B44ECC">
            <w:pPr>
              <w:rPr>
                <w:rFonts w:cs="Arial"/>
                <w:szCs w:val="20"/>
              </w:rPr>
            </w:pPr>
            <w:r>
              <w:rPr>
                <w:rFonts w:cs="Arial"/>
                <w:szCs w:val="20"/>
              </w:rPr>
              <w:t>Updated with NHS England branding.</w:t>
            </w:r>
          </w:p>
        </w:tc>
      </w:tr>
      <w:tr w:rsidR="0058717C" w14:paraId="5FAEF07F" w14:textId="77777777" w:rsidTr="007E3F76">
        <w:trPr>
          <w:trHeight w:val="308"/>
          <w:ins w:id="13" w:author="Josephine Parker" w:date="2023-05-19T12:02:00Z"/>
        </w:trPr>
        <w:tc>
          <w:tcPr>
            <w:tcW w:w="1690" w:type="dxa"/>
            <w:shd w:val="clear" w:color="auto" w:fill="auto"/>
            <w:vAlign w:val="center"/>
          </w:tcPr>
          <w:p w14:paraId="2547CE51" w14:textId="3B023C5D" w:rsidR="0058717C" w:rsidRDefault="0058717C" w:rsidP="0058717C">
            <w:pPr>
              <w:jc w:val="both"/>
              <w:rPr>
                <w:ins w:id="14" w:author="Josephine Parker" w:date="2023-05-19T12:02:00Z"/>
                <w:rFonts w:cs="Arial"/>
                <w:szCs w:val="20"/>
              </w:rPr>
            </w:pPr>
            <w:ins w:id="15" w:author="Josephine Parker" w:date="2023-05-19T12:02:00Z">
              <w:r>
                <w:rPr>
                  <w:rFonts w:cs="Arial"/>
                  <w:szCs w:val="20"/>
                </w:rPr>
                <w:t>5.2</w:t>
              </w:r>
            </w:ins>
          </w:p>
        </w:tc>
        <w:tc>
          <w:tcPr>
            <w:tcW w:w="2114" w:type="dxa"/>
            <w:shd w:val="clear" w:color="auto" w:fill="auto"/>
            <w:vAlign w:val="center"/>
          </w:tcPr>
          <w:p w14:paraId="4EC2B2E5" w14:textId="5FD28EA7" w:rsidR="0058717C" w:rsidRDefault="0058717C" w:rsidP="0058717C">
            <w:pPr>
              <w:rPr>
                <w:ins w:id="16" w:author="Josephine Parker" w:date="2023-05-19T12:02:00Z"/>
                <w:rFonts w:cs="Arial"/>
                <w:szCs w:val="20"/>
              </w:rPr>
            </w:pPr>
            <w:ins w:id="17" w:author="Josephine Parker" w:date="2023-05-19T12:02:00Z">
              <w:r>
                <w:rPr>
                  <w:rFonts w:cs="Arial"/>
                  <w:szCs w:val="20"/>
                </w:rPr>
                <w:t>TBC</w:t>
              </w:r>
            </w:ins>
          </w:p>
        </w:tc>
        <w:tc>
          <w:tcPr>
            <w:tcW w:w="9946" w:type="dxa"/>
            <w:shd w:val="clear" w:color="auto" w:fill="auto"/>
            <w:vAlign w:val="center"/>
          </w:tcPr>
          <w:p w14:paraId="1E55E13F" w14:textId="5DD8C8A2" w:rsidR="0058717C" w:rsidRDefault="00E54A58" w:rsidP="0058717C">
            <w:pPr>
              <w:rPr>
                <w:ins w:id="18" w:author="Josephine Parker" w:date="2023-05-19T12:02:00Z"/>
                <w:rFonts w:cs="Arial"/>
                <w:szCs w:val="20"/>
              </w:rPr>
            </w:pPr>
            <w:ins w:id="19" w:author="Mini James" w:date="2023-05-24T11:48:00Z">
              <w:r>
                <w:rPr>
                  <w:rFonts w:cs="Arial"/>
                  <w:color w:val="000000"/>
                </w:rPr>
                <w:t xml:space="preserve">Phase 2: </w:t>
              </w:r>
            </w:ins>
            <w:ins w:id="20" w:author="Josephine Parker" w:date="2023-05-19T12:02:00Z">
              <w:r w:rsidR="0058717C">
                <w:rPr>
                  <w:rFonts w:cs="Arial"/>
                  <w:color w:val="000000"/>
                </w:rPr>
                <w:t xml:space="preserve">MOVNEWRES_COD cluster description updated. </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1" w:name="_Toc422986664"/>
      <w:bookmarkStart w:id="22" w:name="_Toc427937276"/>
      <w:bookmarkStart w:id="23" w:name="_Toc135728659"/>
      <w:r w:rsidRPr="00BE78D1">
        <w:t xml:space="preserve">2. </w:t>
      </w:r>
      <w:bookmarkEnd w:id="21"/>
      <w:r w:rsidR="004C0738">
        <w:t>Background</w:t>
      </w:r>
      <w:bookmarkEnd w:id="22"/>
      <w:bookmarkEnd w:id="23"/>
    </w:p>
    <w:p w14:paraId="5DB89B4A" w14:textId="51CC1FA1" w:rsidR="00810819" w:rsidRPr="00683085" w:rsidRDefault="00EC3E66" w:rsidP="00683085">
      <w:pPr>
        <w:pStyle w:val="Heading2"/>
        <w:numPr>
          <w:ilvl w:val="0"/>
          <w:numId w:val="5"/>
        </w:numPr>
      </w:pPr>
      <w:bookmarkStart w:id="24" w:name="_Toc427937277"/>
      <w:bookmarkStart w:id="25" w:name="_Toc135728660"/>
      <w:bookmarkStart w:id="26" w:name="Notes"/>
      <w:r w:rsidRPr="00683085">
        <w:t xml:space="preserve">Document </w:t>
      </w:r>
      <w:r w:rsidR="00BE6B5C" w:rsidRPr="00683085">
        <w:t>p</w:t>
      </w:r>
      <w:r w:rsidRPr="00683085">
        <w:t>urpose</w:t>
      </w:r>
      <w:bookmarkEnd w:id="24"/>
      <w:bookmarkEnd w:id="25"/>
    </w:p>
    <w:p w14:paraId="0D7E33CB" w14:textId="4BFB5155"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3E0C95">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Pr="006E350A" w:rsidRDefault="00876F1F" w:rsidP="00683085">
      <w:pPr>
        <w:pStyle w:val="Heading2"/>
        <w:numPr>
          <w:ilvl w:val="0"/>
          <w:numId w:val="5"/>
        </w:numPr>
      </w:pPr>
      <w:bookmarkStart w:id="27" w:name="_Toc427937278"/>
      <w:bookmarkStart w:id="28" w:name="_Toc135728661"/>
      <w:r w:rsidRPr="006E350A">
        <w:t xml:space="preserve">Business </w:t>
      </w:r>
      <w:r w:rsidR="00BE6B5C" w:rsidRPr="006E350A">
        <w:t>r</w:t>
      </w:r>
      <w:r w:rsidRPr="006E350A">
        <w:t xml:space="preserve">ules </w:t>
      </w:r>
      <w:r w:rsidR="00BE6B5C" w:rsidRPr="006E350A">
        <w:t>s</w:t>
      </w:r>
      <w:r w:rsidRPr="006E350A">
        <w:t xml:space="preserve">upporting </w:t>
      </w:r>
      <w:proofErr w:type="gramStart"/>
      <w:r w:rsidR="00BE6B5C" w:rsidRPr="006E350A">
        <w:t>i</w:t>
      </w:r>
      <w:r w:rsidRPr="006E350A">
        <w:t>nformation</w:t>
      </w:r>
      <w:bookmarkEnd w:id="27"/>
      <w:bookmarkEnd w:id="28"/>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20F58DE5" w:rsidR="00530C14" w:rsidRDefault="00DC7997" w:rsidP="00530C14">
      <w:pPr>
        <w:pStyle w:val="Title"/>
        <w:jc w:val="left"/>
        <w:rPr>
          <w:rStyle w:val="Hyperlink"/>
          <w:rFonts w:cs="Arial"/>
          <w:b w:val="0"/>
          <w:sz w:val="24"/>
          <w:szCs w:val="20"/>
        </w:rPr>
      </w:pPr>
      <w:hyperlink r:id="rId17" w:history="1">
        <w:r w:rsidR="0046066A">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41EFB0A" w14:textId="72AA3243" w:rsidR="00CF0A58" w:rsidRDefault="00CF0A58">
      <w:pPr>
        <w:rPr>
          <w:rFonts w:cs="Arial"/>
          <w:bCs/>
          <w:szCs w:val="20"/>
        </w:rPr>
      </w:pPr>
      <w:r>
        <w:rPr>
          <w:rFonts w:cs="Arial"/>
          <w:b/>
          <w:szCs w:val="20"/>
        </w:rPr>
        <w:br w:type="page"/>
      </w:r>
    </w:p>
    <w:p w14:paraId="5DB89B52" w14:textId="4A5BDDDB" w:rsidR="00297681" w:rsidRPr="006E350A" w:rsidRDefault="00F50A81" w:rsidP="0046066A">
      <w:pPr>
        <w:pStyle w:val="Heading2"/>
        <w:numPr>
          <w:ilvl w:val="0"/>
          <w:numId w:val="5"/>
        </w:numPr>
      </w:pPr>
      <w:bookmarkStart w:id="29" w:name="_Toc427937279"/>
      <w:bookmarkStart w:id="30" w:name="_Toc135728662"/>
      <w:r w:rsidRPr="006E350A">
        <w:lastRenderedPageBreak/>
        <w:t xml:space="preserve">Clinical </w:t>
      </w:r>
      <w:r w:rsidR="00BE6B5C" w:rsidRPr="006E350A">
        <w:t>c</w:t>
      </w:r>
      <w:r w:rsidR="00297681" w:rsidRPr="006E350A">
        <w:t>odes</w:t>
      </w:r>
      <w:bookmarkEnd w:id="29"/>
      <w:bookmarkEnd w:id="30"/>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1384F5D1" w14:textId="77777777" w:rsidR="00530C14" w:rsidRDefault="00530C14" w:rsidP="00530C14">
      <w:pPr>
        <w:pStyle w:val="Title"/>
        <w:jc w:val="left"/>
        <w:rPr>
          <w:rFonts w:cs="Arial"/>
          <w:b w:val="0"/>
          <w:sz w:val="24"/>
          <w:szCs w:val="20"/>
          <w:u w:val="none"/>
        </w:rPr>
      </w:pPr>
    </w:p>
    <w:p w14:paraId="1F5478CF" w14:textId="2B2F5CB1"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Pr="006E350A" w:rsidRDefault="00876F1F" w:rsidP="0046066A">
      <w:pPr>
        <w:pStyle w:val="Heading2"/>
        <w:numPr>
          <w:ilvl w:val="0"/>
          <w:numId w:val="5"/>
        </w:numPr>
      </w:pPr>
      <w:bookmarkStart w:id="31" w:name="_Toc427937280"/>
      <w:bookmarkStart w:id="32" w:name="_Toc135728663"/>
      <w:r w:rsidRPr="006E350A">
        <w:t>Guidance</w:t>
      </w:r>
      <w:bookmarkEnd w:id="31"/>
      <w:bookmarkEnd w:id="32"/>
    </w:p>
    <w:p w14:paraId="3E12A755" w14:textId="2BFF89B5"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links:</w:t>
      </w:r>
      <w:del w:id="33" w:author="Josephine Parker" w:date="2022-12-06T15:34:00Z">
        <w:r w:rsidRPr="00BC2528" w:rsidDel="00D67307">
          <w:rPr>
            <w:b w:val="0"/>
            <w:sz w:val="24"/>
            <w:u w:val="none"/>
          </w:rPr>
          <w:delText xml:space="preserve">  </w:delText>
        </w:r>
      </w:del>
      <w:ins w:id="34" w:author="Josephine Parker" w:date="2022-12-06T15:34:00Z">
        <w:r w:rsidR="00D67307">
          <w:rPr>
            <w:b w:val="0"/>
            <w:sz w:val="24"/>
            <w:u w:val="none"/>
          </w:rPr>
          <w:t xml:space="preserve"> </w:t>
        </w:r>
      </w:ins>
    </w:p>
    <w:p w14:paraId="6CAA2C36" w14:textId="77777777" w:rsidR="00530C14" w:rsidRDefault="00530C14" w:rsidP="00530C14">
      <w:pPr>
        <w:rPr>
          <w:rFonts w:cs="Arial"/>
          <w:sz w:val="24"/>
        </w:rPr>
      </w:pPr>
    </w:p>
    <w:p w14:paraId="17CC2448" w14:textId="77777777" w:rsidR="0073452C" w:rsidRPr="00475444" w:rsidRDefault="00DC7997"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DC7997"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Pr="006E350A" w:rsidRDefault="001777DF" w:rsidP="0046066A">
      <w:pPr>
        <w:pStyle w:val="Heading2"/>
        <w:numPr>
          <w:ilvl w:val="0"/>
          <w:numId w:val="5"/>
        </w:numPr>
      </w:pPr>
      <w:bookmarkStart w:id="35" w:name="_Toc135728664"/>
      <w:r w:rsidRPr="006E350A">
        <w:t>System prompts</w:t>
      </w:r>
      <w:bookmarkEnd w:id="35"/>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36" w:name="_Toc422986665"/>
      <w:bookmarkStart w:id="37" w:name="_Toc427937281"/>
      <w:bookmarkStart w:id="38" w:name="_Toc135728665"/>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6"/>
      <w:bookmarkEnd w:id="37"/>
      <w:bookmarkEnd w:id="38"/>
    </w:p>
    <w:p w14:paraId="5DB89B60" w14:textId="5989DCC9" w:rsidR="006B31CE" w:rsidRPr="006E350A" w:rsidRDefault="00E83F01" w:rsidP="0046066A">
      <w:pPr>
        <w:pStyle w:val="Heading2"/>
        <w:numPr>
          <w:ilvl w:val="0"/>
          <w:numId w:val="41"/>
        </w:numPr>
      </w:pPr>
      <w:bookmarkStart w:id="39" w:name="_Toc135728666"/>
      <w:bookmarkStart w:id="40" w:name="_Toc427937282"/>
      <w:bookmarkStart w:id="41" w:name="_Toc422986667"/>
      <w:r w:rsidRPr="006E350A">
        <w:t>Qualifying</w:t>
      </w:r>
      <w:r w:rsidR="00A77A5B" w:rsidRPr="006E350A">
        <w:t xml:space="preserve"> </w:t>
      </w:r>
      <w:r w:rsidR="00BE6B5C" w:rsidRPr="006E350A">
        <w:t>d</w:t>
      </w:r>
      <w:r w:rsidR="00A77A5B" w:rsidRPr="006E350A">
        <w:t>ates</w:t>
      </w:r>
      <w:bookmarkEnd w:id="39"/>
      <w:r w:rsidR="00A77A5B" w:rsidRPr="006E350A">
        <w:t xml:space="preserve"> </w:t>
      </w:r>
      <w:bookmarkEnd w:id="4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38"/>
        <w:gridCol w:w="2185"/>
        <w:gridCol w:w="6007"/>
        <w:gridCol w:w="3190"/>
      </w:tblGrid>
      <w:tr w:rsidR="009C295B" w:rsidRPr="00493FC5" w14:paraId="5DB89B68" w14:textId="77777777" w:rsidTr="003A0AA3">
        <w:trPr>
          <w:cantSplit/>
          <w:trHeight w:val="20"/>
          <w:tblHeader/>
        </w:trPr>
        <w:tc>
          <w:tcPr>
            <w:tcW w:w="1838"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85"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00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3190"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2" w:name="_QSSD"/>
      <w:bookmarkEnd w:id="42"/>
      <w:tr w:rsidR="009C295B" w:rsidRPr="00493FC5" w14:paraId="5DB89B6C" w14:textId="77777777" w:rsidTr="003A0AA3">
        <w:trPr>
          <w:cantSplit/>
          <w:trHeight w:val="20"/>
        </w:trPr>
        <w:tc>
          <w:tcPr>
            <w:tcW w:w="1838" w:type="dxa"/>
            <w:vAlign w:val="center"/>
          </w:tcPr>
          <w:p w14:paraId="1DA77023" w14:textId="3994F981" w:rsidR="009C295B" w:rsidRPr="00CD3129" w:rsidRDefault="00DC7997"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85" w:type="dxa"/>
            <w:vAlign w:val="center"/>
          </w:tcPr>
          <w:p w14:paraId="5DB89B69" w14:textId="39BEE573" w:rsidR="009C295B" w:rsidRPr="00CD3129" w:rsidRDefault="009C295B" w:rsidP="00F1599E">
            <w:bookmarkStart w:id="43" w:name="QSSD"/>
            <w:r w:rsidRPr="00CD3129">
              <w:t>Quality Service Start Date</w:t>
            </w:r>
            <w:bookmarkEnd w:id="43"/>
          </w:p>
        </w:tc>
        <w:tc>
          <w:tcPr>
            <w:tcW w:w="600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3190" w:type="dxa"/>
            <w:shd w:val="clear" w:color="auto" w:fill="auto"/>
            <w:vAlign w:val="center"/>
          </w:tcPr>
          <w:p w14:paraId="5DB89B6B" w14:textId="4B98F763" w:rsidR="009C295B" w:rsidRPr="00CC09C2" w:rsidRDefault="00DC7997"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B44ECC">
                  <w:rPr>
                    <w:rFonts w:cs="Arial"/>
                    <w:szCs w:val="20"/>
                  </w:rPr>
                  <w:t>01/04/2023</w:t>
                </w:r>
              </w:sdtContent>
            </w:sdt>
          </w:p>
        </w:tc>
      </w:tr>
      <w:tr w:rsidR="007F3C8A" w:rsidRPr="00493FC5" w14:paraId="61209D7C" w14:textId="77777777" w:rsidTr="003A0AA3">
        <w:trPr>
          <w:cantSplit/>
          <w:trHeight w:val="20"/>
        </w:trPr>
        <w:tc>
          <w:tcPr>
            <w:tcW w:w="1838" w:type="dxa"/>
            <w:vAlign w:val="center"/>
          </w:tcPr>
          <w:p w14:paraId="22130EF6" w14:textId="358BF2B2" w:rsidR="007F3C8A" w:rsidRDefault="007F3C8A" w:rsidP="007F3C8A">
            <w:pPr>
              <w:pStyle w:val="Heading4"/>
              <w:keepNext w:val="0"/>
              <w:rPr>
                <w:b w:val="0"/>
                <w:color w:val="auto"/>
              </w:rPr>
            </w:pPr>
            <w:r>
              <w:rPr>
                <w:b w:val="0"/>
                <w:color w:val="auto"/>
              </w:rPr>
              <w:t>QSSD – 6 months</w:t>
            </w:r>
          </w:p>
        </w:tc>
        <w:tc>
          <w:tcPr>
            <w:tcW w:w="2185" w:type="dxa"/>
            <w:vAlign w:val="center"/>
          </w:tcPr>
          <w:p w14:paraId="5031BE5F" w14:textId="16317094" w:rsidR="007F3C8A" w:rsidRPr="00CD3129" w:rsidRDefault="007F3C8A" w:rsidP="007F3C8A">
            <w:r w:rsidRPr="007F3C8A">
              <w:t>Quality Service Start Date</w:t>
            </w:r>
            <w:r>
              <w:t xml:space="preserve"> </w:t>
            </w:r>
            <w:r w:rsidRPr="000663E8">
              <w:t xml:space="preserve">minus </w:t>
            </w:r>
            <w:r>
              <w:t>6</w:t>
            </w:r>
            <w:r w:rsidRPr="000663E8">
              <w:t xml:space="preserve"> months</w:t>
            </w:r>
          </w:p>
        </w:tc>
        <w:tc>
          <w:tcPr>
            <w:tcW w:w="6007" w:type="dxa"/>
            <w:vAlign w:val="center"/>
          </w:tcPr>
          <w:p w14:paraId="1F611589" w14:textId="00B55F7E" w:rsidR="007F3C8A" w:rsidRPr="00493FC5" w:rsidRDefault="007F3C8A" w:rsidP="007F3C8A">
            <w:pPr>
              <w:ind w:left="34"/>
              <w:rPr>
                <w:rFonts w:cs="Arial"/>
                <w:szCs w:val="20"/>
              </w:rPr>
            </w:pPr>
            <w:r w:rsidRPr="000663E8">
              <w:t>Calculation</w:t>
            </w:r>
          </w:p>
        </w:tc>
        <w:tc>
          <w:tcPr>
            <w:tcW w:w="3190" w:type="dxa"/>
            <w:shd w:val="clear" w:color="auto" w:fill="auto"/>
            <w:vAlign w:val="center"/>
          </w:tcPr>
          <w:p w14:paraId="6A83E622" w14:textId="7ECF33EE" w:rsidR="007F3C8A" w:rsidRDefault="007F3C8A" w:rsidP="007F3C8A">
            <w:pPr>
              <w:rPr>
                <w:rFonts w:cs="Arial"/>
                <w:szCs w:val="20"/>
              </w:rPr>
            </w:pPr>
            <w:r>
              <w:rPr>
                <w:rFonts w:cs="Arial"/>
                <w:szCs w:val="20"/>
              </w:rPr>
              <w:t xml:space="preserve">Based on </w:t>
            </w:r>
            <w:sdt>
              <w:sdtPr>
                <w:rPr>
                  <w:rFonts w:cs="Arial"/>
                  <w:b/>
                  <w:szCs w:val="20"/>
                </w:rPr>
                <w:id w:val="261889648"/>
              </w:sdtPr>
              <w:sdtEndPr/>
              <w:sdtContent>
                <w:r>
                  <w:rPr>
                    <w:rFonts w:cs="Arial"/>
                    <w:szCs w:val="20"/>
                  </w:rPr>
                  <w:t>QSSD</w:t>
                </w:r>
              </w:sdtContent>
            </w:sdt>
          </w:p>
        </w:tc>
      </w:tr>
      <w:tr w:rsidR="007F3C8A" w:rsidRPr="00493FC5" w14:paraId="237B0D2B" w14:textId="77777777" w:rsidTr="003A0AA3">
        <w:trPr>
          <w:cantSplit/>
          <w:trHeight w:val="20"/>
        </w:trPr>
        <w:tc>
          <w:tcPr>
            <w:tcW w:w="1838" w:type="dxa"/>
            <w:vAlign w:val="center"/>
          </w:tcPr>
          <w:p w14:paraId="0AD5BC4B" w14:textId="31148C7E" w:rsidR="007F3C8A" w:rsidRDefault="007F3C8A" w:rsidP="007F3C8A">
            <w:pPr>
              <w:pStyle w:val="Heading4"/>
              <w:keepNext w:val="0"/>
              <w:rPr>
                <w:b w:val="0"/>
                <w:color w:val="auto"/>
              </w:rPr>
            </w:pPr>
            <w:r>
              <w:rPr>
                <w:b w:val="0"/>
                <w:color w:val="auto"/>
              </w:rPr>
              <w:t>QSSD – 12 months</w:t>
            </w:r>
          </w:p>
        </w:tc>
        <w:tc>
          <w:tcPr>
            <w:tcW w:w="2185" w:type="dxa"/>
            <w:vAlign w:val="center"/>
          </w:tcPr>
          <w:p w14:paraId="44A54650" w14:textId="6EAF8993" w:rsidR="007F3C8A" w:rsidRPr="00CD3129" w:rsidRDefault="007F3C8A" w:rsidP="007F3C8A">
            <w:r w:rsidRPr="007F3C8A">
              <w:t>Quality Service Start Date</w:t>
            </w:r>
            <w:r>
              <w:t xml:space="preserve"> </w:t>
            </w:r>
            <w:r w:rsidRPr="000663E8">
              <w:t xml:space="preserve">minus </w:t>
            </w:r>
            <w:r>
              <w:t>12</w:t>
            </w:r>
            <w:r w:rsidRPr="000663E8">
              <w:t xml:space="preserve"> months</w:t>
            </w:r>
          </w:p>
        </w:tc>
        <w:tc>
          <w:tcPr>
            <w:tcW w:w="6007" w:type="dxa"/>
            <w:vAlign w:val="center"/>
          </w:tcPr>
          <w:p w14:paraId="13874654" w14:textId="6AC22FD5" w:rsidR="007F3C8A" w:rsidRPr="00493FC5" w:rsidRDefault="007F3C8A" w:rsidP="007F3C8A">
            <w:pPr>
              <w:ind w:left="34"/>
              <w:rPr>
                <w:rFonts w:cs="Arial"/>
                <w:szCs w:val="20"/>
              </w:rPr>
            </w:pPr>
            <w:r w:rsidRPr="000663E8">
              <w:t>Calculation</w:t>
            </w:r>
          </w:p>
        </w:tc>
        <w:tc>
          <w:tcPr>
            <w:tcW w:w="3190" w:type="dxa"/>
            <w:shd w:val="clear" w:color="auto" w:fill="auto"/>
            <w:vAlign w:val="center"/>
          </w:tcPr>
          <w:p w14:paraId="47A1C122" w14:textId="36B1E807" w:rsidR="007F3C8A" w:rsidRDefault="007F3C8A" w:rsidP="007F3C8A">
            <w:pPr>
              <w:rPr>
                <w:rFonts w:cs="Arial"/>
                <w:szCs w:val="20"/>
              </w:rPr>
            </w:pPr>
            <w:r>
              <w:rPr>
                <w:rFonts w:cs="Arial"/>
                <w:szCs w:val="20"/>
              </w:rPr>
              <w:t xml:space="preserve">Based on </w:t>
            </w:r>
            <w:sdt>
              <w:sdtPr>
                <w:rPr>
                  <w:rFonts w:cs="Arial"/>
                  <w:b/>
                  <w:szCs w:val="20"/>
                </w:rPr>
                <w:id w:val="-657930207"/>
              </w:sdtPr>
              <w:sdtEndPr/>
              <w:sdtContent>
                <w:r>
                  <w:rPr>
                    <w:rFonts w:cs="Arial"/>
                    <w:szCs w:val="20"/>
                  </w:rPr>
                  <w:t>QSSD</w:t>
                </w:r>
              </w:sdtContent>
            </w:sdt>
          </w:p>
        </w:tc>
      </w:tr>
      <w:bookmarkStart w:id="44" w:name="_QSED"/>
      <w:bookmarkEnd w:id="44"/>
      <w:tr w:rsidR="007F3C8A" w:rsidRPr="00493FC5" w14:paraId="5DB89B70" w14:textId="77777777" w:rsidTr="003A0AA3">
        <w:trPr>
          <w:cantSplit/>
          <w:trHeight w:val="20"/>
        </w:trPr>
        <w:tc>
          <w:tcPr>
            <w:tcW w:w="1838" w:type="dxa"/>
            <w:vAlign w:val="center"/>
          </w:tcPr>
          <w:p w14:paraId="153B0EF8" w14:textId="5D4CF429" w:rsidR="007F3C8A" w:rsidRPr="00CD3129" w:rsidRDefault="00DC7997" w:rsidP="007F3C8A">
            <w:pPr>
              <w:pStyle w:val="Heading4"/>
              <w:keepNext w:val="0"/>
              <w:rPr>
                <w:b w:val="0"/>
                <w:color w:val="auto"/>
              </w:rPr>
            </w:pPr>
            <w:sdt>
              <w:sdtPr>
                <w:rPr>
                  <w:b w:val="0"/>
                  <w:color w:val="auto"/>
                </w:rPr>
                <w:id w:val="-1928330478"/>
              </w:sdtPr>
              <w:sdtEndPr/>
              <w:sdtContent>
                <w:r w:rsidR="007F3C8A" w:rsidRPr="00CD3129">
                  <w:rPr>
                    <w:b w:val="0"/>
                    <w:color w:val="auto"/>
                  </w:rPr>
                  <w:t>QSED</w:t>
                </w:r>
              </w:sdtContent>
            </w:sdt>
          </w:p>
        </w:tc>
        <w:tc>
          <w:tcPr>
            <w:tcW w:w="2185" w:type="dxa"/>
            <w:vAlign w:val="center"/>
          </w:tcPr>
          <w:p w14:paraId="5DB89B6D" w14:textId="0403C809" w:rsidR="007F3C8A" w:rsidRPr="00CD3129" w:rsidRDefault="007F3C8A" w:rsidP="007F3C8A">
            <w:r w:rsidRPr="00CD3129">
              <w:t>Quality Service End Date</w:t>
            </w:r>
          </w:p>
        </w:tc>
        <w:tc>
          <w:tcPr>
            <w:tcW w:w="6007" w:type="dxa"/>
            <w:vAlign w:val="center"/>
          </w:tcPr>
          <w:p w14:paraId="5DB89B6E" w14:textId="17C79A06" w:rsidR="007F3C8A" w:rsidRPr="00493FC5" w:rsidRDefault="007F3C8A" w:rsidP="007F3C8A">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3190" w:type="dxa"/>
            <w:shd w:val="clear" w:color="auto" w:fill="auto"/>
            <w:vAlign w:val="center"/>
          </w:tcPr>
          <w:p w14:paraId="5DB89B6F" w14:textId="46577631" w:rsidR="007F3C8A" w:rsidRPr="00CC09C2" w:rsidRDefault="00DC7997" w:rsidP="007F3C8A">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7F3C8A">
                  <w:rPr>
                    <w:rFonts w:cs="Arial"/>
                    <w:szCs w:val="20"/>
                  </w:rPr>
                  <w:t>31/03/2024</w:t>
                </w:r>
              </w:sdtContent>
            </w:sdt>
          </w:p>
        </w:tc>
      </w:tr>
      <w:tr w:rsidR="007F3C8A" w:rsidRPr="00493FC5" w14:paraId="6C5B5C5A" w14:textId="77777777" w:rsidTr="00F915FF">
        <w:trPr>
          <w:cantSplit/>
          <w:trHeight w:val="20"/>
        </w:trPr>
        <w:tc>
          <w:tcPr>
            <w:tcW w:w="1838" w:type="dxa"/>
            <w:shd w:val="clear" w:color="auto" w:fill="auto"/>
            <w:vAlign w:val="center"/>
          </w:tcPr>
          <w:p w14:paraId="4E8902E8" w14:textId="12FBA453" w:rsidR="007F3C8A" w:rsidRPr="00CD3129" w:rsidRDefault="007F3C8A" w:rsidP="007F3C8A">
            <w:pPr>
              <w:pStyle w:val="Heading4"/>
              <w:keepNext w:val="0"/>
              <w:rPr>
                <w:b w:val="0"/>
                <w:color w:val="auto"/>
              </w:rPr>
            </w:pPr>
            <w:r>
              <w:rPr>
                <w:b w:val="0"/>
                <w:color w:val="auto"/>
              </w:rPr>
              <w:t>QSED – 3 years</w:t>
            </w:r>
          </w:p>
        </w:tc>
        <w:tc>
          <w:tcPr>
            <w:tcW w:w="2185" w:type="dxa"/>
            <w:vAlign w:val="center"/>
          </w:tcPr>
          <w:p w14:paraId="79416FDF" w14:textId="5ADBC93C" w:rsidR="007F3C8A" w:rsidRPr="00CD3129" w:rsidRDefault="007F3C8A" w:rsidP="007F3C8A">
            <w:r w:rsidRPr="00CD3129">
              <w:t>Quality Service End Date</w:t>
            </w:r>
            <w:r>
              <w:t xml:space="preserve"> minus 3 years</w:t>
            </w:r>
          </w:p>
        </w:tc>
        <w:tc>
          <w:tcPr>
            <w:tcW w:w="6007" w:type="dxa"/>
            <w:vAlign w:val="center"/>
          </w:tcPr>
          <w:p w14:paraId="5E6DA5F0" w14:textId="30AE3965" w:rsidR="007F3C8A" w:rsidRPr="00493FC5" w:rsidRDefault="007F3C8A" w:rsidP="007F3C8A">
            <w:pPr>
              <w:ind w:left="34"/>
              <w:rPr>
                <w:rFonts w:cs="Arial"/>
                <w:szCs w:val="20"/>
              </w:rPr>
            </w:pPr>
            <w:r>
              <w:rPr>
                <w:rFonts w:cs="Arial"/>
                <w:szCs w:val="20"/>
              </w:rPr>
              <w:t>Calculation</w:t>
            </w:r>
          </w:p>
        </w:tc>
        <w:tc>
          <w:tcPr>
            <w:tcW w:w="3190" w:type="dxa"/>
            <w:vAlign w:val="center"/>
          </w:tcPr>
          <w:p w14:paraId="2F83BFA1" w14:textId="43ABCB97" w:rsidR="007F3C8A" w:rsidRPr="00CC09C2" w:rsidRDefault="007F3C8A" w:rsidP="007F3C8A">
            <w:pPr>
              <w:rPr>
                <w:rFonts w:cs="Arial"/>
                <w:szCs w:val="20"/>
              </w:rPr>
            </w:pPr>
            <w:r>
              <w:rPr>
                <w:rFonts w:cs="Arial"/>
                <w:szCs w:val="20"/>
              </w:rPr>
              <w:t>Based on QSED</w:t>
            </w:r>
          </w:p>
        </w:tc>
      </w:tr>
      <w:tr w:rsidR="007F3C8A" w:rsidRPr="00493FC5" w14:paraId="5DB89B74" w14:textId="77777777" w:rsidTr="003A0AA3">
        <w:trPr>
          <w:cantSplit/>
          <w:trHeight w:val="20"/>
        </w:trPr>
        <w:tc>
          <w:tcPr>
            <w:tcW w:w="1838" w:type="dxa"/>
            <w:vAlign w:val="center"/>
          </w:tcPr>
          <w:p w14:paraId="1BE9E0E2" w14:textId="5E87BF97" w:rsidR="007F3C8A" w:rsidRPr="00CD3129" w:rsidRDefault="007F3C8A" w:rsidP="007F3C8A">
            <w:pPr>
              <w:pStyle w:val="Heading4"/>
              <w:keepNext w:val="0"/>
              <w:rPr>
                <w:b w:val="0"/>
                <w:color w:val="auto"/>
              </w:rPr>
            </w:pPr>
            <w:r w:rsidRPr="00CD3129">
              <w:rPr>
                <w:b w:val="0"/>
                <w:color w:val="auto"/>
              </w:rPr>
              <w:t>Quality Service Period</w:t>
            </w:r>
          </w:p>
        </w:tc>
        <w:tc>
          <w:tcPr>
            <w:tcW w:w="2185" w:type="dxa"/>
            <w:vAlign w:val="center"/>
          </w:tcPr>
          <w:p w14:paraId="5DB89B71" w14:textId="03A3DF67" w:rsidR="007F3C8A" w:rsidRPr="00CD3129" w:rsidRDefault="007F3C8A" w:rsidP="007F3C8A">
            <w:r w:rsidRPr="00CD3129">
              <w:t>Quality Service Period</w:t>
            </w:r>
          </w:p>
        </w:tc>
        <w:tc>
          <w:tcPr>
            <w:tcW w:w="6007" w:type="dxa"/>
            <w:vAlign w:val="center"/>
          </w:tcPr>
          <w:p w14:paraId="5DB89B72" w14:textId="6C01DCC6" w:rsidR="007F3C8A" w:rsidRPr="00493FC5" w:rsidRDefault="007F3C8A" w:rsidP="007F3C8A">
            <w:pPr>
              <w:ind w:left="34"/>
              <w:rPr>
                <w:rFonts w:cs="Arial"/>
                <w:szCs w:val="20"/>
              </w:rPr>
            </w:pPr>
            <w:r w:rsidRPr="00493FC5">
              <w:rPr>
                <w:rFonts w:cs="Arial"/>
                <w:szCs w:val="20"/>
              </w:rPr>
              <w:t xml:space="preserve">The period during which a GP practice provides the Quality Service specified in this document. </w:t>
            </w:r>
          </w:p>
        </w:tc>
        <w:tc>
          <w:tcPr>
            <w:tcW w:w="3190" w:type="dxa"/>
            <w:vAlign w:val="center"/>
          </w:tcPr>
          <w:p w14:paraId="5DB89B73" w14:textId="47F123FF" w:rsidR="007F3C8A" w:rsidRPr="00CC09C2" w:rsidRDefault="007F3C8A" w:rsidP="007F3C8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7F3C8A" w:rsidRPr="00493FC5" w14:paraId="5DB89B78" w14:textId="77777777" w:rsidTr="003A0AA3">
        <w:trPr>
          <w:cantSplit/>
          <w:trHeight w:val="20"/>
        </w:trPr>
        <w:tc>
          <w:tcPr>
            <w:tcW w:w="1838" w:type="dxa"/>
            <w:vAlign w:val="center"/>
          </w:tcPr>
          <w:p w14:paraId="1BAB3463" w14:textId="18CDEA65" w:rsidR="007F3C8A" w:rsidRPr="00CD3129" w:rsidRDefault="007F3C8A" w:rsidP="007F3C8A">
            <w:pPr>
              <w:pStyle w:val="Heading4"/>
              <w:keepNext w:val="0"/>
              <w:rPr>
                <w:b w:val="0"/>
                <w:color w:val="auto"/>
              </w:rPr>
            </w:pPr>
            <w:r w:rsidRPr="00CD3129">
              <w:rPr>
                <w:b w:val="0"/>
                <w:color w:val="auto"/>
              </w:rPr>
              <w:t>Quality Service Data Extract Frequency</w:t>
            </w:r>
          </w:p>
        </w:tc>
        <w:tc>
          <w:tcPr>
            <w:tcW w:w="2185" w:type="dxa"/>
            <w:vAlign w:val="center"/>
          </w:tcPr>
          <w:p w14:paraId="5DB89B75" w14:textId="5798ACB1" w:rsidR="007F3C8A" w:rsidRPr="00CD3129" w:rsidRDefault="007F3C8A" w:rsidP="007F3C8A">
            <w:r w:rsidRPr="00CD3129">
              <w:t>Quality Service Data Extract Frequency</w:t>
            </w:r>
          </w:p>
        </w:tc>
        <w:tc>
          <w:tcPr>
            <w:tcW w:w="6007" w:type="dxa"/>
            <w:vAlign w:val="center"/>
          </w:tcPr>
          <w:p w14:paraId="5DB89B76" w14:textId="0F01F8C8" w:rsidR="007F3C8A" w:rsidRPr="00493FC5" w:rsidRDefault="007F3C8A" w:rsidP="007F3C8A">
            <w:pPr>
              <w:ind w:left="34"/>
              <w:rPr>
                <w:rFonts w:cs="Arial"/>
                <w:szCs w:val="20"/>
              </w:rPr>
            </w:pPr>
            <w:r w:rsidRPr="00493FC5">
              <w:rPr>
                <w:rFonts w:cs="Arial"/>
                <w:szCs w:val="20"/>
              </w:rPr>
              <w:t>The frequency of data extracts associated with the Quality Service</w:t>
            </w:r>
            <w:r>
              <w:rPr>
                <w:rFonts w:cs="Arial"/>
                <w:szCs w:val="20"/>
              </w:rPr>
              <w:t>.</w:t>
            </w:r>
          </w:p>
        </w:tc>
        <w:tc>
          <w:tcPr>
            <w:tcW w:w="3190" w:type="dxa"/>
            <w:shd w:val="clear" w:color="auto" w:fill="auto"/>
            <w:vAlign w:val="center"/>
          </w:tcPr>
          <w:p w14:paraId="5DB89B77" w14:textId="72D7ADB3" w:rsidR="007F3C8A" w:rsidRPr="00CC09C2" w:rsidRDefault="00DC7997" w:rsidP="007F3C8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F3C8A">
                  <w:rPr>
                    <w:rFonts w:cs="Arial"/>
                    <w:szCs w:val="20"/>
                  </w:rPr>
                  <w:t>Monthly</w:t>
                </w:r>
              </w:sdtContent>
            </w:sdt>
          </w:p>
        </w:tc>
      </w:tr>
      <w:tr w:rsidR="007F3C8A" w:rsidRPr="003423AA" w14:paraId="5DB89B7C" w14:textId="77777777" w:rsidTr="003A0AA3">
        <w:trPr>
          <w:cantSplit/>
          <w:trHeight w:val="20"/>
        </w:trPr>
        <w:tc>
          <w:tcPr>
            <w:tcW w:w="1838" w:type="dxa"/>
            <w:vAlign w:val="center"/>
          </w:tcPr>
          <w:p w14:paraId="754FD934" w14:textId="2EA5D373" w:rsidR="007F3C8A" w:rsidRPr="003423AA" w:rsidRDefault="007F3C8A" w:rsidP="007F3C8A">
            <w:pPr>
              <w:pStyle w:val="Heading4"/>
              <w:keepNext w:val="0"/>
              <w:rPr>
                <w:b w:val="0"/>
                <w:color w:val="auto"/>
              </w:rPr>
            </w:pPr>
            <w:r w:rsidRPr="003423AA">
              <w:rPr>
                <w:b w:val="0"/>
                <w:color w:val="auto"/>
              </w:rPr>
              <w:t>Quality Service Payment Period</w:t>
            </w:r>
          </w:p>
        </w:tc>
        <w:tc>
          <w:tcPr>
            <w:tcW w:w="2185" w:type="dxa"/>
            <w:vAlign w:val="center"/>
          </w:tcPr>
          <w:p w14:paraId="5DB89B79" w14:textId="2601BA25" w:rsidR="007F3C8A" w:rsidRPr="003423AA" w:rsidRDefault="007F3C8A" w:rsidP="007F3C8A">
            <w:r w:rsidRPr="003423AA">
              <w:t>Quality Service Payment Period</w:t>
            </w:r>
          </w:p>
        </w:tc>
        <w:tc>
          <w:tcPr>
            <w:tcW w:w="6007" w:type="dxa"/>
            <w:vAlign w:val="center"/>
          </w:tcPr>
          <w:p w14:paraId="5DB89B7A" w14:textId="0552AE1D" w:rsidR="007F3C8A" w:rsidRPr="003423AA" w:rsidRDefault="007F3C8A" w:rsidP="007F3C8A">
            <w:pPr>
              <w:ind w:left="34"/>
              <w:rPr>
                <w:rFonts w:cs="Arial"/>
                <w:szCs w:val="20"/>
              </w:rPr>
            </w:pPr>
            <w:r w:rsidRPr="003423AA">
              <w:rPr>
                <w:rFonts w:cs="Arial"/>
                <w:szCs w:val="20"/>
              </w:rPr>
              <w:t>The frequency of payments associated with the Quality Service. In any given Quality Service Period there may be one, multiple or no payment periods.</w:t>
            </w:r>
            <w:del w:id="45" w:author="Josephine Parker" w:date="2022-12-06T15:34:00Z">
              <w:r w:rsidRPr="003423AA" w:rsidDel="00D67307">
                <w:rPr>
                  <w:rFonts w:cs="Arial"/>
                  <w:szCs w:val="20"/>
                </w:rPr>
                <w:delText xml:space="preserve">  </w:delText>
              </w:r>
            </w:del>
            <w:ins w:id="46" w:author="Josephine Parker" w:date="2022-12-06T15:34:00Z">
              <w:r w:rsidR="00D67307">
                <w:rPr>
                  <w:rFonts w:cs="Arial"/>
                  <w:szCs w:val="20"/>
                </w:rPr>
                <w:t xml:space="preserve"> </w:t>
              </w:r>
            </w:ins>
          </w:p>
        </w:tc>
        <w:tc>
          <w:tcPr>
            <w:tcW w:w="3190" w:type="dxa"/>
            <w:shd w:val="clear" w:color="auto" w:fill="auto"/>
            <w:vAlign w:val="center"/>
          </w:tcPr>
          <w:p w14:paraId="5DB89B7B" w14:textId="5D7FF672" w:rsidR="007F3C8A" w:rsidRPr="00CC09C2" w:rsidRDefault="00DC7997" w:rsidP="007F3C8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F3C8A">
                  <w:rPr>
                    <w:rFonts w:cs="Arial"/>
                    <w:szCs w:val="20"/>
                  </w:rPr>
                  <w:t>Annual</w:t>
                </w:r>
              </w:sdtContent>
            </w:sdt>
          </w:p>
        </w:tc>
      </w:tr>
      <w:tr w:rsidR="007F3C8A" w:rsidRPr="003423AA" w14:paraId="08EAF33E" w14:textId="77777777" w:rsidTr="003A0AA3">
        <w:trPr>
          <w:cantSplit/>
          <w:trHeight w:val="20"/>
        </w:trPr>
        <w:tc>
          <w:tcPr>
            <w:tcW w:w="1838" w:type="dxa"/>
            <w:vAlign w:val="center"/>
          </w:tcPr>
          <w:p w14:paraId="7B1CE7B1" w14:textId="21F570C2" w:rsidR="007F3C8A" w:rsidRPr="003423AA" w:rsidRDefault="00DC7997" w:rsidP="007F3C8A">
            <w:pPr>
              <w:pStyle w:val="Heading4"/>
              <w:keepNext w:val="0"/>
              <w:rPr>
                <w:b w:val="0"/>
                <w:color w:val="auto"/>
              </w:rPr>
            </w:pPr>
            <w:sdt>
              <w:sdtPr>
                <w:rPr>
                  <w:b w:val="0"/>
                  <w:color w:val="auto"/>
                </w:rPr>
                <w:id w:val="1432011975"/>
              </w:sdtPr>
              <w:sdtEndPr/>
              <w:sdtContent>
                <w:r w:rsidR="007F3C8A" w:rsidRPr="003423AA">
                  <w:rPr>
                    <w:b w:val="0"/>
                    <w:color w:val="auto"/>
                  </w:rPr>
                  <w:t>PPSD</w:t>
                </w:r>
              </w:sdtContent>
            </w:sdt>
          </w:p>
        </w:tc>
        <w:tc>
          <w:tcPr>
            <w:tcW w:w="2185" w:type="dxa"/>
            <w:vAlign w:val="center"/>
          </w:tcPr>
          <w:p w14:paraId="54C59DEE" w14:textId="40BF286D" w:rsidR="007F3C8A" w:rsidRPr="003423AA" w:rsidRDefault="007F3C8A" w:rsidP="007F3C8A">
            <w:r w:rsidRPr="003423AA">
              <w:t>Payment Period Start Date</w:t>
            </w:r>
          </w:p>
        </w:tc>
        <w:tc>
          <w:tcPr>
            <w:tcW w:w="6007" w:type="dxa"/>
            <w:vAlign w:val="center"/>
          </w:tcPr>
          <w:p w14:paraId="3C4892D8" w14:textId="4F2002EB" w:rsidR="007F3C8A" w:rsidRPr="003423AA" w:rsidRDefault="007F3C8A" w:rsidP="007F3C8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3190" w:type="dxa"/>
            <w:shd w:val="clear" w:color="auto" w:fill="auto"/>
            <w:vAlign w:val="center"/>
          </w:tcPr>
          <w:p w14:paraId="47364B13" w14:textId="7FC8F753" w:rsidR="007F3C8A" w:rsidRPr="00530C14" w:rsidRDefault="007F3C8A" w:rsidP="007F3C8A">
            <w:pPr>
              <w:rPr>
                <w:rFonts w:cs="Arial"/>
                <w:szCs w:val="20"/>
              </w:rPr>
            </w:pPr>
            <w:r>
              <w:rPr>
                <w:rFonts w:cs="Arial"/>
                <w:szCs w:val="20"/>
              </w:rPr>
              <w:t>Date not used in this ruleset.</w:t>
            </w:r>
          </w:p>
        </w:tc>
      </w:tr>
      <w:bookmarkStart w:id="47" w:name="_PPED"/>
      <w:bookmarkEnd w:id="47"/>
      <w:tr w:rsidR="007F3C8A" w:rsidRPr="003423AA" w14:paraId="5DB89B80" w14:textId="77777777" w:rsidTr="003A0AA3">
        <w:trPr>
          <w:cantSplit/>
          <w:trHeight w:val="20"/>
        </w:trPr>
        <w:tc>
          <w:tcPr>
            <w:tcW w:w="1838" w:type="dxa"/>
            <w:vAlign w:val="center"/>
          </w:tcPr>
          <w:p w14:paraId="2C6EB823" w14:textId="612D7591" w:rsidR="007F3C8A" w:rsidRPr="003423AA" w:rsidRDefault="00DC7997" w:rsidP="007F3C8A">
            <w:pPr>
              <w:pStyle w:val="Heading4"/>
              <w:keepNext w:val="0"/>
              <w:rPr>
                <w:b w:val="0"/>
                <w:color w:val="auto"/>
              </w:rPr>
            </w:pPr>
            <w:sdt>
              <w:sdtPr>
                <w:rPr>
                  <w:b w:val="0"/>
                  <w:color w:val="auto"/>
                </w:rPr>
                <w:id w:val="-503595673"/>
              </w:sdtPr>
              <w:sdtEndPr/>
              <w:sdtContent>
                <w:r w:rsidR="007F3C8A" w:rsidRPr="003423AA">
                  <w:rPr>
                    <w:b w:val="0"/>
                    <w:color w:val="auto"/>
                  </w:rPr>
                  <w:t>PPED</w:t>
                </w:r>
              </w:sdtContent>
            </w:sdt>
          </w:p>
        </w:tc>
        <w:tc>
          <w:tcPr>
            <w:tcW w:w="2185" w:type="dxa"/>
            <w:vAlign w:val="center"/>
          </w:tcPr>
          <w:p w14:paraId="5DB89B7D" w14:textId="4CD8969B" w:rsidR="007F3C8A" w:rsidRPr="003423AA" w:rsidRDefault="007F3C8A" w:rsidP="007F3C8A">
            <w:r w:rsidRPr="003423AA">
              <w:t>Payment Period End Date</w:t>
            </w:r>
          </w:p>
        </w:tc>
        <w:tc>
          <w:tcPr>
            <w:tcW w:w="6007" w:type="dxa"/>
            <w:vAlign w:val="center"/>
          </w:tcPr>
          <w:p w14:paraId="44D1FFD5" w14:textId="4FEE3B57" w:rsidR="007F3C8A" w:rsidRDefault="007F3C8A" w:rsidP="007F3C8A">
            <w:pPr>
              <w:ind w:left="34"/>
              <w:rPr>
                <w:rFonts w:cs="Arial"/>
                <w:szCs w:val="20"/>
              </w:rPr>
            </w:pPr>
            <w:r w:rsidRPr="003423AA">
              <w:rPr>
                <w:rFonts w:cs="Arial"/>
                <w:szCs w:val="20"/>
              </w:rPr>
              <w:t>The last day of each period for which payments are made for the Quality Service.</w:t>
            </w:r>
            <w:del w:id="48" w:author="Josephine Parker" w:date="2022-12-06T15:34:00Z">
              <w:r w:rsidRPr="003423AA" w:rsidDel="00D67307">
                <w:rPr>
                  <w:rFonts w:cs="Arial"/>
                  <w:szCs w:val="20"/>
                </w:rPr>
                <w:delText xml:space="preserve"> </w:delText>
              </w:r>
              <w:r w:rsidDel="00D67307">
                <w:rPr>
                  <w:rFonts w:cs="Arial"/>
                  <w:szCs w:val="20"/>
                </w:rPr>
                <w:delText xml:space="preserve"> </w:delText>
              </w:r>
            </w:del>
            <w:ins w:id="49" w:author="Josephine Parker" w:date="2022-12-06T15:34:00Z">
              <w:r w:rsidR="00D67307">
                <w:rPr>
                  <w:rFonts w:cs="Arial"/>
                  <w:szCs w:val="20"/>
                </w:rPr>
                <w:t xml:space="preserve"> </w:t>
              </w:r>
            </w:ins>
          </w:p>
          <w:p w14:paraId="5DB89B7E" w14:textId="6120DD2D" w:rsidR="007F3C8A" w:rsidRPr="003423AA" w:rsidRDefault="007F3C8A" w:rsidP="007F3C8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3190" w:type="dxa"/>
            <w:shd w:val="clear" w:color="auto" w:fill="auto"/>
            <w:vAlign w:val="center"/>
          </w:tcPr>
          <w:p w14:paraId="5DB89B7F" w14:textId="245E1EDA" w:rsidR="007F3C8A" w:rsidRPr="00530C14" w:rsidRDefault="00DC7997" w:rsidP="007F3C8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r w:rsidR="007F3C8A">
                  <w:rPr>
                    <w:rFonts w:cs="Arial"/>
                    <w:szCs w:val="20"/>
                  </w:rPr>
                  <w:t>31/03/2024</w:t>
                </w:r>
              </w:sdtContent>
            </w:sdt>
          </w:p>
        </w:tc>
      </w:tr>
      <w:tr w:rsidR="007F3C8A" w:rsidRPr="003423AA" w14:paraId="37B30AEC" w14:textId="77777777" w:rsidTr="00272D88">
        <w:trPr>
          <w:cantSplit/>
          <w:trHeight w:val="20"/>
        </w:trPr>
        <w:tc>
          <w:tcPr>
            <w:tcW w:w="1838" w:type="dxa"/>
            <w:shd w:val="clear" w:color="auto" w:fill="auto"/>
            <w:vAlign w:val="center"/>
          </w:tcPr>
          <w:p w14:paraId="0EEDCD48" w14:textId="78C58C45" w:rsidR="007F3C8A" w:rsidRDefault="00DC7997" w:rsidP="007F3C8A">
            <w:pPr>
              <w:pStyle w:val="Heading4"/>
              <w:keepNext w:val="0"/>
            </w:pPr>
            <w:hyperlink w:anchor="_PPED" w:history="1">
              <w:r w:rsidR="007F3C8A" w:rsidRPr="00B67477">
                <w:rPr>
                  <w:b w:val="0"/>
                  <w:color w:val="auto"/>
                </w:rPr>
                <w:t>PPED</w:t>
              </w:r>
            </w:hyperlink>
            <w:r w:rsidR="007F3C8A" w:rsidRPr="00B67477">
              <w:rPr>
                <w:b w:val="0"/>
                <w:color w:val="auto"/>
              </w:rPr>
              <w:t xml:space="preserve"> </w:t>
            </w:r>
            <w:r w:rsidR="007F3C8A">
              <w:rPr>
                <w:b w:val="0"/>
                <w:color w:val="auto"/>
              </w:rPr>
              <w:t>– 3 months</w:t>
            </w:r>
          </w:p>
        </w:tc>
        <w:tc>
          <w:tcPr>
            <w:tcW w:w="2185" w:type="dxa"/>
            <w:vAlign w:val="center"/>
          </w:tcPr>
          <w:p w14:paraId="53E8F00A" w14:textId="075D6220" w:rsidR="007F3C8A" w:rsidRPr="003423AA" w:rsidRDefault="007F3C8A" w:rsidP="007F3C8A">
            <w:r w:rsidRPr="003423AA">
              <w:t>Payment Period End Date</w:t>
            </w:r>
            <w:r>
              <w:t xml:space="preserve"> </w:t>
            </w:r>
            <w:r w:rsidRPr="000663E8">
              <w:t xml:space="preserve">minus </w:t>
            </w:r>
            <w:r>
              <w:t>3</w:t>
            </w:r>
            <w:r w:rsidRPr="000663E8">
              <w:t xml:space="preserve"> months</w:t>
            </w:r>
          </w:p>
        </w:tc>
        <w:tc>
          <w:tcPr>
            <w:tcW w:w="6007" w:type="dxa"/>
            <w:vAlign w:val="center"/>
          </w:tcPr>
          <w:p w14:paraId="2A4D81E8" w14:textId="1BD7CF88" w:rsidR="007F3C8A" w:rsidRPr="000663E8" w:rsidRDefault="007F3C8A" w:rsidP="007F3C8A">
            <w:pPr>
              <w:ind w:left="34"/>
            </w:pPr>
            <w:r w:rsidRPr="000663E8">
              <w:t>Calculation</w:t>
            </w:r>
          </w:p>
        </w:tc>
        <w:tc>
          <w:tcPr>
            <w:tcW w:w="3190" w:type="dxa"/>
            <w:shd w:val="clear" w:color="auto" w:fill="auto"/>
            <w:vAlign w:val="center"/>
          </w:tcPr>
          <w:p w14:paraId="7A7D65B0" w14:textId="40124262" w:rsidR="007F3C8A" w:rsidRDefault="007F3C8A" w:rsidP="007F3C8A">
            <w:pPr>
              <w:rPr>
                <w:rFonts w:cs="Arial"/>
                <w:szCs w:val="20"/>
              </w:rPr>
            </w:pPr>
            <w:r>
              <w:rPr>
                <w:rFonts w:cs="Arial"/>
                <w:szCs w:val="20"/>
              </w:rPr>
              <w:t xml:space="preserve">Based on </w:t>
            </w:r>
            <w:sdt>
              <w:sdtPr>
                <w:rPr>
                  <w:rFonts w:cs="Arial"/>
                  <w:b/>
                  <w:szCs w:val="20"/>
                </w:rPr>
                <w:id w:val="-2105409475"/>
              </w:sdtPr>
              <w:sdtEndPr/>
              <w:sdtContent>
                <w:r w:rsidRPr="00B67477">
                  <w:rPr>
                    <w:rFonts w:cs="Arial"/>
                    <w:szCs w:val="20"/>
                  </w:rPr>
                  <w:t>PPED</w:t>
                </w:r>
              </w:sdtContent>
            </w:sdt>
          </w:p>
        </w:tc>
      </w:tr>
      <w:tr w:rsidR="007F3C8A" w:rsidRPr="003423AA" w14:paraId="223151E4" w14:textId="77777777" w:rsidTr="00426F76">
        <w:trPr>
          <w:cantSplit/>
          <w:trHeight w:val="20"/>
        </w:trPr>
        <w:tc>
          <w:tcPr>
            <w:tcW w:w="1838" w:type="dxa"/>
            <w:shd w:val="clear" w:color="auto" w:fill="auto"/>
            <w:vAlign w:val="center"/>
          </w:tcPr>
          <w:p w14:paraId="065C079B" w14:textId="207531A8" w:rsidR="007F3C8A" w:rsidRDefault="00DC7997" w:rsidP="007F3C8A">
            <w:pPr>
              <w:pStyle w:val="Heading4"/>
              <w:keepNext w:val="0"/>
              <w:rPr>
                <w:b w:val="0"/>
                <w:color w:val="auto"/>
              </w:rPr>
            </w:pPr>
            <w:hyperlink w:anchor="_PPED" w:history="1">
              <w:r w:rsidR="007F3C8A" w:rsidRPr="00B67477">
                <w:rPr>
                  <w:b w:val="0"/>
                  <w:color w:val="auto"/>
                </w:rPr>
                <w:t>PPED</w:t>
              </w:r>
            </w:hyperlink>
            <w:r w:rsidR="007F3C8A" w:rsidRPr="00B67477">
              <w:rPr>
                <w:b w:val="0"/>
                <w:color w:val="auto"/>
              </w:rPr>
              <w:t xml:space="preserve"> </w:t>
            </w:r>
            <w:r w:rsidR="007F3C8A">
              <w:rPr>
                <w:b w:val="0"/>
                <w:color w:val="auto"/>
              </w:rPr>
              <w:t>– 6 months</w:t>
            </w:r>
          </w:p>
        </w:tc>
        <w:tc>
          <w:tcPr>
            <w:tcW w:w="2185" w:type="dxa"/>
            <w:vAlign w:val="center"/>
          </w:tcPr>
          <w:p w14:paraId="139C8B5F" w14:textId="0C8AC40D" w:rsidR="007F3C8A" w:rsidRPr="003423AA" w:rsidRDefault="007F3C8A" w:rsidP="007F3C8A">
            <w:r w:rsidRPr="003423AA">
              <w:t>Payment Period End Date</w:t>
            </w:r>
            <w:r>
              <w:t xml:space="preserve"> </w:t>
            </w:r>
            <w:r w:rsidRPr="000663E8">
              <w:t xml:space="preserve">minus </w:t>
            </w:r>
            <w:r>
              <w:t>6</w:t>
            </w:r>
            <w:r w:rsidRPr="000663E8">
              <w:t xml:space="preserve"> months</w:t>
            </w:r>
          </w:p>
        </w:tc>
        <w:tc>
          <w:tcPr>
            <w:tcW w:w="6007" w:type="dxa"/>
            <w:vAlign w:val="center"/>
          </w:tcPr>
          <w:p w14:paraId="779B689E" w14:textId="5D7993B0" w:rsidR="007F3C8A" w:rsidRPr="003423AA" w:rsidRDefault="007F3C8A" w:rsidP="007F3C8A">
            <w:pPr>
              <w:ind w:left="34"/>
              <w:rPr>
                <w:rFonts w:cs="Arial"/>
                <w:szCs w:val="20"/>
              </w:rPr>
            </w:pPr>
            <w:r w:rsidRPr="000663E8">
              <w:t>Calculation</w:t>
            </w:r>
          </w:p>
        </w:tc>
        <w:tc>
          <w:tcPr>
            <w:tcW w:w="3190" w:type="dxa"/>
            <w:shd w:val="clear" w:color="auto" w:fill="auto"/>
            <w:vAlign w:val="center"/>
          </w:tcPr>
          <w:p w14:paraId="20095C94" w14:textId="2601669A" w:rsidR="007F3C8A" w:rsidRDefault="007F3C8A" w:rsidP="007F3C8A">
            <w:pPr>
              <w:rPr>
                <w:rFonts w:cs="Arial"/>
                <w:szCs w:val="20"/>
              </w:rPr>
            </w:pPr>
            <w:r>
              <w:rPr>
                <w:rFonts w:cs="Arial"/>
                <w:szCs w:val="20"/>
              </w:rPr>
              <w:t xml:space="preserve">Based on </w:t>
            </w:r>
            <w:sdt>
              <w:sdtPr>
                <w:rPr>
                  <w:rFonts w:cs="Arial"/>
                  <w:b/>
                  <w:szCs w:val="20"/>
                </w:rPr>
                <w:id w:val="-796833987"/>
              </w:sdtPr>
              <w:sdtEndPr/>
              <w:sdtContent>
                <w:r w:rsidRPr="00B67477">
                  <w:rPr>
                    <w:rFonts w:cs="Arial"/>
                    <w:szCs w:val="20"/>
                  </w:rPr>
                  <w:t>PPED</w:t>
                </w:r>
              </w:sdtContent>
            </w:sdt>
          </w:p>
        </w:tc>
      </w:tr>
      <w:tr w:rsidR="007F3C8A" w:rsidRPr="003423AA" w14:paraId="7EC4CE45" w14:textId="77777777" w:rsidTr="00F915FF">
        <w:trPr>
          <w:cantSplit/>
          <w:trHeight w:val="20"/>
        </w:trPr>
        <w:tc>
          <w:tcPr>
            <w:tcW w:w="1838" w:type="dxa"/>
            <w:shd w:val="clear" w:color="auto" w:fill="auto"/>
            <w:vAlign w:val="center"/>
          </w:tcPr>
          <w:p w14:paraId="348BFE0C" w14:textId="002BB8EA" w:rsidR="007F3C8A" w:rsidRPr="00230AD1" w:rsidRDefault="007F3C8A" w:rsidP="007F3C8A">
            <w:pPr>
              <w:pStyle w:val="Heading4"/>
              <w:keepNext w:val="0"/>
              <w:rPr>
                <w:b w:val="0"/>
                <w:color w:val="auto"/>
              </w:rPr>
            </w:pPr>
            <w:r w:rsidRPr="00230AD1">
              <w:rPr>
                <w:b w:val="0"/>
                <w:color w:val="auto"/>
              </w:rPr>
              <w:t>PPED – 12 months</w:t>
            </w:r>
          </w:p>
        </w:tc>
        <w:tc>
          <w:tcPr>
            <w:tcW w:w="2185" w:type="dxa"/>
            <w:vAlign w:val="center"/>
          </w:tcPr>
          <w:p w14:paraId="799DDF9B" w14:textId="587C3B21" w:rsidR="007F3C8A" w:rsidRPr="003423AA" w:rsidRDefault="007F3C8A" w:rsidP="007F3C8A">
            <w:r>
              <w:t>Payment Period End Date minus 12 months</w:t>
            </w:r>
          </w:p>
        </w:tc>
        <w:tc>
          <w:tcPr>
            <w:tcW w:w="6007" w:type="dxa"/>
            <w:vAlign w:val="center"/>
          </w:tcPr>
          <w:p w14:paraId="389847ED" w14:textId="08E00E30" w:rsidR="007F3C8A" w:rsidRPr="000663E8" w:rsidRDefault="007F3C8A" w:rsidP="007F3C8A">
            <w:pPr>
              <w:ind w:left="34"/>
            </w:pPr>
            <w:r>
              <w:t>Calculation</w:t>
            </w:r>
          </w:p>
        </w:tc>
        <w:tc>
          <w:tcPr>
            <w:tcW w:w="3190" w:type="dxa"/>
            <w:shd w:val="clear" w:color="auto" w:fill="auto"/>
            <w:vAlign w:val="center"/>
          </w:tcPr>
          <w:p w14:paraId="450C2A6F" w14:textId="0367A7CB" w:rsidR="007F3C8A" w:rsidRPr="00230AD1" w:rsidRDefault="007F3C8A" w:rsidP="007F3C8A">
            <w:r>
              <w:t>Based on PPED</w:t>
            </w:r>
          </w:p>
        </w:tc>
      </w:tr>
      <w:tr w:rsidR="007F3C8A" w:rsidRPr="003423AA" w14:paraId="0BB1EDD4" w14:textId="77777777" w:rsidTr="003A0AA3">
        <w:trPr>
          <w:cantSplit/>
          <w:trHeight w:val="20"/>
        </w:trPr>
        <w:tc>
          <w:tcPr>
            <w:tcW w:w="1838" w:type="dxa"/>
            <w:vAlign w:val="center"/>
          </w:tcPr>
          <w:p w14:paraId="5BA69BC2" w14:textId="1F5D1042" w:rsidR="007F3C8A" w:rsidRDefault="007F3C8A" w:rsidP="007F3C8A">
            <w:pPr>
              <w:pStyle w:val="Heading4"/>
              <w:keepNext w:val="0"/>
              <w:rPr>
                <w:b w:val="0"/>
                <w:color w:val="auto"/>
              </w:rPr>
            </w:pPr>
            <w:r w:rsidRPr="00230AD1">
              <w:rPr>
                <w:b w:val="0"/>
                <w:color w:val="auto"/>
              </w:rPr>
              <w:t xml:space="preserve">PPED – </w:t>
            </w:r>
            <w:r>
              <w:rPr>
                <w:b w:val="0"/>
                <w:color w:val="auto"/>
              </w:rPr>
              <w:t>24</w:t>
            </w:r>
            <w:r w:rsidRPr="00230AD1">
              <w:rPr>
                <w:b w:val="0"/>
                <w:color w:val="auto"/>
              </w:rPr>
              <w:t xml:space="preserve"> months</w:t>
            </w:r>
          </w:p>
        </w:tc>
        <w:tc>
          <w:tcPr>
            <w:tcW w:w="2185" w:type="dxa"/>
            <w:vAlign w:val="center"/>
          </w:tcPr>
          <w:p w14:paraId="21B241D6" w14:textId="111F58D9" w:rsidR="007F3C8A" w:rsidRDefault="007F3C8A" w:rsidP="007F3C8A">
            <w:r>
              <w:t>Payment Period End Date minus 24 months</w:t>
            </w:r>
          </w:p>
        </w:tc>
        <w:tc>
          <w:tcPr>
            <w:tcW w:w="6007" w:type="dxa"/>
            <w:vAlign w:val="center"/>
          </w:tcPr>
          <w:p w14:paraId="4E9478D9" w14:textId="56215C25" w:rsidR="007F3C8A" w:rsidRDefault="007F3C8A" w:rsidP="007F3C8A">
            <w:pPr>
              <w:ind w:left="34"/>
            </w:pPr>
            <w:r>
              <w:t>Calculation</w:t>
            </w:r>
          </w:p>
        </w:tc>
        <w:tc>
          <w:tcPr>
            <w:tcW w:w="3190" w:type="dxa"/>
            <w:shd w:val="clear" w:color="auto" w:fill="auto"/>
            <w:vAlign w:val="center"/>
          </w:tcPr>
          <w:p w14:paraId="30ECE8F6" w14:textId="58D8D4F3" w:rsidR="007F3C8A" w:rsidRDefault="007F3C8A" w:rsidP="007F3C8A">
            <w:r>
              <w:t>Based on PPED</w:t>
            </w:r>
          </w:p>
        </w:tc>
      </w:tr>
      <w:tr w:rsidR="007F3C8A" w:rsidRPr="003423AA" w14:paraId="6E913DE2" w14:textId="77777777" w:rsidTr="003A0AA3">
        <w:trPr>
          <w:cantSplit/>
          <w:trHeight w:val="20"/>
        </w:trPr>
        <w:tc>
          <w:tcPr>
            <w:tcW w:w="1838" w:type="dxa"/>
            <w:vAlign w:val="center"/>
          </w:tcPr>
          <w:p w14:paraId="7D313B85" w14:textId="2980D8FD" w:rsidR="007F3C8A" w:rsidRPr="00230AD1" w:rsidRDefault="007F3C8A" w:rsidP="007F3C8A">
            <w:pPr>
              <w:pStyle w:val="Heading4"/>
              <w:keepNext w:val="0"/>
              <w:rPr>
                <w:b w:val="0"/>
                <w:color w:val="auto"/>
              </w:rPr>
            </w:pPr>
            <w:r>
              <w:rPr>
                <w:b w:val="0"/>
                <w:color w:val="auto"/>
              </w:rPr>
              <w:t>PPED – 5 years</w:t>
            </w:r>
          </w:p>
        </w:tc>
        <w:tc>
          <w:tcPr>
            <w:tcW w:w="2185" w:type="dxa"/>
            <w:vAlign w:val="center"/>
          </w:tcPr>
          <w:p w14:paraId="64C54AC9" w14:textId="125D5127" w:rsidR="007F3C8A" w:rsidRDefault="007F3C8A" w:rsidP="007F3C8A">
            <w:r>
              <w:t>Payment Period End Date minus 5 years</w:t>
            </w:r>
          </w:p>
        </w:tc>
        <w:tc>
          <w:tcPr>
            <w:tcW w:w="6007" w:type="dxa"/>
            <w:vAlign w:val="center"/>
          </w:tcPr>
          <w:p w14:paraId="7FD2E964" w14:textId="445DC8E6" w:rsidR="007F3C8A" w:rsidRDefault="007F3C8A" w:rsidP="007F3C8A">
            <w:pPr>
              <w:ind w:left="34"/>
            </w:pPr>
            <w:r>
              <w:t>Calculation</w:t>
            </w:r>
          </w:p>
        </w:tc>
        <w:tc>
          <w:tcPr>
            <w:tcW w:w="3190" w:type="dxa"/>
            <w:shd w:val="clear" w:color="auto" w:fill="auto"/>
            <w:vAlign w:val="center"/>
          </w:tcPr>
          <w:p w14:paraId="5950A281" w14:textId="5CF0FBB7" w:rsidR="007F3C8A" w:rsidRDefault="007F3C8A" w:rsidP="007F3C8A">
            <w:r>
              <w:t>Based on PPED</w:t>
            </w:r>
          </w:p>
        </w:tc>
      </w:tr>
      <w:tr w:rsidR="007F3C8A" w:rsidRPr="00493FC5" w14:paraId="7BA67BCC" w14:textId="77777777" w:rsidTr="003A0AA3">
        <w:trPr>
          <w:cantSplit/>
          <w:trHeight w:val="833"/>
        </w:trPr>
        <w:tc>
          <w:tcPr>
            <w:tcW w:w="1838" w:type="dxa"/>
            <w:vAlign w:val="center"/>
          </w:tcPr>
          <w:p w14:paraId="058791BE" w14:textId="53A867A8" w:rsidR="007F3C8A" w:rsidRPr="00CD3129" w:rsidRDefault="007F3C8A" w:rsidP="007F3C8A">
            <w:pPr>
              <w:pStyle w:val="Heading4"/>
              <w:keepNext w:val="0"/>
              <w:rPr>
                <w:b w:val="0"/>
                <w:color w:val="auto"/>
              </w:rPr>
            </w:pPr>
            <w:bookmarkStart w:id="50" w:name="_ACHV_DAT"/>
            <w:bookmarkEnd w:id="50"/>
            <w:r w:rsidRPr="00CD3129">
              <w:rPr>
                <w:b w:val="0"/>
                <w:color w:val="auto"/>
              </w:rPr>
              <w:t>ACHV_DAT</w:t>
            </w:r>
          </w:p>
        </w:tc>
        <w:tc>
          <w:tcPr>
            <w:tcW w:w="2185" w:type="dxa"/>
            <w:vAlign w:val="center"/>
          </w:tcPr>
          <w:p w14:paraId="1108EA3B" w14:textId="3AB6D707" w:rsidR="007F3C8A" w:rsidRPr="00CD3129" w:rsidRDefault="007F3C8A" w:rsidP="007F3C8A">
            <w:bookmarkStart w:id="51" w:name="_Achievement_Date_(ACHV_DAT)_1"/>
            <w:bookmarkEnd w:id="51"/>
            <w:r w:rsidRPr="00CD3129">
              <w:t>Achievement Date</w:t>
            </w:r>
          </w:p>
        </w:tc>
        <w:tc>
          <w:tcPr>
            <w:tcW w:w="6007" w:type="dxa"/>
            <w:vAlign w:val="center"/>
          </w:tcPr>
          <w:p w14:paraId="1E0E8C3D" w14:textId="63E3DE7D" w:rsidR="007F3C8A" w:rsidRPr="00097528" w:rsidRDefault="007F3C8A" w:rsidP="007F3C8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3190" w:type="dxa"/>
            <w:vAlign w:val="center"/>
          </w:tcPr>
          <w:p w14:paraId="2F26B97B" w14:textId="7A666FD6" w:rsidR="007F3C8A" w:rsidRPr="00530C14" w:rsidRDefault="007F3C8A" w:rsidP="007F3C8A">
            <w:pPr>
              <w:rPr>
                <w:rFonts w:cs="Arial"/>
                <w:szCs w:val="20"/>
              </w:rPr>
            </w:pPr>
            <w:r w:rsidRPr="00530C14">
              <w:rPr>
                <w:rFonts w:cs="Arial"/>
                <w:szCs w:val="20"/>
              </w:rPr>
              <w:t>The last day of each Quality Service Data Extract Frequency period.</w:t>
            </w:r>
          </w:p>
        </w:tc>
      </w:tr>
      <w:tr w:rsidR="007F3C8A" w:rsidRPr="00493FC5" w14:paraId="16C14E2F" w14:textId="77777777" w:rsidTr="00752A8C">
        <w:trPr>
          <w:cantSplit/>
          <w:trHeight w:val="833"/>
        </w:trPr>
        <w:tc>
          <w:tcPr>
            <w:tcW w:w="1838" w:type="dxa"/>
            <w:shd w:val="clear" w:color="auto" w:fill="auto"/>
            <w:vAlign w:val="center"/>
          </w:tcPr>
          <w:p w14:paraId="45352D8E" w14:textId="493BEACC" w:rsidR="007F3C8A" w:rsidRPr="00CD3129" w:rsidRDefault="007F3C8A" w:rsidP="007F3C8A">
            <w:pPr>
              <w:pStyle w:val="Heading4"/>
              <w:keepNext w:val="0"/>
              <w:rPr>
                <w:b w:val="0"/>
                <w:color w:val="auto"/>
              </w:rPr>
            </w:pPr>
            <w:r>
              <w:rPr>
                <w:b w:val="0"/>
                <w:color w:val="auto"/>
              </w:rPr>
              <w:t>ACHV_DAT – 6 months</w:t>
            </w:r>
          </w:p>
        </w:tc>
        <w:tc>
          <w:tcPr>
            <w:tcW w:w="2185" w:type="dxa"/>
            <w:vAlign w:val="center"/>
          </w:tcPr>
          <w:p w14:paraId="242170FC" w14:textId="1C3E9DD2" w:rsidR="007F3C8A" w:rsidRPr="00CD3129" w:rsidRDefault="007F3C8A" w:rsidP="007F3C8A">
            <w:r w:rsidRPr="000663E8">
              <w:t xml:space="preserve">Achievement Date minus </w:t>
            </w:r>
            <w:r>
              <w:t>6</w:t>
            </w:r>
            <w:r w:rsidRPr="000663E8">
              <w:t xml:space="preserve"> months</w:t>
            </w:r>
          </w:p>
        </w:tc>
        <w:tc>
          <w:tcPr>
            <w:tcW w:w="6007" w:type="dxa"/>
            <w:vAlign w:val="center"/>
          </w:tcPr>
          <w:p w14:paraId="31F84991" w14:textId="757D4620" w:rsidR="007F3C8A" w:rsidRPr="000663E8" w:rsidRDefault="007F3C8A" w:rsidP="007F3C8A">
            <w:r w:rsidRPr="000663E8">
              <w:t>Calculation</w:t>
            </w:r>
          </w:p>
        </w:tc>
        <w:tc>
          <w:tcPr>
            <w:tcW w:w="3190" w:type="dxa"/>
            <w:vAlign w:val="center"/>
          </w:tcPr>
          <w:p w14:paraId="1D2B073C" w14:textId="61F8387A" w:rsidR="007F3C8A" w:rsidRPr="000663E8" w:rsidRDefault="007F3C8A" w:rsidP="007F3C8A">
            <w:r w:rsidRPr="000663E8">
              <w:t>Based on ACHV_DAT</w:t>
            </w:r>
          </w:p>
        </w:tc>
      </w:tr>
      <w:tr w:rsidR="007F3C8A" w:rsidRPr="00493FC5" w14:paraId="0E16DD63" w14:textId="77777777" w:rsidTr="00F915FF">
        <w:trPr>
          <w:cantSplit/>
          <w:trHeight w:val="833"/>
        </w:trPr>
        <w:tc>
          <w:tcPr>
            <w:tcW w:w="1838" w:type="dxa"/>
            <w:shd w:val="clear" w:color="auto" w:fill="auto"/>
            <w:vAlign w:val="center"/>
          </w:tcPr>
          <w:p w14:paraId="1C6CC82B" w14:textId="24285D70" w:rsidR="007F3C8A" w:rsidRPr="00CD3129" w:rsidRDefault="007F3C8A" w:rsidP="007F3C8A">
            <w:pPr>
              <w:pStyle w:val="Heading4"/>
              <w:keepNext w:val="0"/>
              <w:rPr>
                <w:b w:val="0"/>
                <w:color w:val="auto"/>
              </w:rPr>
            </w:pPr>
            <w:r>
              <w:rPr>
                <w:b w:val="0"/>
                <w:color w:val="auto"/>
              </w:rPr>
              <w:lastRenderedPageBreak/>
              <w:t>ACHV_DAT – 12 months</w:t>
            </w:r>
          </w:p>
        </w:tc>
        <w:tc>
          <w:tcPr>
            <w:tcW w:w="2185" w:type="dxa"/>
            <w:vAlign w:val="center"/>
          </w:tcPr>
          <w:p w14:paraId="1447CA41" w14:textId="3B956203" w:rsidR="007F3C8A" w:rsidRPr="00CD3129" w:rsidRDefault="007F3C8A" w:rsidP="007F3C8A">
            <w:r w:rsidRPr="000663E8">
              <w:t>Achievement Date minus 12 months</w:t>
            </w:r>
          </w:p>
        </w:tc>
        <w:tc>
          <w:tcPr>
            <w:tcW w:w="6007" w:type="dxa"/>
            <w:vAlign w:val="center"/>
          </w:tcPr>
          <w:p w14:paraId="2126CEAC" w14:textId="6CDDDC23" w:rsidR="007F3C8A" w:rsidRPr="000663E8" w:rsidRDefault="007F3C8A" w:rsidP="007F3C8A">
            <w:r w:rsidRPr="000663E8">
              <w:t>Calculation</w:t>
            </w:r>
          </w:p>
        </w:tc>
        <w:tc>
          <w:tcPr>
            <w:tcW w:w="3190" w:type="dxa"/>
            <w:vAlign w:val="center"/>
          </w:tcPr>
          <w:p w14:paraId="68D352A8" w14:textId="16531CC2" w:rsidR="007F3C8A" w:rsidRPr="000663E8" w:rsidRDefault="007F3C8A" w:rsidP="007F3C8A">
            <w:r w:rsidRPr="000663E8">
              <w:t>Based on ACHV_DAT</w:t>
            </w:r>
          </w:p>
        </w:tc>
      </w:tr>
      <w:tr w:rsidR="007F3C8A" w:rsidRPr="00493FC5" w14:paraId="2BEF1880" w14:textId="77777777" w:rsidTr="003A0AA3">
        <w:trPr>
          <w:cantSplit/>
          <w:trHeight w:val="20"/>
        </w:trPr>
        <w:tc>
          <w:tcPr>
            <w:tcW w:w="1838" w:type="dxa"/>
            <w:vAlign w:val="center"/>
          </w:tcPr>
          <w:p w14:paraId="2FDECEE9" w14:textId="7E18DC17" w:rsidR="007F3C8A" w:rsidRPr="00CD3129" w:rsidRDefault="007F3C8A" w:rsidP="007F3C8A">
            <w:pPr>
              <w:pStyle w:val="Heading4"/>
              <w:keepNext w:val="0"/>
              <w:rPr>
                <w:b w:val="0"/>
                <w:color w:val="auto"/>
              </w:rPr>
            </w:pPr>
            <w:bookmarkStart w:id="52" w:name="_MYS_DAT"/>
            <w:bookmarkEnd w:id="52"/>
            <w:r w:rsidRPr="00CD3129">
              <w:rPr>
                <w:b w:val="0"/>
                <w:color w:val="auto"/>
              </w:rPr>
              <w:t>Reporting Period</w:t>
            </w:r>
          </w:p>
        </w:tc>
        <w:tc>
          <w:tcPr>
            <w:tcW w:w="2185" w:type="dxa"/>
            <w:vAlign w:val="center"/>
          </w:tcPr>
          <w:p w14:paraId="0F1D50B9" w14:textId="0674FF89" w:rsidR="007F3C8A" w:rsidRPr="00CD3129" w:rsidRDefault="007F3C8A" w:rsidP="007F3C8A">
            <w:r w:rsidRPr="00CD3129">
              <w:t>Reporting Period</w:t>
            </w:r>
          </w:p>
        </w:tc>
        <w:tc>
          <w:tcPr>
            <w:tcW w:w="6007" w:type="dxa"/>
            <w:vAlign w:val="center"/>
          </w:tcPr>
          <w:p w14:paraId="72AE8C57" w14:textId="4F4BDB76" w:rsidR="007F3C8A" w:rsidRPr="00097528" w:rsidRDefault="007F3C8A" w:rsidP="007F3C8A">
            <w:pPr>
              <w:rPr>
                <w:rFonts w:cs="Arial"/>
                <w:szCs w:val="20"/>
              </w:rPr>
            </w:pPr>
            <w:r w:rsidRPr="00493FC5">
              <w:rPr>
                <w:rFonts w:cs="Arial"/>
                <w:szCs w:val="20"/>
              </w:rPr>
              <w:t>The full period which data is being extracted for.</w:t>
            </w:r>
          </w:p>
        </w:tc>
        <w:tc>
          <w:tcPr>
            <w:tcW w:w="3190" w:type="dxa"/>
            <w:vAlign w:val="center"/>
          </w:tcPr>
          <w:p w14:paraId="2D4ADC38" w14:textId="08FEBB7E" w:rsidR="007F3C8A" w:rsidRPr="00530C14" w:rsidRDefault="007F3C8A" w:rsidP="007F3C8A">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7F3C8A" w:rsidRPr="00493FC5" w14:paraId="27193CB9" w14:textId="77777777" w:rsidTr="003A0AA3">
        <w:trPr>
          <w:cantSplit/>
          <w:trHeight w:val="20"/>
        </w:trPr>
        <w:tc>
          <w:tcPr>
            <w:tcW w:w="1838" w:type="dxa"/>
            <w:vAlign w:val="center"/>
          </w:tcPr>
          <w:p w14:paraId="54F122C0" w14:textId="5FC1114B" w:rsidR="007F3C8A" w:rsidRPr="003423AA" w:rsidRDefault="007F3C8A" w:rsidP="007F3C8A">
            <w:pPr>
              <w:pStyle w:val="Heading4"/>
              <w:keepNext w:val="0"/>
              <w:rPr>
                <w:b w:val="0"/>
                <w:color w:val="auto"/>
              </w:rPr>
            </w:pPr>
            <w:r w:rsidRPr="003423AA">
              <w:rPr>
                <w:b w:val="0"/>
                <w:color w:val="auto"/>
              </w:rPr>
              <w:t>RPSD</w:t>
            </w:r>
          </w:p>
        </w:tc>
        <w:tc>
          <w:tcPr>
            <w:tcW w:w="2185" w:type="dxa"/>
            <w:vAlign w:val="center"/>
          </w:tcPr>
          <w:p w14:paraId="11497695" w14:textId="42E36549" w:rsidR="007F3C8A" w:rsidRPr="003423AA" w:rsidRDefault="007F3C8A" w:rsidP="007F3C8A">
            <w:r w:rsidRPr="003423AA">
              <w:t>Reporting Period Start Date</w:t>
            </w:r>
          </w:p>
        </w:tc>
        <w:tc>
          <w:tcPr>
            <w:tcW w:w="6007" w:type="dxa"/>
            <w:vAlign w:val="center"/>
          </w:tcPr>
          <w:p w14:paraId="0CF90674" w14:textId="17E7C292" w:rsidR="007F3C8A" w:rsidRPr="003423AA" w:rsidRDefault="007F3C8A" w:rsidP="007F3C8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F3C8A" w:rsidRPr="003423AA" w:rsidRDefault="007F3C8A" w:rsidP="007F3C8A">
            <w:pPr>
              <w:pStyle w:val="ListParagraph"/>
              <w:numPr>
                <w:ilvl w:val="0"/>
                <w:numId w:val="7"/>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F3C8A" w:rsidRPr="003423AA" w:rsidRDefault="007F3C8A" w:rsidP="007F3C8A">
            <w:pPr>
              <w:pStyle w:val="ListParagraph"/>
              <w:numPr>
                <w:ilvl w:val="0"/>
                <w:numId w:val="7"/>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7F3C8A" w:rsidRPr="00A81DB0" w:rsidRDefault="007F3C8A" w:rsidP="007F3C8A">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3190" w:type="dxa"/>
            <w:vAlign w:val="center"/>
          </w:tcPr>
          <w:p w14:paraId="04540A3B" w14:textId="6A060770" w:rsidR="007F3C8A" w:rsidRPr="006D31A2" w:rsidRDefault="007F3C8A" w:rsidP="007F3C8A">
            <w:pPr>
              <w:rPr>
                <w:rFonts w:cs="Arial"/>
                <w:szCs w:val="20"/>
              </w:rPr>
            </w:pPr>
            <w:r>
              <w:rPr>
                <w:rFonts w:cs="Arial"/>
                <w:szCs w:val="20"/>
              </w:rPr>
              <w:t>Date not used in this ruleset</w:t>
            </w:r>
          </w:p>
        </w:tc>
      </w:tr>
      <w:tr w:rsidR="007F3C8A" w:rsidRPr="00493FC5" w14:paraId="5721BD0A" w14:textId="77777777" w:rsidTr="003A0AA3">
        <w:trPr>
          <w:cantSplit/>
          <w:trHeight w:val="20"/>
        </w:trPr>
        <w:tc>
          <w:tcPr>
            <w:tcW w:w="1838" w:type="dxa"/>
            <w:vAlign w:val="center"/>
          </w:tcPr>
          <w:p w14:paraId="20C9B468" w14:textId="452779ED" w:rsidR="007F3C8A" w:rsidRPr="003423AA" w:rsidRDefault="007F3C8A" w:rsidP="007F3C8A">
            <w:pPr>
              <w:pStyle w:val="Heading4"/>
              <w:keepNext w:val="0"/>
              <w:rPr>
                <w:b w:val="0"/>
                <w:color w:val="auto"/>
              </w:rPr>
            </w:pPr>
            <w:bookmarkStart w:id="53" w:name="_RPED"/>
            <w:bookmarkEnd w:id="53"/>
            <w:r w:rsidRPr="00CD3129">
              <w:rPr>
                <w:b w:val="0"/>
                <w:color w:val="auto"/>
              </w:rPr>
              <w:t>RPED</w:t>
            </w:r>
          </w:p>
        </w:tc>
        <w:tc>
          <w:tcPr>
            <w:tcW w:w="2185" w:type="dxa"/>
            <w:vAlign w:val="center"/>
          </w:tcPr>
          <w:p w14:paraId="751AB2F3" w14:textId="167D447A" w:rsidR="007F3C8A" w:rsidRPr="003423AA" w:rsidRDefault="007F3C8A" w:rsidP="007F3C8A">
            <w:r w:rsidRPr="00CD3129">
              <w:t>Reporting Period End Date</w:t>
            </w:r>
          </w:p>
        </w:tc>
        <w:tc>
          <w:tcPr>
            <w:tcW w:w="6007" w:type="dxa"/>
            <w:vAlign w:val="center"/>
          </w:tcPr>
          <w:p w14:paraId="1C5004D2" w14:textId="5EB8CBD1" w:rsidR="007F3C8A" w:rsidRPr="003423AA" w:rsidRDefault="007F3C8A" w:rsidP="007F3C8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190" w:type="dxa"/>
            <w:vAlign w:val="center"/>
          </w:tcPr>
          <w:p w14:paraId="44D5BF89" w14:textId="7B087D1F" w:rsidR="007F3C8A" w:rsidRPr="00530C14" w:rsidRDefault="007F3C8A" w:rsidP="007F3C8A">
            <w:pPr>
              <w:rPr>
                <w:rFonts w:cs="Arial"/>
                <w:szCs w:val="20"/>
              </w:rPr>
            </w:pPr>
            <w:r>
              <w:rPr>
                <w:rFonts w:cs="Arial"/>
                <w:szCs w:val="20"/>
              </w:rPr>
              <w:t>Date not used in this ruleset</w:t>
            </w:r>
          </w:p>
        </w:tc>
      </w:tr>
      <w:tr w:rsidR="007F3C8A" w:rsidRPr="00493FC5" w14:paraId="4D99058C" w14:textId="77777777" w:rsidTr="003A0AA3">
        <w:trPr>
          <w:cantSplit/>
          <w:trHeight w:val="20"/>
        </w:trPr>
        <w:tc>
          <w:tcPr>
            <w:tcW w:w="1838" w:type="dxa"/>
            <w:vAlign w:val="center"/>
          </w:tcPr>
          <w:p w14:paraId="5E411DEA" w14:textId="537B8078" w:rsidR="007F3C8A" w:rsidRPr="00CD3129" w:rsidRDefault="007F3C8A" w:rsidP="007F3C8A">
            <w:pPr>
              <w:pStyle w:val="Heading4"/>
              <w:keepNext w:val="0"/>
              <w:rPr>
                <w:b w:val="0"/>
                <w:color w:val="auto"/>
              </w:rPr>
            </w:pPr>
            <w:r>
              <w:rPr>
                <w:b w:val="0"/>
                <w:color w:val="auto"/>
              </w:rPr>
              <w:t>01/04/2008</w:t>
            </w:r>
          </w:p>
        </w:tc>
        <w:tc>
          <w:tcPr>
            <w:tcW w:w="2185" w:type="dxa"/>
            <w:vAlign w:val="center"/>
          </w:tcPr>
          <w:p w14:paraId="032576B3" w14:textId="23248264" w:rsidR="007F3C8A" w:rsidRPr="00CD3129" w:rsidRDefault="007F3C8A" w:rsidP="007F3C8A">
            <w:r>
              <w:t>1 April 2008</w:t>
            </w:r>
          </w:p>
        </w:tc>
        <w:tc>
          <w:tcPr>
            <w:tcW w:w="6007" w:type="dxa"/>
            <w:vAlign w:val="center"/>
          </w:tcPr>
          <w:p w14:paraId="4F475897" w14:textId="597F7B80" w:rsidR="007F3C8A" w:rsidRPr="00EB61CD" w:rsidRDefault="007F3C8A" w:rsidP="007F3C8A">
            <w:pPr>
              <w:ind w:left="34"/>
              <w:rPr>
                <w:rFonts w:cs="Arial"/>
                <w:bCs/>
                <w:szCs w:val="20"/>
              </w:rPr>
            </w:pPr>
            <w:r>
              <w:rPr>
                <w:rFonts w:cs="Arial"/>
                <w:bCs/>
                <w:szCs w:val="20"/>
              </w:rPr>
              <w:t>Fixed date used in logic.</w:t>
            </w:r>
          </w:p>
        </w:tc>
        <w:tc>
          <w:tcPr>
            <w:tcW w:w="3190" w:type="dxa"/>
            <w:vAlign w:val="center"/>
          </w:tcPr>
          <w:p w14:paraId="7F1E6F19" w14:textId="0E162F6C" w:rsidR="007F3C8A" w:rsidRPr="00EB61CD" w:rsidRDefault="007F3C8A" w:rsidP="007F3C8A">
            <w:pPr>
              <w:rPr>
                <w:rFonts w:cs="Arial"/>
                <w:bCs/>
                <w:szCs w:val="20"/>
              </w:rPr>
            </w:pPr>
            <w:r>
              <w:rPr>
                <w:rFonts w:cs="Arial"/>
                <w:bCs/>
                <w:szCs w:val="20"/>
              </w:rPr>
              <w:t>01/04/2008</w:t>
            </w:r>
          </w:p>
        </w:tc>
      </w:tr>
      <w:tr w:rsidR="007F3C8A" w:rsidRPr="00493FC5" w14:paraId="05745C28" w14:textId="77777777" w:rsidTr="003A0AA3">
        <w:trPr>
          <w:cantSplit/>
          <w:trHeight w:val="20"/>
        </w:trPr>
        <w:tc>
          <w:tcPr>
            <w:tcW w:w="1838" w:type="dxa"/>
            <w:vAlign w:val="center"/>
          </w:tcPr>
          <w:p w14:paraId="75866539" w14:textId="783BEB23" w:rsidR="007F3C8A" w:rsidRPr="0084573D" w:rsidRDefault="007F3C8A" w:rsidP="007F3C8A">
            <w:pPr>
              <w:pStyle w:val="Heading4"/>
              <w:keepNext w:val="0"/>
              <w:rPr>
                <w:b w:val="0"/>
                <w:color w:val="auto"/>
              </w:rPr>
            </w:pPr>
            <w:r>
              <w:rPr>
                <w:b w:val="0"/>
                <w:color w:val="auto"/>
              </w:rPr>
              <w:t>01/04/2020</w:t>
            </w:r>
          </w:p>
        </w:tc>
        <w:tc>
          <w:tcPr>
            <w:tcW w:w="2185" w:type="dxa"/>
            <w:vAlign w:val="center"/>
          </w:tcPr>
          <w:p w14:paraId="3FE6426E" w14:textId="7467F0A6" w:rsidR="007F3C8A" w:rsidRDefault="007F3C8A" w:rsidP="007F3C8A">
            <w:r>
              <w:t>1 April 2020</w:t>
            </w:r>
          </w:p>
        </w:tc>
        <w:tc>
          <w:tcPr>
            <w:tcW w:w="6007" w:type="dxa"/>
            <w:vAlign w:val="center"/>
          </w:tcPr>
          <w:p w14:paraId="7F8F4036" w14:textId="2E64110F" w:rsidR="007F3C8A" w:rsidRPr="00493FC5" w:rsidRDefault="007F3C8A" w:rsidP="007F3C8A">
            <w:pPr>
              <w:ind w:left="34"/>
              <w:rPr>
                <w:rFonts w:cs="Arial"/>
                <w:szCs w:val="20"/>
              </w:rPr>
            </w:pPr>
            <w:r>
              <w:rPr>
                <w:rFonts w:cs="Arial"/>
                <w:bCs/>
                <w:szCs w:val="20"/>
              </w:rPr>
              <w:t>Fixed date used in logic.</w:t>
            </w:r>
          </w:p>
        </w:tc>
        <w:tc>
          <w:tcPr>
            <w:tcW w:w="3190" w:type="dxa"/>
            <w:vAlign w:val="center"/>
          </w:tcPr>
          <w:p w14:paraId="359F580C" w14:textId="60C13B64" w:rsidR="007F3C8A" w:rsidRDefault="007F3C8A" w:rsidP="007F3C8A">
            <w:pPr>
              <w:rPr>
                <w:rFonts w:cs="Arial"/>
                <w:bCs/>
                <w:szCs w:val="20"/>
              </w:rPr>
            </w:pPr>
            <w:r>
              <w:rPr>
                <w:rFonts w:cs="Arial"/>
                <w:bCs/>
                <w:szCs w:val="20"/>
              </w:rPr>
              <w:t>01/04/2020</w:t>
            </w:r>
          </w:p>
        </w:tc>
      </w:tr>
      <w:tr w:rsidR="007F3C8A" w:rsidRPr="00493FC5" w14:paraId="6325801B" w14:textId="77777777" w:rsidTr="00F915FF">
        <w:trPr>
          <w:cantSplit/>
          <w:trHeight w:val="20"/>
        </w:trPr>
        <w:tc>
          <w:tcPr>
            <w:tcW w:w="1838" w:type="dxa"/>
            <w:shd w:val="clear" w:color="auto" w:fill="auto"/>
            <w:vAlign w:val="center"/>
          </w:tcPr>
          <w:p w14:paraId="0BC3CE00" w14:textId="4122AC72" w:rsidR="007F3C8A" w:rsidRPr="00EB61CD" w:rsidRDefault="007F3C8A" w:rsidP="007F3C8A">
            <w:pPr>
              <w:pStyle w:val="Heading4"/>
              <w:keepNext w:val="0"/>
              <w:rPr>
                <w:b w:val="0"/>
                <w:color w:val="auto"/>
              </w:rPr>
            </w:pPr>
            <w:bookmarkStart w:id="54" w:name="_FSSD"/>
            <w:bookmarkEnd w:id="54"/>
            <w:r w:rsidRPr="0084573D">
              <w:rPr>
                <w:b w:val="0"/>
                <w:color w:val="auto"/>
              </w:rPr>
              <w:t>FSSD</w:t>
            </w:r>
          </w:p>
        </w:tc>
        <w:tc>
          <w:tcPr>
            <w:tcW w:w="2185" w:type="dxa"/>
            <w:vAlign w:val="center"/>
          </w:tcPr>
          <w:p w14:paraId="71C28580" w14:textId="6A3E74D7" w:rsidR="007F3C8A" w:rsidRDefault="007F3C8A" w:rsidP="007F3C8A">
            <w:r>
              <w:t>Flu Season Start Date</w:t>
            </w:r>
          </w:p>
        </w:tc>
        <w:tc>
          <w:tcPr>
            <w:tcW w:w="6007" w:type="dxa"/>
            <w:vAlign w:val="center"/>
          </w:tcPr>
          <w:p w14:paraId="4E8885D9" w14:textId="79155DBA" w:rsidR="007F3C8A" w:rsidRDefault="007F3C8A" w:rsidP="007F3C8A">
            <w:pPr>
              <w:ind w:left="34"/>
              <w:rPr>
                <w:rFonts w:cs="Arial"/>
                <w:bCs/>
                <w:szCs w:val="20"/>
              </w:rPr>
            </w:pPr>
            <w:r w:rsidRPr="00493FC5">
              <w:rPr>
                <w:rFonts w:cs="Arial"/>
                <w:szCs w:val="20"/>
              </w:rPr>
              <w:t xml:space="preserve">The first day of the </w:t>
            </w:r>
            <w:r>
              <w:rPr>
                <w:rFonts w:cs="Arial"/>
                <w:szCs w:val="20"/>
              </w:rPr>
              <w:t>Flu season</w:t>
            </w:r>
            <w:r w:rsidRPr="00493FC5">
              <w:rPr>
                <w:rFonts w:cs="Arial"/>
                <w:szCs w:val="20"/>
              </w:rPr>
              <w:t xml:space="preserve"> during w</w:t>
            </w:r>
            <w:r>
              <w:rPr>
                <w:rFonts w:cs="Arial"/>
                <w:szCs w:val="20"/>
              </w:rPr>
              <w:t xml:space="preserve">hich a GP Practice provides the Flu </w:t>
            </w:r>
            <w:r w:rsidRPr="00493FC5">
              <w:rPr>
                <w:rFonts w:cs="Arial"/>
                <w:szCs w:val="20"/>
              </w:rPr>
              <w:t>Service</w:t>
            </w:r>
          </w:p>
        </w:tc>
        <w:tc>
          <w:tcPr>
            <w:tcW w:w="3190" w:type="dxa"/>
            <w:vAlign w:val="center"/>
          </w:tcPr>
          <w:p w14:paraId="6683A388" w14:textId="49D25DFF" w:rsidR="007F3C8A" w:rsidRPr="00EB61CD" w:rsidRDefault="00DC7997" w:rsidP="007F3C8A">
            <w:pPr>
              <w:rPr>
                <w:rFonts w:cs="Arial"/>
                <w:szCs w:val="20"/>
              </w:rPr>
            </w:pPr>
            <w:sdt>
              <w:sdtPr>
                <w:rPr>
                  <w:rFonts w:cs="Arial"/>
                  <w:bCs/>
                  <w:szCs w:val="20"/>
                </w:rPr>
                <w:id w:val="860087399"/>
                <w:date w:fullDate="2023-09-01T00:00:00Z">
                  <w:dateFormat w:val="dd/MM/yyyy"/>
                  <w:lid w:val="en-GB"/>
                  <w:storeMappedDataAs w:val="dateTime"/>
                  <w:calendar w:val="gregorian"/>
                </w:date>
              </w:sdtPr>
              <w:sdtEndPr/>
              <w:sdtContent>
                <w:r w:rsidR="007F3C8A">
                  <w:rPr>
                    <w:rFonts w:cs="Arial"/>
                    <w:bCs/>
                    <w:szCs w:val="20"/>
                  </w:rPr>
                  <w:t>01/09/2023</w:t>
                </w:r>
              </w:sdtContent>
            </w:sdt>
          </w:p>
        </w:tc>
      </w:tr>
      <w:tr w:rsidR="007F3C8A" w:rsidRPr="00493FC5" w14:paraId="283AA544" w14:textId="77777777" w:rsidTr="00F915FF">
        <w:trPr>
          <w:cantSplit/>
          <w:trHeight w:val="20"/>
        </w:trPr>
        <w:tc>
          <w:tcPr>
            <w:tcW w:w="1838" w:type="dxa"/>
            <w:shd w:val="clear" w:color="auto" w:fill="auto"/>
            <w:vAlign w:val="center"/>
          </w:tcPr>
          <w:p w14:paraId="4F332A10" w14:textId="6C223622" w:rsidR="007F3C8A" w:rsidRPr="00EB61CD" w:rsidRDefault="007F3C8A" w:rsidP="007F3C8A">
            <w:pPr>
              <w:pStyle w:val="Heading4"/>
              <w:keepNext w:val="0"/>
              <w:rPr>
                <w:b w:val="0"/>
                <w:color w:val="auto"/>
              </w:rPr>
            </w:pPr>
            <w:bookmarkStart w:id="55" w:name="_FSED"/>
            <w:bookmarkEnd w:id="55"/>
            <w:r w:rsidRPr="0084573D">
              <w:rPr>
                <w:b w:val="0"/>
                <w:color w:val="auto"/>
              </w:rPr>
              <w:t>FSED</w:t>
            </w:r>
          </w:p>
        </w:tc>
        <w:tc>
          <w:tcPr>
            <w:tcW w:w="2185" w:type="dxa"/>
            <w:vAlign w:val="center"/>
          </w:tcPr>
          <w:p w14:paraId="78E18518" w14:textId="7783A338" w:rsidR="007F3C8A" w:rsidRDefault="007F3C8A" w:rsidP="007F3C8A">
            <w:r>
              <w:t>Flu Season End Date</w:t>
            </w:r>
          </w:p>
        </w:tc>
        <w:tc>
          <w:tcPr>
            <w:tcW w:w="6007" w:type="dxa"/>
            <w:vAlign w:val="center"/>
          </w:tcPr>
          <w:p w14:paraId="7EBBEF63" w14:textId="101998B4" w:rsidR="007F3C8A" w:rsidRDefault="007F3C8A" w:rsidP="007F3C8A">
            <w:pPr>
              <w:ind w:left="34"/>
              <w:rPr>
                <w:rFonts w:cs="Arial"/>
                <w:bCs/>
                <w:szCs w:val="20"/>
              </w:rPr>
            </w:pPr>
            <w:r w:rsidRPr="00BA77B2">
              <w:rPr>
                <w:rFonts w:cs="Arial"/>
                <w:szCs w:val="20"/>
              </w:rPr>
              <w:t xml:space="preserve">The </w:t>
            </w:r>
            <w:r>
              <w:rPr>
                <w:rFonts w:cs="Arial"/>
                <w:szCs w:val="20"/>
              </w:rPr>
              <w:t>last</w:t>
            </w:r>
            <w:r w:rsidRPr="00BA77B2">
              <w:rPr>
                <w:rFonts w:cs="Arial"/>
                <w:szCs w:val="20"/>
              </w:rPr>
              <w:t xml:space="preserve"> day of the Flu season during which a GP Practice provides the Flu Service</w:t>
            </w:r>
          </w:p>
        </w:tc>
        <w:tc>
          <w:tcPr>
            <w:tcW w:w="3190" w:type="dxa"/>
            <w:vAlign w:val="center"/>
          </w:tcPr>
          <w:p w14:paraId="0ADBAAF8" w14:textId="266CE072" w:rsidR="007F3C8A" w:rsidRPr="00EB61CD" w:rsidRDefault="007F3C8A" w:rsidP="007F3C8A">
            <w:pPr>
              <w:rPr>
                <w:rFonts w:cs="Arial"/>
                <w:szCs w:val="20"/>
              </w:rPr>
            </w:pPr>
            <w:r>
              <w:rPr>
                <w:rFonts w:cs="Arial"/>
                <w:bCs/>
                <w:szCs w:val="20"/>
              </w:rPr>
              <w:t>31/03/2024</w:t>
            </w:r>
          </w:p>
        </w:tc>
      </w:tr>
      <w:tr w:rsidR="007F3C8A" w:rsidRPr="00493FC5" w14:paraId="1FDB86C0" w14:textId="77777777" w:rsidTr="003A0AA3">
        <w:trPr>
          <w:cantSplit/>
          <w:trHeight w:val="50"/>
        </w:trPr>
        <w:tc>
          <w:tcPr>
            <w:tcW w:w="13220" w:type="dxa"/>
            <w:gridSpan w:val="4"/>
            <w:vAlign w:val="center"/>
          </w:tcPr>
          <w:p w14:paraId="769727B7" w14:textId="642BDB26" w:rsidR="007F3C8A" w:rsidRPr="00FF5D52" w:rsidRDefault="007F3C8A" w:rsidP="007F3C8A">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56" w:name="_Achievement_Date_(ACHV_DAT)"/>
      <w:bookmarkEnd w:id="56"/>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8F2B473" w14:textId="77777777" w:rsidR="00343E2D" w:rsidRDefault="00343E2D">
      <w:pPr>
        <w:rPr>
          <w:b/>
          <w:color w:val="003360"/>
          <w:sz w:val="35"/>
          <w:szCs w:val="35"/>
          <w:lang w:eastAsia="en-GB"/>
        </w:rPr>
      </w:pPr>
    </w:p>
    <w:p w14:paraId="5DB89BC0" w14:textId="77777777" w:rsidR="00CA77D1" w:rsidRPr="006E350A" w:rsidRDefault="00AF6F57" w:rsidP="00A97524">
      <w:pPr>
        <w:pStyle w:val="Heading2"/>
        <w:numPr>
          <w:ilvl w:val="0"/>
          <w:numId w:val="41"/>
        </w:numPr>
        <w:ind w:hanging="720"/>
      </w:pPr>
      <w:bookmarkStart w:id="57" w:name="_Patient_selection_criteria"/>
      <w:bookmarkStart w:id="58" w:name="_Toc427937283"/>
      <w:bookmarkStart w:id="59" w:name="_Toc135728667"/>
      <w:bookmarkEnd w:id="57"/>
      <w:r w:rsidRPr="006E350A">
        <w:t>Patient selection criteria</w:t>
      </w:r>
      <w:bookmarkEnd w:id="58"/>
      <w:bookmarkEnd w:id="59"/>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46066A">
      <w:pPr>
        <w:pStyle w:val="Heading2"/>
      </w:pPr>
      <w:bookmarkStart w:id="60" w:name="_Patient_GMS_registration"/>
      <w:bookmarkStart w:id="61" w:name="_GMS_registration_status"/>
      <w:bookmarkStart w:id="62" w:name="_Toc427937284"/>
      <w:bookmarkStart w:id="63" w:name="_Toc135728668"/>
      <w:bookmarkEnd w:id="60"/>
      <w:bookmarkEnd w:id="61"/>
      <w:r w:rsidRPr="00F50A81">
        <w:t xml:space="preserve">GMS </w:t>
      </w:r>
      <w:r w:rsidR="00CA77D1" w:rsidRPr="0046066A">
        <w:t>registration</w:t>
      </w:r>
      <w:r w:rsidR="00CA77D1" w:rsidRPr="00F50A81">
        <w:t xml:space="preserve"> status</w:t>
      </w:r>
      <w:bookmarkEnd w:id="62"/>
      <w:bookmarkEnd w:id="6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46066A" w:rsidRPr="00CC0C60" w14:paraId="5DB89BD9" w14:textId="77777777" w:rsidTr="00F56090">
        <w:trPr>
          <w:trHeight w:val="1915"/>
        </w:trPr>
        <w:tc>
          <w:tcPr>
            <w:tcW w:w="4111" w:type="dxa"/>
            <w:tcMar>
              <w:top w:w="57" w:type="dxa"/>
              <w:bottom w:w="57" w:type="dxa"/>
            </w:tcMar>
            <w:vAlign w:val="center"/>
          </w:tcPr>
          <w:p w14:paraId="322D5C94" w14:textId="7DB9035B" w:rsidR="0046066A" w:rsidRDefault="0046066A" w:rsidP="0046066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46066A" w:rsidRDefault="0046066A" w:rsidP="0046066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46066A" w:rsidRDefault="0046066A" w:rsidP="0046066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46066A" w:rsidRDefault="0046066A" w:rsidP="0046066A">
            <w:pPr>
              <w:spacing w:line="276" w:lineRule="auto"/>
              <w:rPr>
                <w:rFonts w:cs="Arial"/>
                <w:szCs w:val="20"/>
                <w:lang w:eastAsia="en-GB"/>
              </w:rPr>
            </w:pPr>
          </w:p>
          <w:p w14:paraId="3004BE6C" w14:textId="77777777" w:rsidR="0046066A" w:rsidRDefault="0046066A" w:rsidP="0046066A">
            <w:pPr>
              <w:rPr>
                <w:rFonts w:cs="Arial"/>
                <w:szCs w:val="20"/>
                <w:lang w:eastAsia="en-GB"/>
              </w:rPr>
            </w:pPr>
            <w:r>
              <w:rPr>
                <w:rFonts w:cs="Arial"/>
                <w:szCs w:val="20"/>
                <w:lang w:eastAsia="en-GB"/>
              </w:rPr>
              <w:t>OR</w:t>
            </w:r>
          </w:p>
          <w:p w14:paraId="2A7EC5C7" w14:textId="77777777" w:rsidR="0046066A" w:rsidRDefault="0046066A" w:rsidP="0046066A">
            <w:pPr>
              <w:rPr>
                <w:rFonts w:cs="Arial"/>
                <w:szCs w:val="20"/>
                <w:lang w:eastAsia="en-GB"/>
              </w:rPr>
            </w:pPr>
          </w:p>
          <w:p w14:paraId="737AE22D" w14:textId="77777777" w:rsidR="0046066A" w:rsidRDefault="0046066A" w:rsidP="0046066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46066A" w:rsidRDefault="0046066A" w:rsidP="0046066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46066A" w:rsidRPr="00E7651F" w:rsidRDefault="0046066A" w:rsidP="0046066A">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46066A" w:rsidRPr="00CC0C60" w:rsidRDefault="0046066A" w:rsidP="0046066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46066A" w:rsidRPr="00CC0C60" w:rsidRDefault="0046066A" w:rsidP="0046066A">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609ACD2" w14:textId="77777777" w:rsidR="0046066A" w:rsidRDefault="0046066A" w:rsidP="0046066A">
            <w:r>
              <w:t>Select patients who, on the achievement date, were registered for GMS.</w:t>
            </w:r>
          </w:p>
          <w:p w14:paraId="3C37AE6F" w14:textId="77777777" w:rsidR="0046066A" w:rsidRDefault="0046066A" w:rsidP="0046066A">
            <w:r>
              <w:t>i.e., registered for GMS prior to or on the achievement date and either:</w:t>
            </w:r>
          </w:p>
          <w:p w14:paraId="3F2BB05E" w14:textId="77777777" w:rsidR="0046066A" w:rsidRDefault="0046066A" w:rsidP="0046066A"/>
          <w:p w14:paraId="0A19CA09" w14:textId="77777777" w:rsidR="0046066A" w:rsidRDefault="0046066A" w:rsidP="0046066A">
            <w:pPr>
              <w:pStyle w:val="ListParagraph"/>
              <w:numPr>
                <w:ilvl w:val="0"/>
                <w:numId w:val="44"/>
              </w:numPr>
            </w:pPr>
            <w:r>
              <w:t>did not subsequently deregister from GMS, or</w:t>
            </w:r>
          </w:p>
          <w:p w14:paraId="1A68847A" w14:textId="77777777" w:rsidR="0046066A" w:rsidRDefault="0046066A" w:rsidP="0046066A">
            <w:pPr>
              <w:pStyle w:val="ListParagraph"/>
              <w:numPr>
                <w:ilvl w:val="0"/>
                <w:numId w:val="44"/>
              </w:numPr>
            </w:pPr>
            <w:r>
              <w:t xml:space="preserve">deregistered from GMS </w:t>
            </w:r>
            <w:r w:rsidRPr="009C41B8">
              <w:rPr>
                <w:b/>
              </w:rPr>
              <w:t>after</w:t>
            </w:r>
            <w:r>
              <w:t xml:space="preserve"> the achievement date.</w:t>
            </w:r>
          </w:p>
          <w:p w14:paraId="36AF018E" w14:textId="77777777" w:rsidR="0046066A" w:rsidRDefault="0046066A" w:rsidP="0046066A"/>
          <w:p w14:paraId="5DB89BD8" w14:textId="72DB7821" w:rsidR="0046066A" w:rsidRPr="00CC0C60" w:rsidRDefault="0046066A" w:rsidP="0046066A">
            <w:pPr>
              <w:rPr>
                <w:rFonts w:cs="Arial"/>
                <w:color w:val="000000"/>
                <w:szCs w:val="20"/>
              </w:rPr>
            </w:pPr>
            <w:r>
              <w:t>Reject the remaining patients.</w:t>
            </w:r>
          </w:p>
        </w:tc>
      </w:tr>
      <w:tr w:rsidR="0046066A" w:rsidRPr="000C07C2" w14:paraId="5DB89BDB" w14:textId="77777777" w:rsidTr="003F6054">
        <w:trPr>
          <w:trHeight w:val="28"/>
        </w:trPr>
        <w:tc>
          <w:tcPr>
            <w:tcW w:w="13892" w:type="dxa"/>
            <w:gridSpan w:val="4"/>
            <w:tcMar>
              <w:top w:w="57" w:type="dxa"/>
              <w:bottom w:w="57" w:type="dxa"/>
            </w:tcMar>
            <w:vAlign w:val="center"/>
          </w:tcPr>
          <w:p w14:paraId="5DB89BDA" w14:textId="77777777" w:rsidR="0046066A" w:rsidRPr="00435396" w:rsidRDefault="0046066A" w:rsidP="0046066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33F1A">
      <w:pPr>
        <w:pStyle w:val="Heading3"/>
        <w:numPr>
          <w:ilvl w:val="0"/>
          <w:numId w:val="4"/>
        </w:numPr>
        <w:ind w:left="993" w:hanging="993"/>
        <w:rPr>
          <w:lang w:eastAsia="en-GB"/>
        </w:rPr>
      </w:pPr>
      <w:bookmarkStart w:id="64" w:name="_Populations"/>
      <w:bookmarkStart w:id="65" w:name="_Toc427937285"/>
      <w:bookmarkStart w:id="66" w:name="_Toc135728669"/>
      <w:bookmarkEnd w:id="64"/>
      <w:r>
        <w:rPr>
          <w:lang w:eastAsia="en-GB"/>
        </w:rPr>
        <w:lastRenderedPageBreak/>
        <w:t>Populations</w:t>
      </w:r>
      <w:bookmarkEnd w:id="65"/>
      <w:bookmarkEnd w:id="66"/>
    </w:p>
    <w:p w14:paraId="5DB89BDF" w14:textId="77777777" w:rsidR="00D779E9" w:rsidRDefault="00D779E9" w:rsidP="00CA77D1">
      <w:pPr>
        <w:rPr>
          <w:lang w:eastAsia="en-GB"/>
        </w:rPr>
      </w:pPr>
    </w:p>
    <w:p w14:paraId="5DB89BE1" w14:textId="6C55F9BD" w:rsidR="00CA77D1" w:rsidRPr="0005628D" w:rsidRDefault="0095482D" w:rsidP="00133F1A">
      <w:pPr>
        <w:pStyle w:val="Heading4"/>
        <w:numPr>
          <w:ilvl w:val="0"/>
          <w:numId w:val="6"/>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133F1A">
      <w:pPr>
        <w:pStyle w:val="Heading4"/>
        <w:numPr>
          <w:ilvl w:val="0"/>
          <w:numId w:val="6"/>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33F1A">
      <w:pPr>
        <w:pStyle w:val="Heading3"/>
        <w:numPr>
          <w:ilvl w:val="0"/>
          <w:numId w:val="4"/>
        </w:numPr>
        <w:ind w:left="851" w:hanging="851"/>
      </w:pPr>
      <w:bookmarkStart w:id="68" w:name="_Toc135728670"/>
      <w:r>
        <w:lastRenderedPageBreak/>
        <w:t>Clinical</w:t>
      </w:r>
      <w:r w:rsidR="005D4E6A">
        <w:t xml:space="preserve"> </w:t>
      </w:r>
      <w:r w:rsidR="00BE6B5C">
        <w:t>c</w:t>
      </w:r>
      <w:r w:rsidR="005D4E6A">
        <w:t xml:space="preserve">ode </w:t>
      </w:r>
      <w:r w:rsidR="00BE6B5C">
        <w:t>c</w:t>
      </w:r>
      <w:r w:rsidR="005D4E6A">
        <w:t>lusters</w:t>
      </w:r>
      <w:bookmarkEnd w:id="67"/>
      <w:bookmarkEnd w:id="68"/>
    </w:p>
    <w:p w14:paraId="57B084E0" w14:textId="77777777" w:rsidR="005D4E6A" w:rsidRPr="00E83F01" w:rsidRDefault="005D4E6A" w:rsidP="005D4E6A"/>
    <w:p w14:paraId="29E6631D" w14:textId="329B34CB"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3E0C95">
        <w:rPr>
          <w:sz w:val="24"/>
        </w:rPr>
        <w:t xml:space="preserve">England </w:t>
      </w:r>
      <w:r w:rsidRPr="0095482D">
        <w:rPr>
          <w:sz w:val="24"/>
        </w:rPr>
        <w:t>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4"/>
        <w:gridCol w:w="5358"/>
        <w:gridCol w:w="3838"/>
      </w:tblGrid>
      <w:tr w:rsidR="00990E9A" w:rsidRPr="00B32504" w14:paraId="0AE715EC" w14:textId="77777777" w:rsidTr="003A0AA3">
        <w:trPr>
          <w:cantSplit/>
          <w:trHeight w:val="227"/>
          <w:tblHeader/>
        </w:trPr>
        <w:tc>
          <w:tcPr>
            <w:tcW w:w="3454"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35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838"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990E9A" w:rsidRPr="00B32504" w14:paraId="121C35D6" w14:textId="77777777" w:rsidTr="00426F76">
        <w:trPr>
          <w:cantSplit/>
          <w:trHeight w:val="340"/>
        </w:trPr>
        <w:tc>
          <w:tcPr>
            <w:tcW w:w="3454" w:type="dxa"/>
            <w:shd w:val="clear" w:color="auto" w:fill="auto"/>
            <w:vAlign w:val="center"/>
          </w:tcPr>
          <w:p w14:paraId="194445C2" w14:textId="24D473C2" w:rsidR="00990E9A" w:rsidRPr="00FC6A7C" w:rsidRDefault="00990E9A" w:rsidP="00616FE9">
            <w:pPr>
              <w:pStyle w:val="Heading5"/>
              <w:keepNext w:val="0"/>
              <w:rPr>
                <w:rFonts w:cs="Arial"/>
                <w:b w:val="0"/>
                <w:color w:val="000000"/>
                <w:szCs w:val="20"/>
                <w:lang w:eastAsia="en-GB"/>
              </w:rPr>
            </w:pPr>
            <w:bookmarkStart w:id="69" w:name="_ABPM_COD"/>
            <w:bookmarkStart w:id="70" w:name="_Hlt75837666"/>
            <w:bookmarkEnd w:id="69"/>
            <w:r w:rsidRPr="000C6D9E">
              <w:rPr>
                <w:rFonts w:cs="Arial"/>
                <w:b w:val="0"/>
                <w:color w:val="000000"/>
                <w:szCs w:val="20"/>
                <w:lang w:eastAsia="en-GB"/>
              </w:rPr>
              <w:t>ABPM_COD</w:t>
            </w:r>
            <w:bookmarkEnd w:id="70"/>
          </w:p>
        </w:tc>
        <w:tc>
          <w:tcPr>
            <w:tcW w:w="5358" w:type="dxa"/>
            <w:vAlign w:val="center"/>
          </w:tcPr>
          <w:p w14:paraId="6B34E29A" w14:textId="394F7F1E" w:rsidR="00990E9A" w:rsidRPr="00FC6A7C" w:rsidRDefault="00990E9A" w:rsidP="00616FE9">
            <w:pPr>
              <w:ind w:right="34"/>
              <w:rPr>
                <w:rFonts w:cs="Arial"/>
                <w:color w:val="000000"/>
                <w:szCs w:val="20"/>
                <w:lang w:eastAsia="en-GB"/>
              </w:rPr>
            </w:pPr>
            <w:r w:rsidRPr="000C6D9E">
              <w:rPr>
                <w:rFonts w:cs="Arial"/>
                <w:color w:val="000000"/>
                <w:szCs w:val="20"/>
                <w:lang w:eastAsia="en-GB"/>
              </w:rPr>
              <w:t>Ambulatory blood pressure codes</w:t>
            </w:r>
          </w:p>
        </w:tc>
        <w:tc>
          <w:tcPr>
            <w:tcW w:w="3838" w:type="dxa"/>
            <w:tcBorders>
              <w:right w:val="single" w:sz="4" w:space="0" w:color="auto"/>
            </w:tcBorders>
            <w:vAlign w:val="center"/>
          </w:tcPr>
          <w:p w14:paraId="66E61C33" w14:textId="4B90D80F" w:rsidR="00990E9A" w:rsidRDefault="00990E9A" w:rsidP="00616FE9">
            <w:pPr>
              <w:ind w:right="67"/>
              <w:rPr>
                <w:rFonts w:cs="Arial"/>
                <w:color w:val="000000"/>
                <w:szCs w:val="20"/>
              </w:rPr>
            </w:pPr>
            <w:r w:rsidRPr="000C6D9E">
              <w:rPr>
                <w:rFonts w:cs="Arial"/>
                <w:color w:val="000000"/>
                <w:szCs w:val="20"/>
              </w:rPr>
              <w:t>^999016411000230109</w:t>
            </w:r>
          </w:p>
        </w:tc>
      </w:tr>
      <w:tr w:rsidR="00990E9A" w:rsidRPr="00B32504" w14:paraId="58A1F7BA" w14:textId="77777777" w:rsidTr="00426F76">
        <w:trPr>
          <w:cantSplit/>
          <w:trHeight w:val="340"/>
        </w:trPr>
        <w:tc>
          <w:tcPr>
            <w:tcW w:w="3454" w:type="dxa"/>
            <w:shd w:val="clear" w:color="auto" w:fill="auto"/>
            <w:vAlign w:val="center"/>
          </w:tcPr>
          <w:p w14:paraId="597C1CF6" w14:textId="58A97E26" w:rsidR="00990E9A" w:rsidRPr="000C6D9E" w:rsidRDefault="00990E9A" w:rsidP="00616FE9">
            <w:pPr>
              <w:pStyle w:val="Heading5"/>
              <w:keepNext w:val="0"/>
              <w:rPr>
                <w:rFonts w:cs="Arial"/>
                <w:b w:val="0"/>
                <w:color w:val="000000"/>
                <w:szCs w:val="20"/>
                <w:lang w:eastAsia="en-GB"/>
              </w:rPr>
            </w:pPr>
            <w:bookmarkStart w:id="71" w:name="_ABPMDEC_COD"/>
            <w:bookmarkEnd w:id="71"/>
            <w:r w:rsidRPr="005E1603">
              <w:rPr>
                <w:rFonts w:cs="Arial"/>
                <w:b w:val="0"/>
                <w:color w:val="000000"/>
                <w:szCs w:val="20"/>
                <w:lang w:eastAsia="en-GB"/>
              </w:rPr>
              <w:t>ABPMDEC_COD</w:t>
            </w:r>
          </w:p>
        </w:tc>
        <w:tc>
          <w:tcPr>
            <w:tcW w:w="5358" w:type="dxa"/>
            <w:shd w:val="clear" w:color="auto" w:fill="auto"/>
            <w:vAlign w:val="center"/>
          </w:tcPr>
          <w:p w14:paraId="096FFEDC" w14:textId="3F52FDA3" w:rsidR="00990E9A" w:rsidRPr="000C6D9E" w:rsidRDefault="00990E9A" w:rsidP="00616FE9">
            <w:pPr>
              <w:ind w:right="34"/>
              <w:rPr>
                <w:rFonts w:cs="Arial"/>
                <w:color w:val="000000"/>
                <w:szCs w:val="20"/>
                <w:lang w:eastAsia="en-GB"/>
              </w:rPr>
            </w:pPr>
            <w:r w:rsidRPr="004B11B1">
              <w:rPr>
                <w:rFonts w:cs="Arial"/>
                <w:color w:val="000000"/>
                <w:szCs w:val="20"/>
                <w:lang w:eastAsia="en-GB"/>
              </w:rPr>
              <w:t>Codes indicating patient chosen not to undertake ambulatory blood pressure monitoring (ABPM)</w:t>
            </w:r>
          </w:p>
        </w:tc>
        <w:tc>
          <w:tcPr>
            <w:tcW w:w="3838" w:type="dxa"/>
            <w:tcBorders>
              <w:right w:val="single" w:sz="4" w:space="0" w:color="auto"/>
            </w:tcBorders>
            <w:shd w:val="clear" w:color="auto" w:fill="auto"/>
            <w:vAlign w:val="center"/>
          </w:tcPr>
          <w:p w14:paraId="2890F5AC" w14:textId="06D8B88A" w:rsidR="00990E9A" w:rsidRPr="000C6D9E" w:rsidRDefault="00990E9A" w:rsidP="00616FE9">
            <w:pPr>
              <w:ind w:right="67"/>
              <w:rPr>
                <w:rFonts w:cs="Arial"/>
                <w:color w:val="000000"/>
                <w:szCs w:val="20"/>
              </w:rPr>
            </w:pPr>
            <w:r w:rsidRPr="002765D0">
              <w:rPr>
                <w:rFonts w:cs="Arial"/>
                <w:color w:val="000000"/>
                <w:szCs w:val="20"/>
              </w:rPr>
              <w:t>^999028531000230107</w:t>
            </w:r>
          </w:p>
        </w:tc>
      </w:tr>
      <w:tr w:rsidR="00120896" w:rsidRPr="00B32504" w14:paraId="033DEE17" w14:textId="77777777" w:rsidTr="003A0AA3">
        <w:trPr>
          <w:cantSplit/>
          <w:trHeight w:val="340"/>
        </w:trPr>
        <w:tc>
          <w:tcPr>
            <w:tcW w:w="3454" w:type="dxa"/>
            <w:shd w:val="clear" w:color="auto" w:fill="auto"/>
            <w:vAlign w:val="center"/>
          </w:tcPr>
          <w:p w14:paraId="6C0ED22D" w14:textId="77F2844D" w:rsidR="0050690E" w:rsidRPr="00524560" w:rsidRDefault="0050690E" w:rsidP="0050690E">
            <w:pPr>
              <w:pStyle w:val="Heading5"/>
              <w:keepNext w:val="0"/>
              <w:rPr>
                <w:rFonts w:cs="Arial"/>
                <w:b w:val="0"/>
                <w:color w:val="000000"/>
                <w:szCs w:val="20"/>
                <w:lang w:eastAsia="en-GB"/>
              </w:rPr>
            </w:pPr>
            <w:bookmarkStart w:id="72" w:name="_ALC_COD_1"/>
            <w:bookmarkEnd w:id="72"/>
            <w:r>
              <w:rPr>
                <w:rStyle w:val="Hyperlink"/>
                <w:b w:val="0"/>
                <w:color w:val="auto"/>
                <w:u w:val="none"/>
                <w:lang w:eastAsia="en-GB"/>
              </w:rPr>
              <w:t>ALC_COD</w:t>
            </w:r>
          </w:p>
        </w:tc>
        <w:tc>
          <w:tcPr>
            <w:tcW w:w="5358" w:type="dxa"/>
            <w:shd w:val="clear" w:color="auto" w:fill="auto"/>
            <w:vAlign w:val="center"/>
          </w:tcPr>
          <w:p w14:paraId="0FA2016F" w14:textId="2DCA70D7" w:rsidR="0050690E" w:rsidRPr="00B6238F" w:rsidRDefault="0050690E" w:rsidP="0050690E">
            <w:pPr>
              <w:ind w:right="34"/>
              <w:rPr>
                <w:rFonts w:cs="Arial"/>
                <w:color w:val="000000"/>
                <w:szCs w:val="20"/>
                <w:lang w:eastAsia="en-GB"/>
              </w:rPr>
            </w:pPr>
            <w:r w:rsidRPr="00CF6511">
              <w:rPr>
                <w:lang w:eastAsia="en-GB"/>
              </w:rPr>
              <w:t>Alcohol consumption codes</w:t>
            </w:r>
          </w:p>
        </w:tc>
        <w:tc>
          <w:tcPr>
            <w:tcW w:w="3838" w:type="dxa"/>
            <w:tcBorders>
              <w:right w:val="single" w:sz="4" w:space="0" w:color="auto"/>
            </w:tcBorders>
            <w:shd w:val="clear" w:color="auto" w:fill="auto"/>
            <w:vAlign w:val="center"/>
          </w:tcPr>
          <w:p w14:paraId="551DC72E" w14:textId="4A57AD1D" w:rsidR="0050690E" w:rsidRPr="00850B47" w:rsidRDefault="0050690E" w:rsidP="0050690E">
            <w:pPr>
              <w:ind w:right="67"/>
              <w:rPr>
                <w:rFonts w:cs="Arial"/>
                <w:szCs w:val="20"/>
                <w:lang w:val="nl-NL"/>
              </w:rPr>
            </w:pPr>
            <w:r w:rsidRPr="00CF6511">
              <w:rPr>
                <w:rFonts w:cs="Arial"/>
              </w:rPr>
              <w:t>^999007011000230101</w:t>
            </w:r>
          </w:p>
        </w:tc>
      </w:tr>
      <w:tr w:rsidR="00120896" w:rsidRPr="00B32504" w14:paraId="60DD4D28" w14:textId="77777777" w:rsidTr="003A0AA3">
        <w:trPr>
          <w:cantSplit/>
          <w:trHeight w:val="340"/>
        </w:trPr>
        <w:tc>
          <w:tcPr>
            <w:tcW w:w="3454" w:type="dxa"/>
            <w:shd w:val="clear" w:color="auto" w:fill="auto"/>
            <w:vAlign w:val="center"/>
          </w:tcPr>
          <w:p w14:paraId="26FA4BDA" w14:textId="4328058F" w:rsidR="0050690E" w:rsidRDefault="0050690E" w:rsidP="0050690E">
            <w:pPr>
              <w:pStyle w:val="Heading5"/>
              <w:keepNext w:val="0"/>
              <w:rPr>
                <w:rStyle w:val="Hyperlink"/>
                <w:b w:val="0"/>
                <w:color w:val="auto"/>
                <w:u w:val="none"/>
                <w:lang w:eastAsia="en-GB"/>
              </w:rPr>
            </w:pPr>
            <w:bookmarkStart w:id="73" w:name="_ALCSCRNDEC_COD_1"/>
            <w:bookmarkEnd w:id="73"/>
            <w:r>
              <w:rPr>
                <w:rStyle w:val="Hyperlink"/>
                <w:b w:val="0"/>
                <w:color w:val="auto"/>
                <w:u w:val="none"/>
                <w:lang w:eastAsia="en-GB"/>
              </w:rPr>
              <w:t>ALCSCRNDEC_COD</w:t>
            </w:r>
          </w:p>
        </w:tc>
        <w:tc>
          <w:tcPr>
            <w:tcW w:w="5358" w:type="dxa"/>
            <w:shd w:val="clear" w:color="auto" w:fill="auto"/>
            <w:vAlign w:val="center"/>
          </w:tcPr>
          <w:p w14:paraId="6B3CA490" w14:textId="716A16FD" w:rsidR="0050690E" w:rsidRPr="00CF6511" w:rsidRDefault="0050690E" w:rsidP="0050690E">
            <w:pPr>
              <w:ind w:right="34"/>
              <w:rPr>
                <w:lang w:eastAsia="en-GB"/>
              </w:rPr>
            </w:pPr>
            <w:r w:rsidRPr="00CA7C39">
              <w:rPr>
                <w:lang w:eastAsia="en-GB"/>
              </w:rPr>
              <w:t>Alcohol screening and assessment declined codes</w:t>
            </w:r>
          </w:p>
        </w:tc>
        <w:tc>
          <w:tcPr>
            <w:tcW w:w="3838" w:type="dxa"/>
            <w:tcBorders>
              <w:right w:val="single" w:sz="4" w:space="0" w:color="auto"/>
            </w:tcBorders>
            <w:shd w:val="clear" w:color="auto" w:fill="auto"/>
            <w:vAlign w:val="center"/>
          </w:tcPr>
          <w:p w14:paraId="10821543" w14:textId="0E00D229" w:rsidR="0050690E" w:rsidRPr="00CF6511" w:rsidRDefault="0050690E" w:rsidP="0050690E">
            <w:pPr>
              <w:ind w:right="67"/>
              <w:rPr>
                <w:rFonts w:cs="Arial"/>
              </w:rPr>
            </w:pPr>
            <w:r w:rsidRPr="00CA7C39">
              <w:rPr>
                <w:rFonts w:cs="Arial"/>
              </w:rPr>
              <w:t>^999000251000230105</w:t>
            </w:r>
          </w:p>
        </w:tc>
      </w:tr>
      <w:tr w:rsidR="00990E9A" w:rsidRPr="00B32504" w14:paraId="6AC456B1" w14:textId="77777777" w:rsidTr="00AA5B10">
        <w:trPr>
          <w:cantSplit/>
          <w:trHeight w:val="340"/>
        </w:trPr>
        <w:tc>
          <w:tcPr>
            <w:tcW w:w="3454" w:type="dxa"/>
            <w:shd w:val="clear" w:color="auto" w:fill="auto"/>
            <w:vAlign w:val="center"/>
          </w:tcPr>
          <w:p w14:paraId="05C7C1D8" w14:textId="4A5830E3" w:rsidR="00990E9A" w:rsidRPr="0041210E" w:rsidRDefault="00990E9A" w:rsidP="00C37793">
            <w:pPr>
              <w:pStyle w:val="Heading5"/>
              <w:keepNext w:val="0"/>
              <w:rPr>
                <w:rFonts w:cs="Arial"/>
                <w:b w:val="0"/>
                <w:color w:val="000000"/>
                <w:szCs w:val="20"/>
                <w:lang w:eastAsia="en-GB"/>
              </w:rPr>
            </w:pPr>
            <w:bookmarkStart w:id="74" w:name="_ANTICCARE_COD"/>
            <w:bookmarkStart w:id="75" w:name="_ANTICCAREDIS_COD"/>
            <w:bookmarkStart w:id="76" w:name="_ANTICCAREDEC_COD"/>
            <w:bookmarkStart w:id="77" w:name="_ANTIHYP_COD"/>
            <w:bookmarkStart w:id="78" w:name="_ALC_COD"/>
            <w:bookmarkStart w:id="79" w:name="_ALCSCRNDEC_COD"/>
            <w:bookmarkEnd w:id="74"/>
            <w:bookmarkEnd w:id="75"/>
            <w:bookmarkEnd w:id="76"/>
            <w:bookmarkEnd w:id="77"/>
            <w:bookmarkEnd w:id="78"/>
            <w:bookmarkEnd w:id="79"/>
            <w:r w:rsidRPr="009B4907">
              <w:rPr>
                <w:rFonts w:cs="Arial"/>
                <w:b w:val="0"/>
                <w:color w:val="000000"/>
                <w:szCs w:val="20"/>
                <w:lang w:eastAsia="en-GB"/>
              </w:rPr>
              <w:t>ANTIHYP_COD</w:t>
            </w:r>
          </w:p>
        </w:tc>
        <w:tc>
          <w:tcPr>
            <w:tcW w:w="5358" w:type="dxa"/>
            <w:shd w:val="clear" w:color="auto" w:fill="auto"/>
            <w:vAlign w:val="center"/>
          </w:tcPr>
          <w:p w14:paraId="5B642341" w14:textId="4280BCA0" w:rsidR="00990E9A" w:rsidRPr="0041210E" w:rsidRDefault="00990E9A" w:rsidP="00C37793">
            <w:pPr>
              <w:ind w:right="34"/>
              <w:rPr>
                <w:rFonts w:cs="Arial"/>
                <w:color w:val="000000"/>
                <w:szCs w:val="20"/>
                <w:lang w:eastAsia="en-GB"/>
              </w:rPr>
            </w:pPr>
            <w:bookmarkStart w:id="80" w:name="_Hlt75835974"/>
            <w:r w:rsidRPr="009B4907">
              <w:rPr>
                <w:rFonts w:cs="Arial"/>
                <w:color w:val="000000"/>
                <w:szCs w:val="20"/>
                <w:lang w:eastAsia="en-GB"/>
              </w:rPr>
              <w:t>Antihypertensive medications</w:t>
            </w:r>
            <w:bookmarkEnd w:id="80"/>
          </w:p>
        </w:tc>
        <w:tc>
          <w:tcPr>
            <w:tcW w:w="3838" w:type="dxa"/>
            <w:tcBorders>
              <w:right w:val="single" w:sz="4" w:space="0" w:color="auto"/>
            </w:tcBorders>
            <w:shd w:val="clear" w:color="auto" w:fill="auto"/>
            <w:vAlign w:val="center"/>
          </w:tcPr>
          <w:p w14:paraId="2BA95FC3" w14:textId="5DC69349" w:rsidR="00990E9A" w:rsidRPr="002943A1" w:rsidRDefault="00990E9A" w:rsidP="00C37793">
            <w:pPr>
              <w:ind w:right="67"/>
              <w:rPr>
                <w:rFonts w:cs="Arial"/>
                <w:szCs w:val="20"/>
                <w:lang w:val="nl-NL"/>
              </w:rPr>
            </w:pPr>
            <w:r w:rsidRPr="00B0103B">
              <w:rPr>
                <w:rFonts w:cs="Arial"/>
                <w:szCs w:val="20"/>
                <w:lang w:val="nl-NL"/>
              </w:rPr>
              <w:t>^999000941000001104</w:t>
            </w:r>
          </w:p>
        </w:tc>
      </w:tr>
      <w:tr w:rsidR="00990E9A" w:rsidRPr="00B32504" w14:paraId="5890774F" w14:textId="77777777" w:rsidTr="00426F76">
        <w:trPr>
          <w:cantSplit/>
          <w:trHeight w:val="340"/>
        </w:trPr>
        <w:tc>
          <w:tcPr>
            <w:tcW w:w="3454" w:type="dxa"/>
            <w:shd w:val="clear" w:color="auto" w:fill="auto"/>
            <w:vAlign w:val="center"/>
          </w:tcPr>
          <w:p w14:paraId="51D89420" w14:textId="161ED214" w:rsidR="00990E9A" w:rsidRPr="009B4907" w:rsidRDefault="00990E9A" w:rsidP="00C37793">
            <w:pPr>
              <w:pStyle w:val="Heading5"/>
              <w:keepNext w:val="0"/>
              <w:rPr>
                <w:rFonts w:cs="Arial"/>
                <w:b w:val="0"/>
                <w:color w:val="000000"/>
                <w:szCs w:val="20"/>
                <w:lang w:eastAsia="en-GB"/>
              </w:rPr>
            </w:pPr>
            <w:bookmarkStart w:id="81" w:name="_ANTIHYPDEC_COD"/>
            <w:bookmarkEnd w:id="81"/>
            <w:r w:rsidRPr="0092307F">
              <w:rPr>
                <w:rFonts w:cs="Arial"/>
                <w:b w:val="0"/>
                <w:color w:val="000000"/>
                <w:szCs w:val="20"/>
                <w:lang w:eastAsia="en-GB"/>
              </w:rPr>
              <w:t>ANTIHYPDEC_COD</w:t>
            </w:r>
          </w:p>
        </w:tc>
        <w:tc>
          <w:tcPr>
            <w:tcW w:w="5358" w:type="dxa"/>
            <w:shd w:val="clear" w:color="auto" w:fill="auto"/>
            <w:vAlign w:val="center"/>
          </w:tcPr>
          <w:p w14:paraId="7CB76544" w14:textId="7DBAB90F" w:rsidR="00990E9A" w:rsidRPr="009B4907" w:rsidRDefault="00990E9A" w:rsidP="00C37793">
            <w:pPr>
              <w:ind w:right="34"/>
              <w:rPr>
                <w:rFonts w:cs="Arial"/>
                <w:color w:val="000000"/>
                <w:szCs w:val="20"/>
                <w:lang w:eastAsia="en-GB"/>
              </w:rPr>
            </w:pPr>
            <w:r w:rsidRPr="00E458CA">
              <w:rPr>
                <w:rFonts w:cs="Arial"/>
                <w:color w:val="000000"/>
                <w:szCs w:val="20"/>
                <w:lang w:eastAsia="en-GB"/>
              </w:rPr>
              <w:t>Codes indicating the patient has chosen not to receive antihypertensive treatment</w:t>
            </w:r>
          </w:p>
        </w:tc>
        <w:tc>
          <w:tcPr>
            <w:tcW w:w="3838" w:type="dxa"/>
            <w:tcBorders>
              <w:right w:val="single" w:sz="4" w:space="0" w:color="auto"/>
            </w:tcBorders>
            <w:shd w:val="clear" w:color="auto" w:fill="auto"/>
            <w:vAlign w:val="center"/>
          </w:tcPr>
          <w:p w14:paraId="22B4D326" w14:textId="76B03EE7" w:rsidR="00990E9A" w:rsidRPr="00B0103B" w:rsidRDefault="00990E9A" w:rsidP="00C37793">
            <w:pPr>
              <w:ind w:right="67"/>
              <w:rPr>
                <w:rFonts w:cs="Arial"/>
                <w:szCs w:val="20"/>
                <w:lang w:val="nl-NL"/>
              </w:rPr>
            </w:pPr>
            <w:r w:rsidRPr="000045D6">
              <w:rPr>
                <w:rFonts w:cs="Arial"/>
                <w:szCs w:val="20"/>
                <w:lang w:val="nl-NL"/>
              </w:rPr>
              <w:t>^999016571000230101</w:t>
            </w:r>
          </w:p>
        </w:tc>
      </w:tr>
      <w:tr w:rsidR="00120896" w:rsidRPr="00B32504" w14:paraId="12261DFD" w14:textId="77777777" w:rsidTr="003A0AA3">
        <w:trPr>
          <w:cantSplit/>
          <w:trHeight w:val="340"/>
        </w:trPr>
        <w:tc>
          <w:tcPr>
            <w:tcW w:w="3454" w:type="dxa"/>
            <w:shd w:val="clear" w:color="auto" w:fill="auto"/>
            <w:vAlign w:val="center"/>
          </w:tcPr>
          <w:p w14:paraId="3B8A8E48" w14:textId="65CF7A50" w:rsidR="0050690E" w:rsidRPr="008B05CD" w:rsidRDefault="0050690E" w:rsidP="0050690E">
            <w:pPr>
              <w:pStyle w:val="Heading5"/>
              <w:keepNext w:val="0"/>
              <w:rPr>
                <w:rFonts w:cs="Arial"/>
                <w:b w:val="0"/>
                <w:color w:val="000000"/>
                <w:szCs w:val="20"/>
                <w:lang w:eastAsia="en-GB"/>
              </w:rPr>
            </w:pPr>
            <w:bookmarkStart w:id="82" w:name="_ANTIMICROBIALDRUG_COD_1"/>
            <w:bookmarkStart w:id="83" w:name="_ANTIPSYDRUG_COD_1"/>
            <w:bookmarkEnd w:id="82"/>
            <w:bookmarkEnd w:id="83"/>
            <w:r>
              <w:rPr>
                <w:rStyle w:val="Hyperlink"/>
                <w:b w:val="0"/>
                <w:color w:val="auto"/>
                <w:u w:val="none"/>
                <w:lang w:eastAsia="en-GB"/>
              </w:rPr>
              <w:t>ANTIPSYDRUG_COD</w:t>
            </w:r>
          </w:p>
        </w:tc>
        <w:tc>
          <w:tcPr>
            <w:tcW w:w="5358" w:type="dxa"/>
            <w:shd w:val="clear" w:color="auto" w:fill="auto"/>
            <w:vAlign w:val="center"/>
          </w:tcPr>
          <w:p w14:paraId="4D81454F" w14:textId="63943ACF" w:rsidR="0050690E" w:rsidRPr="008B05CD" w:rsidRDefault="0050690E" w:rsidP="0050690E">
            <w:pPr>
              <w:ind w:right="34"/>
              <w:rPr>
                <w:rFonts w:cs="Arial"/>
                <w:color w:val="000000"/>
                <w:szCs w:val="20"/>
                <w:lang w:eastAsia="en-GB"/>
              </w:rPr>
            </w:pPr>
            <w:r w:rsidRPr="00F04C30">
              <w:rPr>
                <w:lang w:eastAsia="en-GB"/>
              </w:rPr>
              <w:t>Antipsychotic drug codes</w:t>
            </w:r>
          </w:p>
        </w:tc>
        <w:tc>
          <w:tcPr>
            <w:tcW w:w="3838" w:type="dxa"/>
            <w:tcBorders>
              <w:right w:val="single" w:sz="4" w:space="0" w:color="auto"/>
            </w:tcBorders>
            <w:shd w:val="clear" w:color="auto" w:fill="auto"/>
            <w:vAlign w:val="center"/>
          </w:tcPr>
          <w:p w14:paraId="734CC9C7" w14:textId="48A0F8AE" w:rsidR="0050690E" w:rsidRDefault="0050690E" w:rsidP="0050690E">
            <w:pPr>
              <w:ind w:right="67"/>
              <w:rPr>
                <w:rFonts w:cs="Arial"/>
                <w:szCs w:val="20"/>
                <w:lang w:val="nl-NL"/>
              </w:rPr>
            </w:pPr>
            <w:r w:rsidRPr="00F04C30">
              <w:rPr>
                <w:rFonts w:cs="Arial"/>
              </w:rPr>
              <w:t>^999000951000001101</w:t>
            </w:r>
          </w:p>
        </w:tc>
      </w:tr>
      <w:tr w:rsidR="00990E9A" w:rsidRPr="00B32504" w14:paraId="47177DE8" w14:textId="77777777" w:rsidTr="00F915FF">
        <w:trPr>
          <w:cantSplit/>
          <w:trHeight w:val="340"/>
        </w:trPr>
        <w:tc>
          <w:tcPr>
            <w:tcW w:w="3454" w:type="dxa"/>
            <w:shd w:val="clear" w:color="auto" w:fill="auto"/>
            <w:vAlign w:val="center"/>
          </w:tcPr>
          <w:p w14:paraId="7BA1BD9D" w14:textId="52B8B491" w:rsidR="00990E9A" w:rsidRPr="00FC6A7C" w:rsidRDefault="00990E9A" w:rsidP="00C37793">
            <w:pPr>
              <w:pStyle w:val="Heading5"/>
              <w:keepNext w:val="0"/>
              <w:rPr>
                <w:rFonts w:cs="Arial"/>
                <w:b w:val="0"/>
                <w:color w:val="000000"/>
                <w:szCs w:val="20"/>
                <w:lang w:eastAsia="en-GB"/>
              </w:rPr>
            </w:pPr>
            <w:bookmarkStart w:id="84" w:name="_ANTIPHOSYND_COD"/>
            <w:bookmarkStart w:id="85" w:name="_AST_COD_1"/>
            <w:bookmarkStart w:id="86" w:name="_ANTIPSYDRUG_COD"/>
            <w:bookmarkEnd w:id="84"/>
            <w:bookmarkEnd w:id="85"/>
            <w:bookmarkEnd w:id="86"/>
            <w:r w:rsidRPr="00167664">
              <w:rPr>
                <w:rFonts w:cs="Arial"/>
                <w:b w:val="0"/>
                <w:color w:val="000000"/>
                <w:szCs w:val="20"/>
                <w:lang w:eastAsia="en-GB"/>
              </w:rPr>
              <w:t>AST_COD</w:t>
            </w:r>
          </w:p>
        </w:tc>
        <w:tc>
          <w:tcPr>
            <w:tcW w:w="535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838"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990E9A" w:rsidRPr="00B32504" w14:paraId="1BFFC9A7" w14:textId="77777777" w:rsidTr="00F915FF">
        <w:trPr>
          <w:cantSplit/>
          <w:trHeight w:val="340"/>
        </w:trPr>
        <w:tc>
          <w:tcPr>
            <w:tcW w:w="3454" w:type="dxa"/>
            <w:shd w:val="clear" w:color="auto" w:fill="auto"/>
            <w:vAlign w:val="center"/>
          </w:tcPr>
          <w:p w14:paraId="4D13F27F" w14:textId="1E351BF0" w:rsidR="00990E9A" w:rsidRPr="00990E9A" w:rsidRDefault="00990E9A" w:rsidP="00990E9A">
            <w:pPr>
              <w:pStyle w:val="Heading5"/>
              <w:keepNext w:val="0"/>
              <w:rPr>
                <w:rFonts w:cs="Arial"/>
                <w:b w:val="0"/>
                <w:bCs/>
                <w:color w:val="000000"/>
                <w:szCs w:val="20"/>
                <w:lang w:eastAsia="en-GB"/>
              </w:rPr>
            </w:pPr>
            <w:bookmarkStart w:id="87" w:name="ASTADMSN_COD"/>
            <w:r w:rsidRPr="00990E9A">
              <w:rPr>
                <w:rFonts w:asciiTheme="minorHAnsi" w:hAnsiTheme="minorHAnsi" w:cs="Arial"/>
                <w:b w:val="0"/>
                <w:bCs/>
                <w:color w:val="auto"/>
                <w:szCs w:val="20"/>
                <w:lang w:eastAsia="en-GB"/>
              </w:rPr>
              <w:t>ASTADMSN_COD</w:t>
            </w:r>
            <w:bookmarkEnd w:id="87"/>
          </w:p>
        </w:tc>
        <w:tc>
          <w:tcPr>
            <w:tcW w:w="5358" w:type="dxa"/>
            <w:vAlign w:val="center"/>
          </w:tcPr>
          <w:p w14:paraId="114ACDB4" w14:textId="16FAD9BC" w:rsidR="00990E9A" w:rsidRPr="00167664" w:rsidRDefault="00990E9A" w:rsidP="00990E9A">
            <w:pPr>
              <w:ind w:right="34"/>
              <w:rPr>
                <w:rFonts w:cs="Arial"/>
                <w:color w:val="000000"/>
                <w:szCs w:val="20"/>
                <w:lang w:eastAsia="en-GB"/>
              </w:rPr>
            </w:pPr>
            <w:r w:rsidRPr="00617BF0">
              <w:rPr>
                <w:rFonts w:cs="Arial"/>
                <w:szCs w:val="20"/>
              </w:rPr>
              <w:t>Asthma emergency admission codes</w:t>
            </w:r>
          </w:p>
        </w:tc>
        <w:tc>
          <w:tcPr>
            <w:tcW w:w="3838" w:type="dxa"/>
            <w:tcBorders>
              <w:right w:val="single" w:sz="4" w:space="0" w:color="auto"/>
            </w:tcBorders>
            <w:vAlign w:val="center"/>
          </w:tcPr>
          <w:p w14:paraId="7DC22484" w14:textId="307FAE7B" w:rsidR="00990E9A" w:rsidRDefault="00990E9A" w:rsidP="00990E9A">
            <w:pPr>
              <w:ind w:right="67"/>
              <w:rPr>
                <w:rFonts w:cs="Arial"/>
                <w:color w:val="000000"/>
              </w:rPr>
            </w:pPr>
            <w:r w:rsidRPr="004A326B">
              <w:rPr>
                <w:color w:val="000000"/>
              </w:rPr>
              <w:t>^999019091000230100</w:t>
            </w:r>
          </w:p>
        </w:tc>
      </w:tr>
      <w:tr w:rsidR="00990E9A" w:rsidRPr="00B32504" w14:paraId="1F55F31F" w14:textId="77777777" w:rsidTr="00F915FF">
        <w:trPr>
          <w:cantSplit/>
          <w:trHeight w:val="340"/>
        </w:trPr>
        <w:tc>
          <w:tcPr>
            <w:tcW w:w="3454" w:type="dxa"/>
            <w:shd w:val="clear" w:color="auto" w:fill="auto"/>
            <w:vAlign w:val="center"/>
          </w:tcPr>
          <w:p w14:paraId="5FC0C656" w14:textId="48BED5C1" w:rsidR="00990E9A" w:rsidRPr="00FC6A7C" w:rsidRDefault="00990E9A" w:rsidP="00C37793">
            <w:pPr>
              <w:pStyle w:val="Heading5"/>
              <w:keepNext w:val="0"/>
              <w:rPr>
                <w:rFonts w:cs="Arial"/>
                <w:b w:val="0"/>
                <w:color w:val="000000"/>
                <w:szCs w:val="20"/>
                <w:lang w:eastAsia="en-GB"/>
              </w:rPr>
            </w:pPr>
            <w:bookmarkStart w:id="88" w:name="_ASTRES_COD"/>
            <w:bookmarkEnd w:id="88"/>
            <w:r w:rsidRPr="00167664">
              <w:rPr>
                <w:rFonts w:cs="Arial"/>
                <w:b w:val="0"/>
                <w:color w:val="000000"/>
                <w:szCs w:val="20"/>
                <w:lang w:eastAsia="en-GB"/>
              </w:rPr>
              <w:t>ASTRES_COD</w:t>
            </w:r>
          </w:p>
        </w:tc>
        <w:tc>
          <w:tcPr>
            <w:tcW w:w="535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838"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990E9A" w:rsidRPr="004F46FE" w14:paraId="059524E8" w14:textId="77777777" w:rsidTr="00F915FF">
        <w:trPr>
          <w:cantSplit/>
          <w:trHeight w:val="340"/>
        </w:trPr>
        <w:tc>
          <w:tcPr>
            <w:tcW w:w="3454" w:type="dxa"/>
            <w:shd w:val="clear" w:color="auto" w:fill="auto"/>
            <w:vAlign w:val="center"/>
          </w:tcPr>
          <w:p w14:paraId="75E767E6" w14:textId="78BBB458" w:rsidR="00990E9A" w:rsidRPr="004F46FE" w:rsidRDefault="00990E9A" w:rsidP="00C37793">
            <w:pPr>
              <w:pStyle w:val="Heading5"/>
              <w:keepNext w:val="0"/>
              <w:rPr>
                <w:rFonts w:cs="Arial"/>
                <w:b w:val="0"/>
                <w:bCs/>
                <w:color w:val="000000"/>
                <w:szCs w:val="20"/>
              </w:rPr>
            </w:pPr>
            <w:bookmarkStart w:id="89" w:name="_ASTTRT_COD"/>
            <w:bookmarkStart w:id="90" w:name="_ASTTRTATRISK1_COD"/>
            <w:bookmarkEnd w:id="89"/>
            <w:bookmarkEnd w:id="90"/>
            <w:r w:rsidRPr="00E05D86">
              <w:rPr>
                <w:rFonts w:cs="Arial"/>
                <w:b w:val="0"/>
                <w:bCs/>
                <w:color w:val="000000"/>
                <w:szCs w:val="20"/>
              </w:rPr>
              <w:t>ASTTRTATRISK1_COD</w:t>
            </w:r>
          </w:p>
        </w:tc>
        <w:tc>
          <w:tcPr>
            <w:tcW w:w="5358" w:type="dxa"/>
            <w:vAlign w:val="center"/>
          </w:tcPr>
          <w:p w14:paraId="4989E35B" w14:textId="3623346E" w:rsidR="00990E9A" w:rsidRPr="004F46FE" w:rsidRDefault="00990E9A" w:rsidP="00C37793">
            <w:pPr>
              <w:ind w:right="34"/>
              <w:rPr>
                <w:rFonts w:cs="Arial"/>
                <w:bCs/>
                <w:color w:val="000000"/>
                <w:szCs w:val="20"/>
              </w:rPr>
            </w:pPr>
            <w:r w:rsidRPr="00E05D86">
              <w:rPr>
                <w:rFonts w:cs="Arial"/>
                <w:bCs/>
                <w:color w:val="000000"/>
                <w:szCs w:val="20"/>
              </w:rPr>
              <w:t>Asthma inhaled corticosteroids codes</w:t>
            </w:r>
          </w:p>
        </w:tc>
        <w:tc>
          <w:tcPr>
            <w:tcW w:w="3838" w:type="dxa"/>
            <w:tcBorders>
              <w:right w:val="single" w:sz="4" w:space="0" w:color="auto"/>
            </w:tcBorders>
            <w:vAlign w:val="center"/>
          </w:tcPr>
          <w:p w14:paraId="49E3FD30" w14:textId="6C59B7C7" w:rsidR="00990E9A" w:rsidRPr="004F46FE" w:rsidRDefault="00990E9A" w:rsidP="00C37793">
            <w:pPr>
              <w:ind w:right="67"/>
              <w:rPr>
                <w:rFonts w:cs="Arial"/>
                <w:bCs/>
                <w:szCs w:val="20"/>
              </w:rPr>
            </w:pPr>
            <w:r w:rsidRPr="00E05D86">
              <w:rPr>
                <w:rFonts w:cs="Arial"/>
                <w:bCs/>
                <w:szCs w:val="20"/>
              </w:rPr>
              <w:t>^999000921000001109</w:t>
            </w:r>
          </w:p>
        </w:tc>
      </w:tr>
      <w:tr w:rsidR="00120896" w:rsidRPr="004F46FE" w14:paraId="018499C5" w14:textId="77777777" w:rsidTr="003A0AA3">
        <w:trPr>
          <w:cantSplit/>
          <w:trHeight w:val="340"/>
        </w:trPr>
        <w:tc>
          <w:tcPr>
            <w:tcW w:w="3454" w:type="dxa"/>
            <w:vAlign w:val="center"/>
          </w:tcPr>
          <w:p w14:paraId="7A0B18F1" w14:textId="6A7F0698" w:rsidR="002D381A" w:rsidRPr="00E05D86" w:rsidRDefault="002D381A" w:rsidP="002D381A">
            <w:pPr>
              <w:pStyle w:val="Heading5"/>
              <w:keepNext w:val="0"/>
              <w:rPr>
                <w:rFonts w:cs="Arial"/>
                <w:b w:val="0"/>
                <w:bCs/>
                <w:color w:val="000000"/>
                <w:szCs w:val="20"/>
              </w:rPr>
            </w:pPr>
            <w:bookmarkStart w:id="91" w:name="_AUTISM_COD_1"/>
            <w:bookmarkEnd w:id="91"/>
            <w:r w:rsidRPr="00BA7576">
              <w:rPr>
                <w:rFonts w:cs="Arial"/>
                <w:b w:val="0"/>
                <w:bCs/>
                <w:color w:val="auto"/>
                <w:szCs w:val="20"/>
              </w:rPr>
              <w:t>AUTISM_COD</w:t>
            </w:r>
          </w:p>
        </w:tc>
        <w:tc>
          <w:tcPr>
            <w:tcW w:w="5358" w:type="dxa"/>
            <w:vAlign w:val="center"/>
          </w:tcPr>
          <w:p w14:paraId="16C8E185" w14:textId="262CD833" w:rsidR="002D381A" w:rsidRPr="00E05D86" w:rsidRDefault="002D381A" w:rsidP="002D381A">
            <w:pPr>
              <w:ind w:right="34"/>
              <w:rPr>
                <w:rFonts w:cs="Arial"/>
                <w:bCs/>
                <w:color w:val="000000"/>
                <w:szCs w:val="20"/>
              </w:rPr>
            </w:pPr>
            <w:r w:rsidRPr="00BA7576">
              <w:rPr>
                <w:rFonts w:cs="Arial"/>
                <w:bCs/>
                <w:szCs w:val="20"/>
              </w:rPr>
              <w:t>Autism diagnosis codes</w:t>
            </w:r>
          </w:p>
        </w:tc>
        <w:tc>
          <w:tcPr>
            <w:tcW w:w="3838" w:type="dxa"/>
            <w:tcBorders>
              <w:right w:val="single" w:sz="4" w:space="0" w:color="auto"/>
            </w:tcBorders>
            <w:vAlign w:val="center"/>
          </w:tcPr>
          <w:p w14:paraId="33806A7B" w14:textId="216EF458" w:rsidR="002D381A" w:rsidRPr="00E05D86" w:rsidRDefault="002D381A" w:rsidP="002D381A">
            <w:pPr>
              <w:ind w:right="67"/>
              <w:rPr>
                <w:rFonts w:cs="Arial"/>
                <w:bCs/>
                <w:szCs w:val="20"/>
              </w:rPr>
            </w:pPr>
            <w:r w:rsidRPr="00534775">
              <w:rPr>
                <w:rFonts w:cs="Arial"/>
                <w:szCs w:val="20"/>
              </w:rPr>
              <w:t>^</w:t>
            </w:r>
            <w:r>
              <w:rPr>
                <w:rFonts w:cs="Arial"/>
                <w:szCs w:val="20"/>
              </w:rPr>
              <w:t>999016611000230107</w:t>
            </w:r>
          </w:p>
        </w:tc>
      </w:tr>
      <w:bookmarkStart w:id="92" w:name="_AUTISM_COD"/>
      <w:bookmarkStart w:id="93" w:name="_BENZODRUG_COD"/>
      <w:bookmarkStart w:id="94" w:name="_BMI_COD_2"/>
      <w:bookmarkEnd w:id="92"/>
      <w:bookmarkEnd w:id="93"/>
      <w:bookmarkEnd w:id="94"/>
      <w:tr w:rsidR="00120896" w:rsidRPr="00B32504" w14:paraId="58816D56" w14:textId="77777777" w:rsidTr="003A0AA3">
        <w:trPr>
          <w:cantSplit/>
          <w:trHeight w:val="340"/>
        </w:trPr>
        <w:tc>
          <w:tcPr>
            <w:tcW w:w="3454" w:type="dxa"/>
            <w:vAlign w:val="center"/>
          </w:tcPr>
          <w:p w14:paraId="57097E88" w14:textId="732D8304" w:rsidR="006600B0" w:rsidRDefault="006600B0" w:rsidP="006600B0">
            <w:pPr>
              <w:pStyle w:val="Heading5"/>
              <w:keepNext w:val="0"/>
              <w:rPr>
                <w:b w:val="0"/>
                <w:color w:val="auto"/>
              </w:rPr>
            </w:pPr>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p>
        </w:tc>
        <w:tc>
          <w:tcPr>
            <w:tcW w:w="5358" w:type="dxa"/>
            <w:vAlign w:val="center"/>
          </w:tcPr>
          <w:p w14:paraId="224813D4" w14:textId="3408335B" w:rsidR="006600B0" w:rsidRDefault="006600B0" w:rsidP="006600B0">
            <w:pPr>
              <w:ind w:right="34"/>
              <w:rPr>
                <w:rFonts w:cs="Arial"/>
                <w:color w:val="000000"/>
                <w:szCs w:val="20"/>
              </w:rPr>
            </w:pPr>
            <w:r>
              <w:rPr>
                <w:lang w:eastAsia="en-GB"/>
              </w:rPr>
              <w:t>Body mass index (BMI) codes</w:t>
            </w:r>
          </w:p>
        </w:tc>
        <w:tc>
          <w:tcPr>
            <w:tcW w:w="3838" w:type="dxa"/>
            <w:tcBorders>
              <w:right w:val="single" w:sz="4" w:space="0" w:color="auto"/>
            </w:tcBorders>
            <w:vAlign w:val="center"/>
          </w:tcPr>
          <w:p w14:paraId="422D7F7C" w14:textId="39A6EA1F" w:rsidR="006600B0" w:rsidRPr="00CE2926" w:rsidRDefault="006600B0" w:rsidP="006600B0">
            <w:pPr>
              <w:ind w:right="67"/>
              <w:rPr>
                <w:rFonts w:cs="Arial"/>
                <w:iCs/>
                <w:szCs w:val="20"/>
              </w:rPr>
            </w:pPr>
            <w:r w:rsidRPr="008F262C">
              <w:rPr>
                <w:rFonts w:cs="Arial"/>
              </w:rPr>
              <w:t>^999010971000230107</w:t>
            </w:r>
          </w:p>
        </w:tc>
      </w:tr>
      <w:tr w:rsidR="00990E9A" w:rsidRPr="00B32504" w14:paraId="7A3DF397" w14:textId="77777777" w:rsidTr="00D26DBF">
        <w:trPr>
          <w:cantSplit/>
          <w:trHeight w:val="340"/>
        </w:trPr>
        <w:tc>
          <w:tcPr>
            <w:tcW w:w="3454" w:type="dxa"/>
            <w:shd w:val="clear" w:color="auto" w:fill="auto"/>
            <w:vAlign w:val="center"/>
          </w:tcPr>
          <w:p w14:paraId="330B498C" w14:textId="25BD3D84" w:rsidR="00990E9A" w:rsidRPr="00FC6A7C" w:rsidRDefault="00990E9A" w:rsidP="006600B0">
            <w:pPr>
              <w:pStyle w:val="Heading5"/>
              <w:keepNext w:val="0"/>
              <w:rPr>
                <w:rFonts w:cs="Arial"/>
                <w:b w:val="0"/>
                <w:color w:val="000000"/>
                <w:szCs w:val="20"/>
                <w:lang w:eastAsia="en-GB"/>
              </w:rPr>
            </w:pPr>
            <w:bookmarkStart w:id="95" w:name="_BMI30_COD"/>
            <w:bookmarkStart w:id="96" w:name="_BMI_COD_1"/>
            <w:bookmarkStart w:id="97" w:name="BMI30_COD"/>
            <w:bookmarkEnd w:id="95"/>
            <w:bookmarkEnd w:id="96"/>
            <w:r>
              <w:rPr>
                <w:b w:val="0"/>
                <w:color w:val="auto"/>
              </w:rPr>
              <w:t>BMI30_COD</w:t>
            </w:r>
            <w:bookmarkEnd w:id="97"/>
          </w:p>
        </w:tc>
        <w:tc>
          <w:tcPr>
            <w:tcW w:w="5358" w:type="dxa"/>
            <w:vAlign w:val="center"/>
          </w:tcPr>
          <w:p w14:paraId="5311428C" w14:textId="0CDF9470" w:rsidR="00990E9A" w:rsidRPr="00FC6A7C" w:rsidRDefault="00990E9A" w:rsidP="00C37793">
            <w:pPr>
              <w:ind w:right="34"/>
              <w:rPr>
                <w:rFonts w:cs="Arial"/>
                <w:color w:val="000000"/>
                <w:szCs w:val="20"/>
                <w:lang w:eastAsia="en-GB"/>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3838" w:type="dxa"/>
            <w:tcBorders>
              <w:right w:val="single" w:sz="4" w:space="0" w:color="auto"/>
            </w:tcBorders>
            <w:vAlign w:val="center"/>
          </w:tcPr>
          <w:p w14:paraId="5832CD29" w14:textId="784E3A2A" w:rsidR="00990E9A" w:rsidRPr="002943A1" w:rsidRDefault="00990E9A" w:rsidP="00C37793">
            <w:pPr>
              <w:ind w:right="67"/>
              <w:rPr>
                <w:rFonts w:cs="Arial"/>
                <w:szCs w:val="20"/>
                <w:lang w:val="nl-NL"/>
              </w:rPr>
            </w:pPr>
            <w:r w:rsidRPr="00CE2926">
              <w:rPr>
                <w:rFonts w:cs="Arial"/>
                <w:iCs/>
                <w:szCs w:val="20"/>
              </w:rPr>
              <w:t>^</w:t>
            </w:r>
            <w:bookmarkStart w:id="98" w:name="_Hlt76645434"/>
            <w:bookmarkEnd w:id="98"/>
            <w:r w:rsidRPr="00CE2926">
              <w:rPr>
                <w:rFonts w:cs="Arial"/>
                <w:iCs/>
                <w:szCs w:val="20"/>
              </w:rPr>
              <w:t>999011051000230106</w:t>
            </w:r>
          </w:p>
        </w:tc>
      </w:tr>
      <w:tr w:rsidR="00120896" w:rsidRPr="00B32504" w14:paraId="67A087D7" w14:textId="77777777" w:rsidTr="003A0AA3">
        <w:trPr>
          <w:cantSplit/>
          <w:trHeight w:val="340"/>
        </w:trPr>
        <w:tc>
          <w:tcPr>
            <w:tcW w:w="3454" w:type="dxa"/>
            <w:vAlign w:val="center"/>
          </w:tcPr>
          <w:p w14:paraId="158EDF38" w14:textId="1AFC11DC" w:rsidR="006600B0" w:rsidRDefault="006600B0" w:rsidP="006600B0">
            <w:pPr>
              <w:pStyle w:val="Heading5"/>
              <w:keepNext w:val="0"/>
              <w:rPr>
                <w:b w:val="0"/>
                <w:color w:val="auto"/>
              </w:rPr>
            </w:pPr>
            <w:bookmarkStart w:id="99" w:name="_BMIDEC_COD_1"/>
            <w:bookmarkEnd w:id="99"/>
            <w:r>
              <w:rPr>
                <w:b w:val="0"/>
                <w:color w:val="auto"/>
              </w:rPr>
              <w:lastRenderedPageBreak/>
              <w:t>BMIDEC_COD</w:t>
            </w:r>
          </w:p>
        </w:tc>
        <w:tc>
          <w:tcPr>
            <w:tcW w:w="5358" w:type="dxa"/>
            <w:vAlign w:val="center"/>
          </w:tcPr>
          <w:p w14:paraId="25161281" w14:textId="5345F0AC" w:rsidR="006600B0" w:rsidRDefault="006600B0" w:rsidP="006600B0">
            <w:pPr>
              <w:ind w:right="34"/>
              <w:rPr>
                <w:rFonts w:cs="Arial"/>
                <w:color w:val="000000"/>
                <w:szCs w:val="20"/>
              </w:rPr>
            </w:pPr>
            <w:r w:rsidRPr="0075119F">
              <w:rPr>
                <w:rFonts w:cs="Arial"/>
                <w:iCs/>
                <w:color w:val="000000"/>
                <w:szCs w:val="20"/>
                <w:lang w:eastAsia="en-GB"/>
              </w:rPr>
              <w:t>Codes indicating the patient has chosen not to have their body mass index (BMI) measured</w:t>
            </w:r>
          </w:p>
        </w:tc>
        <w:tc>
          <w:tcPr>
            <w:tcW w:w="3838" w:type="dxa"/>
            <w:tcBorders>
              <w:right w:val="single" w:sz="4" w:space="0" w:color="auto"/>
            </w:tcBorders>
            <w:vAlign w:val="center"/>
          </w:tcPr>
          <w:p w14:paraId="5AD0AA51" w14:textId="3D2EE8D3" w:rsidR="006600B0" w:rsidRPr="0011531E" w:rsidRDefault="006600B0" w:rsidP="006600B0">
            <w:pPr>
              <w:ind w:right="67"/>
              <w:rPr>
                <w:rFonts w:cs="Arial"/>
                <w:szCs w:val="20"/>
              </w:rPr>
            </w:pPr>
            <w:r w:rsidRPr="004F5081">
              <w:rPr>
                <w:rFonts w:cs="Arial"/>
                <w:szCs w:val="20"/>
              </w:rPr>
              <w:t>^999011091000230101</w:t>
            </w:r>
          </w:p>
        </w:tc>
      </w:tr>
      <w:tr w:rsidR="00DA4885" w:rsidRPr="00B32504" w14:paraId="0BA96140" w14:textId="77777777" w:rsidTr="003A0AA3">
        <w:trPr>
          <w:cantSplit/>
          <w:trHeight w:val="340"/>
        </w:trPr>
        <w:tc>
          <w:tcPr>
            <w:tcW w:w="3454" w:type="dxa"/>
            <w:vAlign w:val="center"/>
          </w:tcPr>
          <w:p w14:paraId="5F514A18" w14:textId="1843BCF1" w:rsidR="00DA4885" w:rsidRDefault="00DA4885" w:rsidP="00DA4885">
            <w:pPr>
              <w:pStyle w:val="Heading5"/>
              <w:keepNext w:val="0"/>
              <w:rPr>
                <w:b w:val="0"/>
                <w:color w:val="auto"/>
              </w:rPr>
            </w:pPr>
            <w:bookmarkStart w:id="100" w:name="_BMIHEALTHY_COD"/>
            <w:bookmarkEnd w:id="100"/>
            <w:r>
              <w:rPr>
                <w:b w:val="0"/>
                <w:color w:val="auto"/>
              </w:rPr>
              <w:t>BMIHEALTHY_COD</w:t>
            </w:r>
          </w:p>
        </w:tc>
        <w:tc>
          <w:tcPr>
            <w:tcW w:w="5358" w:type="dxa"/>
            <w:vAlign w:val="center"/>
          </w:tcPr>
          <w:p w14:paraId="4C9453CF" w14:textId="79B41CE0" w:rsidR="00DA4885" w:rsidRPr="002755BB" w:rsidRDefault="00DA4885" w:rsidP="00DA4885">
            <w:pPr>
              <w:ind w:right="34"/>
              <w:rPr>
                <w:rFonts w:cs="Arial"/>
                <w:iCs/>
                <w:color w:val="000000"/>
                <w:szCs w:val="20"/>
                <w:lang w:eastAsia="en-GB"/>
              </w:rPr>
            </w:pPr>
            <w:r w:rsidRPr="002755BB">
              <w:rPr>
                <w:rFonts w:cs="Arial"/>
                <w:iCs/>
                <w:color w:val="000000"/>
                <w:szCs w:val="20"/>
                <w:lang w:eastAsia="en-GB"/>
              </w:rPr>
              <w:t>Body mass index (BMI) healthy codes</w:t>
            </w:r>
          </w:p>
        </w:tc>
        <w:tc>
          <w:tcPr>
            <w:tcW w:w="3838" w:type="dxa"/>
            <w:tcBorders>
              <w:right w:val="single" w:sz="4" w:space="0" w:color="auto"/>
            </w:tcBorders>
            <w:vAlign w:val="center"/>
          </w:tcPr>
          <w:p w14:paraId="716004E9" w14:textId="0DC4A77A" w:rsidR="00DA4885" w:rsidRPr="002755BB" w:rsidRDefault="00DA4885" w:rsidP="00DA4885">
            <w:pPr>
              <w:ind w:right="67"/>
              <w:rPr>
                <w:rFonts w:cs="Arial"/>
                <w:szCs w:val="20"/>
              </w:rPr>
            </w:pPr>
            <w:r w:rsidRPr="002755BB">
              <w:rPr>
                <w:rFonts w:cs="Arial"/>
                <w:szCs w:val="20"/>
              </w:rPr>
              <w:t>^999016011000230101</w:t>
            </w:r>
          </w:p>
        </w:tc>
      </w:tr>
      <w:tr w:rsidR="00120896" w:rsidRPr="00B32504" w14:paraId="5142CC2E" w14:textId="77777777" w:rsidTr="003A0AA3">
        <w:trPr>
          <w:cantSplit/>
          <w:trHeight w:val="340"/>
        </w:trPr>
        <w:tc>
          <w:tcPr>
            <w:tcW w:w="3454" w:type="dxa"/>
            <w:vAlign w:val="center"/>
          </w:tcPr>
          <w:p w14:paraId="134DBB6A" w14:textId="4BA6C789" w:rsidR="006600B0" w:rsidRDefault="006600B0" w:rsidP="006600B0">
            <w:pPr>
              <w:pStyle w:val="Heading5"/>
              <w:keepNext w:val="0"/>
              <w:rPr>
                <w:b w:val="0"/>
                <w:color w:val="auto"/>
              </w:rPr>
            </w:pPr>
            <w:bookmarkStart w:id="101" w:name="_BMIOBESE_COD"/>
            <w:bookmarkEnd w:id="101"/>
            <w:r>
              <w:rPr>
                <w:b w:val="0"/>
                <w:color w:val="auto"/>
              </w:rPr>
              <w:t>BMIOBESE_COD</w:t>
            </w:r>
          </w:p>
        </w:tc>
        <w:tc>
          <w:tcPr>
            <w:tcW w:w="5358" w:type="dxa"/>
            <w:vAlign w:val="center"/>
          </w:tcPr>
          <w:p w14:paraId="281B95C5" w14:textId="5841A74A" w:rsidR="006600B0" w:rsidRDefault="006600B0" w:rsidP="006600B0">
            <w:pPr>
              <w:ind w:right="34"/>
              <w:rPr>
                <w:rFonts w:cs="Arial"/>
                <w:color w:val="000000"/>
                <w:szCs w:val="20"/>
              </w:rPr>
            </w:pPr>
            <w:r w:rsidRPr="002755BB">
              <w:rPr>
                <w:rFonts w:cs="Arial"/>
                <w:iCs/>
                <w:color w:val="000000"/>
                <w:szCs w:val="20"/>
                <w:lang w:eastAsia="en-GB"/>
              </w:rPr>
              <w:t>Body mass index (BMI) obese codes</w:t>
            </w:r>
          </w:p>
        </w:tc>
        <w:tc>
          <w:tcPr>
            <w:tcW w:w="3838" w:type="dxa"/>
            <w:tcBorders>
              <w:right w:val="single" w:sz="4" w:space="0" w:color="auto"/>
            </w:tcBorders>
            <w:vAlign w:val="center"/>
          </w:tcPr>
          <w:p w14:paraId="454D6C40" w14:textId="69BB9786" w:rsidR="006600B0" w:rsidRPr="0011531E" w:rsidRDefault="006600B0" w:rsidP="006600B0">
            <w:pPr>
              <w:ind w:right="67"/>
              <w:rPr>
                <w:rFonts w:cs="Arial"/>
                <w:szCs w:val="20"/>
              </w:rPr>
            </w:pPr>
            <w:r w:rsidRPr="002755BB">
              <w:rPr>
                <w:rFonts w:cs="Arial"/>
                <w:szCs w:val="20"/>
              </w:rPr>
              <w:t>^999016051000230102</w:t>
            </w:r>
          </w:p>
        </w:tc>
      </w:tr>
      <w:tr w:rsidR="00120896" w:rsidRPr="00B32504" w14:paraId="5BA73D9E" w14:textId="77777777" w:rsidTr="003A0AA3">
        <w:trPr>
          <w:cantSplit/>
          <w:trHeight w:val="340"/>
        </w:trPr>
        <w:tc>
          <w:tcPr>
            <w:tcW w:w="3454" w:type="dxa"/>
            <w:vAlign w:val="center"/>
          </w:tcPr>
          <w:p w14:paraId="09EEA6B9" w14:textId="5CB0E11F" w:rsidR="006600B0" w:rsidRDefault="006600B0" w:rsidP="006600B0">
            <w:pPr>
              <w:pStyle w:val="Heading5"/>
              <w:keepNext w:val="0"/>
              <w:rPr>
                <w:b w:val="0"/>
                <w:color w:val="auto"/>
              </w:rPr>
            </w:pPr>
            <w:bookmarkStart w:id="102" w:name="_BMIOVER_COD"/>
            <w:bookmarkEnd w:id="102"/>
            <w:r>
              <w:rPr>
                <w:b w:val="0"/>
                <w:color w:val="auto"/>
              </w:rPr>
              <w:t>BMIOVER_COD</w:t>
            </w:r>
          </w:p>
        </w:tc>
        <w:tc>
          <w:tcPr>
            <w:tcW w:w="5358" w:type="dxa"/>
            <w:vAlign w:val="center"/>
          </w:tcPr>
          <w:p w14:paraId="237EAF12" w14:textId="08B93C41" w:rsidR="006600B0" w:rsidRDefault="006600B0" w:rsidP="006600B0">
            <w:pPr>
              <w:ind w:right="34"/>
              <w:rPr>
                <w:rFonts w:cs="Arial"/>
                <w:color w:val="000000"/>
                <w:szCs w:val="20"/>
              </w:rPr>
            </w:pPr>
            <w:r w:rsidRPr="002755BB">
              <w:rPr>
                <w:rFonts w:cs="Arial"/>
                <w:iCs/>
                <w:color w:val="000000"/>
                <w:szCs w:val="20"/>
                <w:lang w:eastAsia="en-GB"/>
              </w:rPr>
              <w:t>Body mass index (BMI) overweight codes</w:t>
            </w:r>
          </w:p>
        </w:tc>
        <w:tc>
          <w:tcPr>
            <w:tcW w:w="3838" w:type="dxa"/>
            <w:tcBorders>
              <w:right w:val="single" w:sz="4" w:space="0" w:color="auto"/>
            </w:tcBorders>
            <w:vAlign w:val="center"/>
          </w:tcPr>
          <w:p w14:paraId="4E0F114B" w14:textId="454942DC" w:rsidR="006600B0" w:rsidRPr="0011531E" w:rsidRDefault="006600B0" w:rsidP="006600B0">
            <w:pPr>
              <w:ind w:right="67"/>
              <w:rPr>
                <w:rFonts w:cs="Arial"/>
                <w:szCs w:val="20"/>
              </w:rPr>
            </w:pPr>
            <w:r w:rsidRPr="002755BB">
              <w:rPr>
                <w:rFonts w:cs="Arial"/>
                <w:szCs w:val="20"/>
              </w:rPr>
              <w:t>^999016091000230107</w:t>
            </w:r>
          </w:p>
        </w:tc>
      </w:tr>
      <w:tr w:rsidR="00120896" w:rsidRPr="00B32504" w14:paraId="2406D73F" w14:textId="77777777" w:rsidTr="003A0AA3">
        <w:trPr>
          <w:cantSplit/>
          <w:trHeight w:val="340"/>
        </w:trPr>
        <w:tc>
          <w:tcPr>
            <w:tcW w:w="3454" w:type="dxa"/>
            <w:vAlign w:val="center"/>
          </w:tcPr>
          <w:p w14:paraId="05BE2868" w14:textId="0F16AC35" w:rsidR="00D56D2B" w:rsidRDefault="00D56D2B" w:rsidP="00D56D2B">
            <w:pPr>
              <w:pStyle w:val="Heading5"/>
              <w:keepNext w:val="0"/>
              <w:rPr>
                <w:b w:val="0"/>
                <w:color w:val="auto"/>
              </w:rPr>
            </w:pPr>
            <w:bookmarkStart w:id="103" w:name="_BMIPU_COD_1"/>
            <w:bookmarkEnd w:id="103"/>
            <w:r w:rsidRPr="00D56D2B">
              <w:rPr>
                <w:b w:val="0"/>
                <w:color w:val="auto"/>
              </w:rPr>
              <w:t>BMIPU_COD</w:t>
            </w:r>
          </w:p>
        </w:tc>
        <w:tc>
          <w:tcPr>
            <w:tcW w:w="5358" w:type="dxa"/>
            <w:vAlign w:val="center"/>
          </w:tcPr>
          <w:p w14:paraId="6B20CC16" w14:textId="73D93867" w:rsidR="00D56D2B" w:rsidRPr="00D56D2B" w:rsidRDefault="00D56D2B" w:rsidP="00D56D2B">
            <w:pPr>
              <w:ind w:right="34"/>
            </w:pPr>
            <w:r w:rsidRPr="00F36C43">
              <w:t>Codes for body mass index (BMI) measurement unsuitable for patient</w:t>
            </w:r>
          </w:p>
        </w:tc>
        <w:tc>
          <w:tcPr>
            <w:tcW w:w="3838" w:type="dxa"/>
            <w:tcBorders>
              <w:right w:val="single" w:sz="4" w:space="0" w:color="auto"/>
            </w:tcBorders>
            <w:vAlign w:val="center"/>
          </w:tcPr>
          <w:p w14:paraId="64424B92" w14:textId="6F55CEBC" w:rsidR="00D56D2B" w:rsidRPr="00D56D2B" w:rsidRDefault="00D56D2B" w:rsidP="00D56D2B">
            <w:pPr>
              <w:ind w:right="67"/>
            </w:pPr>
            <w:r w:rsidRPr="00F36C43">
              <w:t>^999011131000230103</w:t>
            </w:r>
          </w:p>
        </w:tc>
      </w:tr>
      <w:tr w:rsidR="00DA4885" w:rsidRPr="00B32504" w14:paraId="3ED16F07" w14:textId="77777777" w:rsidTr="00F915FF">
        <w:trPr>
          <w:cantSplit/>
          <w:trHeight w:val="340"/>
        </w:trPr>
        <w:tc>
          <w:tcPr>
            <w:tcW w:w="3454" w:type="dxa"/>
            <w:shd w:val="clear" w:color="auto" w:fill="auto"/>
            <w:vAlign w:val="center"/>
          </w:tcPr>
          <w:p w14:paraId="13281878" w14:textId="120927C3" w:rsidR="00DA4885" w:rsidRDefault="00DA4885" w:rsidP="00DA4885">
            <w:pPr>
              <w:pStyle w:val="Heading5"/>
              <w:keepNext w:val="0"/>
              <w:rPr>
                <w:b w:val="0"/>
                <w:color w:val="auto"/>
              </w:rPr>
            </w:pPr>
            <w:bookmarkStart w:id="104" w:name="_BMIUNDER_COD"/>
            <w:bookmarkEnd w:id="104"/>
            <w:r>
              <w:rPr>
                <w:b w:val="0"/>
                <w:color w:val="auto"/>
              </w:rPr>
              <w:t>BMIUNDER_COD</w:t>
            </w:r>
          </w:p>
        </w:tc>
        <w:tc>
          <w:tcPr>
            <w:tcW w:w="5358" w:type="dxa"/>
            <w:vAlign w:val="center"/>
          </w:tcPr>
          <w:p w14:paraId="043F7157" w14:textId="0447313F" w:rsidR="00DA4885" w:rsidRDefault="00DA4885" w:rsidP="00DA4885">
            <w:pPr>
              <w:ind w:right="34"/>
              <w:rPr>
                <w:rFonts w:cs="Arial"/>
                <w:color w:val="000000"/>
                <w:szCs w:val="20"/>
              </w:rPr>
            </w:pPr>
            <w:r w:rsidRPr="002755BB">
              <w:t>Body mass index (BMI) underweight codes</w:t>
            </w:r>
          </w:p>
        </w:tc>
        <w:tc>
          <w:tcPr>
            <w:tcW w:w="3838" w:type="dxa"/>
            <w:tcBorders>
              <w:right w:val="single" w:sz="4" w:space="0" w:color="auto"/>
            </w:tcBorders>
            <w:vAlign w:val="center"/>
          </w:tcPr>
          <w:p w14:paraId="10EBBD7F" w14:textId="3A38E35A" w:rsidR="00DA4885" w:rsidRPr="0011531E" w:rsidRDefault="00DA4885" w:rsidP="00DA4885">
            <w:pPr>
              <w:ind w:right="67"/>
              <w:rPr>
                <w:rFonts w:cs="Arial"/>
                <w:szCs w:val="20"/>
              </w:rPr>
            </w:pPr>
            <w:r w:rsidRPr="002755BB">
              <w:rPr>
                <w:rFonts w:cs="Arial"/>
                <w:color w:val="000000"/>
                <w:szCs w:val="20"/>
              </w:rPr>
              <w:t>^999016131000230105</w:t>
            </w:r>
          </w:p>
        </w:tc>
      </w:tr>
      <w:tr w:rsidR="00990E9A" w:rsidRPr="00B32504" w14:paraId="625086EF" w14:textId="77777777" w:rsidTr="00F915FF">
        <w:trPr>
          <w:cantSplit/>
          <w:trHeight w:val="340"/>
        </w:trPr>
        <w:tc>
          <w:tcPr>
            <w:tcW w:w="3454" w:type="dxa"/>
            <w:shd w:val="clear" w:color="auto" w:fill="auto"/>
            <w:vAlign w:val="center"/>
          </w:tcPr>
          <w:p w14:paraId="49C606B9" w14:textId="68065E4E" w:rsidR="00990E9A" w:rsidRPr="00FC6A7C" w:rsidRDefault="00990E9A" w:rsidP="006600B0">
            <w:pPr>
              <w:pStyle w:val="Heading5"/>
              <w:keepNext w:val="0"/>
              <w:rPr>
                <w:rFonts w:cs="Arial"/>
                <w:b w:val="0"/>
                <w:color w:val="000000"/>
                <w:szCs w:val="20"/>
                <w:lang w:eastAsia="en-GB"/>
              </w:rPr>
            </w:pPr>
            <w:bookmarkStart w:id="105" w:name="_BMIVAL_COD"/>
            <w:bookmarkStart w:id="106" w:name="_BMIDEC_COD"/>
            <w:bookmarkStart w:id="107" w:name="_BMIPU_COD"/>
            <w:bookmarkStart w:id="108" w:name="BMIVAL_COD"/>
            <w:bookmarkEnd w:id="105"/>
            <w:bookmarkEnd w:id="106"/>
            <w:bookmarkEnd w:id="107"/>
            <w:r>
              <w:rPr>
                <w:b w:val="0"/>
                <w:color w:val="auto"/>
              </w:rPr>
              <w:t>BMIVAL_COD</w:t>
            </w:r>
            <w:bookmarkEnd w:id="108"/>
          </w:p>
        </w:tc>
        <w:tc>
          <w:tcPr>
            <w:tcW w:w="5358" w:type="dxa"/>
            <w:vAlign w:val="center"/>
          </w:tcPr>
          <w:p w14:paraId="4CFCC936" w14:textId="249FFC04" w:rsidR="00990E9A" w:rsidRPr="00FC6A7C" w:rsidRDefault="00990E9A" w:rsidP="00C37793">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3838" w:type="dxa"/>
            <w:tcBorders>
              <w:right w:val="single" w:sz="4" w:space="0" w:color="auto"/>
            </w:tcBorders>
            <w:vAlign w:val="center"/>
          </w:tcPr>
          <w:p w14:paraId="18C00CF0" w14:textId="2893FD1F" w:rsidR="00990E9A" w:rsidRPr="002943A1" w:rsidRDefault="00990E9A" w:rsidP="00C37793">
            <w:pPr>
              <w:ind w:right="67"/>
              <w:rPr>
                <w:rFonts w:cs="Arial"/>
                <w:szCs w:val="20"/>
                <w:lang w:val="nl-NL"/>
              </w:rPr>
            </w:pPr>
            <w:r w:rsidRPr="0011531E">
              <w:rPr>
                <w:rFonts w:cs="Arial"/>
                <w:szCs w:val="20"/>
              </w:rPr>
              <w:t>^999011171000230101</w:t>
            </w:r>
          </w:p>
        </w:tc>
      </w:tr>
      <w:bookmarkStart w:id="109" w:name="_BP_COD"/>
      <w:bookmarkStart w:id="110" w:name="_Hlt75835460"/>
      <w:bookmarkEnd w:id="109"/>
      <w:tr w:rsidR="00990E9A" w:rsidRPr="00B32504" w14:paraId="2278EBFE" w14:textId="77777777" w:rsidTr="00AA5B10">
        <w:trPr>
          <w:cantSplit/>
          <w:trHeight w:val="340"/>
        </w:trPr>
        <w:tc>
          <w:tcPr>
            <w:tcW w:w="3454" w:type="dxa"/>
            <w:shd w:val="clear" w:color="auto" w:fill="auto"/>
            <w:vAlign w:val="center"/>
          </w:tcPr>
          <w:p w14:paraId="53A9DCFD" w14:textId="34BCF858" w:rsidR="00990E9A" w:rsidRDefault="00990E9A" w:rsidP="006600B0">
            <w:pPr>
              <w:pStyle w:val="Heading5"/>
              <w:keepNext w:val="0"/>
              <w:rPr>
                <w:b w:val="0"/>
                <w:color w:val="auto"/>
              </w:rPr>
            </w:pPr>
            <w:r w:rsidRPr="00F94631">
              <w:rPr>
                <w:b w:val="0"/>
                <w:color w:val="auto"/>
              </w:rPr>
              <w:fldChar w:fldCharType="begin"/>
            </w:r>
            <w:r w:rsidRPr="00F94631">
              <w:rPr>
                <w:b w:val="0"/>
                <w:color w:val="auto"/>
              </w:rPr>
              <w:instrText xml:space="preserve"> HYPERLINK \l "_BP_COD_1" </w:instrText>
            </w:r>
            <w:r w:rsidRPr="00F94631">
              <w:rPr>
                <w:b w:val="0"/>
                <w:color w:val="auto"/>
              </w:rPr>
            </w:r>
            <w:r w:rsidRPr="00F94631">
              <w:rPr>
                <w:b w:val="0"/>
                <w:color w:val="auto"/>
              </w:rPr>
              <w:fldChar w:fldCharType="separate"/>
            </w:r>
            <w:r w:rsidRPr="00F94631">
              <w:rPr>
                <w:b w:val="0"/>
                <w:color w:val="auto"/>
              </w:rPr>
              <w:t>BP_COD</w:t>
            </w:r>
            <w:r w:rsidRPr="00F94631">
              <w:rPr>
                <w:b w:val="0"/>
                <w:color w:val="auto"/>
              </w:rPr>
              <w:fldChar w:fldCharType="end"/>
            </w:r>
            <w:bookmarkEnd w:id="110"/>
          </w:p>
        </w:tc>
        <w:tc>
          <w:tcPr>
            <w:tcW w:w="5358" w:type="dxa"/>
            <w:vAlign w:val="center"/>
          </w:tcPr>
          <w:p w14:paraId="368FB645" w14:textId="2F02D5BC" w:rsidR="00990E9A" w:rsidRPr="0074508C" w:rsidRDefault="00990E9A" w:rsidP="0074508C">
            <w:pPr>
              <w:pStyle w:val="NormalWeb"/>
            </w:pPr>
            <w:r w:rsidRPr="0074508C">
              <w:rPr>
                <w:rFonts w:ascii="Arial" w:hAnsi="Arial" w:cs="Arial"/>
                <w:sz w:val="20"/>
                <w:szCs w:val="20"/>
              </w:rPr>
              <w:t>Blood pressure (BP) recording codes</w:t>
            </w:r>
          </w:p>
        </w:tc>
        <w:tc>
          <w:tcPr>
            <w:tcW w:w="3838" w:type="dxa"/>
            <w:tcBorders>
              <w:right w:val="single" w:sz="4" w:space="0" w:color="auto"/>
            </w:tcBorders>
            <w:vAlign w:val="center"/>
          </w:tcPr>
          <w:p w14:paraId="42503F2C" w14:textId="2E0DD8EA" w:rsidR="00990E9A" w:rsidRPr="0074508C" w:rsidRDefault="00990E9A" w:rsidP="0074508C">
            <w:pPr>
              <w:pStyle w:val="NormalWeb"/>
            </w:pPr>
            <w:r w:rsidRPr="0074508C">
              <w:rPr>
                <w:rFonts w:ascii="Arial" w:hAnsi="Arial" w:cs="Arial"/>
                <w:sz w:val="20"/>
                <w:szCs w:val="20"/>
                <w:lang w:eastAsia="en-US"/>
              </w:rPr>
              <w:t>^999012731000230108</w:t>
            </w:r>
          </w:p>
        </w:tc>
      </w:tr>
      <w:tr w:rsidR="00120896" w:rsidRPr="00B32504" w14:paraId="34CF4B4A" w14:textId="77777777" w:rsidTr="003A0AA3">
        <w:trPr>
          <w:cantSplit/>
          <w:trHeight w:val="340"/>
        </w:trPr>
        <w:tc>
          <w:tcPr>
            <w:tcW w:w="3454" w:type="dxa"/>
            <w:vAlign w:val="center"/>
          </w:tcPr>
          <w:p w14:paraId="2EBC3C7C" w14:textId="210FC771" w:rsidR="006600B0" w:rsidRPr="00B20218" w:rsidRDefault="006600B0" w:rsidP="006600B0">
            <w:pPr>
              <w:pStyle w:val="Heading5"/>
              <w:keepNext w:val="0"/>
              <w:rPr>
                <w:rFonts w:cs="Arial"/>
                <w:b w:val="0"/>
                <w:color w:val="auto"/>
                <w:szCs w:val="20"/>
                <w:lang w:eastAsia="en-GB"/>
              </w:rPr>
            </w:pPr>
            <w:bookmarkStart w:id="111" w:name="_BPDEC_COD_2"/>
            <w:bookmarkEnd w:id="111"/>
            <w:r>
              <w:rPr>
                <w:rFonts w:asciiTheme="minorHAnsi" w:hAnsiTheme="minorHAnsi" w:cstheme="minorHAnsi"/>
                <w:b w:val="0"/>
                <w:color w:val="auto"/>
                <w:szCs w:val="20"/>
                <w:lang w:eastAsia="en-GB"/>
              </w:rPr>
              <w:t>BPDEC_COD</w:t>
            </w:r>
          </w:p>
        </w:tc>
        <w:tc>
          <w:tcPr>
            <w:tcW w:w="5358" w:type="dxa"/>
            <w:vAlign w:val="center"/>
          </w:tcPr>
          <w:p w14:paraId="06692D07" w14:textId="7562FE75" w:rsidR="006600B0" w:rsidRPr="00D36E85" w:rsidRDefault="006600B0" w:rsidP="006600B0">
            <w:pPr>
              <w:ind w:right="34"/>
              <w:rPr>
                <w:rFonts w:cs="Arial"/>
                <w:szCs w:val="20"/>
                <w:lang w:eastAsia="en-GB"/>
              </w:rPr>
            </w:pPr>
            <w:r w:rsidRPr="001E59B3">
              <w:rPr>
                <w:rFonts w:asciiTheme="minorHAnsi" w:hAnsiTheme="minorHAnsi" w:cstheme="minorHAnsi"/>
                <w:color w:val="000000"/>
                <w:szCs w:val="20"/>
                <w:lang w:eastAsia="en-GB"/>
              </w:rPr>
              <w:t>Codes indicating the patient has chosen not to have blood pressure procedure</w:t>
            </w:r>
          </w:p>
        </w:tc>
        <w:tc>
          <w:tcPr>
            <w:tcW w:w="3838" w:type="dxa"/>
            <w:tcBorders>
              <w:right w:val="single" w:sz="4" w:space="0" w:color="auto"/>
            </w:tcBorders>
            <w:vAlign w:val="center"/>
          </w:tcPr>
          <w:p w14:paraId="0BF12B91" w14:textId="71C8C87C" w:rsidR="006600B0" w:rsidRPr="00EE0DE2" w:rsidRDefault="006600B0" w:rsidP="006600B0">
            <w:pPr>
              <w:ind w:right="67"/>
              <w:rPr>
                <w:rFonts w:cs="Arial"/>
                <w:szCs w:val="20"/>
              </w:rPr>
            </w:pPr>
            <w:r w:rsidRPr="00516F35">
              <w:rPr>
                <w:rFonts w:cs="Arial"/>
                <w:iCs/>
                <w:szCs w:val="20"/>
              </w:rPr>
              <w:t>^999012611000230106</w:t>
            </w:r>
          </w:p>
        </w:tc>
      </w:tr>
      <w:tr w:rsidR="00781AE3" w:rsidRPr="00781AE3" w14:paraId="1484F3EA" w14:textId="77777777" w:rsidTr="00F915FF">
        <w:trPr>
          <w:cantSplit/>
          <w:trHeight w:val="340"/>
        </w:trPr>
        <w:tc>
          <w:tcPr>
            <w:tcW w:w="3454" w:type="dxa"/>
            <w:shd w:val="clear" w:color="auto" w:fill="auto"/>
            <w:vAlign w:val="center"/>
          </w:tcPr>
          <w:p w14:paraId="04B6DB1A" w14:textId="65638D00" w:rsidR="00781AE3" w:rsidRPr="00781AE3" w:rsidRDefault="00781AE3" w:rsidP="006600B0">
            <w:pPr>
              <w:pStyle w:val="Heading5"/>
              <w:keepNext w:val="0"/>
              <w:rPr>
                <w:rFonts w:cs="Arial"/>
                <w:b w:val="0"/>
                <w:bCs/>
                <w:color w:val="auto"/>
                <w:szCs w:val="20"/>
              </w:rPr>
            </w:pPr>
            <w:bookmarkStart w:id="112" w:name="C19CAREHOME_COD"/>
            <w:bookmarkStart w:id="113" w:name="CAREHOME_COD"/>
            <w:r w:rsidRPr="00781AE3">
              <w:rPr>
                <w:rFonts w:cs="Arial"/>
                <w:b w:val="0"/>
                <w:bCs/>
                <w:color w:val="auto"/>
                <w:szCs w:val="20"/>
              </w:rPr>
              <w:t>CAREHOME_COD</w:t>
            </w:r>
            <w:bookmarkEnd w:id="112"/>
            <w:bookmarkEnd w:id="113"/>
          </w:p>
        </w:tc>
        <w:tc>
          <w:tcPr>
            <w:tcW w:w="5358" w:type="dxa"/>
            <w:vAlign w:val="center"/>
          </w:tcPr>
          <w:p w14:paraId="760019C2" w14:textId="545A90A0" w:rsidR="00781AE3" w:rsidRPr="00781AE3" w:rsidRDefault="00781AE3" w:rsidP="00781AE3">
            <w:pPr>
              <w:ind w:right="34"/>
              <w:rPr>
                <w:bCs/>
              </w:rPr>
            </w:pPr>
            <w:r w:rsidRPr="00781AE3">
              <w:rPr>
                <w:bCs/>
              </w:rPr>
              <w:t>Codes indicating care home residency</w:t>
            </w:r>
          </w:p>
        </w:tc>
        <w:tc>
          <w:tcPr>
            <w:tcW w:w="3838" w:type="dxa"/>
            <w:tcBorders>
              <w:right w:val="single" w:sz="4" w:space="0" w:color="auto"/>
            </w:tcBorders>
            <w:vAlign w:val="center"/>
          </w:tcPr>
          <w:p w14:paraId="7CE912D8" w14:textId="316B3460" w:rsidR="00781AE3" w:rsidRPr="00781AE3" w:rsidRDefault="00781AE3" w:rsidP="00781AE3">
            <w:pPr>
              <w:ind w:right="67"/>
              <w:rPr>
                <w:rFonts w:cs="Arial"/>
                <w:bCs/>
                <w:szCs w:val="20"/>
              </w:rPr>
            </w:pPr>
            <w:r w:rsidRPr="00781AE3">
              <w:rPr>
                <w:rFonts w:cs="Arial"/>
                <w:bCs/>
                <w:szCs w:val="20"/>
              </w:rPr>
              <w:t>^999025691000230102</w:t>
            </w:r>
          </w:p>
        </w:tc>
      </w:tr>
      <w:tr w:rsidR="00990E9A" w:rsidRPr="00B32504" w14:paraId="0C939407" w14:textId="77777777" w:rsidTr="00752A8C">
        <w:trPr>
          <w:cantSplit/>
          <w:trHeight w:val="340"/>
        </w:trPr>
        <w:tc>
          <w:tcPr>
            <w:tcW w:w="3454" w:type="dxa"/>
            <w:shd w:val="clear" w:color="auto" w:fill="auto"/>
            <w:vAlign w:val="center"/>
          </w:tcPr>
          <w:p w14:paraId="49C084E0" w14:textId="7160B452" w:rsidR="00990E9A" w:rsidRPr="009E2F25" w:rsidRDefault="00990E9A" w:rsidP="006600B0">
            <w:pPr>
              <w:pStyle w:val="Heading5"/>
              <w:keepNext w:val="0"/>
              <w:rPr>
                <w:b w:val="0"/>
                <w:color w:val="auto"/>
              </w:rPr>
            </w:pPr>
            <w:bookmarkStart w:id="114" w:name="_CHAD_COD"/>
            <w:bookmarkStart w:id="115" w:name="_CHADVASC_COD"/>
            <w:bookmarkStart w:id="116" w:name="_CAREHOME_COD"/>
            <w:bookmarkStart w:id="117" w:name="_DECDCARHOM_COD"/>
            <w:bookmarkStart w:id="118" w:name="_CVD_COD"/>
            <w:bookmarkStart w:id="119" w:name="_CGEGFR_COD"/>
            <w:bookmarkEnd w:id="114"/>
            <w:bookmarkEnd w:id="115"/>
            <w:bookmarkEnd w:id="116"/>
            <w:bookmarkEnd w:id="117"/>
            <w:bookmarkEnd w:id="118"/>
            <w:bookmarkEnd w:id="119"/>
            <w:r w:rsidRPr="00DD566D">
              <w:rPr>
                <w:rFonts w:cs="Arial"/>
                <w:b w:val="0"/>
                <w:color w:val="000000"/>
                <w:szCs w:val="20"/>
                <w:lang w:eastAsia="en-GB"/>
              </w:rPr>
              <w:t>CHD_COD</w:t>
            </w:r>
          </w:p>
        </w:tc>
        <w:tc>
          <w:tcPr>
            <w:tcW w:w="5358" w:type="dxa"/>
            <w:vAlign w:val="center"/>
          </w:tcPr>
          <w:p w14:paraId="79B666C7" w14:textId="25F2A1B4" w:rsidR="00990E9A" w:rsidRPr="009E2F25" w:rsidRDefault="00990E9A" w:rsidP="00C37793">
            <w:pPr>
              <w:ind w:right="34"/>
              <w:rPr>
                <w:rFonts w:cs="Arial"/>
                <w:szCs w:val="20"/>
              </w:rPr>
            </w:pPr>
            <w:r w:rsidRPr="00DD566D">
              <w:rPr>
                <w:rFonts w:cs="Arial"/>
                <w:color w:val="000000"/>
                <w:szCs w:val="20"/>
                <w:lang w:eastAsia="en-GB"/>
              </w:rPr>
              <w:t>Coronary heart disease (CHD) codes</w:t>
            </w:r>
          </w:p>
        </w:tc>
        <w:tc>
          <w:tcPr>
            <w:tcW w:w="3838" w:type="dxa"/>
            <w:tcBorders>
              <w:right w:val="single" w:sz="4" w:space="0" w:color="auto"/>
            </w:tcBorders>
            <w:vAlign w:val="center"/>
          </w:tcPr>
          <w:p w14:paraId="6591E597" w14:textId="6832503A" w:rsidR="00990E9A" w:rsidRPr="009E2F25" w:rsidRDefault="00990E9A" w:rsidP="00C37793">
            <w:pPr>
              <w:ind w:right="67"/>
              <w:rPr>
                <w:rFonts w:cs="Arial"/>
                <w:szCs w:val="20"/>
              </w:rPr>
            </w:pPr>
            <w:r w:rsidRPr="00530BB1">
              <w:rPr>
                <w:rFonts w:cs="Arial"/>
                <w:bCs/>
                <w:szCs w:val="20"/>
              </w:rPr>
              <w:t>^999000771000230107</w:t>
            </w:r>
          </w:p>
        </w:tc>
      </w:tr>
      <w:tr w:rsidR="00990E9A" w:rsidRPr="00B32504" w14:paraId="45CF1859" w14:textId="77777777" w:rsidTr="00AA5B10">
        <w:trPr>
          <w:cantSplit/>
          <w:trHeight w:val="340"/>
        </w:trPr>
        <w:tc>
          <w:tcPr>
            <w:tcW w:w="3454" w:type="dxa"/>
            <w:shd w:val="clear" w:color="auto" w:fill="auto"/>
            <w:vAlign w:val="center"/>
          </w:tcPr>
          <w:p w14:paraId="006AA6E1" w14:textId="7E5D09F1" w:rsidR="00990E9A" w:rsidRPr="00EF74DB" w:rsidRDefault="00990E9A" w:rsidP="006600B0">
            <w:pPr>
              <w:pStyle w:val="Heading5"/>
              <w:keepNext w:val="0"/>
              <w:rPr>
                <w:rFonts w:cs="Arial"/>
                <w:b w:val="0"/>
                <w:color w:val="000000"/>
                <w:szCs w:val="20"/>
                <w:lang w:eastAsia="en-GB"/>
              </w:rPr>
            </w:pPr>
            <w:bookmarkStart w:id="120" w:name="_CHESTDISCOMF_COD"/>
            <w:bookmarkStart w:id="121" w:name="_CHNGMED_COD"/>
            <w:bookmarkEnd w:id="120"/>
            <w:bookmarkEnd w:id="121"/>
            <w:r w:rsidRPr="005C10DB">
              <w:rPr>
                <w:rFonts w:cs="Arial"/>
                <w:b w:val="0"/>
                <w:color w:val="000000"/>
                <w:szCs w:val="20"/>
                <w:lang w:eastAsia="en-GB"/>
              </w:rPr>
              <w:t>CHNGMED_COD</w:t>
            </w:r>
          </w:p>
        </w:tc>
        <w:tc>
          <w:tcPr>
            <w:tcW w:w="5358" w:type="dxa"/>
            <w:shd w:val="clear" w:color="auto" w:fill="auto"/>
            <w:vAlign w:val="center"/>
          </w:tcPr>
          <w:p w14:paraId="1690C308" w14:textId="6FA506B3" w:rsidR="00990E9A" w:rsidRPr="00A90A45" w:rsidRDefault="00990E9A" w:rsidP="005C10DB">
            <w:pPr>
              <w:rPr>
                <w:rFonts w:cs="Arial"/>
                <w:color w:val="000000"/>
                <w:szCs w:val="20"/>
              </w:rPr>
            </w:pPr>
            <w:r>
              <w:rPr>
                <w:rFonts w:cs="Arial"/>
                <w:color w:val="000000"/>
                <w:szCs w:val="20"/>
              </w:rPr>
              <w:t>Change of medication codes</w:t>
            </w:r>
          </w:p>
        </w:tc>
        <w:tc>
          <w:tcPr>
            <w:tcW w:w="3838" w:type="dxa"/>
            <w:tcBorders>
              <w:right w:val="single" w:sz="4" w:space="0" w:color="auto"/>
            </w:tcBorders>
            <w:shd w:val="clear" w:color="auto" w:fill="auto"/>
            <w:vAlign w:val="center"/>
          </w:tcPr>
          <w:p w14:paraId="4A96D3B6" w14:textId="57E76BB0" w:rsidR="00990E9A" w:rsidRDefault="00990E9A" w:rsidP="00D63170">
            <w:pPr>
              <w:ind w:right="67"/>
              <w:rPr>
                <w:rFonts w:cs="Arial"/>
                <w:color w:val="000000"/>
                <w:szCs w:val="20"/>
              </w:rPr>
            </w:pPr>
            <w:r w:rsidRPr="00185A84">
              <w:rPr>
                <w:rFonts w:cs="Arial"/>
                <w:color w:val="000000"/>
                <w:szCs w:val="20"/>
              </w:rPr>
              <w:t>^999028331000230102</w:t>
            </w:r>
          </w:p>
        </w:tc>
      </w:tr>
      <w:tr w:rsidR="00120896" w:rsidRPr="00B32504" w14:paraId="31BF53E5" w14:textId="77777777" w:rsidTr="003A0AA3">
        <w:trPr>
          <w:cantSplit/>
          <w:trHeight w:val="340"/>
        </w:trPr>
        <w:tc>
          <w:tcPr>
            <w:tcW w:w="3454" w:type="dxa"/>
            <w:vAlign w:val="center"/>
          </w:tcPr>
          <w:p w14:paraId="4A61979A" w14:textId="6A0D7484" w:rsidR="00402AA3" w:rsidRDefault="00402AA3" w:rsidP="00402AA3">
            <w:pPr>
              <w:pStyle w:val="Heading5"/>
              <w:keepNext w:val="0"/>
              <w:rPr>
                <w:b w:val="0"/>
                <w:color w:val="auto"/>
              </w:rPr>
            </w:pPr>
            <w:bookmarkStart w:id="122" w:name="_CHOL2_COD_2"/>
            <w:bookmarkEnd w:id="122"/>
            <w:r w:rsidRPr="001F1CC6">
              <w:rPr>
                <w:rFonts w:cs="Arial"/>
                <w:b w:val="0"/>
                <w:color w:val="000000"/>
                <w:szCs w:val="20"/>
                <w:lang w:eastAsia="en-GB"/>
              </w:rPr>
              <w:t>CHOL2_COD</w:t>
            </w:r>
          </w:p>
        </w:tc>
        <w:tc>
          <w:tcPr>
            <w:tcW w:w="5358" w:type="dxa"/>
            <w:vAlign w:val="center"/>
          </w:tcPr>
          <w:p w14:paraId="1D01C4E4" w14:textId="213BDA66" w:rsidR="00402AA3" w:rsidRPr="00D51C4E" w:rsidRDefault="00402AA3" w:rsidP="00402AA3">
            <w:pPr>
              <w:ind w:right="34"/>
              <w:rPr>
                <w:rFonts w:cs="Arial"/>
                <w:szCs w:val="20"/>
              </w:rPr>
            </w:pPr>
            <w:r w:rsidRPr="00DC22ED">
              <w:rPr>
                <w:rFonts w:cs="Arial"/>
                <w:color w:val="000000"/>
                <w:szCs w:val="20"/>
              </w:rPr>
              <w:t>Total cholesterol codes with a value</w:t>
            </w:r>
          </w:p>
        </w:tc>
        <w:tc>
          <w:tcPr>
            <w:tcW w:w="3838" w:type="dxa"/>
            <w:tcBorders>
              <w:right w:val="single" w:sz="4" w:space="0" w:color="auto"/>
            </w:tcBorders>
            <w:vAlign w:val="center"/>
          </w:tcPr>
          <w:p w14:paraId="67EB1F6A" w14:textId="10364ADB" w:rsidR="00402AA3" w:rsidRPr="008B1C26" w:rsidRDefault="00402AA3" w:rsidP="00402AA3">
            <w:pPr>
              <w:ind w:right="67"/>
              <w:rPr>
                <w:rFonts w:cs="Arial"/>
                <w:szCs w:val="20"/>
              </w:rPr>
            </w:pPr>
            <w:r>
              <w:rPr>
                <w:rFonts w:cs="Arial"/>
                <w:color w:val="000000"/>
                <w:szCs w:val="20"/>
              </w:rPr>
              <w:t>^</w:t>
            </w:r>
            <w:r w:rsidRPr="00DC22ED">
              <w:rPr>
                <w:rFonts w:cs="Arial"/>
                <w:color w:val="000000"/>
                <w:szCs w:val="20"/>
              </w:rPr>
              <w:t>999003971000230103</w:t>
            </w:r>
          </w:p>
        </w:tc>
      </w:tr>
      <w:tr w:rsidR="00120896" w:rsidRPr="00B32504" w14:paraId="6754D536" w14:textId="77777777" w:rsidTr="003A0AA3">
        <w:trPr>
          <w:cantSplit/>
          <w:trHeight w:val="340"/>
        </w:trPr>
        <w:tc>
          <w:tcPr>
            <w:tcW w:w="3454" w:type="dxa"/>
            <w:vAlign w:val="center"/>
          </w:tcPr>
          <w:p w14:paraId="7B291104" w14:textId="367AD307" w:rsidR="00402AA3" w:rsidRPr="00EF74DB" w:rsidRDefault="00402AA3" w:rsidP="00402AA3">
            <w:pPr>
              <w:pStyle w:val="Heading5"/>
              <w:keepNext w:val="0"/>
              <w:rPr>
                <w:rFonts w:cs="Arial"/>
                <w:b w:val="0"/>
                <w:color w:val="000000"/>
                <w:szCs w:val="20"/>
                <w:lang w:eastAsia="en-GB"/>
              </w:rPr>
            </w:pPr>
            <w:bookmarkStart w:id="123" w:name="_CHOLDEC_COD_1"/>
            <w:bookmarkEnd w:id="123"/>
            <w:r>
              <w:rPr>
                <w:b w:val="0"/>
                <w:color w:val="auto"/>
              </w:rPr>
              <w:t>CHOLDEC_COD</w:t>
            </w:r>
          </w:p>
        </w:tc>
        <w:tc>
          <w:tcPr>
            <w:tcW w:w="5358" w:type="dxa"/>
            <w:vAlign w:val="center"/>
          </w:tcPr>
          <w:p w14:paraId="717EBF4F" w14:textId="5CDF642C" w:rsidR="00402AA3" w:rsidRPr="00A90A45" w:rsidRDefault="00402AA3" w:rsidP="00402AA3">
            <w:pPr>
              <w:ind w:right="34"/>
              <w:rPr>
                <w:rFonts w:cs="Arial"/>
                <w:color w:val="000000"/>
                <w:szCs w:val="20"/>
              </w:rPr>
            </w:pPr>
            <w:r w:rsidRPr="00D51C4E">
              <w:rPr>
                <w:rFonts w:cs="Arial"/>
                <w:szCs w:val="20"/>
              </w:rPr>
              <w:t>Codes indicating a patient has chosen not to have a cholesterol test</w:t>
            </w:r>
          </w:p>
        </w:tc>
        <w:tc>
          <w:tcPr>
            <w:tcW w:w="3838" w:type="dxa"/>
            <w:tcBorders>
              <w:right w:val="single" w:sz="4" w:space="0" w:color="auto"/>
            </w:tcBorders>
            <w:vAlign w:val="center"/>
          </w:tcPr>
          <w:p w14:paraId="267E3974" w14:textId="4CCB0CD1" w:rsidR="00402AA3" w:rsidRDefault="00402AA3" w:rsidP="00402AA3">
            <w:pPr>
              <w:ind w:right="67"/>
              <w:rPr>
                <w:rFonts w:cs="Arial"/>
                <w:color w:val="000000"/>
                <w:szCs w:val="20"/>
              </w:rPr>
            </w:pPr>
            <w:r w:rsidRPr="008B1C26">
              <w:rPr>
                <w:rFonts w:cs="Arial"/>
                <w:szCs w:val="20"/>
              </w:rPr>
              <w:t>^999023851000230107</w:t>
            </w:r>
          </w:p>
        </w:tc>
      </w:tr>
      <w:tr w:rsidR="00990E9A" w:rsidRPr="00990E9A" w14:paraId="2B842505" w14:textId="77777777" w:rsidTr="00F915FF">
        <w:trPr>
          <w:cantSplit/>
          <w:trHeight w:val="340"/>
        </w:trPr>
        <w:tc>
          <w:tcPr>
            <w:tcW w:w="3454" w:type="dxa"/>
            <w:shd w:val="clear" w:color="auto" w:fill="auto"/>
            <w:vAlign w:val="center"/>
          </w:tcPr>
          <w:p w14:paraId="47C4BDAB" w14:textId="46B81D3A" w:rsidR="00990E9A" w:rsidRPr="00990E9A" w:rsidRDefault="00990E9A" w:rsidP="00402AA3">
            <w:pPr>
              <w:pStyle w:val="Heading5"/>
              <w:keepNext w:val="0"/>
              <w:rPr>
                <w:rFonts w:cs="Arial"/>
                <w:b w:val="0"/>
                <w:bCs/>
                <w:color w:val="auto"/>
                <w:szCs w:val="20"/>
                <w:lang w:eastAsia="en-GB"/>
              </w:rPr>
            </w:pPr>
            <w:bookmarkStart w:id="124" w:name="_CHOL2_COD"/>
            <w:bookmarkStart w:id="125" w:name="_CHOLMAX_COD_1"/>
            <w:bookmarkStart w:id="126" w:name="_CHOL2_COD_1"/>
            <w:bookmarkStart w:id="127" w:name="_CHOLDEC_COD"/>
            <w:bookmarkStart w:id="128" w:name="CHDATRISK1_COD"/>
            <w:bookmarkEnd w:id="124"/>
            <w:bookmarkEnd w:id="125"/>
            <w:bookmarkEnd w:id="126"/>
            <w:bookmarkEnd w:id="127"/>
            <w:r w:rsidRPr="00990E9A">
              <w:rPr>
                <w:rFonts w:asciiTheme="minorHAnsi" w:hAnsiTheme="minorHAnsi" w:cs="Arial"/>
                <w:b w:val="0"/>
                <w:bCs/>
                <w:color w:val="auto"/>
                <w:szCs w:val="20"/>
                <w:lang w:eastAsia="en-GB"/>
              </w:rPr>
              <w:t>CHRONHD_COD</w:t>
            </w:r>
            <w:bookmarkEnd w:id="128"/>
          </w:p>
        </w:tc>
        <w:tc>
          <w:tcPr>
            <w:tcW w:w="5358" w:type="dxa"/>
            <w:vAlign w:val="center"/>
          </w:tcPr>
          <w:p w14:paraId="61AD1E2A" w14:textId="6CC5FEF8" w:rsidR="00990E9A" w:rsidRPr="00990E9A" w:rsidRDefault="00990E9A" w:rsidP="00990E9A">
            <w:pPr>
              <w:ind w:right="34"/>
              <w:rPr>
                <w:rFonts w:cs="Arial"/>
                <w:bCs/>
                <w:szCs w:val="20"/>
              </w:rPr>
            </w:pPr>
            <w:r w:rsidRPr="00990E9A">
              <w:rPr>
                <w:rFonts w:cs="Arial"/>
                <w:bCs/>
                <w:iCs/>
                <w:szCs w:val="20"/>
              </w:rPr>
              <w:t>Chronic heart disease codes</w:t>
            </w:r>
          </w:p>
        </w:tc>
        <w:tc>
          <w:tcPr>
            <w:tcW w:w="3838" w:type="dxa"/>
            <w:tcBorders>
              <w:right w:val="single" w:sz="4" w:space="0" w:color="auto"/>
            </w:tcBorders>
            <w:vAlign w:val="center"/>
          </w:tcPr>
          <w:p w14:paraId="496B1151" w14:textId="02D35660" w:rsidR="00990E9A" w:rsidRPr="00990E9A" w:rsidRDefault="00990E9A" w:rsidP="00990E9A">
            <w:pPr>
              <w:ind w:right="67"/>
              <w:rPr>
                <w:rFonts w:cs="Arial"/>
                <w:bCs/>
                <w:szCs w:val="20"/>
              </w:rPr>
            </w:pPr>
            <w:r w:rsidRPr="00990E9A">
              <w:rPr>
                <w:rStyle w:val="Hyperlink"/>
                <w:rFonts w:cs="Arial"/>
                <w:bCs/>
                <w:color w:val="auto"/>
                <w:szCs w:val="20"/>
                <w:u w:val="none"/>
              </w:rPr>
              <w:t>^999014131000230101</w:t>
            </w:r>
          </w:p>
        </w:tc>
      </w:tr>
      <w:tr w:rsidR="00990E9A" w:rsidRPr="00B32504" w14:paraId="79E2146D" w14:textId="77777777" w:rsidTr="00752A8C">
        <w:trPr>
          <w:cantSplit/>
          <w:trHeight w:val="340"/>
        </w:trPr>
        <w:tc>
          <w:tcPr>
            <w:tcW w:w="3454" w:type="dxa"/>
            <w:shd w:val="clear" w:color="auto" w:fill="auto"/>
            <w:vAlign w:val="center"/>
          </w:tcPr>
          <w:p w14:paraId="7527791C" w14:textId="0DFA4131" w:rsidR="00990E9A" w:rsidRPr="00DD566D" w:rsidRDefault="00990E9A" w:rsidP="00402AA3">
            <w:pPr>
              <w:pStyle w:val="Heading5"/>
              <w:keepNext w:val="0"/>
              <w:rPr>
                <w:rFonts w:cs="Arial"/>
                <w:b w:val="0"/>
                <w:color w:val="000000"/>
                <w:szCs w:val="20"/>
                <w:lang w:eastAsia="en-GB"/>
              </w:rPr>
            </w:pPr>
            <w:bookmarkStart w:id="129" w:name="_CKD_COD_1"/>
            <w:bookmarkEnd w:id="129"/>
            <w:r w:rsidRPr="00CD3BEB">
              <w:rPr>
                <w:rFonts w:cs="Arial"/>
                <w:b w:val="0"/>
                <w:color w:val="000000"/>
                <w:szCs w:val="20"/>
                <w:lang w:eastAsia="en-GB"/>
              </w:rPr>
              <w:t>CKD_COD</w:t>
            </w:r>
          </w:p>
        </w:tc>
        <w:tc>
          <w:tcPr>
            <w:tcW w:w="5358" w:type="dxa"/>
            <w:vAlign w:val="center"/>
          </w:tcPr>
          <w:p w14:paraId="065E1372" w14:textId="54A3A02F" w:rsidR="00990E9A" w:rsidRPr="00DD566D" w:rsidRDefault="00990E9A"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838" w:type="dxa"/>
            <w:tcBorders>
              <w:right w:val="single" w:sz="4" w:space="0" w:color="auto"/>
            </w:tcBorders>
            <w:vAlign w:val="center"/>
          </w:tcPr>
          <w:p w14:paraId="621CC205" w14:textId="24450B6F" w:rsidR="00990E9A" w:rsidRPr="00530BB1" w:rsidRDefault="00990E9A" w:rsidP="00C37793">
            <w:pPr>
              <w:ind w:right="67"/>
              <w:rPr>
                <w:rFonts w:cs="Arial"/>
                <w:bCs/>
                <w:szCs w:val="20"/>
              </w:rPr>
            </w:pPr>
            <w:r w:rsidRPr="00546A3F">
              <w:rPr>
                <w:rFonts w:cs="Arial"/>
                <w:color w:val="000000"/>
                <w:szCs w:val="20"/>
              </w:rPr>
              <w:t>^999004011000230108</w:t>
            </w:r>
          </w:p>
        </w:tc>
      </w:tr>
      <w:tr w:rsidR="00990E9A" w:rsidRPr="00B32504" w14:paraId="7ED3C1BB" w14:textId="77777777" w:rsidTr="00752A8C">
        <w:trPr>
          <w:cantSplit/>
          <w:trHeight w:val="340"/>
        </w:trPr>
        <w:tc>
          <w:tcPr>
            <w:tcW w:w="3454" w:type="dxa"/>
            <w:shd w:val="clear" w:color="auto" w:fill="auto"/>
            <w:vAlign w:val="center"/>
          </w:tcPr>
          <w:p w14:paraId="42F4B2E3" w14:textId="7B2A2716" w:rsidR="00990E9A" w:rsidRPr="00DD566D" w:rsidRDefault="00990E9A" w:rsidP="00402AA3">
            <w:pPr>
              <w:pStyle w:val="Heading5"/>
              <w:keepNext w:val="0"/>
              <w:rPr>
                <w:rFonts w:cs="Arial"/>
                <w:b w:val="0"/>
                <w:color w:val="000000"/>
                <w:szCs w:val="20"/>
                <w:lang w:eastAsia="en-GB"/>
              </w:rPr>
            </w:pPr>
            <w:bookmarkStart w:id="130" w:name="_CKD1AND2_COD"/>
            <w:bookmarkEnd w:id="130"/>
            <w:r w:rsidRPr="00CD3BEB">
              <w:rPr>
                <w:rFonts w:cs="Arial"/>
                <w:b w:val="0"/>
                <w:color w:val="000000"/>
                <w:szCs w:val="20"/>
                <w:lang w:eastAsia="en-GB"/>
              </w:rPr>
              <w:lastRenderedPageBreak/>
              <w:t>CKD1AND2_COD</w:t>
            </w:r>
          </w:p>
        </w:tc>
        <w:tc>
          <w:tcPr>
            <w:tcW w:w="5358" w:type="dxa"/>
            <w:vAlign w:val="center"/>
          </w:tcPr>
          <w:p w14:paraId="407F811C" w14:textId="1B2A65D0" w:rsidR="00990E9A" w:rsidRPr="00DD566D" w:rsidRDefault="00990E9A"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838" w:type="dxa"/>
            <w:tcBorders>
              <w:right w:val="single" w:sz="4" w:space="0" w:color="auto"/>
            </w:tcBorders>
            <w:vAlign w:val="center"/>
          </w:tcPr>
          <w:p w14:paraId="7688F66C" w14:textId="4490A8EA" w:rsidR="00990E9A" w:rsidRPr="00530BB1" w:rsidRDefault="00990E9A" w:rsidP="00C37793">
            <w:pPr>
              <w:ind w:right="67"/>
              <w:rPr>
                <w:rFonts w:cs="Arial"/>
                <w:bCs/>
                <w:szCs w:val="20"/>
              </w:rPr>
            </w:pPr>
            <w:r w:rsidRPr="002964F2">
              <w:rPr>
                <w:rFonts w:cs="Arial"/>
                <w:color w:val="000000"/>
                <w:szCs w:val="20"/>
              </w:rPr>
              <w:t>^999004051000230107</w:t>
            </w:r>
          </w:p>
        </w:tc>
      </w:tr>
      <w:tr w:rsidR="00781AE3" w:rsidRPr="00B32504" w14:paraId="6A3ED8B1" w14:textId="77777777" w:rsidTr="00F915FF">
        <w:trPr>
          <w:cantSplit/>
          <w:trHeight w:val="340"/>
        </w:trPr>
        <w:tc>
          <w:tcPr>
            <w:tcW w:w="3454" w:type="dxa"/>
            <w:shd w:val="clear" w:color="auto" w:fill="auto"/>
            <w:vAlign w:val="center"/>
          </w:tcPr>
          <w:p w14:paraId="623229BA" w14:textId="2627A2B6" w:rsidR="00781AE3" w:rsidRPr="00781AE3" w:rsidRDefault="00781AE3" w:rsidP="00402AA3">
            <w:pPr>
              <w:pStyle w:val="Heading5"/>
              <w:keepNext w:val="0"/>
              <w:rPr>
                <w:rFonts w:cs="Arial"/>
                <w:b w:val="0"/>
                <w:bCs/>
                <w:color w:val="auto"/>
                <w:szCs w:val="20"/>
                <w:lang w:eastAsia="en-GB"/>
              </w:rPr>
            </w:pPr>
            <w:bookmarkStart w:id="131" w:name="CKD1AND2_COD"/>
            <w:bookmarkStart w:id="132" w:name="CKD1AND2ATRISK1_COD"/>
            <w:r w:rsidRPr="00781AE3">
              <w:rPr>
                <w:rFonts w:asciiTheme="minorHAnsi" w:hAnsiTheme="minorHAnsi" w:cs="Arial"/>
                <w:b w:val="0"/>
                <w:bCs/>
                <w:color w:val="auto"/>
                <w:szCs w:val="20"/>
                <w:lang w:eastAsia="en-GB"/>
              </w:rPr>
              <w:t>CKD1AND2ATRISK1_COD</w:t>
            </w:r>
            <w:bookmarkEnd w:id="131"/>
            <w:bookmarkEnd w:id="132"/>
          </w:p>
        </w:tc>
        <w:tc>
          <w:tcPr>
            <w:tcW w:w="5358" w:type="dxa"/>
            <w:vAlign w:val="center"/>
          </w:tcPr>
          <w:p w14:paraId="3977A501" w14:textId="1248E6C8" w:rsidR="00781AE3" w:rsidRPr="00781AE3" w:rsidRDefault="00781AE3" w:rsidP="00781AE3">
            <w:pPr>
              <w:ind w:right="34"/>
              <w:rPr>
                <w:rFonts w:cs="Arial"/>
                <w:bCs/>
                <w:szCs w:val="20"/>
                <w:lang w:eastAsia="en-GB"/>
              </w:rPr>
            </w:pPr>
            <w:r w:rsidRPr="00781AE3">
              <w:rPr>
                <w:rFonts w:cs="Arial"/>
                <w:bCs/>
                <w:iCs/>
                <w:szCs w:val="20"/>
              </w:rPr>
              <w:t>Chronic kidney disease (CKD) stage 1 and 2 codes</w:t>
            </w:r>
          </w:p>
        </w:tc>
        <w:tc>
          <w:tcPr>
            <w:tcW w:w="3838" w:type="dxa"/>
            <w:tcBorders>
              <w:right w:val="single" w:sz="4" w:space="0" w:color="auto"/>
            </w:tcBorders>
            <w:vAlign w:val="center"/>
          </w:tcPr>
          <w:p w14:paraId="3E01E870" w14:textId="11CA35DD" w:rsidR="00781AE3" w:rsidRPr="00781AE3" w:rsidRDefault="00781AE3" w:rsidP="00781AE3">
            <w:pPr>
              <w:ind w:right="67"/>
              <w:rPr>
                <w:rFonts w:cs="Arial"/>
                <w:bCs/>
                <w:szCs w:val="20"/>
              </w:rPr>
            </w:pPr>
            <w:r w:rsidRPr="00781AE3">
              <w:rPr>
                <w:bCs/>
              </w:rPr>
              <w:t>^999020931000230101</w:t>
            </w:r>
          </w:p>
        </w:tc>
      </w:tr>
      <w:tr w:rsidR="00781AE3" w:rsidRPr="00B32504" w14:paraId="5A04EEF9" w14:textId="77777777" w:rsidTr="00F915FF">
        <w:trPr>
          <w:cantSplit/>
          <w:trHeight w:val="340"/>
        </w:trPr>
        <w:tc>
          <w:tcPr>
            <w:tcW w:w="3454" w:type="dxa"/>
            <w:shd w:val="clear" w:color="auto" w:fill="auto"/>
            <w:vAlign w:val="center"/>
          </w:tcPr>
          <w:p w14:paraId="15D133B9" w14:textId="2BEB133B" w:rsidR="00781AE3" w:rsidRPr="00781AE3" w:rsidRDefault="00781AE3" w:rsidP="00402AA3">
            <w:pPr>
              <w:pStyle w:val="Heading5"/>
              <w:keepNext w:val="0"/>
              <w:rPr>
                <w:rFonts w:cs="Arial"/>
                <w:b w:val="0"/>
                <w:bCs/>
                <w:color w:val="auto"/>
                <w:szCs w:val="20"/>
                <w:lang w:eastAsia="en-GB"/>
              </w:rPr>
            </w:pPr>
            <w:bookmarkStart w:id="133" w:name="CKDATRISK2_COD"/>
            <w:r w:rsidRPr="00781AE3">
              <w:rPr>
                <w:rFonts w:asciiTheme="minorHAnsi" w:hAnsiTheme="minorHAnsi" w:cs="Arial"/>
                <w:b w:val="0"/>
                <w:bCs/>
                <w:color w:val="auto"/>
                <w:szCs w:val="20"/>
                <w:lang w:eastAsia="en-GB"/>
              </w:rPr>
              <w:t>CKDATRISK2_COD</w:t>
            </w:r>
            <w:bookmarkEnd w:id="133"/>
          </w:p>
        </w:tc>
        <w:tc>
          <w:tcPr>
            <w:tcW w:w="5358" w:type="dxa"/>
            <w:vAlign w:val="center"/>
          </w:tcPr>
          <w:p w14:paraId="15BA07C4" w14:textId="1637B7CE" w:rsidR="00781AE3" w:rsidRPr="00781AE3" w:rsidRDefault="00781AE3" w:rsidP="00781AE3">
            <w:pPr>
              <w:ind w:right="34"/>
              <w:rPr>
                <w:rFonts w:cs="Arial"/>
                <w:bCs/>
                <w:szCs w:val="20"/>
                <w:lang w:eastAsia="en-GB"/>
              </w:rPr>
            </w:pPr>
            <w:r w:rsidRPr="00781AE3">
              <w:rPr>
                <w:rFonts w:cs="Arial"/>
                <w:bCs/>
                <w:iCs/>
                <w:szCs w:val="20"/>
              </w:rPr>
              <w:t>Chronic kidney disease (CKD) stage 3, 4 and 5 codes</w:t>
            </w:r>
          </w:p>
        </w:tc>
        <w:tc>
          <w:tcPr>
            <w:tcW w:w="3838" w:type="dxa"/>
            <w:tcBorders>
              <w:right w:val="single" w:sz="4" w:space="0" w:color="auto"/>
            </w:tcBorders>
            <w:vAlign w:val="center"/>
          </w:tcPr>
          <w:p w14:paraId="1CC8AF97" w14:textId="729312B4" w:rsidR="00781AE3" w:rsidRPr="00781AE3" w:rsidRDefault="00781AE3" w:rsidP="00781AE3">
            <w:pPr>
              <w:ind w:right="67"/>
              <w:rPr>
                <w:rFonts w:cs="Arial"/>
                <w:bCs/>
                <w:szCs w:val="20"/>
              </w:rPr>
            </w:pPr>
            <w:r w:rsidRPr="00781AE3">
              <w:rPr>
                <w:bCs/>
              </w:rPr>
              <w:t>^999021491000230101</w:t>
            </w:r>
          </w:p>
        </w:tc>
      </w:tr>
      <w:tr w:rsidR="00990E9A" w:rsidRPr="00B32504" w14:paraId="6EE32540" w14:textId="77777777" w:rsidTr="00F915FF">
        <w:trPr>
          <w:cantSplit/>
          <w:trHeight w:val="340"/>
        </w:trPr>
        <w:tc>
          <w:tcPr>
            <w:tcW w:w="3454" w:type="dxa"/>
            <w:shd w:val="clear" w:color="auto" w:fill="auto"/>
            <w:vAlign w:val="center"/>
          </w:tcPr>
          <w:p w14:paraId="1DDC8B5E" w14:textId="12745A6E" w:rsidR="00990E9A" w:rsidRPr="00DD566D" w:rsidRDefault="00990E9A" w:rsidP="00402AA3">
            <w:pPr>
              <w:pStyle w:val="Heading5"/>
              <w:keepNext w:val="0"/>
              <w:rPr>
                <w:rFonts w:cs="Arial"/>
                <w:b w:val="0"/>
                <w:color w:val="000000"/>
                <w:szCs w:val="20"/>
                <w:lang w:eastAsia="en-GB"/>
              </w:rPr>
            </w:pPr>
            <w:bookmarkStart w:id="134" w:name="_CKDRES_COD"/>
            <w:bookmarkEnd w:id="134"/>
            <w:r w:rsidRPr="00CD3BEB">
              <w:rPr>
                <w:rFonts w:cs="Arial"/>
                <w:b w:val="0"/>
                <w:color w:val="000000"/>
                <w:szCs w:val="20"/>
                <w:lang w:eastAsia="en-GB"/>
              </w:rPr>
              <w:t>CKDRES_COD</w:t>
            </w:r>
          </w:p>
        </w:tc>
        <w:tc>
          <w:tcPr>
            <w:tcW w:w="5358" w:type="dxa"/>
            <w:vAlign w:val="center"/>
          </w:tcPr>
          <w:p w14:paraId="30DB5FB4" w14:textId="14BDDF31" w:rsidR="00990E9A" w:rsidRPr="00DD566D" w:rsidRDefault="00990E9A"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838" w:type="dxa"/>
            <w:tcBorders>
              <w:right w:val="single" w:sz="4" w:space="0" w:color="auto"/>
            </w:tcBorders>
            <w:vAlign w:val="center"/>
          </w:tcPr>
          <w:p w14:paraId="6AF34BF6" w14:textId="53281B3D" w:rsidR="00990E9A" w:rsidRPr="00530BB1" w:rsidRDefault="00990E9A" w:rsidP="00C37793">
            <w:pPr>
              <w:ind w:right="67"/>
              <w:rPr>
                <w:rFonts w:cs="Arial"/>
                <w:bCs/>
                <w:szCs w:val="20"/>
              </w:rPr>
            </w:pPr>
            <w:r w:rsidRPr="002964F2">
              <w:rPr>
                <w:rFonts w:cs="Arial"/>
                <w:szCs w:val="20"/>
              </w:rPr>
              <w:t>^999004171000230102</w:t>
            </w:r>
          </w:p>
        </w:tc>
      </w:tr>
      <w:tr w:rsidR="00567D55" w:rsidRPr="00B32504" w14:paraId="43EFE949" w14:textId="77777777" w:rsidTr="00F915FF">
        <w:trPr>
          <w:cantSplit/>
          <w:trHeight w:val="340"/>
        </w:trPr>
        <w:tc>
          <w:tcPr>
            <w:tcW w:w="3454" w:type="dxa"/>
            <w:shd w:val="clear" w:color="auto" w:fill="auto"/>
            <w:vAlign w:val="center"/>
          </w:tcPr>
          <w:p w14:paraId="1CF0E5C9" w14:textId="5269DEFF" w:rsidR="000516ED" w:rsidRPr="000516ED" w:rsidRDefault="000516ED" w:rsidP="000516ED">
            <w:pPr>
              <w:pStyle w:val="Heading5"/>
              <w:keepNext w:val="0"/>
              <w:rPr>
                <w:rFonts w:asciiTheme="minorHAnsi" w:hAnsiTheme="minorHAnsi" w:cs="Arial"/>
                <w:b w:val="0"/>
                <w:bCs/>
                <w:color w:val="auto"/>
                <w:szCs w:val="20"/>
                <w:lang w:eastAsia="en-GB"/>
              </w:rPr>
            </w:pPr>
            <w:bookmarkStart w:id="135" w:name="_CLDATRISK1_COD"/>
            <w:bookmarkEnd w:id="135"/>
            <w:r w:rsidRPr="000516ED">
              <w:rPr>
                <w:rFonts w:asciiTheme="minorHAnsi" w:hAnsiTheme="minorHAnsi" w:cs="Arial"/>
                <w:b w:val="0"/>
                <w:bCs/>
                <w:color w:val="auto"/>
                <w:szCs w:val="20"/>
                <w:lang w:eastAsia="en-GB"/>
              </w:rPr>
              <w:t>CLDATRISK1</w:t>
            </w:r>
            <w:r w:rsidRPr="000516ED">
              <w:rPr>
                <w:rFonts w:cs="Arial"/>
                <w:b w:val="0"/>
                <w:bCs/>
                <w:color w:val="auto"/>
                <w:szCs w:val="20"/>
                <w:lang w:eastAsia="en-GB"/>
              </w:rPr>
              <w:t>_COD</w:t>
            </w:r>
          </w:p>
        </w:tc>
        <w:tc>
          <w:tcPr>
            <w:tcW w:w="5358" w:type="dxa"/>
            <w:vAlign w:val="center"/>
          </w:tcPr>
          <w:p w14:paraId="60AC1793" w14:textId="429CB115" w:rsidR="000516ED" w:rsidRPr="00781AE3" w:rsidRDefault="000516ED" w:rsidP="000516ED">
            <w:pPr>
              <w:ind w:right="34"/>
              <w:rPr>
                <w:rFonts w:cs="Arial"/>
                <w:bCs/>
                <w:szCs w:val="20"/>
              </w:rPr>
            </w:pPr>
            <w:r w:rsidRPr="00617BF0">
              <w:rPr>
                <w:rFonts w:cs="Arial"/>
                <w:szCs w:val="20"/>
              </w:rPr>
              <w:t>Chronic liver disease</w:t>
            </w:r>
            <w:r>
              <w:rPr>
                <w:rFonts w:cs="Arial"/>
                <w:szCs w:val="20"/>
              </w:rPr>
              <w:t xml:space="preserve"> (CLD)</w:t>
            </w:r>
            <w:r w:rsidRPr="00617BF0">
              <w:rPr>
                <w:rFonts w:cs="Arial"/>
                <w:szCs w:val="20"/>
              </w:rPr>
              <w:t xml:space="preserve"> codes</w:t>
            </w:r>
          </w:p>
        </w:tc>
        <w:tc>
          <w:tcPr>
            <w:tcW w:w="3838" w:type="dxa"/>
            <w:tcBorders>
              <w:right w:val="single" w:sz="4" w:space="0" w:color="auto"/>
            </w:tcBorders>
            <w:vAlign w:val="center"/>
          </w:tcPr>
          <w:p w14:paraId="45114E26" w14:textId="1042414F" w:rsidR="000516ED" w:rsidRPr="00781AE3" w:rsidRDefault="000516ED" w:rsidP="000516ED">
            <w:pPr>
              <w:ind w:right="67"/>
              <w:rPr>
                <w:rStyle w:val="Hyperlink"/>
                <w:rFonts w:cs="Arial"/>
                <w:bCs/>
                <w:color w:val="auto"/>
                <w:szCs w:val="20"/>
                <w:u w:val="none"/>
              </w:rPr>
            </w:pPr>
            <w:r w:rsidRPr="004D7CD3">
              <w:rPr>
                <w:rStyle w:val="Hyperlink"/>
                <w:rFonts w:cs="Arial"/>
                <w:color w:val="auto"/>
                <w:szCs w:val="20"/>
                <w:u w:val="none"/>
              </w:rPr>
              <w:t>^999014211000230101</w:t>
            </w:r>
          </w:p>
        </w:tc>
      </w:tr>
      <w:tr w:rsidR="00781AE3" w:rsidRPr="00B32504" w14:paraId="34822979" w14:textId="77777777" w:rsidTr="00F915FF">
        <w:trPr>
          <w:cantSplit/>
          <w:trHeight w:val="340"/>
        </w:trPr>
        <w:tc>
          <w:tcPr>
            <w:tcW w:w="3454" w:type="dxa"/>
            <w:shd w:val="clear" w:color="auto" w:fill="auto"/>
            <w:vAlign w:val="center"/>
          </w:tcPr>
          <w:p w14:paraId="4C1534AF" w14:textId="7530790C" w:rsidR="00781AE3" w:rsidRPr="00781AE3" w:rsidRDefault="00781AE3" w:rsidP="00402AA3">
            <w:pPr>
              <w:pStyle w:val="Heading5"/>
              <w:keepNext w:val="0"/>
              <w:rPr>
                <w:rFonts w:asciiTheme="minorHAnsi" w:hAnsiTheme="minorHAnsi" w:cstheme="minorHAnsi"/>
                <w:b w:val="0"/>
                <w:bCs/>
                <w:color w:val="auto"/>
                <w:szCs w:val="20"/>
              </w:rPr>
            </w:pPr>
            <w:bookmarkStart w:id="136" w:name="CNDATRISK1_COD"/>
            <w:r w:rsidRPr="00781AE3">
              <w:rPr>
                <w:rFonts w:asciiTheme="minorHAnsi" w:hAnsiTheme="minorHAnsi" w:cs="Arial"/>
                <w:b w:val="0"/>
                <w:bCs/>
                <w:color w:val="auto"/>
                <w:szCs w:val="20"/>
                <w:lang w:eastAsia="en-GB"/>
              </w:rPr>
              <w:t>CNDATRISK1_COD</w:t>
            </w:r>
            <w:bookmarkEnd w:id="136"/>
          </w:p>
        </w:tc>
        <w:tc>
          <w:tcPr>
            <w:tcW w:w="5358" w:type="dxa"/>
            <w:vAlign w:val="center"/>
          </w:tcPr>
          <w:p w14:paraId="64930BB8" w14:textId="29D536FC" w:rsidR="00781AE3" w:rsidRPr="00781AE3" w:rsidRDefault="00781AE3" w:rsidP="00781AE3">
            <w:pPr>
              <w:ind w:right="34"/>
              <w:rPr>
                <w:rFonts w:cs="Arial"/>
                <w:bCs/>
                <w:szCs w:val="20"/>
                <w:lang w:eastAsia="en-GB"/>
              </w:rPr>
            </w:pPr>
            <w:r w:rsidRPr="00781AE3">
              <w:rPr>
                <w:rFonts w:cs="Arial"/>
                <w:bCs/>
                <w:szCs w:val="20"/>
              </w:rPr>
              <w:t>Chronic neurological disease (CND) codes</w:t>
            </w:r>
          </w:p>
        </w:tc>
        <w:tc>
          <w:tcPr>
            <w:tcW w:w="3838" w:type="dxa"/>
            <w:tcBorders>
              <w:right w:val="single" w:sz="4" w:space="0" w:color="auto"/>
            </w:tcBorders>
            <w:vAlign w:val="center"/>
          </w:tcPr>
          <w:p w14:paraId="78356C21" w14:textId="73AB2C79" w:rsidR="00781AE3" w:rsidRPr="00781AE3" w:rsidRDefault="00781AE3" w:rsidP="00781AE3">
            <w:pPr>
              <w:ind w:right="67"/>
              <w:rPr>
                <w:rFonts w:cs="Arial"/>
                <w:bCs/>
                <w:szCs w:val="20"/>
              </w:rPr>
            </w:pPr>
            <w:r w:rsidRPr="00781AE3">
              <w:rPr>
                <w:rStyle w:val="Hyperlink"/>
                <w:rFonts w:cs="Arial"/>
                <w:bCs/>
                <w:color w:val="auto"/>
                <w:szCs w:val="20"/>
                <w:u w:val="none"/>
              </w:rPr>
              <w:t>^999019731000230103</w:t>
            </w:r>
          </w:p>
        </w:tc>
      </w:tr>
      <w:tr w:rsidR="00120896" w:rsidRPr="00B32504" w14:paraId="1C821484" w14:textId="77777777" w:rsidTr="003A0AA3">
        <w:trPr>
          <w:cantSplit/>
          <w:trHeight w:val="340"/>
        </w:trPr>
        <w:tc>
          <w:tcPr>
            <w:tcW w:w="3454" w:type="dxa"/>
            <w:vAlign w:val="center"/>
          </w:tcPr>
          <w:p w14:paraId="3564CE5B" w14:textId="77777777" w:rsidR="00402AA3" w:rsidRPr="00781AE3" w:rsidRDefault="00402AA3" w:rsidP="00402AA3">
            <w:pPr>
              <w:pStyle w:val="Heading5"/>
              <w:keepNext w:val="0"/>
              <w:rPr>
                <w:rFonts w:cs="Arial"/>
                <w:b w:val="0"/>
                <w:bCs/>
                <w:color w:val="auto"/>
                <w:szCs w:val="20"/>
              </w:rPr>
            </w:pPr>
            <w:bookmarkStart w:id="137" w:name="_COVIDVAC2_COD_2"/>
            <w:bookmarkEnd w:id="137"/>
            <w:r>
              <w:rPr>
                <w:rFonts w:cs="Arial"/>
                <w:b w:val="0"/>
                <w:bCs/>
                <w:color w:val="auto"/>
                <w:szCs w:val="20"/>
              </w:rPr>
              <w:t>COVIDVAC2_COD</w:t>
            </w:r>
          </w:p>
        </w:tc>
        <w:tc>
          <w:tcPr>
            <w:tcW w:w="5358" w:type="dxa"/>
            <w:vAlign w:val="center"/>
          </w:tcPr>
          <w:p w14:paraId="774D3EBD" w14:textId="77777777" w:rsidR="00402AA3" w:rsidRPr="00781AE3" w:rsidRDefault="00402AA3" w:rsidP="00402AA3">
            <w:pPr>
              <w:ind w:right="34"/>
              <w:rPr>
                <w:rFonts w:cs="Arial"/>
                <w:bCs/>
                <w:iCs/>
                <w:szCs w:val="20"/>
              </w:rPr>
            </w:pPr>
            <w:r w:rsidRPr="00E17EEB">
              <w:rPr>
                <w:rFonts w:cs="Arial"/>
                <w:bCs/>
                <w:iCs/>
                <w:szCs w:val="20"/>
              </w:rPr>
              <w:t>Second dose of Covid 19 vaccination codes</w:t>
            </w:r>
          </w:p>
        </w:tc>
        <w:tc>
          <w:tcPr>
            <w:tcW w:w="3838" w:type="dxa"/>
            <w:tcBorders>
              <w:right w:val="single" w:sz="4" w:space="0" w:color="auto"/>
            </w:tcBorders>
            <w:vAlign w:val="center"/>
          </w:tcPr>
          <w:p w14:paraId="696CD603" w14:textId="09C8D325" w:rsidR="00402AA3" w:rsidRPr="00781AE3" w:rsidRDefault="00402AA3" w:rsidP="00402AA3">
            <w:pPr>
              <w:ind w:right="67"/>
              <w:rPr>
                <w:bCs/>
              </w:rPr>
            </w:pPr>
            <w:r>
              <w:rPr>
                <w:bCs/>
              </w:rPr>
              <w:t>^</w:t>
            </w:r>
            <w:r w:rsidRPr="00D05420">
              <w:rPr>
                <w:bCs/>
              </w:rPr>
              <w:t>999030411000230102</w:t>
            </w:r>
          </w:p>
        </w:tc>
      </w:tr>
      <w:tr w:rsidR="00120896" w:rsidRPr="00B32504" w14:paraId="0B418D3B" w14:textId="77777777" w:rsidTr="003A0AA3">
        <w:trPr>
          <w:cantSplit/>
          <w:trHeight w:val="340"/>
        </w:trPr>
        <w:tc>
          <w:tcPr>
            <w:tcW w:w="3454" w:type="dxa"/>
            <w:vAlign w:val="center"/>
          </w:tcPr>
          <w:p w14:paraId="37D8236B" w14:textId="77777777" w:rsidR="00402AA3" w:rsidRPr="00781AE3" w:rsidRDefault="00402AA3" w:rsidP="00402AA3">
            <w:pPr>
              <w:pStyle w:val="Heading5"/>
              <w:keepNext w:val="0"/>
              <w:rPr>
                <w:rFonts w:cs="Arial"/>
                <w:b w:val="0"/>
                <w:bCs/>
                <w:color w:val="auto"/>
                <w:szCs w:val="20"/>
              </w:rPr>
            </w:pPr>
            <w:bookmarkStart w:id="138" w:name="_COVIDVACCON_COD_2"/>
            <w:bookmarkEnd w:id="138"/>
            <w:r w:rsidRPr="00E17EEB">
              <w:rPr>
                <w:rFonts w:cs="Arial"/>
                <w:b w:val="0"/>
                <w:bCs/>
                <w:color w:val="auto"/>
                <w:szCs w:val="20"/>
              </w:rPr>
              <w:t>COVIDVACCON_COD</w:t>
            </w:r>
          </w:p>
        </w:tc>
        <w:tc>
          <w:tcPr>
            <w:tcW w:w="5358" w:type="dxa"/>
            <w:vAlign w:val="center"/>
          </w:tcPr>
          <w:p w14:paraId="79D3A219" w14:textId="37915F26" w:rsidR="00402AA3" w:rsidRPr="00781AE3" w:rsidRDefault="00402AA3" w:rsidP="00402AA3">
            <w:pPr>
              <w:ind w:right="34"/>
              <w:rPr>
                <w:rFonts w:cs="Arial"/>
                <w:bCs/>
                <w:iCs/>
                <w:szCs w:val="20"/>
              </w:rPr>
            </w:pPr>
            <w:r w:rsidRPr="00D05420">
              <w:rPr>
                <w:rFonts w:cs="Arial"/>
                <w:bCs/>
                <w:iCs/>
                <w:szCs w:val="20"/>
              </w:rPr>
              <w:t>Covid 19 vaccine contraindicated codes</w:t>
            </w:r>
          </w:p>
        </w:tc>
        <w:tc>
          <w:tcPr>
            <w:tcW w:w="3838" w:type="dxa"/>
            <w:tcBorders>
              <w:right w:val="single" w:sz="4" w:space="0" w:color="auto"/>
            </w:tcBorders>
            <w:vAlign w:val="center"/>
          </w:tcPr>
          <w:p w14:paraId="46FE9E4E" w14:textId="3DAD03B4" w:rsidR="00402AA3" w:rsidRPr="00781AE3" w:rsidRDefault="00402AA3" w:rsidP="00402AA3">
            <w:pPr>
              <w:ind w:right="67"/>
              <w:rPr>
                <w:bCs/>
              </w:rPr>
            </w:pPr>
            <w:r>
              <w:rPr>
                <w:bCs/>
              </w:rPr>
              <w:t>^</w:t>
            </w:r>
            <w:r w:rsidRPr="00D05420">
              <w:rPr>
                <w:bCs/>
              </w:rPr>
              <w:t>999031291000230100</w:t>
            </w:r>
          </w:p>
        </w:tc>
      </w:tr>
      <w:tr w:rsidR="00120896" w:rsidRPr="00B32504" w14:paraId="2E91EC89" w14:textId="77777777" w:rsidTr="003A0AA3">
        <w:trPr>
          <w:cantSplit/>
          <w:trHeight w:val="340"/>
        </w:trPr>
        <w:tc>
          <w:tcPr>
            <w:tcW w:w="3454" w:type="dxa"/>
            <w:vAlign w:val="center"/>
          </w:tcPr>
          <w:p w14:paraId="31D0429B" w14:textId="77777777" w:rsidR="00402AA3" w:rsidRPr="00781AE3" w:rsidRDefault="00402AA3" w:rsidP="00402AA3">
            <w:pPr>
              <w:pStyle w:val="Heading5"/>
              <w:keepNext w:val="0"/>
              <w:rPr>
                <w:rFonts w:cs="Arial"/>
                <w:b w:val="0"/>
                <w:bCs/>
                <w:color w:val="auto"/>
                <w:szCs w:val="20"/>
              </w:rPr>
            </w:pPr>
            <w:bookmarkStart w:id="139" w:name="_COVIDVACDEC_COD_2"/>
            <w:bookmarkEnd w:id="139"/>
            <w:r>
              <w:rPr>
                <w:rFonts w:cs="Arial"/>
                <w:b w:val="0"/>
                <w:bCs/>
                <w:color w:val="auto"/>
                <w:szCs w:val="20"/>
              </w:rPr>
              <w:t>COVIDVACDEC_COD</w:t>
            </w:r>
          </w:p>
        </w:tc>
        <w:tc>
          <w:tcPr>
            <w:tcW w:w="5358" w:type="dxa"/>
            <w:vAlign w:val="center"/>
          </w:tcPr>
          <w:p w14:paraId="1D981365" w14:textId="156C0983" w:rsidR="00402AA3" w:rsidRPr="00781AE3" w:rsidRDefault="00402AA3" w:rsidP="00402AA3">
            <w:pPr>
              <w:ind w:right="34"/>
              <w:rPr>
                <w:rFonts w:cs="Arial"/>
                <w:bCs/>
                <w:iCs/>
                <w:szCs w:val="20"/>
              </w:rPr>
            </w:pPr>
            <w:r>
              <w:rPr>
                <w:rFonts w:cs="Arial"/>
                <w:bCs/>
                <w:iCs/>
                <w:szCs w:val="20"/>
              </w:rPr>
              <w:t>Codes indicating patient chose not to receive a Covid 19 vaccination</w:t>
            </w:r>
          </w:p>
        </w:tc>
        <w:tc>
          <w:tcPr>
            <w:tcW w:w="3838" w:type="dxa"/>
            <w:tcBorders>
              <w:right w:val="single" w:sz="4" w:space="0" w:color="auto"/>
            </w:tcBorders>
            <w:vAlign w:val="center"/>
          </w:tcPr>
          <w:p w14:paraId="6E2CD06C" w14:textId="190DE516" w:rsidR="00402AA3" w:rsidRPr="00781AE3" w:rsidRDefault="00402AA3" w:rsidP="00402AA3">
            <w:pPr>
              <w:ind w:right="67"/>
              <w:rPr>
                <w:bCs/>
              </w:rPr>
            </w:pPr>
            <w:r>
              <w:rPr>
                <w:bCs/>
              </w:rPr>
              <w:t>^</w:t>
            </w:r>
            <w:r w:rsidRPr="00D05420">
              <w:rPr>
                <w:bCs/>
              </w:rPr>
              <w:t>999031331000230109</w:t>
            </w:r>
          </w:p>
        </w:tc>
      </w:tr>
      <w:tr w:rsidR="009B7965" w:rsidRPr="00B32504" w14:paraId="10DC9713" w14:textId="77777777" w:rsidTr="00F915FF">
        <w:trPr>
          <w:cantSplit/>
          <w:trHeight w:val="340"/>
        </w:trPr>
        <w:tc>
          <w:tcPr>
            <w:tcW w:w="3454" w:type="dxa"/>
            <w:shd w:val="clear" w:color="auto" w:fill="auto"/>
            <w:vAlign w:val="center"/>
          </w:tcPr>
          <w:p w14:paraId="03953A19" w14:textId="77777777" w:rsidR="009B7965" w:rsidRPr="00781AE3" w:rsidRDefault="009B7965" w:rsidP="00402AA3">
            <w:pPr>
              <w:pStyle w:val="Heading5"/>
              <w:keepNext w:val="0"/>
              <w:rPr>
                <w:rFonts w:asciiTheme="minorHAnsi" w:hAnsiTheme="minorHAnsi" w:cstheme="minorHAnsi"/>
                <w:b w:val="0"/>
                <w:bCs/>
                <w:color w:val="auto"/>
                <w:szCs w:val="20"/>
              </w:rPr>
            </w:pPr>
            <w:bookmarkStart w:id="140" w:name="_COVIDVAC2_COD_1"/>
            <w:bookmarkStart w:id="141" w:name="_COVIDVACCON_COD_1"/>
            <w:bookmarkStart w:id="142" w:name="_COVIDVACDEC_COD_1"/>
            <w:bookmarkStart w:id="143" w:name="_CRDATRISK2_COD"/>
            <w:bookmarkEnd w:id="140"/>
            <w:bookmarkEnd w:id="141"/>
            <w:bookmarkEnd w:id="142"/>
            <w:bookmarkEnd w:id="143"/>
            <w:r w:rsidRPr="00781AE3">
              <w:rPr>
                <w:rFonts w:cs="Arial"/>
                <w:b w:val="0"/>
                <w:bCs/>
                <w:color w:val="auto"/>
                <w:szCs w:val="20"/>
              </w:rPr>
              <w:t>CRDATRISK2_COD</w:t>
            </w:r>
          </w:p>
        </w:tc>
        <w:tc>
          <w:tcPr>
            <w:tcW w:w="5358" w:type="dxa"/>
            <w:vAlign w:val="center"/>
          </w:tcPr>
          <w:p w14:paraId="0EE28130" w14:textId="77777777" w:rsidR="009B7965" w:rsidRPr="00781AE3" w:rsidRDefault="009B7965" w:rsidP="009C5073">
            <w:pPr>
              <w:ind w:right="34"/>
              <w:rPr>
                <w:rFonts w:cs="Arial"/>
                <w:bCs/>
                <w:szCs w:val="20"/>
                <w:lang w:eastAsia="en-GB"/>
              </w:rPr>
            </w:pPr>
            <w:r w:rsidRPr="00781AE3">
              <w:rPr>
                <w:rFonts w:cs="Arial"/>
                <w:bCs/>
                <w:iCs/>
                <w:szCs w:val="20"/>
              </w:rPr>
              <w:t>Chronic respiratory disease (CRD) codes</w:t>
            </w:r>
          </w:p>
        </w:tc>
        <w:tc>
          <w:tcPr>
            <w:tcW w:w="3838" w:type="dxa"/>
            <w:tcBorders>
              <w:right w:val="single" w:sz="4" w:space="0" w:color="auto"/>
            </w:tcBorders>
            <w:vAlign w:val="center"/>
          </w:tcPr>
          <w:p w14:paraId="2282D971" w14:textId="77777777" w:rsidR="009B7965" w:rsidRPr="00781AE3" w:rsidRDefault="009B7965" w:rsidP="009C5073">
            <w:pPr>
              <w:ind w:right="67"/>
              <w:rPr>
                <w:rFonts w:cs="Arial"/>
                <w:bCs/>
                <w:szCs w:val="20"/>
              </w:rPr>
            </w:pPr>
            <w:r w:rsidRPr="00781AE3">
              <w:rPr>
                <w:bCs/>
              </w:rPr>
              <w:t>^999019171000230100</w:t>
            </w:r>
          </w:p>
        </w:tc>
      </w:tr>
      <w:tr w:rsidR="00990E9A" w:rsidRPr="00B32504" w14:paraId="34BEAB15" w14:textId="77777777" w:rsidTr="00F915FF">
        <w:trPr>
          <w:cantSplit/>
          <w:trHeight w:val="340"/>
        </w:trPr>
        <w:tc>
          <w:tcPr>
            <w:tcW w:w="3454" w:type="dxa"/>
            <w:shd w:val="clear" w:color="auto" w:fill="auto"/>
            <w:vAlign w:val="center"/>
          </w:tcPr>
          <w:p w14:paraId="6D5DAA66" w14:textId="722BF72D" w:rsidR="00990E9A" w:rsidRDefault="00990E9A" w:rsidP="00402AA3">
            <w:pPr>
              <w:pStyle w:val="Heading5"/>
              <w:keepNext w:val="0"/>
              <w:rPr>
                <w:rFonts w:asciiTheme="minorHAnsi" w:hAnsiTheme="minorHAnsi" w:cstheme="minorHAnsi"/>
                <w:b w:val="0"/>
                <w:color w:val="000000"/>
                <w:szCs w:val="20"/>
                <w:lang w:eastAsia="en-GB"/>
              </w:rPr>
            </w:pPr>
            <w:bookmarkStart w:id="144" w:name="_DEATH_COD"/>
            <w:bookmarkStart w:id="145" w:name="_DECDCARHOM_COD_1"/>
            <w:bookmarkEnd w:id="144"/>
            <w:bookmarkEnd w:id="145"/>
            <w:r w:rsidRPr="00331B56">
              <w:rPr>
                <w:rFonts w:cs="Arial"/>
                <w:b w:val="0"/>
                <w:bCs/>
                <w:color w:val="000000"/>
                <w:szCs w:val="20"/>
              </w:rPr>
              <w:t>DECDCARHOM_COD</w:t>
            </w:r>
          </w:p>
        </w:tc>
        <w:tc>
          <w:tcPr>
            <w:tcW w:w="5358" w:type="dxa"/>
            <w:vAlign w:val="center"/>
          </w:tcPr>
          <w:p w14:paraId="3D5F00B1" w14:textId="1BB66E17" w:rsidR="00990E9A" w:rsidRDefault="00990E9A" w:rsidP="00C37793">
            <w:pPr>
              <w:ind w:right="34"/>
              <w:rPr>
                <w:rFonts w:cs="Arial"/>
                <w:szCs w:val="20"/>
                <w:lang w:eastAsia="en-GB"/>
              </w:rPr>
            </w:pPr>
            <w:r w:rsidRPr="00BC40BA">
              <w:t>Patient died in care home codes</w:t>
            </w:r>
          </w:p>
        </w:tc>
        <w:tc>
          <w:tcPr>
            <w:tcW w:w="3838" w:type="dxa"/>
            <w:tcBorders>
              <w:right w:val="single" w:sz="4" w:space="0" w:color="auto"/>
            </w:tcBorders>
            <w:vAlign w:val="center"/>
          </w:tcPr>
          <w:p w14:paraId="00AA670A" w14:textId="40AA1BD5" w:rsidR="00990E9A" w:rsidRDefault="00990E9A" w:rsidP="00C37793">
            <w:pPr>
              <w:ind w:right="67"/>
              <w:rPr>
                <w:rFonts w:cs="Arial"/>
                <w:color w:val="000000"/>
                <w:szCs w:val="20"/>
              </w:rPr>
            </w:pPr>
            <w:r w:rsidRPr="00BC40BA">
              <w:t>^999022011000230106</w:t>
            </w:r>
          </w:p>
        </w:tc>
      </w:tr>
      <w:tr w:rsidR="00BC6C9D" w:rsidRPr="00B32504" w14:paraId="37CFE8F6" w14:textId="77777777" w:rsidTr="00F915FF">
        <w:trPr>
          <w:cantSplit/>
          <w:trHeight w:val="340"/>
        </w:trPr>
        <w:tc>
          <w:tcPr>
            <w:tcW w:w="3454" w:type="dxa"/>
            <w:shd w:val="clear" w:color="auto" w:fill="auto"/>
            <w:vAlign w:val="center"/>
          </w:tcPr>
          <w:p w14:paraId="51035502" w14:textId="0D76A309" w:rsidR="00BC6C9D" w:rsidRPr="00994950" w:rsidRDefault="00BC6C9D" w:rsidP="00BC6C9D">
            <w:pPr>
              <w:pStyle w:val="Heading5"/>
              <w:keepNext w:val="0"/>
              <w:rPr>
                <w:b w:val="0"/>
                <w:color w:val="auto"/>
              </w:rPr>
            </w:pPr>
            <w:bookmarkStart w:id="146" w:name="_DIABP_COD"/>
            <w:bookmarkEnd w:id="146"/>
            <w:r w:rsidRPr="00D12EC6">
              <w:rPr>
                <w:rFonts w:cs="Arial"/>
                <w:b w:val="0"/>
                <w:bCs/>
                <w:color w:val="auto"/>
                <w:szCs w:val="20"/>
              </w:rPr>
              <w:t>DIABP_COD</w:t>
            </w:r>
          </w:p>
        </w:tc>
        <w:tc>
          <w:tcPr>
            <w:tcW w:w="5358" w:type="dxa"/>
            <w:vAlign w:val="center"/>
          </w:tcPr>
          <w:p w14:paraId="07E10CE4" w14:textId="1B593F67" w:rsidR="00BC6C9D" w:rsidRDefault="00BC6C9D" w:rsidP="00BC6C9D">
            <w:pPr>
              <w:ind w:right="34"/>
              <w:rPr>
                <w:rFonts w:cs="Arial"/>
              </w:rPr>
            </w:pPr>
            <w:r w:rsidRPr="0087296A">
              <w:rPr>
                <w:rFonts w:cs="Arial"/>
                <w:bCs/>
                <w:szCs w:val="20"/>
              </w:rPr>
              <w:t>Diastolic blood pressure recording codes</w:t>
            </w:r>
          </w:p>
        </w:tc>
        <w:tc>
          <w:tcPr>
            <w:tcW w:w="3838" w:type="dxa"/>
            <w:tcBorders>
              <w:right w:val="single" w:sz="4" w:space="0" w:color="auto"/>
            </w:tcBorders>
            <w:vAlign w:val="center"/>
          </w:tcPr>
          <w:p w14:paraId="5FB82E2A" w14:textId="3D947E3D" w:rsidR="00BC6C9D" w:rsidRPr="00ED3680" w:rsidRDefault="00B16BC6" w:rsidP="00BC6C9D">
            <w:pPr>
              <w:ind w:right="67"/>
              <w:rPr>
                <w:rFonts w:cs="Arial"/>
                <w:color w:val="000000"/>
                <w:szCs w:val="20"/>
              </w:rPr>
            </w:pPr>
            <w:r>
              <w:rPr>
                <w:rFonts w:cs="Arial"/>
                <w:color w:val="000000"/>
                <w:szCs w:val="20"/>
              </w:rPr>
              <w:t>^</w:t>
            </w:r>
            <w:r w:rsidR="0046681A" w:rsidRPr="0046681A">
              <w:rPr>
                <w:rFonts w:cs="Arial"/>
                <w:color w:val="000000"/>
                <w:szCs w:val="20"/>
              </w:rPr>
              <w:t>999035911000230101</w:t>
            </w:r>
          </w:p>
        </w:tc>
      </w:tr>
      <w:tr w:rsidR="00BC6C9D" w:rsidRPr="00B32504" w14:paraId="0058E31F" w14:textId="77777777" w:rsidTr="00F915FF">
        <w:trPr>
          <w:cantSplit/>
          <w:trHeight w:val="340"/>
        </w:trPr>
        <w:tc>
          <w:tcPr>
            <w:tcW w:w="3454" w:type="dxa"/>
            <w:shd w:val="clear" w:color="auto" w:fill="auto"/>
            <w:vAlign w:val="center"/>
          </w:tcPr>
          <w:p w14:paraId="7B89E8B3" w14:textId="3AE1D285" w:rsidR="00BC6C9D" w:rsidRDefault="00BC6C9D" w:rsidP="00BC6C9D">
            <w:pPr>
              <w:pStyle w:val="Heading5"/>
              <w:keepNext w:val="0"/>
              <w:rPr>
                <w:b w:val="0"/>
                <w:color w:val="auto"/>
              </w:rPr>
            </w:pPr>
            <w:bookmarkStart w:id="147" w:name="_DIPY_COD"/>
            <w:bookmarkStart w:id="148" w:name="_DM_COD"/>
            <w:bookmarkEnd w:id="147"/>
            <w:bookmarkEnd w:id="148"/>
            <w:r w:rsidRPr="00994950">
              <w:rPr>
                <w:b w:val="0"/>
                <w:color w:val="auto"/>
              </w:rPr>
              <w:t>DM_COD</w:t>
            </w:r>
          </w:p>
        </w:tc>
        <w:tc>
          <w:tcPr>
            <w:tcW w:w="5358" w:type="dxa"/>
            <w:vAlign w:val="center"/>
          </w:tcPr>
          <w:p w14:paraId="74B1262B" w14:textId="0456020D" w:rsidR="00BC6C9D" w:rsidRDefault="00BC6C9D" w:rsidP="00BC6C9D">
            <w:pPr>
              <w:ind w:right="34"/>
              <w:rPr>
                <w:rFonts w:cs="Arial"/>
                <w:szCs w:val="20"/>
              </w:rPr>
            </w:pPr>
            <w:r>
              <w:rPr>
                <w:rFonts w:cs="Arial"/>
              </w:rPr>
              <w:t>Diabetes mellitus codes</w:t>
            </w:r>
          </w:p>
        </w:tc>
        <w:tc>
          <w:tcPr>
            <w:tcW w:w="3838" w:type="dxa"/>
            <w:tcBorders>
              <w:right w:val="single" w:sz="4" w:space="0" w:color="auto"/>
            </w:tcBorders>
            <w:vAlign w:val="center"/>
          </w:tcPr>
          <w:p w14:paraId="4B12254C" w14:textId="72995601" w:rsidR="00BC6C9D" w:rsidRDefault="00BC6C9D" w:rsidP="00BC6C9D">
            <w:pPr>
              <w:ind w:right="67"/>
              <w:rPr>
                <w:rFonts w:cs="Arial"/>
                <w:color w:val="000000"/>
                <w:szCs w:val="20"/>
              </w:rPr>
            </w:pPr>
            <w:r w:rsidRPr="00ED3680">
              <w:rPr>
                <w:rFonts w:cs="Arial"/>
                <w:color w:val="000000"/>
                <w:szCs w:val="20"/>
              </w:rPr>
              <w:t>^999004691000230108</w:t>
            </w:r>
          </w:p>
        </w:tc>
      </w:tr>
      <w:tr w:rsidR="00BC6C9D" w:rsidRPr="00B32504" w14:paraId="0EF40A33" w14:textId="77777777" w:rsidTr="00F915FF">
        <w:trPr>
          <w:cantSplit/>
          <w:trHeight w:val="340"/>
        </w:trPr>
        <w:tc>
          <w:tcPr>
            <w:tcW w:w="3454" w:type="dxa"/>
            <w:shd w:val="clear" w:color="auto" w:fill="auto"/>
            <w:vAlign w:val="center"/>
          </w:tcPr>
          <w:p w14:paraId="3CD89319" w14:textId="7B50426B" w:rsidR="00BC6C9D" w:rsidRDefault="00BC6C9D" w:rsidP="00BC6C9D">
            <w:pPr>
              <w:pStyle w:val="Heading5"/>
              <w:keepNext w:val="0"/>
              <w:rPr>
                <w:b w:val="0"/>
                <w:color w:val="auto"/>
              </w:rPr>
            </w:pPr>
            <w:bookmarkStart w:id="149" w:name="_DMRES_COD"/>
            <w:bookmarkEnd w:id="149"/>
            <w:r w:rsidRPr="00891B6B">
              <w:rPr>
                <w:b w:val="0"/>
                <w:color w:val="auto"/>
              </w:rPr>
              <w:t>DMRES_COD</w:t>
            </w:r>
          </w:p>
        </w:tc>
        <w:tc>
          <w:tcPr>
            <w:tcW w:w="5358" w:type="dxa"/>
            <w:vAlign w:val="center"/>
          </w:tcPr>
          <w:p w14:paraId="5B8FFF8C" w14:textId="511102EC" w:rsidR="00BC6C9D" w:rsidRDefault="00BC6C9D" w:rsidP="00BC6C9D">
            <w:pPr>
              <w:ind w:right="34"/>
              <w:rPr>
                <w:rFonts w:cs="Arial"/>
                <w:szCs w:val="20"/>
              </w:rPr>
            </w:pPr>
            <w:r w:rsidRPr="00740125">
              <w:t>Diabetes resolved codes</w:t>
            </w:r>
          </w:p>
        </w:tc>
        <w:tc>
          <w:tcPr>
            <w:tcW w:w="3838" w:type="dxa"/>
            <w:tcBorders>
              <w:right w:val="single" w:sz="4" w:space="0" w:color="auto"/>
            </w:tcBorders>
            <w:vAlign w:val="center"/>
          </w:tcPr>
          <w:p w14:paraId="3E4B730E" w14:textId="14AA01E9" w:rsidR="00BC6C9D" w:rsidRDefault="00BC6C9D" w:rsidP="00BC6C9D">
            <w:pPr>
              <w:ind w:right="67"/>
              <w:rPr>
                <w:rFonts w:cs="Arial"/>
                <w:color w:val="000000"/>
                <w:szCs w:val="20"/>
              </w:rPr>
            </w:pPr>
            <w:r w:rsidRPr="000A60E2">
              <w:t>^999003371000230102</w:t>
            </w:r>
          </w:p>
        </w:tc>
      </w:tr>
      <w:tr w:rsidR="00BC6C9D" w:rsidRPr="00B32504" w14:paraId="16CDA225" w14:textId="77777777" w:rsidTr="003A0AA3">
        <w:trPr>
          <w:cantSplit/>
          <w:trHeight w:val="340"/>
        </w:trPr>
        <w:tc>
          <w:tcPr>
            <w:tcW w:w="3454" w:type="dxa"/>
            <w:shd w:val="clear" w:color="auto" w:fill="auto"/>
            <w:vAlign w:val="center"/>
          </w:tcPr>
          <w:p w14:paraId="1996B2EB" w14:textId="13431D35" w:rsidR="00BC6C9D" w:rsidRPr="00691C15" w:rsidRDefault="00BC6C9D" w:rsidP="00BC6C9D">
            <w:pPr>
              <w:pStyle w:val="Heading5"/>
              <w:keepNext w:val="0"/>
              <w:rPr>
                <w:b w:val="0"/>
                <w:bCs/>
                <w:color w:val="auto"/>
              </w:rPr>
            </w:pPr>
            <w:r w:rsidRPr="00691C15">
              <w:rPr>
                <w:b w:val="0"/>
                <w:bCs/>
                <w:color w:val="auto"/>
              </w:rPr>
              <w:t>ETH2016AB_COD</w:t>
            </w:r>
          </w:p>
        </w:tc>
        <w:tc>
          <w:tcPr>
            <w:tcW w:w="5358" w:type="dxa"/>
            <w:shd w:val="clear" w:color="auto" w:fill="auto"/>
            <w:vAlign w:val="center"/>
          </w:tcPr>
          <w:p w14:paraId="455AB238" w14:textId="518E78FA" w:rsidR="00BC6C9D" w:rsidRPr="009E2F25" w:rsidRDefault="00BC6C9D" w:rsidP="00BC6C9D">
            <w:pPr>
              <w:ind w:right="34"/>
              <w:rPr>
                <w:rFonts w:cs="Arial"/>
                <w:szCs w:val="20"/>
              </w:rPr>
            </w:pPr>
            <w:r w:rsidRPr="00072D50">
              <w:t>Asian or Asian British Bangladeshi ethnicity group codes (</w:t>
            </w:r>
            <w:del w:id="150" w:author="Ruth Thompson" w:date="2023-05-23T11:43: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4373E7CF" w14:textId="51492E89" w:rsidR="00BC6C9D" w:rsidRPr="009E2F25" w:rsidRDefault="00BC6C9D" w:rsidP="00BC6C9D">
            <w:pPr>
              <w:ind w:right="67"/>
              <w:rPr>
                <w:rFonts w:cs="Arial"/>
                <w:szCs w:val="20"/>
              </w:rPr>
            </w:pPr>
            <w:r w:rsidRPr="00072D50">
              <w:t>^999001691000230105</w:t>
            </w:r>
          </w:p>
        </w:tc>
      </w:tr>
      <w:tr w:rsidR="00BC6C9D" w:rsidRPr="00B32504" w14:paraId="13084CF4" w14:textId="77777777" w:rsidTr="003A0AA3">
        <w:trPr>
          <w:cantSplit/>
          <w:trHeight w:val="340"/>
        </w:trPr>
        <w:tc>
          <w:tcPr>
            <w:tcW w:w="3454" w:type="dxa"/>
            <w:shd w:val="clear" w:color="auto" w:fill="auto"/>
            <w:vAlign w:val="center"/>
          </w:tcPr>
          <w:p w14:paraId="23F91730" w14:textId="7F8B21F2" w:rsidR="00BC6C9D" w:rsidRPr="00691C15" w:rsidRDefault="00BC6C9D" w:rsidP="00BC6C9D">
            <w:pPr>
              <w:pStyle w:val="Heading5"/>
              <w:keepNext w:val="0"/>
              <w:rPr>
                <w:b w:val="0"/>
                <w:bCs/>
                <w:color w:val="auto"/>
              </w:rPr>
            </w:pPr>
            <w:r w:rsidRPr="00691C15">
              <w:rPr>
                <w:b w:val="0"/>
                <w:bCs/>
                <w:color w:val="auto"/>
              </w:rPr>
              <w:t>ETH2016AC_COD</w:t>
            </w:r>
          </w:p>
        </w:tc>
        <w:tc>
          <w:tcPr>
            <w:tcW w:w="5358" w:type="dxa"/>
            <w:shd w:val="clear" w:color="auto" w:fill="auto"/>
            <w:vAlign w:val="center"/>
          </w:tcPr>
          <w:p w14:paraId="25FB4622" w14:textId="1DD0EB79" w:rsidR="00BC6C9D" w:rsidRPr="009E2F25" w:rsidRDefault="00BC6C9D" w:rsidP="00BC6C9D">
            <w:pPr>
              <w:ind w:right="34"/>
              <w:rPr>
                <w:rFonts w:cs="Arial"/>
                <w:szCs w:val="20"/>
              </w:rPr>
            </w:pPr>
            <w:r w:rsidRPr="00072D50">
              <w:t>Asian or Asian British Chinese ethnicity group codes (</w:t>
            </w:r>
            <w:del w:id="151"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33BE5AF2" w14:textId="45D15745" w:rsidR="00BC6C9D" w:rsidRPr="009E2F25" w:rsidRDefault="00BC6C9D" w:rsidP="00BC6C9D">
            <w:pPr>
              <w:ind w:right="67"/>
              <w:rPr>
                <w:rFonts w:cs="Arial"/>
                <w:szCs w:val="20"/>
              </w:rPr>
            </w:pPr>
            <w:r w:rsidRPr="00072D50">
              <w:t>^999001731000230102</w:t>
            </w:r>
          </w:p>
        </w:tc>
      </w:tr>
      <w:tr w:rsidR="00BC6C9D" w:rsidRPr="00B32504" w14:paraId="3364BB28" w14:textId="77777777" w:rsidTr="003A0AA3">
        <w:trPr>
          <w:cantSplit/>
          <w:trHeight w:val="340"/>
        </w:trPr>
        <w:tc>
          <w:tcPr>
            <w:tcW w:w="3454" w:type="dxa"/>
            <w:shd w:val="clear" w:color="auto" w:fill="auto"/>
            <w:vAlign w:val="center"/>
          </w:tcPr>
          <w:p w14:paraId="5679948A" w14:textId="0B0DCDA2" w:rsidR="00BC6C9D" w:rsidRPr="00691C15" w:rsidRDefault="00BC6C9D" w:rsidP="00BC6C9D">
            <w:pPr>
              <w:pStyle w:val="Heading5"/>
              <w:keepNext w:val="0"/>
              <w:rPr>
                <w:b w:val="0"/>
                <w:bCs/>
                <w:color w:val="auto"/>
              </w:rPr>
            </w:pPr>
            <w:r w:rsidRPr="00691C15">
              <w:rPr>
                <w:b w:val="0"/>
                <w:bCs/>
                <w:color w:val="auto"/>
              </w:rPr>
              <w:t>ETH2016AI_COD</w:t>
            </w:r>
          </w:p>
        </w:tc>
        <w:tc>
          <w:tcPr>
            <w:tcW w:w="5358" w:type="dxa"/>
            <w:shd w:val="clear" w:color="auto" w:fill="auto"/>
            <w:vAlign w:val="center"/>
          </w:tcPr>
          <w:p w14:paraId="11444BD3" w14:textId="50975375" w:rsidR="00BC6C9D" w:rsidRPr="009E2F25" w:rsidRDefault="00BC6C9D" w:rsidP="00BC6C9D">
            <w:pPr>
              <w:ind w:right="34"/>
              <w:rPr>
                <w:rFonts w:cs="Arial"/>
                <w:szCs w:val="20"/>
              </w:rPr>
            </w:pPr>
            <w:r w:rsidRPr="00072D50">
              <w:t>Asian or Asian British Indian ethnicity group codes (</w:t>
            </w:r>
            <w:del w:id="152" w:author="Ruth Thompson" w:date="2023-05-23T11:45: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041DA164" w14:textId="459F7184" w:rsidR="00BC6C9D" w:rsidRPr="009E2F25" w:rsidRDefault="00BC6C9D" w:rsidP="00BC6C9D">
            <w:pPr>
              <w:ind w:right="67"/>
              <w:rPr>
                <w:rFonts w:cs="Arial"/>
                <w:szCs w:val="20"/>
              </w:rPr>
            </w:pPr>
            <w:r w:rsidRPr="00072D50">
              <w:t>^999001771000230100</w:t>
            </w:r>
          </w:p>
        </w:tc>
      </w:tr>
      <w:tr w:rsidR="00BC6C9D" w:rsidRPr="00B32504" w14:paraId="69331466" w14:textId="77777777" w:rsidTr="003A0AA3">
        <w:trPr>
          <w:cantSplit/>
          <w:trHeight w:val="340"/>
        </w:trPr>
        <w:tc>
          <w:tcPr>
            <w:tcW w:w="3454" w:type="dxa"/>
            <w:shd w:val="clear" w:color="auto" w:fill="auto"/>
            <w:vAlign w:val="center"/>
          </w:tcPr>
          <w:p w14:paraId="46CA0634" w14:textId="10D2ABCC" w:rsidR="00BC6C9D" w:rsidRPr="00691C15" w:rsidRDefault="00BC6C9D" w:rsidP="00BC6C9D">
            <w:pPr>
              <w:pStyle w:val="Heading5"/>
              <w:keepNext w:val="0"/>
              <w:rPr>
                <w:b w:val="0"/>
                <w:bCs/>
                <w:color w:val="auto"/>
              </w:rPr>
            </w:pPr>
            <w:r w:rsidRPr="00691C15">
              <w:rPr>
                <w:b w:val="0"/>
                <w:bCs/>
                <w:color w:val="auto"/>
              </w:rPr>
              <w:lastRenderedPageBreak/>
              <w:t>ETH2016AO_COD</w:t>
            </w:r>
          </w:p>
        </w:tc>
        <w:tc>
          <w:tcPr>
            <w:tcW w:w="5358" w:type="dxa"/>
            <w:shd w:val="clear" w:color="auto" w:fill="auto"/>
            <w:vAlign w:val="center"/>
          </w:tcPr>
          <w:p w14:paraId="4F5CD6A0" w14:textId="4F321BBD" w:rsidR="00BC6C9D" w:rsidRPr="009E2F25" w:rsidRDefault="00BC6C9D" w:rsidP="00BC6C9D">
            <w:pPr>
              <w:ind w:right="34"/>
              <w:rPr>
                <w:rFonts w:cs="Arial"/>
                <w:szCs w:val="20"/>
              </w:rPr>
            </w:pPr>
            <w:r w:rsidRPr="00072D50">
              <w:t xml:space="preserve">Asian or Asian British Any </w:t>
            </w:r>
            <w:proofErr w:type="gramStart"/>
            <w:r w:rsidRPr="00072D50">
              <w:t>other</w:t>
            </w:r>
            <w:proofErr w:type="gramEnd"/>
            <w:r w:rsidRPr="00072D50">
              <w:t xml:space="preserve"> Asian background ethnicity group codes (</w:t>
            </w:r>
            <w:del w:id="153"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37A29AE2" w14:textId="3BC01DA2" w:rsidR="00BC6C9D" w:rsidRPr="009E2F25" w:rsidRDefault="00BC6C9D" w:rsidP="00BC6C9D">
            <w:pPr>
              <w:ind w:right="67"/>
              <w:rPr>
                <w:rFonts w:cs="Arial"/>
                <w:szCs w:val="20"/>
              </w:rPr>
            </w:pPr>
            <w:r w:rsidRPr="00072D50">
              <w:t>^999001811000230100</w:t>
            </w:r>
          </w:p>
        </w:tc>
      </w:tr>
      <w:tr w:rsidR="00BC6C9D" w:rsidRPr="00B32504" w14:paraId="1EF0BA68" w14:textId="77777777" w:rsidTr="003A0AA3">
        <w:trPr>
          <w:cantSplit/>
          <w:trHeight w:val="340"/>
        </w:trPr>
        <w:tc>
          <w:tcPr>
            <w:tcW w:w="3454" w:type="dxa"/>
            <w:shd w:val="clear" w:color="auto" w:fill="auto"/>
            <w:vAlign w:val="center"/>
          </w:tcPr>
          <w:p w14:paraId="60B2652F" w14:textId="543DB587" w:rsidR="00BC6C9D" w:rsidRPr="00691C15" w:rsidRDefault="00BC6C9D" w:rsidP="00BC6C9D">
            <w:pPr>
              <w:pStyle w:val="Heading5"/>
              <w:keepNext w:val="0"/>
              <w:rPr>
                <w:b w:val="0"/>
                <w:bCs/>
                <w:color w:val="auto"/>
              </w:rPr>
            </w:pPr>
            <w:r w:rsidRPr="00691C15">
              <w:rPr>
                <w:b w:val="0"/>
                <w:bCs/>
                <w:color w:val="auto"/>
              </w:rPr>
              <w:t>ETH2016AP_COD</w:t>
            </w:r>
          </w:p>
        </w:tc>
        <w:tc>
          <w:tcPr>
            <w:tcW w:w="5358" w:type="dxa"/>
            <w:shd w:val="clear" w:color="auto" w:fill="auto"/>
            <w:vAlign w:val="center"/>
          </w:tcPr>
          <w:p w14:paraId="36E0AD5E" w14:textId="1204FA44" w:rsidR="00BC6C9D" w:rsidRPr="009E2F25" w:rsidRDefault="00BC6C9D" w:rsidP="00BC6C9D">
            <w:pPr>
              <w:ind w:right="34"/>
              <w:rPr>
                <w:rFonts w:cs="Arial"/>
                <w:szCs w:val="20"/>
              </w:rPr>
            </w:pPr>
            <w:r w:rsidRPr="00072D50">
              <w:t>Asian or Asian British Pakistani ethnicity group codes (</w:t>
            </w:r>
            <w:del w:id="154"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6467BB33" w14:textId="200AD093" w:rsidR="00BC6C9D" w:rsidRPr="009E2F25" w:rsidRDefault="00BC6C9D" w:rsidP="00BC6C9D">
            <w:pPr>
              <w:ind w:right="67"/>
              <w:rPr>
                <w:rFonts w:cs="Arial"/>
                <w:szCs w:val="20"/>
              </w:rPr>
            </w:pPr>
            <w:r w:rsidRPr="00072D50">
              <w:t>^999001851000230101</w:t>
            </w:r>
          </w:p>
        </w:tc>
      </w:tr>
      <w:tr w:rsidR="00BC6C9D" w:rsidRPr="00B32504" w14:paraId="2596E8CA" w14:textId="77777777" w:rsidTr="003A0AA3">
        <w:trPr>
          <w:cantSplit/>
          <w:trHeight w:val="340"/>
        </w:trPr>
        <w:tc>
          <w:tcPr>
            <w:tcW w:w="3454" w:type="dxa"/>
            <w:shd w:val="clear" w:color="auto" w:fill="auto"/>
            <w:vAlign w:val="center"/>
          </w:tcPr>
          <w:p w14:paraId="7B7ED265" w14:textId="59F05418" w:rsidR="00BC6C9D" w:rsidRPr="00691C15" w:rsidRDefault="00BC6C9D" w:rsidP="00BC6C9D">
            <w:pPr>
              <w:pStyle w:val="Heading5"/>
              <w:keepNext w:val="0"/>
              <w:rPr>
                <w:b w:val="0"/>
                <w:bCs/>
                <w:color w:val="auto"/>
              </w:rPr>
            </w:pPr>
            <w:r w:rsidRPr="00691C15">
              <w:rPr>
                <w:b w:val="0"/>
                <w:bCs/>
                <w:color w:val="auto"/>
              </w:rPr>
              <w:t>ETH2016BA_COD</w:t>
            </w:r>
          </w:p>
        </w:tc>
        <w:tc>
          <w:tcPr>
            <w:tcW w:w="5358" w:type="dxa"/>
            <w:shd w:val="clear" w:color="auto" w:fill="auto"/>
            <w:vAlign w:val="center"/>
          </w:tcPr>
          <w:p w14:paraId="4B5A610E" w14:textId="5B971177" w:rsidR="00BC6C9D" w:rsidRPr="009E2F25" w:rsidRDefault="00BC6C9D" w:rsidP="00BC6C9D">
            <w:pPr>
              <w:ind w:right="34"/>
              <w:rPr>
                <w:rFonts w:cs="Arial"/>
                <w:szCs w:val="20"/>
              </w:rPr>
            </w:pPr>
            <w:r w:rsidRPr="00072D50">
              <w:t>Black or African or Caribbean or Black British African ethnicity group codes (</w:t>
            </w:r>
            <w:del w:id="155"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654A335F" w14:textId="197B5517" w:rsidR="00BC6C9D" w:rsidRPr="009E2F25" w:rsidRDefault="00BC6C9D" w:rsidP="00BC6C9D">
            <w:pPr>
              <w:ind w:right="67"/>
              <w:rPr>
                <w:rFonts w:cs="Arial"/>
                <w:szCs w:val="20"/>
              </w:rPr>
            </w:pPr>
            <w:r w:rsidRPr="00072D50">
              <w:t>^999001891000230106</w:t>
            </w:r>
          </w:p>
        </w:tc>
      </w:tr>
      <w:tr w:rsidR="00BC6C9D" w:rsidRPr="00B32504" w14:paraId="0A91F429" w14:textId="77777777" w:rsidTr="003A0AA3">
        <w:trPr>
          <w:cantSplit/>
          <w:trHeight w:val="340"/>
        </w:trPr>
        <w:tc>
          <w:tcPr>
            <w:tcW w:w="3454" w:type="dxa"/>
            <w:shd w:val="clear" w:color="auto" w:fill="auto"/>
            <w:vAlign w:val="center"/>
          </w:tcPr>
          <w:p w14:paraId="74200E72" w14:textId="2B7C02F0" w:rsidR="00BC6C9D" w:rsidRPr="00691C15" w:rsidRDefault="00BC6C9D" w:rsidP="00BC6C9D">
            <w:pPr>
              <w:pStyle w:val="Heading5"/>
              <w:keepNext w:val="0"/>
              <w:rPr>
                <w:b w:val="0"/>
                <w:bCs/>
                <w:color w:val="auto"/>
              </w:rPr>
            </w:pPr>
            <w:r w:rsidRPr="00691C15">
              <w:rPr>
                <w:b w:val="0"/>
                <w:bCs/>
                <w:color w:val="auto"/>
              </w:rPr>
              <w:t>ETH2016BC_COD</w:t>
            </w:r>
          </w:p>
        </w:tc>
        <w:tc>
          <w:tcPr>
            <w:tcW w:w="5358" w:type="dxa"/>
            <w:shd w:val="clear" w:color="auto" w:fill="auto"/>
            <w:vAlign w:val="center"/>
          </w:tcPr>
          <w:p w14:paraId="0CD71E6F" w14:textId="4FAF7FCE" w:rsidR="00BC6C9D" w:rsidRPr="009E2F25" w:rsidRDefault="00BC6C9D" w:rsidP="00BC6C9D">
            <w:pPr>
              <w:ind w:right="34"/>
              <w:rPr>
                <w:rFonts w:cs="Arial"/>
                <w:szCs w:val="20"/>
              </w:rPr>
            </w:pPr>
            <w:r w:rsidRPr="00072D50">
              <w:t>Black or African or Caribbean or Black British Caribbean ethnicity group codes (</w:t>
            </w:r>
            <w:del w:id="156"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33B734E8" w14:textId="66DEA8CC" w:rsidR="00BC6C9D" w:rsidRPr="009E2F25" w:rsidRDefault="00BC6C9D" w:rsidP="00BC6C9D">
            <w:pPr>
              <w:ind w:right="67"/>
              <w:rPr>
                <w:rFonts w:cs="Arial"/>
                <w:szCs w:val="20"/>
              </w:rPr>
            </w:pPr>
            <w:r w:rsidRPr="00072D50">
              <w:t>^999001931000230104</w:t>
            </w:r>
          </w:p>
        </w:tc>
      </w:tr>
      <w:tr w:rsidR="00BC6C9D" w:rsidRPr="00B32504" w14:paraId="493392D6" w14:textId="77777777" w:rsidTr="003A0AA3">
        <w:trPr>
          <w:cantSplit/>
          <w:trHeight w:val="340"/>
        </w:trPr>
        <w:tc>
          <w:tcPr>
            <w:tcW w:w="3454" w:type="dxa"/>
            <w:shd w:val="clear" w:color="auto" w:fill="auto"/>
            <w:vAlign w:val="center"/>
          </w:tcPr>
          <w:p w14:paraId="1248DFB1" w14:textId="06FE7B38" w:rsidR="00BC6C9D" w:rsidRPr="00691C15" w:rsidRDefault="00BC6C9D" w:rsidP="00BC6C9D">
            <w:pPr>
              <w:pStyle w:val="Heading5"/>
              <w:keepNext w:val="0"/>
              <w:rPr>
                <w:b w:val="0"/>
                <w:bCs/>
                <w:color w:val="auto"/>
              </w:rPr>
            </w:pPr>
            <w:r w:rsidRPr="00691C15">
              <w:rPr>
                <w:b w:val="0"/>
                <w:bCs/>
                <w:color w:val="auto"/>
              </w:rPr>
              <w:t>ETH2016BO_COD</w:t>
            </w:r>
          </w:p>
        </w:tc>
        <w:tc>
          <w:tcPr>
            <w:tcW w:w="5358" w:type="dxa"/>
            <w:shd w:val="clear" w:color="auto" w:fill="auto"/>
            <w:vAlign w:val="center"/>
          </w:tcPr>
          <w:p w14:paraId="10BA4F96" w14:textId="37B2A66E" w:rsidR="00BC6C9D" w:rsidRPr="009E2F25" w:rsidRDefault="00BC6C9D" w:rsidP="00BC6C9D">
            <w:pPr>
              <w:ind w:right="34"/>
              <w:rPr>
                <w:rFonts w:cs="Arial"/>
                <w:szCs w:val="20"/>
              </w:rPr>
            </w:pPr>
            <w:r w:rsidRPr="00072D50">
              <w:t xml:space="preserve">Black or African or Caribbean or Black British Any </w:t>
            </w:r>
            <w:proofErr w:type="gramStart"/>
            <w:r w:rsidRPr="00072D50">
              <w:t>other</w:t>
            </w:r>
            <w:proofErr w:type="gramEnd"/>
            <w:r w:rsidRPr="00072D50">
              <w:t xml:space="preserve"> Black or African or Caribbean background ethnicity group codes (</w:t>
            </w:r>
            <w:del w:id="157"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568BEF81" w14:textId="39331D10" w:rsidR="00BC6C9D" w:rsidRPr="009E2F25" w:rsidRDefault="00BC6C9D" w:rsidP="00BC6C9D">
            <w:pPr>
              <w:ind w:right="67"/>
              <w:rPr>
                <w:rFonts w:cs="Arial"/>
                <w:szCs w:val="20"/>
              </w:rPr>
            </w:pPr>
            <w:r w:rsidRPr="00072D50">
              <w:t>^999001971000230102</w:t>
            </w:r>
          </w:p>
        </w:tc>
      </w:tr>
      <w:tr w:rsidR="00BC6C9D" w:rsidRPr="00B32504" w14:paraId="232CB2D0" w14:textId="77777777" w:rsidTr="003A0AA3">
        <w:trPr>
          <w:cantSplit/>
          <w:trHeight w:val="340"/>
        </w:trPr>
        <w:tc>
          <w:tcPr>
            <w:tcW w:w="3454" w:type="dxa"/>
            <w:shd w:val="clear" w:color="auto" w:fill="auto"/>
            <w:vAlign w:val="center"/>
          </w:tcPr>
          <w:p w14:paraId="0045834F" w14:textId="78EEBB29" w:rsidR="00BC6C9D" w:rsidRPr="00691C15" w:rsidRDefault="00BC6C9D" w:rsidP="00BC6C9D">
            <w:pPr>
              <w:pStyle w:val="Heading5"/>
              <w:keepNext w:val="0"/>
              <w:rPr>
                <w:b w:val="0"/>
                <w:bCs/>
                <w:color w:val="auto"/>
              </w:rPr>
            </w:pPr>
            <w:r w:rsidRPr="00691C15">
              <w:rPr>
                <w:b w:val="0"/>
                <w:bCs/>
                <w:color w:val="auto"/>
              </w:rPr>
              <w:t>ETH2016MO_COD</w:t>
            </w:r>
          </w:p>
        </w:tc>
        <w:tc>
          <w:tcPr>
            <w:tcW w:w="5358" w:type="dxa"/>
            <w:shd w:val="clear" w:color="auto" w:fill="auto"/>
            <w:vAlign w:val="center"/>
          </w:tcPr>
          <w:p w14:paraId="05CB254D" w14:textId="0A456957" w:rsidR="00BC6C9D" w:rsidRPr="009E2F25" w:rsidRDefault="00BC6C9D" w:rsidP="00BC6C9D">
            <w:pPr>
              <w:ind w:right="34"/>
              <w:rPr>
                <w:rFonts w:cs="Arial"/>
                <w:szCs w:val="20"/>
              </w:rPr>
            </w:pPr>
            <w:r w:rsidRPr="00072D50">
              <w:t>Mixed or multiple ethnic groups Any other Mixed or multiple ethnic background ethnicity group codes (</w:t>
            </w:r>
            <w:del w:id="158"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5D62A5E8" w14:textId="0189EED4" w:rsidR="00BC6C9D" w:rsidRPr="009E2F25" w:rsidRDefault="00BC6C9D" w:rsidP="00BC6C9D">
            <w:pPr>
              <w:ind w:right="67"/>
              <w:rPr>
                <w:rFonts w:cs="Arial"/>
                <w:szCs w:val="20"/>
              </w:rPr>
            </w:pPr>
            <w:r w:rsidRPr="00072D50">
              <w:t>^999002011000230103</w:t>
            </w:r>
          </w:p>
        </w:tc>
      </w:tr>
      <w:tr w:rsidR="00BC6C9D" w:rsidRPr="00B32504" w14:paraId="15EF3354" w14:textId="77777777" w:rsidTr="003A0AA3">
        <w:trPr>
          <w:cantSplit/>
          <w:trHeight w:val="340"/>
        </w:trPr>
        <w:tc>
          <w:tcPr>
            <w:tcW w:w="3454" w:type="dxa"/>
            <w:shd w:val="clear" w:color="auto" w:fill="auto"/>
            <w:vAlign w:val="center"/>
          </w:tcPr>
          <w:p w14:paraId="0D112FCC" w14:textId="239BFA2F" w:rsidR="00BC6C9D" w:rsidRPr="00691C15" w:rsidRDefault="00BC6C9D" w:rsidP="00BC6C9D">
            <w:pPr>
              <w:pStyle w:val="Heading5"/>
              <w:keepNext w:val="0"/>
              <w:rPr>
                <w:b w:val="0"/>
                <w:bCs/>
                <w:color w:val="auto"/>
              </w:rPr>
            </w:pPr>
            <w:r w:rsidRPr="00691C15">
              <w:rPr>
                <w:b w:val="0"/>
                <w:bCs/>
                <w:color w:val="auto"/>
              </w:rPr>
              <w:t>ETH2016MWA_COD</w:t>
            </w:r>
          </w:p>
        </w:tc>
        <w:tc>
          <w:tcPr>
            <w:tcW w:w="5358" w:type="dxa"/>
            <w:shd w:val="clear" w:color="auto" w:fill="auto"/>
            <w:vAlign w:val="center"/>
          </w:tcPr>
          <w:p w14:paraId="676352E3" w14:textId="65EB092A" w:rsidR="00BC6C9D" w:rsidRPr="009E2F25" w:rsidRDefault="00BC6C9D" w:rsidP="00BC6C9D">
            <w:pPr>
              <w:ind w:right="34"/>
              <w:rPr>
                <w:rFonts w:cs="Arial"/>
                <w:szCs w:val="20"/>
              </w:rPr>
            </w:pPr>
            <w:r w:rsidRPr="00072D50">
              <w:t>Mixed or multiple ethnic groups White and Asian ethnicity group codes (</w:t>
            </w:r>
            <w:del w:id="159"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686FCDFE" w14:textId="03406641" w:rsidR="00BC6C9D" w:rsidRPr="009E2F25" w:rsidRDefault="00BC6C9D" w:rsidP="00BC6C9D">
            <w:pPr>
              <w:ind w:right="67"/>
              <w:rPr>
                <w:rFonts w:cs="Arial"/>
                <w:szCs w:val="20"/>
              </w:rPr>
            </w:pPr>
            <w:r w:rsidRPr="00072D50">
              <w:t>^999002051000230104</w:t>
            </w:r>
          </w:p>
        </w:tc>
      </w:tr>
      <w:tr w:rsidR="00BC6C9D" w:rsidRPr="00B32504" w14:paraId="5E4BDE90" w14:textId="77777777" w:rsidTr="003A0AA3">
        <w:trPr>
          <w:cantSplit/>
          <w:trHeight w:val="340"/>
        </w:trPr>
        <w:tc>
          <w:tcPr>
            <w:tcW w:w="3454" w:type="dxa"/>
            <w:shd w:val="clear" w:color="auto" w:fill="auto"/>
            <w:vAlign w:val="center"/>
          </w:tcPr>
          <w:p w14:paraId="30779E1E" w14:textId="589F6FD7" w:rsidR="00BC6C9D" w:rsidRPr="00691C15" w:rsidRDefault="00BC6C9D" w:rsidP="00BC6C9D">
            <w:pPr>
              <w:pStyle w:val="Heading5"/>
              <w:keepNext w:val="0"/>
              <w:rPr>
                <w:b w:val="0"/>
                <w:bCs/>
                <w:color w:val="auto"/>
              </w:rPr>
            </w:pPr>
            <w:r w:rsidRPr="00691C15">
              <w:rPr>
                <w:b w:val="0"/>
                <w:bCs/>
                <w:color w:val="auto"/>
              </w:rPr>
              <w:t>ETH2016MWBA_COD</w:t>
            </w:r>
          </w:p>
        </w:tc>
        <w:tc>
          <w:tcPr>
            <w:tcW w:w="5358" w:type="dxa"/>
            <w:shd w:val="clear" w:color="auto" w:fill="auto"/>
            <w:vAlign w:val="center"/>
          </w:tcPr>
          <w:p w14:paraId="77F9AF13" w14:textId="2664BF31" w:rsidR="00BC6C9D" w:rsidRPr="009E2F25" w:rsidRDefault="00BC6C9D" w:rsidP="00BC6C9D">
            <w:pPr>
              <w:ind w:right="34"/>
              <w:rPr>
                <w:rFonts w:cs="Arial"/>
                <w:szCs w:val="20"/>
              </w:rPr>
            </w:pPr>
            <w:r w:rsidRPr="00072D50">
              <w:t>Mixed or multiple ethnic groups White and Black African ethnicity group codes (</w:t>
            </w:r>
            <w:del w:id="160"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40BE655D" w14:textId="48133B26" w:rsidR="00BC6C9D" w:rsidRPr="009E2F25" w:rsidRDefault="00BC6C9D" w:rsidP="00BC6C9D">
            <w:pPr>
              <w:ind w:right="67"/>
              <w:rPr>
                <w:rFonts w:cs="Arial"/>
                <w:szCs w:val="20"/>
              </w:rPr>
            </w:pPr>
            <w:r w:rsidRPr="00072D50">
              <w:t>^999002091000230109</w:t>
            </w:r>
          </w:p>
        </w:tc>
      </w:tr>
      <w:tr w:rsidR="00BC6C9D" w:rsidRPr="00B32504" w14:paraId="4067090B" w14:textId="77777777" w:rsidTr="003A0AA3">
        <w:trPr>
          <w:cantSplit/>
          <w:trHeight w:val="340"/>
        </w:trPr>
        <w:tc>
          <w:tcPr>
            <w:tcW w:w="3454" w:type="dxa"/>
            <w:shd w:val="clear" w:color="auto" w:fill="auto"/>
            <w:vAlign w:val="center"/>
          </w:tcPr>
          <w:p w14:paraId="5FEF668A" w14:textId="24D0F626" w:rsidR="00BC6C9D" w:rsidRPr="00691C15" w:rsidRDefault="00BC6C9D" w:rsidP="00BC6C9D">
            <w:pPr>
              <w:pStyle w:val="Heading5"/>
              <w:keepNext w:val="0"/>
              <w:rPr>
                <w:b w:val="0"/>
                <w:bCs/>
                <w:color w:val="auto"/>
              </w:rPr>
            </w:pPr>
            <w:r w:rsidRPr="00691C15">
              <w:rPr>
                <w:b w:val="0"/>
                <w:bCs/>
                <w:color w:val="auto"/>
              </w:rPr>
              <w:t>ETH2016MWBC_COD</w:t>
            </w:r>
          </w:p>
        </w:tc>
        <w:tc>
          <w:tcPr>
            <w:tcW w:w="5358" w:type="dxa"/>
            <w:shd w:val="clear" w:color="auto" w:fill="auto"/>
            <w:vAlign w:val="center"/>
          </w:tcPr>
          <w:p w14:paraId="7E3D94D8" w14:textId="58D7EF24" w:rsidR="00BC6C9D" w:rsidRPr="009E2F25" w:rsidRDefault="00BC6C9D" w:rsidP="00BC6C9D">
            <w:pPr>
              <w:ind w:right="34"/>
              <w:rPr>
                <w:rFonts w:cs="Arial"/>
                <w:szCs w:val="20"/>
              </w:rPr>
            </w:pPr>
            <w:r w:rsidRPr="00072D50">
              <w:t>Mixed or multiple ethnic groups White and Black Caribbean ethnicity group codes (</w:t>
            </w:r>
            <w:del w:id="161"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1B842512" w14:textId="688F57FC" w:rsidR="00BC6C9D" w:rsidRPr="009E2F25" w:rsidRDefault="00BC6C9D" w:rsidP="00BC6C9D">
            <w:pPr>
              <w:ind w:right="67"/>
              <w:rPr>
                <w:rFonts w:cs="Arial"/>
                <w:szCs w:val="20"/>
              </w:rPr>
            </w:pPr>
            <w:r w:rsidRPr="00072D50">
              <w:t>^999002131000230107</w:t>
            </w:r>
          </w:p>
        </w:tc>
      </w:tr>
      <w:tr w:rsidR="00BC6C9D" w:rsidRPr="00B32504" w14:paraId="4C415495" w14:textId="77777777" w:rsidTr="003A0AA3">
        <w:trPr>
          <w:cantSplit/>
          <w:trHeight w:val="340"/>
        </w:trPr>
        <w:tc>
          <w:tcPr>
            <w:tcW w:w="3454" w:type="dxa"/>
            <w:shd w:val="clear" w:color="auto" w:fill="auto"/>
            <w:vAlign w:val="center"/>
          </w:tcPr>
          <w:p w14:paraId="5A7FA43C" w14:textId="5E2F3CBB" w:rsidR="00BC6C9D" w:rsidRPr="00691C15" w:rsidRDefault="00BC6C9D" w:rsidP="00BC6C9D">
            <w:pPr>
              <w:pStyle w:val="Heading5"/>
              <w:keepNext w:val="0"/>
              <w:rPr>
                <w:b w:val="0"/>
                <w:bCs/>
                <w:color w:val="auto"/>
              </w:rPr>
            </w:pPr>
            <w:r w:rsidRPr="00691C15">
              <w:rPr>
                <w:b w:val="0"/>
                <w:bCs/>
                <w:color w:val="auto"/>
              </w:rPr>
              <w:t>ETH2016NSTAT_COD</w:t>
            </w:r>
          </w:p>
        </w:tc>
        <w:tc>
          <w:tcPr>
            <w:tcW w:w="5358" w:type="dxa"/>
            <w:shd w:val="clear" w:color="auto" w:fill="auto"/>
            <w:vAlign w:val="center"/>
          </w:tcPr>
          <w:p w14:paraId="6DCC712E" w14:textId="40E9C9D9" w:rsidR="00BC6C9D" w:rsidRPr="009E2F25" w:rsidRDefault="00BC6C9D" w:rsidP="00BC6C9D">
            <w:pPr>
              <w:ind w:right="34"/>
              <w:rPr>
                <w:rFonts w:cs="Arial"/>
                <w:szCs w:val="20"/>
              </w:rPr>
            </w:pPr>
            <w:r w:rsidRPr="00072D50">
              <w:t>Not stated ethnicity group codes (</w:t>
            </w:r>
            <w:del w:id="162"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571ED451" w14:textId="2259E744" w:rsidR="00BC6C9D" w:rsidRPr="009E2F25" w:rsidRDefault="00BC6C9D" w:rsidP="00BC6C9D">
            <w:pPr>
              <w:ind w:right="67"/>
              <w:rPr>
                <w:rFonts w:cs="Arial"/>
                <w:szCs w:val="20"/>
              </w:rPr>
            </w:pPr>
            <w:r w:rsidRPr="00072D50">
              <w:t>^999002171000230109</w:t>
            </w:r>
          </w:p>
        </w:tc>
      </w:tr>
      <w:tr w:rsidR="00BC6C9D" w:rsidRPr="00B32504" w14:paraId="6A719885" w14:textId="77777777" w:rsidTr="003A0AA3">
        <w:trPr>
          <w:cantSplit/>
          <w:trHeight w:val="340"/>
        </w:trPr>
        <w:tc>
          <w:tcPr>
            <w:tcW w:w="3454" w:type="dxa"/>
            <w:shd w:val="clear" w:color="auto" w:fill="auto"/>
            <w:vAlign w:val="center"/>
          </w:tcPr>
          <w:p w14:paraId="31DBD51C" w14:textId="6E09D94B" w:rsidR="00BC6C9D" w:rsidRPr="00691C15" w:rsidRDefault="00BC6C9D" w:rsidP="00BC6C9D">
            <w:pPr>
              <w:pStyle w:val="Heading5"/>
              <w:keepNext w:val="0"/>
              <w:rPr>
                <w:b w:val="0"/>
                <w:bCs/>
                <w:color w:val="auto"/>
              </w:rPr>
            </w:pPr>
            <w:r w:rsidRPr="00691C15">
              <w:rPr>
                <w:b w:val="0"/>
                <w:bCs/>
                <w:color w:val="auto"/>
              </w:rPr>
              <w:t>ETH2016OA_COD</w:t>
            </w:r>
          </w:p>
        </w:tc>
        <w:tc>
          <w:tcPr>
            <w:tcW w:w="5358" w:type="dxa"/>
            <w:shd w:val="clear" w:color="auto" w:fill="auto"/>
            <w:vAlign w:val="center"/>
          </w:tcPr>
          <w:p w14:paraId="598B5136" w14:textId="63775C4A" w:rsidR="00BC6C9D" w:rsidRPr="009E2F25" w:rsidRDefault="00BC6C9D" w:rsidP="00BC6C9D">
            <w:pPr>
              <w:ind w:right="34"/>
              <w:rPr>
                <w:rFonts w:cs="Arial"/>
                <w:szCs w:val="20"/>
              </w:rPr>
            </w:pPr>
            <w:r w:rsidRPr="00072D50">
              <w:t>Other ethnic group Arab ethnicity group codes (</w:t>
            </w:r>
            <w:del w:id="163" w:author="Ruth Thompson" w:date="2023-05-23T11:44: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50B76DBE" w14:textId="19F1054F" w:rsidR="00BC6C9D" w:rsidRPr="009E2F25" w:rsidRDefault="00BC6C9D" w:rsidP="00BC6C9D">
            <w:pPr>
              <w:ind w:right="67"/>
              <w:rPr>
                <w:rFonts w:cs="Arial"/>
                <w:szCs w:val="20"/>
              </w:rPr>
            </w:pPr>
            <w:r w:rsidRPr="00072D50">
              <w:t>^999002211000230107</w:t>
            </w:r>
          </w:p>
        </w:tc>
      </w:tr>
      <w:tr w:rsidR="00BC6C9D" w:rsidRPr="00B32504" w14:paraId="14AA9595" w14:textId="77777777" w:rsidTr="003A0AA3">
        <w:trPr>
          <w:cantSplit/>
          <w:trHeight w:val="340"/>
        </w:trPr>
        <w:tc>
          <w:tcPr>
            <w:tcW w:w="3454" w:type="dxa"/>
            <w:shd w:val="clear" w:color="auto" w:fill="auto"/>
            <w:vAlign w:val="center"/>
          </w:tcPr>
          <w:p w14:paraId="056F53EB" w14:textId="4E6562BE" w:rsidR="00BC6C9D" w:rsidRPr="00691C15" w:rsidRDefault="00BC6C9D" w:rsidP="00BC6C9D">
            <w:pPr>
              <w:pStyle w:val="Heading5"/>
              <w:keepNext w:val="0"/>
              <w:rPr>
                <w:b w:val="0"/>
                <w:bCs/>
                <w:color w:val="auto"/>
              </w:rPr>
            </w:pPr>
            <w:r w:rsidRPr="00691C15">
              <w:rPr>
                <w:b w:val="0"/>
                <w:bCs/>
                <w:color w:val="auto"/>
              </w:rPr>
              <w:t>ETH2016OO_COD</w:t>
            </w:r>
          </w:p>
        </w:tc>
        <w:tc>
          <w:tcPr>
            <w:tcW w:w="5358" w:type="dxa"/>
            <w:shd w:val="clear" w:color="auto" w:fill="auto"/>
            <w:vAlign w:val="center"/>
          </w:tcPr>
          <w:p w14:paraId="1AF3094F" w14:textId="3E3F289E" w:rsidR="00BC6C9D" w:rsidRPr="009E2F25" w:rsidRDefault="00BC6C9D" w:rsidP="00BC6C9D">
            <w:pPr>
              <w:ind w:right="34"/>
              <w:rPr>
                <w:rFonts w:cs="Arial"/>
                <w:szCs w:val="20"/>
              </w:rPr>
            </w:pPr>
            <w:r w:rsidRPr="00072D50">
              <w:t>Other ethnic group Any other ethnic group ethnicity group codes (</w:t>
            </w:r>
            <w:del w:id="164" w:author="Ruth Thompson" w:date="2023-05-23T11:45: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78B8D23E" w14:textId="2114232A" w:rsidR="00BC6C9D" w:rsidRPr="009E2F25" w:rsidRDefault="00BC6C9D" w:rsidP="00BC6C9D">
            <w:pPr>
              <w:ind w:right="67"/>
              <w:rPr>
                <w:rFonts w:cs="Arial"/>
                <w:szCs w:val="20"/>
              </w:rPr>
            </w:pPr>
            <w:r w:rsidRPr="00072D50">
              <w:t>^999002251000230106</w:t>
            </w:r>
          </w:p>
        </w:tc>
      </w:tr>
      <w:tr w:rsidR="00BC6C9D" w:rsidRPr="00B32504" w14:paraId="283341CD" w14:textId="77777777" w:rsidTr="003A0AA3">
        <w:trPr>
          <w:cantSplit/>
          <w:trHeight w:val="340"/>
        </w:trPr>
        <w:tc>
          <w:tcPr>
            <w:tcW w:w="3454" w:type="dxa"/>
            <w:shd w:val="clear" w:color="auto" w:fill="auto"/>
            <w:vAlign w:val="center"/>
          </w:tcPr>
          <w:p w14:paraId="1E6EF7C6" w14:textId="1C95CFF6" w:rsidR="00BC6C9D" w:rsidRPr="00691C15" w:rsidRDefault="00BC6C9D" w:rsidP="00BC6C9D">
            <w:pPr>
              <w:pStyle w:val="Heading5"/>
              <w:keepNext w:val="0"/>
              <w:rPr>
                <w:b w:val="0"/>
                <w:bCs/>
                <w:color w:val="auto"/>
              </w:rPr>
            </w:pPr>
            <w:bookmarkStart w:id="165" w:name="_ETH2016WB_COD_1"/>
            <w:bookmarkEnd w:id="165"/>
            <w:r w:rsidRPr="00691C15">
              <w:rPr>
                <w:b w:val="0"/>
                <w:bCs/>
                <w:color w:val="auto"/>
              </w:rPr>
              <w:t>ETH2016WB_COD</w:t>
            </w:r>
          </w:p>
        </w:tc>
        <w:tc>
          <w:tcPr>
            <w:tcW w:w="5358" w:type="dxa"/>
            <w:shd w:val="clear" w:color="auto" w:fill="auto"/>
            <w:vAlign w:val="center"/>
          </w:tcPr>
          <w:p w14:paraId="22242F8A" w14:textId="4B535A9C" w:rsidR="00BC6C9D" w:rsidRPr="009E2F25" w:rsidRDefault="00BC6C9D" w:rsidP="00BC6C9D">
            <w:pPr>
              <w:ind w:right="34"/>
              <w:rPr>
                <w:rFonts w:cs="Arial"/>
                <w:szCs w:val="20"/>
              </w:rPr>
            </w:pPr>
            <w:r w:rsidRPr="00072D50">
              <w:t>White English or Welsh or Scottish or Northern Irish or British ethnicity group codes (</w:t>
            </w:r>
            <w:del w:id="166" w:author="Ruth Thompson" w:date="2023-05-23T11:45: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614074FB" w14:textId="5614CF37" w:rsidR="00BC6C9D" w:rsidRPr="009E2F25" w:rsidRDefault="00BC6C9D" w:rsidP="00BC6C9D">
            <w:pPr>
              <w:ind w:right="67"/>
              <w:rPr>
                <w:rFonts w:cs="Arial"/>
                <w:szCs w:val="20"/>
              </w:rPr>
            </w:pPr>
            <w:r w:rsidRPr="00072D50">
              <w:t>^999002291000230101</w:t>
            </w:r>
          </w:p>
        </w:tc>
      </w:tr>
      <w:tr w:rsidR="00BC6C9D" w:rsidRPr="00B32504" w14:paraId="2910ADD3" w14:textId="77777777" w:rsidTr="003A0AA3">
        <w:trPr>
          <w:cantSplit/>
          <w:trHeight w:val="340"/>
        </w:trPr>
        <w:tc>
          <w:tcPr>
            <w:tcW w:w="3454" w:type="dxa"/>
            <w:shd w:val="clear" w:color="auto" w:fill="auto"/>
            <w:vAlign w:val="center"/>
          </w:tcPr>
          <w:p w14:paraId="435E692C" w14:textId="775E4F3D" w:rsidR="00BC6C9D" w:rsidRPr="00691C15" w:rsidRDefault="00BC6C9D" w:rsidP="00BC6C9D">
            <w:pPr>
              <w:pStyle w:val="Heading5"/>
              <w:keepNext w:val="0"/>
              <w:rPr>
                <w:b w:val="0"/>
                <w:bCs/>
                <w:color w:val="auto"/>
              </w:rPr>
            </w:pPr>
            <w:r w:rsidRPr="00691C15">
              <w:rPr>
                <w:b w:val="0"/>
                <w:bCs/>
                <w:color w:val="auto"/>
              </w:rPr>
              <w:t>ETH2016WGT_COD</w:t>
            </w:r>
          </w:p>
        </w:tc>
        <w:tc>
          <w:tcPr>
            <w:tcW w:w="5358" w:type="dxa"/>
            <w:shd w:val="clear" w:color="auto" w:fill="auto"/>
            <w:vAlign w:val="center"/>
          </w:tcPr>
          <w:p w14:paraId="17F5A3F0" w14:textId="722760D8" w:rsidR="00BC6C9D" w:rsidRPr="009E2F25" w:rsidRDefault="00BC6C9D" w:rsidP="00BC6C9D">
            <w:pPr>
              <w:ind w:right="34"/>
              <w:rPr>
                <w:rFonts w:cs="Arial"/>
                <w:szCs w:val="20"/>
              </w:rPr>
            </w:pPr>
            <w:r w:rsidRPr="00072D50">
              <w:t>White Gypsy or Irish Traveller ethnicity group codes (</w:t>
            </w:r>
            <w:del w:id="167" w:author="Ruth Thompson" w:date="2023-05-23T11:45: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459EF7B1" w14:textId="0302BD62" w:rsidR="00BC6C9D" w:rsidRPr="009E2F25" w:rsidRDefault="00BC6C9D" w:rsidP="00BC6C9D">
            <w:pPr>
              <w:ind w:right="67"/>
              <w:rPr>
                <w:rFonts w:cs="Arial"/>
                <w:szCs w:val="20"/>
              </w:rPr>
            </w:pPr>
            <w:r w:rsidRPr="00072D50">
              <w:t>^999002331000230105</w:t>
            </w:r>
          </w:p>
        </w:tc>
      </w:tr>
      <w:tr w:rsidR="00BC6C9D" w:rsidRPr="00B32504" w14:paraId="2DEA9C18" w14:textId="77777777" w:rsidTr="003A0AA3">
        <w:trPr>
          <w:cantSplit/>
          <w:trHeight w:val="340"/>
        </w:trPr>
        <w:tc>
          <w:tcPr>
            <w:tcW w:w="3454" w:type="dxa"/>
            <w:shd w:val="clear" w:color="auto" w:fill="auto"/>
            <w:vAlign w:val="center"/>
          </w:tcPr>
          <w:p w14:paraId="034DD8B1" w14:textId="1B281D9D" w:rsidR="00BC6C9D" w:rsidRPr="00691C15" w:rsidRDefault="00BC6C9D" w:rsidP="00BC6C9D">
            <w:pPr>
              <w:pStyle w:val="Heading5"/>
              <w:keepNext w:val="0"/>
              <w:rPr>
                <w:b w:val="0"/>
                <w:bCs/>
                <w:color w:val="auto"/>
              </w:rPr>
            </w:pPr>
            <w:bookmarkStart w:id="168" w:name="_ETH2016WI_COD_1"/>
            <w:bookmarkEnd w:id="168"/>
            <w:r w:rsidRPr="00691C15">
              <w:rPr>
                <w:b w:val="0"/>
                <w:bCs/>
                <w:color w:val="auto"/>
              </w:rPr>
              <w:lastRenderedPageBreak/>
              <w:t>ETH2016WI_COD</w:t>
            </w:r>
          </w:p>
        </w:tc>
        <w:tc>
          <w:tcPr>
            <w:tcW w:w="5358" w:type="dxa"/>
            <w:shd w:val="clear" w:color="auto" w:fill="auto"/>
            <w:vAlign w:val="center"/>
          </w:tcPr>
          <w:p w14:paraId="5C7EB8AB" w14:textId="4B3138B8" w:rsidR="00BC6C9D" w:rsidRPr="009E2F25" w:rsidRDefault="00BC6C9D" w:rsidP="00BC6C9D">
            <w:pPr>
              <w:ind w:right="34"/>
              <w:rPr>
                <w:rFonts w:cs="Arial"/>
                <w:szCs w:val="20"/>
              </w:rPr>
            </w:pPr>
            <w:r w:rsidRPr="00072D50">
              <w:t>White Irish ethnicity group codes (</w:t>
            </w:r>
            <w:del w:id="169" w:author="Ruth Thompson" w:date="2023-05-23T11:45: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047F6513" w14:textId="6C79ADFE" w:rsidR="00BC6C9D" w:rsidRPr="009E2F25" w:rsidRDefault="00BC6C9D" w:rsidP="00BC6C9D">
            <w:pPr>
              <w:ind w:right="67"/>
              <w:rPr>
                <w:rFonts w:cs="Arial"/>
                <w:szCs w:val="20"/>
              </w:rPr>
            </w:pPr>
            <w:r w:rsidRPr="00072D50">
              <w:t>^999002371000230107</w:t>
            </w:r>
          </w:p>
        </w:tc>
      </w:tr>
      <w:tr w:rsidR="00BC6C9D" w:rsidRPr="00B32504" w14:paraId="25CB53A8" w14:textId="77777777" w:rsidTr="003A0AA3">
        <w:trPr>
          <w:cantSplit/>
          <w:trHeight w:val="340"/>
        </w:trPr>
        <w:tc>
          <w:tcPr>
            <w:tcW w:w="3454" w:type="dxa"/>
            <w:shd w:val="clear" w:color="auto" w:fill="auto"/>
            <w:vAlign w:val="center"/>
          </w:tcPr>
          <w:p w14:paraId="5DE72109" w14:textId="1314DFE3" w:rsidR="00BC6C9D" w:rsidRPr="00691C15" w:rsidRDefault="00BC6C9D" w:rsidP="00BC6C9D">
            <w:pPr>
              <w:pStyle w:val="Heading5"/>
              <w:keepNext w:val="0"/>
              <w:rPr>
                <w:b w:val="0"/>
                <w:bCs/>
                <w:color w:val="auto"/>
              </w:rPr>
            </w:pPr>
            <w:r w:rsidRPr="00691C15">
              <w:rPr>
                <w:b w:val="0"/>
                <w:bCs/>
                <w:color w:val="auto"/>
              </w:rPr>
              <w:t>ETH2016WO_COD</w:t>
            </w:r>
          </w:p>
        </w:tc>
        <w:tc>
          <w:tcPr>
            <w:tcW w:w="5358" w:type="dxa"/>
            <w:shd w:val="clear" w:color="auto" w:fill="auto"/>
            <w:vAlign w:val="center"/>
          </w:tcPr>
          <w:p w14:paraId="06EB2F10" w14:textId="54E0166C" w:rsidR="00BC6C9D" w:rsidRPr="009E2F25" w:rsidRDefault="00BC6C9D" w:rsidP="00BC6C9D">
            <w:pPr>
              <w:ind w:right="34"/>
              <w:rPr>
                <w:rFonts w:cs="Arial"/>
                <w:szCs w:val="20"/>
              </w:rPr>
            </w:pPr>
            <w:r w:rsidRPr="00072D50">
              <w:t>White Any other White background ethnicity group codes (</w:t>
            </w:r>
            <w:del w:id="170" w:author="Ruth Thompson" w:date="2023-05-23T11:45:00Z">
              <w:r w:rsidR="00B35C83" w:rsidRPr="00072D50" w:rsidDel="00B35C83">
                <w:delText xml:space="preserve">NHS Digital </w:delText>
              </w:r>
            </w:del>
            <w:r w:rsidRPr="00072D50">
              <w:t>2016 grouping)</w:t>
            </w:r>
          </w:p>
        </w:tc>
        <w:tc>
          <w:tcPr>
            <w:tcW w:w="3838" w:type="dxa"/>
            <w:tcBorders>
              <w:right w:val="single" w:sz="4" w:space="0" w:color="auto"/>
            </w:tcBorders>
            <w:shd w:val="clear" w:color="auto" w:fill="auto"/>
            <w:vAlign w:val="center"/>
          </w:tcPr>
          <w:p w14:paraId="077935A8" w14:textId="3272DD88" w:rsidR="00BC6C9D" w:rsidRPr="009E2F25" w:rsidRDefault="00BC6C9D" w:rsidP="00BC6C9D">
            <w:pPr>
              <w:ind w:right="67"/>
              <w:rPr>
                <w:rFonts w:cs="Arial"/>
                <w:szCs w:val="20"/>
              </w:rPr>
            </w:pPr>
            <w:r w:rsidRPr="00072D50">
              <w:t>^999002411000230106</w:t>
            </w:r>
          </w:p>
        </w:tc>
      </w:tr>
      <w:tr w:rsidR="00BC6C9D" w:rsidRPr="00B32504" w14:paraId="3F9C4006" w14:textId="77777777" w:rsidTr="00F915FF">
        <w:trPr>
          <w:cantSplit/>
          <w:trHeight w:val="340"/>
        </w:trPr>
        <w:tc>
          <w:tcPr>
            <w:tcW w:w="3454" w:type="dxa"/>
            <w:shd w:val="clear" w:color="auto" w:fill="auto"/>
            <w:vAlign w:val="center"/>
          </w:tcPr>
          <w:p w14:paraId="7623C683" w14:textId="3B4A4483" w:rsidR="00BC6C9D" w:rsidRPr="00DD566D" w:rsidRDefault="00BC6C9D" w:rsidP="00BC6C9D">
            <w:pPr>
              <w:pStyle w:val="Heading5"/>
              <w:keepNext w:val="0"/>
              <w:rPr>
                <w:rFonts w:cs="Arial"/>
                <w:b w:val="0"/>
                <w:color w:val="000000"/>
                <w:szCs w:val="20"/>
                <w:lang w:eastAsia="en-GB"/>
              </w:rPr>
            </w:pPr>
            <w:bookmarkStart w:id="171" w:name="_ETH2016AB_COD"/>
            <w:bookmarkStart w:id="172" w:name="_ETH2016AC_COD"/>
            <w:bookmarkStart w:id="173" w:name="_ETH2016AI_COD"/>
            <w:bookmarkStart w:id="174" w:name="_ETH2016AO_COD"/>
            <w:bookmarkStart w:id="175" w:name="_ETH2016AP_COD"/>
            <w:bookmarkStart w:id="176" w:name="_ETH2016BA_COD"/>
            <w:bookmarkStart w:id="177" w:name="_ETH2016BC_COD"/>
            <w:bookmarkStart w:id="178" w:name="_ETH2016BO_COD"/>
            <w:bookmarkStart w:id="179" w:name="_ETH2016MO_COD"/>
            <w:bookmarkStart w:id="180" w:name="_ETH2016MWA_COD"/>
            <w:bookmarkStart w:id="181" w:name="_ETH2016MWBA_COD"/>
            <w:bookmarkStart w:id="182" w:name="_ETH2016MWBC_COD"/>
            <w:bookmarkStart w:id="183" w:name="_ETH2016NSTAT_COD"/>
            <w:bookmarkStart w:id="184" w:name="_ETH2016OA_COD"/>
            <w:bookmarkStart w:id="185" w:name="_ETH2016OO_COD"/>
            <w:bookmarkStart w:id="186" w:name="_ETH2016WB_COD"/>
            <w:bookmarkStart w:id="187" w:name="_ETH2016WGT_COD"/>
            <w:bookmarkStart w:id="188" w:name="_ETH2016WI_COD"/>
            <w:bookmarkStart w:id="189" w:name="_ETH2016WO_COD"/>
            <w:bookmarkStart w:id="190" w:name="_ETHNALL_COD_1"/>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9E2F25">
              <w:rPr>
                <w:b w:val="0"/>
                <w:color w:val="auto"/>
              </w:rPr>
              <w:t>ETHNALL_COD</w:t>
            </w:r>
          </w:p>
        </w:tc>
        <w:tc>
          <w:tcPr>
            <w:tcW w:w="5358" w:type="dxa"/>
            <w:shd w:val="clear" w:color="auto" w:fill="auto"/>
            <w:vAlign w:val="center"/>
          </w:tcPr>
          <w:p w14:paraId="558381A1" w14:textId="2B332983" w:rsidR="00BC6C9D" w:rsidRPr="00DD566D" w:rsidRDefault="00BC6C9D" w:rsidP="00BC6C9D">
            <w:pPr>
              <w:ind w:right="34"/>
              <w:rPr>
                <w:rFonts w:cs="Arial"/>
                <w:color w:val="000000"/>
                <w:szCs w:val="20"/>
                <w:lang w:eastAsia="en-GB"/>
              </w:rPr>
            </w:pPr>
            <w:r w:rsidRPr="009E2F25">
              <w:rPr>
                <w:rFonts w:cs="Arial"/>
                <w:szCs w:val="20"/>
              </w:rPr>
              <w:t>Active and inactive ethnicity codes</w:t>
            </w:r>
          </w:p>
        </w:tc>
        <w:tc>
          <w:tcPr>
            <w:tcW w:w="3838" w:type="dxa"/>
            <w:tcBorders>
              <w:right w:val="single" w:sz="4" w:space="0" w:color="auto"/>
            </w:tcBorders>
            <w:shd w:val="clear" w:color="auto" w:fill="auto"/>
            <w:vAlign w:val="center"/>
          </w:tcPr>
          <w:p w14:paraId="3110E903" w14:textId="64CC4AD9" w:rsidR="00BC6C9D" w:rsidRPr="00530BB1" w:rsidRDefault="00BC6C9D" w:rsidP="00BC6C9D">
            <w:pPr>
              <w:ind w:right="67"/>
              <w:rPr>
                <w:rFonts w:cs="Arial"/>
                <w:bCs/>
                <w:szCs w:val="20"/>
              </w:rPr>
            </w:pPr>
            <w:r w:rsidRPr="009E2F25">
              <w:rPr>
                <w:rFonts w:cs="Arial"/>
                <w:szCs w:val="20"/>
              </w:rPr>
              <w:t>^999022611000230100</w:t>
            </w:r>
          </w:p>
        </w:tc>
      </w:tr>
      <w:tr w:rsidR="00BC6C9D" w:rsidRPr="00B32504" w14:paraId="78A36B48" w14:textId="77777777" w:rsidTr="00F915FF">
        <w:trPr>
          <w:cantSplit/>
          <w:trHeight w:val="340"/>
        </w:trPr>
        <w:tc>
          <w:tcPr>
            <w:tcW w:w="3454" w:type="dxa"/>
            <w:shd w:val="clear" w:color="auto" w:fill="auto"/>
            <w:vAlign w:val="center"/>
          </w:tcPr>
          <w:p w14:paraId="5E40BB80" w14:textId="54C2F8C5" w:rsidR="00BC6C9D" w:rsidRPr="00927A31" w:rsidRDefault="00BC6C9D" w:rsidP="00BC6C9D">
            <w:pPr>
              <w:pStyle w:val="Heading5"/>
              <w:keepNext w:val="0"/>
              <w:rPr>
                <w:b w:val="0"/>
                <w:color w:val="auto"/>
              </w:rPr>
            </w:pPr>
            <w:bookmarkStart w:id="191" w:name="_ETHNALL_COD"/>
            <w:bookmarkStart w:id="192" w:name="_ETHNICITYND_COD"/>
            <w:bookmarkEnd w:id="191"/>
            <w:bookmarkEnd w:id="192"/>
            <w:r>
              <w:rPr>
                <w:b w:val="0"/>
                <w:color w:val="auto"/>
              </w:rPr>
              <w:t>ETHNICITYND_COD</w:t>
            </w:r>
          </w:p>
        </w:tc>
        <w:tc>
          <w:tcPr>
            <w:tcW w:w="5358" w:type="dxa"/>
            <w:shd w:val="clear" w:color="auto" w:fill="auto"/>
            <w:vAlign w:val="center"/>
          </w:tcPr>
          <w:p w14:paraId="74660340" w14:textId="5B053F88" w:rsidR="00BC6C9D" w:rsidRPr="00927A31" w:rsidRDefault="00BC6C9D" w:rsidP="00BC6C9D">
            <w:pPr>
              <w:ind w:right="34"/>
              <w:rPr>
                <w:rFonts w:cs="Arial"/>
                <w:szCs w:val="20"/>
              </w:rPr>
            </w:pPr>
            <w:r w:rsidRPr="002E3F6D">
              <w:rPr>
                <w:rFonts w:cs="Arial"/>
                <w:szCs w:val="20"/>
              </w:rPr>
              <w:t>Ethnicity not disclosed codes</w:t>
            </w:r>
          </w:p>
        </w:tc>
        <w:tc>
          <w:tcPr>
            <w:tcW w:w="3838" w:type="dxa"/>
            <w:tcBorders>
              <w:right w:val="single" w:sz="4" w:space="0" w:color="auto"/>
            </w:tcBorders>
            <w:shd w:val="clear" w:color="auto" w:fill="auto"/>
            <w:vAlign w:val="center"/>
          </w:tcPr>
          <w:p w14:paraId="1B7E7D32" w14:textId="6707A243" w:rsidR="00BC6C9D" w:rsidRPr="00927A31" w:rsidRDefault="00BC6C9D" w:rsidP="00BC6C9D">
            <w:pPr>
              <w:ind w:right="67"/>
              <w:rPr>
                <w:rFonts w:cs="Arial"/>
                <w:szCs w:val="20"/>
              </w:rPr>
            </w:pPr>
            <w:r>
              <w:rPr>
                <w:rFonts w:cs="Arial"/>
                <w:szCs w:val="20"/>
              </w:rPr>
              <w:t>^</w:t>
            </w:r>
            <w:r w:rsidRPr="001E5974">
              <w:rPr>
                <w:rFonts w:cs="Arial"/>
                <w:szCs w:val="20"/>
              </w:rPr>
              <w:t>999027811000230103</w:t>
            </w:r>
          </w:p>
        </w:tc>
      </w:tr>
      <w:tr w:rsidR="00BC6C9D" w:rsidRPr="00B32504" w14:paraId="1E44461E" w14:textId="77777777" w:rsidTr="003A0AA3">
        <w:trPr>
          <w:cantSplit/>
          <w:trHeight w:val="340"/>
        </w:trPr>
        <w:tc>
          <w:tcPr>
            <w:tcW w:w="3454" w:type="dxa"/>
            <w:shd w:val="clear" w:color="auto" w:fill="auto"/>
            <w:vAlign w:val="center"/>
          </w:tcPr>
          <w:p w14:paraId="2C1FEBA3" w14:textId="0A03E517" w:rsidR="00BC6C9D" w:rsidRPr="00781AE3" w:rsidRDefault="00BC6C9D" w:rsidP="00BC6C9D">
            <w:pPr>
              <w:pStyle w:val="Heading5"/>
              <w:keepNext w:val="0"/>
              <w:rPr>
                <w:rFonts w:cs="Arial"/>
                <w:b w:val="0"/>
                <w:bCs/>
                <w:color w:val="auto"/>
                <w:szCs w:val="20"/>
              </w:rPr>
            </w:pPr>
            <w:bookmarkStart w:id="193" w:name="_EXSMOK_COD_1"/>
            <w:bookmarkEnd w:id="193"/>
            <w:r w:rsidRPr="00CB02EC">
              <w:rPr>
                <w:rFonts w:asciiTheme="minorHAnsi" w:hAnsiTheme="minorHAnsi" w:cstheme="minorHAnsi"/>
                <w:b w:val="0"/>
                <w:color w:val="000000"/>
                <w:szCs w:val="20"/>
                <w:lang w:eastAsia="en-GB"/>
              </w:rPr>
              <w:t>EXSMOK_COD</w:t>
            </w:r>
          </w:p>
        </w:tc>
        <w:tc>
          <w:tcPr>
            <w:tcW w:w="5358" w:type="dxa"/>
            <w:shd w:val="clear" w:color="auto" w:fill="auto"/>
            <w:vAlign w:val="center"/>
          </w:tcPr>
          <w:p w14:paraId="5F9F8622" w14:textId="52786AC3" w:rsidR="00BC6C9D" w:rsidRPr="00781AE3" w:rsidRDefault="00BC6C9D" w:rsidP="00BC6C9D">
            <w:pPr>
              <w:ind w:right="34"/>
              <w:rPr>
                <w:rFonts w:cs="Arial"/>
                <w:bCs/>
                <w:szCs w:val="20"/>
              </w:rPr>
            </w:pPr>
            <w:r w:rsidRPr="00CB02EC">
              <w:rPr>
                <w:rFonts w:asciiTheme="minorHAnsi" w:hAnsiTheme="minorHAnsi" w:cstheme="minorHAnsi"/>
                <w:color w:val="000000"/>
                <w:szCs w:val="20"/>
                <w:lang w:eastAsia="en-GB"/>
              </w:rPr>
              <w:t>Code for ex-smoker</w:t>
            </w:r>
          </w:p>
        </w:tc>
        <w:tc>
          <w:tcPr>
            <w:tcW w:w="3838" w:type="dxa"/>
            <w:tcBorders>
              <w:right w:val="single" w:sz="4" w:space="0" w:color="auto"/>
            </w:tcBorders>
            <w:shd w:val="clear" w:color="auto" w:fill="auto"/>
            <w:vAlign w:val="center"/>
          </w:tcPr>
          <w:p w14:paraId="05E9AFDB" w14:textId="70A498A6" w:rsidR="00BC6C9D" w:rsidRPr="00122015" w:rsidRDefault="00BC6C9D" w:rsidP="00BC6C9D">
            <w:pPr>
              <w:ind w:right="67"/>
              <w:rPr>
                <w:rFonts w:cs="Arial"/>
                <w:color w:val="000000"/>
              </w:rPr>
            </w:pPr>
            <w:r w:rsidRPr="0052065B">
              <w:rPr>
                <w:rFonts w:asciiTheme="minorHAnsi" w:hAnsiTheme="minorHAnsi" w:cstheme="minorHAnsi"/>
                <w:bCs/>
                <w:color w:val="000000"/>
                <w:szCs w:val="20"/>
              </w:rPr>
              <w:t>^999005211000230103</w:t>
            </w:r>
          </w:p>
        </w:tc>
      </w:tr>
      <w:tr w:rsidR="00BC6C9D" w:rsidRPr="00B32504" w14:paraId="080EDCCB" w14:textId="77777777" w:rsidTr="003A0AA3">
        <w:trPr>
          <w:cantSplit/>
          <w:trHeight w:val="340"/>
        </w:trPr>
        <w:tc>
          <w:tcPr>
            <w:tcW w:w="3454" w:type="dxa"/>
            <w:shd w:val="clear" w:color="auto" w:fill="auto"/>
            <w:vAlign w:val="center"/>
          </w:tcPr>
          <w:p w14:paraId="6A72887E" w14:textId="63674211" w:rsidR="00BC6C9D" w:rsidRPr="00781AE3" w:rsidRDefault="00BC6C9D" w:rsidP="00BC6C9D">
            <w:pPr>
              <w:pStyle w:val="Heading5"/>
              <w:keepNext w:val="0"/>
              <w:rPr>
                <w:rFonts w:asciiTheme="minorHAnsi" w:hAnsiTheme="minorHAnsi" w:cstheme="minorHAnsi"/>
                <w:b w:val="0"/>
                <w:bCs/>
                <w:color w:val="auto"/>
                <w:szCs w:val="20"/>
              </w:rPr>
            </w:pPr>
            <w:bookmarkStart w:id="194" w:name="_FHYP_COD_1"/>
            <w:bookmarkEnd w:id="194"/>
            <w:r>
              <w:rPr>
                <w:b w:val="0"/>
                <w:color w:val="auto"/>
              </w:rPr>
              <w:t>FHYP_COD</w:t>
            </w:r>
          </w:p>
        </w:tc>
        <w:tc>
          <w:tcPr>
            <w:tcW w:w="5358" w:type="dxa"/>
            <w:shd w:val="clear" w:color="auto" w:fill="auto"/>
            <w:vAlign w:val="center"/>
          </w:tcPr>
          <w:p w14:paraId="46EB43C2" w14:textId="0B5E6962" w:rsidR="00BC6C9D" w:rsidRPr="00781AE3" w:rsidRDefault="00BC6C9D" w:rsidP="00BC6C9D">
            <w:pPr>
              <w:ind w:right="34"/>
              <w:rPr>
                <w:rFonts w:cs="Arial"/>
                <w:bCs/>
                <w:szCs w:val="20"/>
                <w:lang w:eastAsia="en-GB"/>
              </w:rPr>
            </w:pPr>
            <w:r w:rsidRPr="008A7BA9">
              <w:t>Familial hypercholesterolemia diagnostic codes</w:t>
            </w:r>
          </w:p>
        </w:tc>
        <w:tc>
          <w:tcPr>
            <w:tcW w:w="3838" w:type="dxa"/>
            <w:tcBorders>
              <w:right w:val="single" w:sz="4" w:space="0" w:color="auto"/>
            </w:tcBorders>
            <w:shd w:val="clear" w:color="auto" w:fill="auto"/>
            <w:vAlign w:val="center"/>
          </w:tcPr>
          <w:p w14:paraId="4A93383A" w14:textId="3FFD9AF6" w:rsidR="00BC6C9D" w:rsidRPr="00781AE3" w:rsidRDefault="00BC6C9D" w:rsidP="00BC6C9D">
            <w:pPr>
              <w:ind w:right="67"/>
              <w:rPr>
                <w:rFonts w:cs="Arial"/>
                <w:bCs/>
                <w:szCs w:val="20"/>
              </w:rPr>
            </w:pPr>
            <w:r w:rsidRPr="008A7BA9">
              <w:rPr>
                <w:rFonts w:cs="Arial"/>
                <w:color w:val="000000"/>
                <w:szCs w:val="20"/>
              </w:rPr>
              <w:t>^999006811000230109</w:t>
            </w:r>
          </w:p>
        </w:tc>
      </w:tr>
      <w:tr w:rsidR="00BC6C9D" w:rsidRPr="00B32504" w14:paraId="6D9944CE" w14:textId="77777777" w:rsidTr="00F915FF">
        <w:trPr>
          <w:cantSplit/>
          <w:trHeight w:val="340"/>
        </w:trPr>
        <w:tc>
          <w:tcPr>
            <w:tcW w:w="3454" w:type="dxa"/>
            <w:shd w:val="clear" w:color="auto" w:fill="auto"/>
            <w:vAlign w:val="center"/>
          </w:tcPr>
          <w:p w14:paraId="63A07912" w14:textId="5B53F28A" w:rsidR="00BC6C9D" w:rsidRPr="00781AE3" w:rsidRDefault="00BC6C9D" w:rsidP="00BC6C9D">
            <w:pPr>
              <w:pStyle w:val="Heading5"/>
              <w:keepNext w:val="0"/>
              <w:rPr>
                <w:b w:val="0"/>
                <w:bCs/>
                <w:color w:val="auto"/>
              </w:rPr>
            </w:pPr>
            <w:bookmarkStart w:id="195" w:name="_FHYP_COD"/>
            <w:bookmarkStart w:id="196" w:name="FLUDEC_COD"/>
            <w:bookmarkEnd w:id="195"/>
            <w:r w:rsidRPr="00781AE3">
              <w:rPr>
                <w:rFonts w:asciiTheme="minorHAnsi" w:hAnsiTheme="minorHAnsi" w:cstheme="minorHAnsi"/>
                <w:b w:val="0"/>
                <w:bCs/>
                <w:color w:val="auto"/>
                <w:szCs w:val="20"/>
              </w:rPr>
              <w:t>FLUDEC_COD</w:t>
            </w:r>
            <w:bookmarkEnd w:id="196"/>
          </w:p>
        </w:tc>
        <w:tc>
          <w:tcPr>
            <w:tcW w:w="5358" w:type="dxa"/>
            <w:shd w:val="clear" w:color="auto" w:fill="auto"/>
            <w:vAlign w:val="center"/>
          </w:tcPr>
          <w:p w14:paraId="1E518F3E" w14:textId="0350E601" w:rsidR="00BC6C9D" w:rsidRPr="00781AE3" w:rsidRDefault="00BC6C9D" w:rsidP="00BC6C9D">
            <w:pPr>
              <w:ind w:right="34"/>
              <w:rPr>
                <w:rFonts w:cs="Arial"/>
                <w:bCs/>
                <w:szCs w:val="20"/>
              </w:rPr>
            </w:pPr>
            <w:r w:rsidRPr="00781AE3">
              <w:rPr>
                <w:rFonts w:cs="Arial"/>
                <w:bCs/>
                <w:szCs w:val="20"/>
                <w:lang w:eastAsia="en-GB"/>
              </w:rPr>
              <w:t>Codes indicating the patient has chosen not to receive a flu vaccination</w:t>
            </w:r>
          </w:p>
        </w:tc>
        <w:tc>
          <w:tcPr>
            <w:tcW w:w="3838" w:type="dxa"/>
            <w:tcBorders>
              <w:right w:val="single" w:sz="4" w:space="0" w:color="auto"/>
            </w:tcBorders>
            <w:shd w:val="clear" w:color="auto" w:fill="auto"/>
            <w:vAlign w:val="center"/>
          </w:tcPr>
          <w:p w14:paraId="39F0FFFC" w14:textId="05B26F52" w:rsidR="00BC6C9D" w:rsidRPr="00781AE3" w:rsidRDefault="00BC6C9D" w:rsidP="00BC6C9D">
            <w:pPr>
              <w:ind w:right="67"/>
              <w:rPr>
                <w:rFonts w:cs="Arial"/>
                <w:bCs/>
                <w:szCs w:val="20"/>
              </w:rPr>
            </w:pPr>
            <w:r w:rsidRPr="00781AE3">
              <w:rPr>
                <w:rFonts w:cs="Arial"/>
                <w:bCs/>
                <w:szCs w:val="20"/>
              </w:rPr>
              <w:t>^999008731000230108</w:t>
            </w:r>
          </w:p>
        </w:tc>
      </w:tr>
      <w:tr w:rsidR="00BC6C9D" w:rsidRPr="00B32504" w14:paraId="5BF1F8BF" w14:textId="77777777" w:rsidTr="00F915FF">
        <w:trPr>
          <w:cantSplit/>
          <w:trHeight w:val="340"/>
        </w:trPr>
        <w:tc>
          <w:tcPr>
            <w:tcW w:w="3454" w:type="dxa"/>
            <w:shd w:val="clear" w:color="auto" w:fill="auto"/>
            <w:vAlign w:val="center"/>
          </w:tcPr>
          <w:p w14:paraId="0E786EF2" w14:textId="29656000" w:rsidR="00BC6C9D" w:rsidRPr="00781AE3" w:rsidRDefault="00BC6C9D" w:rsidP="00BC6C9D">
            <w:pPr>
              <w:pStyle w:val="Heading5"/>
              <w:keepNext w:val="0"/>
              <w:rPr>
                <w:b w:val="0"/>
                <w:bCs/>
                <w:color w:val="auto"/>
              </w:rPr>
            </w:pPr>
            <w:r w:rsidRPr="00781AE3">
              <w:rPr>
                <w:rFonts w:asciiTheme="minorHAnsi" w:hAnsiTheme="minorHAnsi" w:cstheme="minorHAnsi"/>
                <w:b w:val="0"/>
                <w:bCs/>
                <w:color w:val="auto"/>
                <w:szCs w:val="20"/>
              </w:rPr>
              <w:t>FLUEXPCON_COD</w:t>
            </w:r>
          </w:p>
        </w:tc>
        <w:tc>
          <w:tcPr>
            <w:tcW w:w="5358" w:type="dxa"/>
            <w:shd w:val="clear" w:color="auto" w:fill="auto"/>
            <w:vAlign w:val="center"/>
          </w:tcPr>
          <w:p w14:paraId="3D44EE84" w14:textId="3120B738" w:rsidR="00BC6C9D" w:rsidRPr="00781AE3" w:rsidRDefault="00BC6C9D" w:rsidP="00BC6C9D">
            <w:pPr>
              <w:ind w:right="34"/>
              <w:rPr>
                <w:rFonts w:cs="Arial"/>
                <w:bCs/>
                <w:szCs w:val="20"/>
              </w:rPr>
            </w:pPr>
            <w:r w:rsidRPr="00781AE3">
              <w:rPr>
                <w:rFonts w:cs="Arial"/>
                <w:bCs/>
                <w:iCs/>
                <w:szCs w:val="20"/>
              </w:rPr>
              <w:t>Flu vaccine contraindications (expiring)</w:t>
            </w:r>
          </w:p>
        </w:tc>
        <w:tc>
          <w:tcPr>
            <w:tcW w:w="3838" w:type="dxa"/>
            <w:tcBorders>
              <w:right w:val="single" w:sz="4" w:space="0" w:color="auto"/>
            </w:tcBorders>
            <w:shd w:val="clear" w:color="auto" w:fill="auto"/>
            <w:vAlign w:val="center"/>
          </w:tcPr>
          <w:p w14:paraId="187F0510" w14:textId="4F21A34E" w:rsidR="00BC6C9D" w:rsidRPr="00781AE3" w:rsidRDefault="00BC6C9D" w:rsidP="00BC6C9D">
            <w:pPr>
              <w:ind w:right="67"/>
              <w:rPr>
                <w:rFonts w:cs="Arial"/>
                <w:bCs/>
                <w:szCs w:val="20"/>
              </w:rPr>
            </w:pPr>
            <w:r w:rsidRPr="00781AE3">
              <w:rPr>
                <w:rFonts w:cs="Arial"/>
                <w:bCs/>
                <w:szCs w:val="20"/>
                <w:lang w:val="nl-NL"/>
              </w:rPr>
              <w:t>^999008771000230105</w:t>
            </w:r>
          </w:p>
        </w:tc>
      </w:tr>
      <w:tr w:rsidR="00BC6C9D" w:rsidRPr="00B32504" w14:paraId="6A60D3D0" w14:textId="77777777" w:rsidTr="00F915FF">
        <w:trPr>
          <w:cantSplit/>
          <w:trHeight w:val="340"/>
        </w:trPr>
        <w:tc>
          <w:tcPr>
            <w:tcW w:w="3454" w:type="dxa"/>
            <w:shd w:val="clear" w:color="auto" w:fill="auto"/>
            <w:vAlign w:val="center"/>
          </w:tcPr>
          <w:p w14:paraId="2FE6BAFD" w14:textId="3981A4C3" w:rsidR="00BC6C9D" w:rsidRPr="00781AE3" w:rsidRDefault="00BC6C9D" w:rsidP="00BC6C9D">
            <w:pPr>
              <w:pStyle w:val="Heading5"/>
              <w:keepNext w:val="0"/>
              <w:rPr>
                <w:b w:val="0"/>
                <w:bCs/>
                <w:color w:val="auto"/>
              </w:rPr>
            </w:pPr>
            <w:bookmarkStart w:id="197" w:name="FLUINVITE_COD"/>
            <w:r w:rsidRPr="00781AE3">
              <w:rPr>
                <w:rFonts w:asciiTheme="minorHAnsi" w:hAnsiTheme="minorHAnsi" w:cstheme="minorHAnsi"/>
                <w:b w:val="0"/>
                <w:bCs/>
                <w:color w:val="auto"/>
                <w:szCs w:val="20"/>
              </w:rPr>
              <w:t>FLUINVITE_COD</w:t>
            </w:r>
            <w:bookmarkEnd w:id="197"/>
          </w:p>
        </w:tc>
        <w:tc>
          <w:tcPr>
            <w:tcW w:w="5358" w:type="dxa"/>
            <w:shd w:val="clear" w:color="auto" w:fill="auto"/>
            <w:vAlign w:val="center"/>
          </w:tcPr>
          <w:p w14:paraId="41A0590C" w14:textId="29C6DDB4" w:rsidR="00BC6C9D" w:rsidRPr="00781AE3" w:rsidRDefault="00BC6C9D" w:rsidP="00BC6C9D">
            <w:pPr>
              <w:ind w:right="34"/>
              <w:rPr>
                <w:rFonts w:cs="Arial"/>
                <w:bCs/>
                <w:szCs w:val="20"/>
              </w:rPr>
            </w:pPr>
            <w:r w:rsidRPr="00781AE3">
              <w:rPr>
                <w:rFonts w:cs="Arial"/>
                <w:bCs/>
                <w:iCs/>
                <w:szCs w:val="20"/>
              </w:rPr>
              <w:t>Invite for flu vaccination codes</w:t>
            </w:r>
          </w:p>
        </w:tc>
        <w:tc>
          <w:tcPr>
            <w:tcW w:w="3838" w:type="dxa"/>
            <w:tcBorders>
              <w:right w:val="single" w:sz="4" w:space="0" w:color="auto"/>
            </w:tcBorders>
            <w:shd w:val="clear" w:color="auto" w:fill="auto"/>
            <w:vAlign w:val="center"/>
          </w:tcPr>
          <w:p w14:paraId="3F84F2BB" w14:textId="4D34164F" w:rsidR="00BC6C9D" w:rsidRPr="00781AE3" w:rsidRDefault="00BC6C9D" w:rsidP="00BC6C9D">
            <w:pPr>
              <w:ind w:right="67"/>
              <w:rPr>
                <w:rFonts w:cs="Arial"/>
                <w:bCs/>
                <w:szCs w:val="20"/>
              </w:rPr>
            </w:pPr>
            <w:r w:rsidRPr="00781AE3">
              <w:rPr>
                <w:rFonts w:cs="Arial"/>
                <w:bCs/>
                <w:szCs w:val="20"/>
              </w:rPr>
              <w:t>^999020331000230100</w:t>
            </w:r>
          </w:p>
        </w:tc>
      </w:tr>
      <w:tr w:rsidR="00BC6C9D" w:rsidRPr="00B32504" w14:paraId="141B1CAA" w14:textId="77777777" w:rsidTr="00F915FF">
        <w:trPr>
          <w:cantSplit/>
          <w:trHeight w:val="340"/>
        </w:trPr>
        <w:tc>
          <w:tcPr>
            <w:tcW w:w="3454" w:type="dxa"/>
            <w:shd w:val="clear" w:color="auto" w:fill="auto"/>
            <w:vAlign w:val="center"/>
          </w:tcPr>
          <w:p w14:paraId="2F10A095" w14:textId="6248BF52" w:rsidR="00BC6C9D" w:rsidRPr="00781AE3" w:rsidRDefault="00BC6C9D" w:rsidP="00BC6C9D">
            <w:pPr>
              <w:pStyle w:val="Heading5"/>
              <w:keepNext w:val="0"/>
              <w:rPr>
                <w:b w:val="0"/>
                <w:bCs/>
                <w:color w:val="auto"/>
              </w:rPr>
            </w:pPr>
            <w:r w:rsidRPr="00781AE3">
              <w:rPr>
                <w:rFonts w:asciiTheme="minorHAnsi" w:hAnsiTheme="minorHAnsi" w:cstheme="minorHAnsi"/>
                <w:b w:val="0"/>
                <w:bCs/>
                <w:color w:val="auto"/>
                <w:szCs w:val="20"/>
              </w:rPr>
              <w:t>FLUNC_COD</w:t>
            </w:r>
          </w:p>
        </w:tc>
        <w:tc>
          <w:tcPr>
            <w:tcW w:w="5358" w:type="dxa"/>
            <w:shd w:val="clear" w:color="auto" w:fill="auto"/>
            <w:vAlign w:val="center"/>
          </w:tcPr>
          <w:p w14:paraId="2BED395D" w14:textId="1BE098D7" w:rsidR="00BC6C9D" w:rsidRPr="00781AE3" w:rsidRDefault="00BC6C9D" w:rsidP="00BC6C9D">
            <w:pPr>
              <w:ind w:right="34"/>
              <w:rPr>
                <w:rFonts w:cs="Arial"/>
                <w:bCs/>
                <w:szCs w:val="20"/>
              </w:rPr>
            </w:pPr>
            <w:r w:rsidRPr="00781AE3">
              <w:rPr>
                <w:rFonts w:cs="Arial"/>
                <w:bCs/>
                <w:iCs/>
                <w:szCs w:val="20"/>
              </w:rPr>
              <w:t>Flu vaccination no consent codes</w:t>
            </w:r>
          </w:p>
        </w:tc>
        <w:tc>
          <w:tcPr>
            <w:tcW w:w="3838" w:type="dxa"/>
            <w:tcBorders>
              <w:right w:val="single" w:sz="4" w:space="0" w:color="auto"/>
            </w:tcBorders>
            <w:shd w:val="clear" w:color="auto" w:fill="auto"/>
            <w:vAlign w:val="center"/>
          </w:tcPr>
          <w:p w14:paraId="46BE7855" w14:textId="125420BD" w:rsidR="00BC6C9D" w:rsidRPr="00781AE3" w:rsidRDefault="00BC6C9D" w:rsidP="00BC6C9D">
            <w:pPr>
              <w:ind w:right="67"/>
              <w:rPr>
                <w:rFonts w:cs="Arial"/>
                <w:bCs/>
                <w:szCs w:val="20"/>
              </w:rPr>
            </w:pPr>
            <w:r w:rsidRPr="00781AE3">
              <w:rPr>
                <w:rFonts w:cs="Arial"/>
                <w:bCs/>
                <w:szCs w:val="20"/>
                <w:lang w:val="nl-NL"/>
              </w:rPr>
              <w:t>^999008811000230105</w:t>
            </w:r>
          </w:p>
        </w:tc>
      </w:tr>
      <w:tr w:rsidR="00BC6C9D" w:rsidRPr="00B32504" w14:paraId="413CF7BA" w14:textId="77777777" w:rsidTr="003A0AA3">
        <w:trPr>
          <w:cantSplit/>
          <w:trHeight w:val="340"/>
        </w:trPr>
        <w:tc>
          <w:tcPr>
            <w:tcW w:w="3454" w:type="dxa"/>
            <w:shd w:val="clear" w:color="auto" w:fill="auto"/>
            <w:vAlign w:val="center"/>
          </w:tcPr>
          <w:p w14:paraId="1E1A663A" w14:textId="60E75760" w:rsidR="00BC6C9D" w:rsidRDefault="00BC6C9D" w:rsidP="00BC6C9D">
            <w:pPr>
              <w:pStyle w:val="Heading5"/>
              <w:keepNext w:val="0"/>
              <w:rPr>
                <w:b w:val="0"/>
                <w:color w:val="auto"/>
              </w:rPr>
            </w:pPr>
            <w:bookmarkStart w:id="198" w:name="_FRAILSCORE_COD_1"/>
            <w:bookmarkStart w:id="199" w:name="_GLUC_COD_1"/>
            <w:bookmarkEnd w:id="198"/>
            <w:bookmarkEnd w:id="199"/>
            <w:r>
              <w:rPr>
                <w:b w:val="0"/>
                <w:color w:val="auto"/>
              </w:rPr>
              <w:t>GLUC_COD</w:t>
            </w:r>
          </w:p>
        </w:tc>
        <w:tc>
          <w:tcPr>
            <w:tcW w:w="5358" w:type="dxa"/>
            <w:shd w:val="clear" w:color="auto" w:fill="auto"/>
            <w:vAlign w:val="center"/>
          </w:tcPr>
          <w:p w14:paraId="75D08965" w14:textId="260FF2FD" w:rsidR="00BC6C9D" w:rsidRDefault="00BC6C9D" w:rsidP="00BC6C9D">
            <w:pPr>
              <w:ind w:right="34"/>
              <w:rPr>
                <w:rFonts w:cs="Arial"/>
                <w:szCs w:val="20"/>
              </w:rPr>
            </w:pPr>
            <w:r w:rsidRPr="007D4D8A">
              <w:t>Glucose test recording</w:t>
            </w:r>
          </w:p>
        </w:tc>
        <w:tc>
          <w:tcPr>
            <w:tcW w:w="3838" w:type="dxa"/>
            <w:tcBorders>
              <w:right w:val="single" w:sz="4" w:space="0" w:color="auto"/>
            </w:tcBorders>
            <w:shd w:val="clear" w:color="auto" w:fill="auto"/>
            <w:vAlign w:val="center"/>
          </w:tcPr>
          <w:p w14:paraId="5C33EF16" w14:textId="4CE9AA14" w:rsidR="00BC6C9D" w:rsidRPr="00FE160C" w:rsidRDefault="00BC6C9D" w:rsidP="00BC6C9D">
            <w:pPr>
              <w:ind w:right="67"/>
              <w:rPr>
                <w:rFonts w:cs="Arial"/>
                <w:szCs w:val="20"/>
              </w:rPr>
            </w:pPr>
            <w:r w:rsidRPr="007D4D8A">
              <w:rPr>
                <w:rFonts w:cs="Arial"/>
                <w:color w:val="000000"/>
                <w:szCs w:val="20"/>
              </w:rPr>
              <w:t>^999006891000230103</w:t>
            </w:r>
          </w:p>
        </w:tc>
      </w:tr>
      <w:tr w:rsidR="00BC6C9D" w:rsidRPr="00B32504" w14:paraId="70D16EF0" w14:textId="77777777" w:rsidTr="003A0AA3">
        <w:trPr>
          <w:cantSplit/>
          <w:trHeight w:val="340"/>
        </w:trPr>
        <w:tc>
          <w:tcPr>
            <w:tcW w:w="3454" w:type="dxa"/>
            <w:shd w:val="clear" w:color="auto" w:fill="auto"/>
            <w:vAlign w:val="center"/>
          </w:tcPr>
          <w:p w14:paraId="640F460C" w14:textId="3B2E96C2" w:rsidR="00BC6C9D" w:rsidRDefault="00BC6C9D" w:rsidP="00BC6C9D">
            <w:pPr>
              <w:pStyle w:val="Heading5"/>
              <w:keepNext w:val="0"/>
              <w:rPr>
                <w:b w:val="0"/>
                <w:color w:val="auto"/>
              </w:rPr>
            </w:pPr>
            <w:bookmarkStart w:id="200" w:name="_GLUCDEC_COD_1"/>
            <w:bookmarkEnd w:id="200"/>
            <w:r>
              <w:rPr>
                <w:b w:val="0"/>
                <w:color w:val="auto"/>
              </w:rPr>
              <w:t>GLUCDEC_COD</w:t>
            </w:r>
          </w:p>
        </w:tc>
        <w:tc>
          <w:tcPr>
            <w:tcW w:w="5358" w:type="dxa"/>
            <w:shd w:val="clear" w:color="auto" w:fill="auto"/>
            <w:vAlign w:val="center"/>
          </w:tcPr>
          <w:p w14:paraId="38FF286E" w14:textId="055A73FC" w:rsidR="00BC6C9D" w:rsidRDefault="00BC6C9D" w:rsidP="00BC6C9D">
            <w:pPr>
              <w:ind w:right="34"/>
              <w:rPr>
                <w:rFonts w:cs="Arial"/>
                <w:szCs w:val="20"/>
              </w:rPr>
            </w:pPr>
            <w:r w:rsidRPr="00407004">
              <w:t>Codes indicating the patient has chosen not to receive a blood glucose test</w:t>
            </w:r>
          </w:p>
        </w:tc>
        <w:tc>
          <w:tcPr>
            <w:tcW w:w="3838" w:type="dxa"/>
            <w:tcBorders>
              <w:right w:val="single" w:sz="4" w:space="0" w:color="auto"/>
            </w:tcBorders>
            <w:shd w:val="clear" w:color="auto" w:fill="auto"/>
            <w:vAlign w:val="center"/>
          </w:tcPr>
          <w:p w14:paraId="2FBED748" w14:textId="7A204669" w:rsidR="00BC6C9D" w:rsidRPr="00FE160C" w:rsidRDefault="00BC6C9D" w:rsidP="00BC6C9D">
            <w:pPr>
              <w:ind w:right="67"/>
              <w:rPr>
                <w:rFonts w:cs="Arial"/>
                <w:szCs w:val="20"/>
              </w:rPr>
            </w:pPr>
            <w:r w:rsidRPr="00407004">
              <w:rPr>
                <w:rFonts w:cs="Arial"/>
                <w:color w:val="000000"/>
                <w:szCs w:val="20"/>
              </w:rPr>
              <w:t>^999006691000230104</w:t>
            </w:r>
          </w:p>
        </w:tc>
      </w:tr>
      <w:tr w:rsidR="00BC6C9D" w:rsidRPr="00B32504" w14:paraId="4B2C0DF2" w14:textId="77777777" w:rsidTr="003A0AA3">
        <w:trPr>
          <w:cantSplit/>
          <w:trHeight w:val="340"/>
        </w:trPr>
        <w:tc>
          <w:tcPr>
            <w:tcW w:w="3454" w:type="dxa"/>
            <w:shd w:val="clear" w:color="auto" w:fill="auto"/>
            <w:vAlign w:val="center"/>
          </w:tcPr>
          <w:p w14:paraId="4CC71286" w14:textId="433A2F5E" w:rsidR="00BC6C9D" w:rsidRDefault="00BC6C9D" w:rsidP="00BC6C9D">
            <w:pPr>
              <w:pStyle w:val="Heading5"/>
              <w:keepNext w:val="0"/>
              <w:rPr>
                <w:b w:val="0"/>
                <w:color w:val="auto"/>
              </w:rPr>
            </w:pPr>
            <w:bookmarkStart w:id="201" w:name="_HDLCCHOL_COD_1"/>
            <w:bookmarkEnd w:id="201"/>
            <w:r>
              <w:rPr>
                <w:b w:val="0"/>
                <w:color w:val="auto"/>
              </w:rPr>
              <w:t>HDLCCHOL_COD</w:t>
            </w:r>
          </w:p>
        </w:tc>
        <w:tc>
          <w:tcPr>
            <w:tcW w:w="5358" w:type="dxa"/>
            <w:shd w:val="clear" w:color="auto" w:fill="auto"/>
            <w:vAlign w:val="center"/>
          </w:tcPr>
          <w:p w14:paraId="0C1E845C" w14:textId="2A38017E" w:rsidR="00BC6C9D" w:rsidRDefault="00BC6C9D" w:rsidP="00BC6C9D">
            <w:pPr>
              <w:ind w:right="34"/>
              <w:rPr>
                <w:rFonts w:cs="Arial"/>
                <w:szCs w:val="20"/>
              </w:rPr>
            </w:pPr>
            <w:r w:rsidRPr="007B7553">
              <w:t>High density lipoprotein (HDL) cholesterol test result codes</w:t>
            </w:r>
          </w:p>
        </w:tc>
        <w:tc>
          <w:tcPr>
            <w:tcW w:w="3838" w:type="dxa"/>
            <w:tcBorders>
              <w:right w:val="single" w:sz="4" w:space="0" w:color="auto"/>
            </w:tcBorders>
            <w:shd w:val="clear" w:color="auto" w:fill="auto"/>
            <w:vAlign w:val="center"/>
          </w:tcPr>
          <w:p w14:paraId="09C8838F" w14:textId="419DF82B" w:rsidR="00BC6C9D" w:rsidRPr="00FE160C" w:rsidRDefault="00BC6C9D" w:rsidP="00BC6C9D">
            <w:pPr>
              <w:ind w:right="67"/>
              <w:rPr>
                <w:rFonts w:cs="Arial"/>
                <w:szCs w:val="20"/>
              </w:rPr>
            </w:pPr>
            <w:r w:rsidRPr="007B7553">
              <w:rPr>
                <w:rFonts w:cs="Arial"/>
                <w:color w:val="000000"/>
                <w:szCs w:val="20"/>
              </w:rPr>
              <w:t>^999017491000230100</w:t>
            </w:r>
          </w:p>
        </w:tc>
      </w:tr>
      <w:tr w:rsidR="00BC6C9D" w:rsidRPr="00B32504" w14:paraId="39F78A95" w14:textId="77777777" w:rsidTr="00F915FF">
        <w:trPr>
          <w:cantSplit/>
          <w:trHeight w:val="340"/>
        </w:trPr>
        <w:tc>
          <w:tcPr>
            <w:tcW w:w="3454" w:type="dxa"/>
            <w:shd w:val="clear" w:color="auto" w:fill="auto"/>
            <w:vAlign w:val="center"/>
          </w:tcPr>
          <w:p w14:paraId="7B9D577A" w14:textId="1C42E5D2" w:rsidR="00BC6C9D" w:rsidRPr="00781AE3" w:rsidRDefault="00BC6C9D" w:rsidP="00BC6C9D">
            <w:pPr>
              <w:pStyle w:val="Heading5"/>
              <w:keepNext w:val="0"/>
              <w:rPr>
                <w:rFonts w:cs="Arial"/>
                <w:b w:val="0"/>
                <w:bCs/>
                <w:color w:val="auto"/>
                <w:szCs w:val="20"/>
              </w:rPr>
            </w:pPr>
            <w:bookmarkStart w:id="202" w:name="HLTHAP_COD"/>
            <w:r w:rsidRPr="00781AE3">
              <w:rPr>
                <w:b w:val="0"/>
                <w:bCs/>
                <w:color w:val="auto"/>
              </w:rPr>
              <w:t>HLTHAP_COD</w:t>
            </w:r>
            <w:bookmarkEnd w:id="202"/>
          </w:p>
        </w:tc>
        <w:tc>
          <w:tcPr>
            <w:tcW w:w="5358" w:type="dxa"/>
            <w:vAlign w:val="center"/>
          </w:tcPr>
          <w:p w14:paraId="5E31E685" w14:textId="5C4B105B" w:rsidR="00BC6C9D" w:rsidRPr="00781AE3" w:rsidRDefault="00BC6C9D" w:rsidP="00BC6C9D">
            <w:pPr>
              <w:ind w:right="34"/>
              <w:rPr>
                <w:rFonts w:cs="Arial"/>
                <w:bCs/>
                <w:iCs/>
                <w:szCs w:val="20"/>
                <w:lang w:eastAsia="en-GB"/>
              </w:rPr>
            </w:pPr>
            <w:r w:rsidRPr="00781AE3">
              <w:rPr>
                <w:rFonts w:cs="Arial"/>
                <w:bCs/>
              </w:rPr>
              <w:t>Health action plan provided codes</w:t>
            </w:r>
          </w:p>
        </w:tc>
        <w:tc>
          <w:tcPr>
            <w:tcW w:w="3838" w:type="dxa"/>
            <w:tcBorders>
              <w:right w:val="single" w:sz="4" w:space="0" w:color="auto"/>
            </w:tcBorders>
            <w:vAlign w:val="center"/>
          </w:tcPr>
          <w:p w14:paraId="3B655841" w14:textId="46BF62A0" w:rsidR="00BC6C9D" w:rsidRPr="00781AE3" w:rsidRDefault="00BC6C9D" w:rsidP="00BC6C9D">
            <w:pPr>
              <w:ind w:right="67"/>
              <w:rPr>
                <w:rFonts w:cs="Arial"/>
                <w:bCs/>
                <w:szCs w:val="20"/>
              </w:rPr>
            </w:pPr>
            <w:r w:rsidRPr="00781AE3">
              <w:rPr>
                <w:rFonts w:cs="Arial"/>
                <w:bCs/>
                <w:szCs w:val="20"/>
              </w:rPr>
              <w:t>^999015891000230105</w:t>
            </w:r>
          </w:p>
        </w:tc>
      </w:tr>
      <w:tr w:rsidR="00BC6C9D" w:rsidRPr="00B32504" w14:paraId="0F901066" w14:textId="2CB8B2F4" w:rsidTr="003A0AA3">
        <w:trPr>
          <w:cantSplit/>
          <w:trHeight w:val="340"/>
        </w:trPr>
        <w:tc>
          <w:tcPr>
            <w:tcW w:w="3454" w:type="dxa"/>
            <w:vAlign w:val="center"/>
          </w:tcPr>
          <w:p w14:paraId="3A689FBC" w14:textId="0901C3B4" w:rsidR="00BC6C9D" w:rsidRPr="00781AE3" w:rsidRDefault="00BC6C9D" w:rsidP="00BC6C9D">
            <w:pPr>
              <w:pStyle w:val="Heading5"/>
              <w:keepNext w:val="0"/>
              <w:rPr>
                <w:b w:val="0"/>
                <w:bCs/>
                <w:color w:val="auto"/>
              </w:rPr>
            </w:pPr>
            <w:r w:rsidRPr="00781AE3">
              <w:rPr>
                <w:b w:val="0"/>
                <w:bCs/>
                <w:color w:val="auto"/>
              </w:rPr>
              <w:t>HLTHAPDEC_COD</w:t>
            </w:r>
          </w:p>
        </w:tc>
        <w:tc>
          <w:tcPr>
            <w:tcW w:w="5358" w:type="dxa"/>
            <w:vAlign w:val="center"/>
          </w:tcPr>
          <w:p w14:paraId="5AC4BCC5" w14:textId="394A83E1" w:rsidR="00BC6C9D" w:rsidRPr="00781AE3" w:rsidRDefault="00BC6C9D" w:rsidP="00BC6C9D">
            <w:pPr>
              <w:ind w:right="34"/>
              <w:rPr>
                <w:rFonts w:cs="Arial"/>
                <w:bCs/>
                <w:iCs/>
              </w:rPr>
            </w:pPr>
            <w:bookmarkStart w:id="203" w:name="_Hlk96257321"/>
            <w:r w:rsidRPr="00781AE3">
              <w:rPr>
                <w:rFonts w:cs="Arial"/>
                <w:bCs/>
              </w:rPr>
              <w:t>Codes indicating the patient has chosen not to receive a health action plan</w:t>
            </w:r>
            <w:bookmarkEnd w:id="203"/>
          </w:p>
        </w:tc>
        <w:tc>
          <w:tcPr>
            <w:tcW w:w="3838" w:type="dxa"/>
            <w:tcBorders>
              <w:right w:val="single" w:sz="4" w:space="0" w:color="auto"/>
            </w:tcBorders>
            <w:vAlign w:val="center"/>
          </w:tcPr>
          <w:p w14:paraId="488ACABA" w14:textId="20A31DBE" w:rsidR="00BC6C9D" w:rsidRPr="00781AE3" w:rsidRDefault="00BC6C9D" w:rsidP="00BC6C9D">
            <w:pPr>
              <w:ind w:right="67"/>
              <w:rPr>
                <w:rFonts w:cs="Arial"/>
                <w:bCs/>
                <w:szCs w:val="20"/>
              </w:rPr>
            </w:pPr>
            <w:r w:rsidRPr="00781AE3">
              <w:rPr>
                <w:rFonts w:cs="Arial"/>
                <w:bCs/>
                <w:szCs w:val="20"/>
              </w:rPr>
              <w:t>^999018571000230102</w:t>
            </w:r>
          </w:p>
        </w:tc>
      </w:tr>
      <w:tr w:rsidR="00BC6C9D" w:rsidRPr="00B32504" w14:paraId="540BEB76" w14:textId="77777777" w:rsidTr="00F915FF">
        <w:trPr>
          <w:cantSplit/>
          <w:trHeight w:val="340"/>
        </w:trPr>
        <w:tc>
          <w:tcPr>
            <w:tcW w:w="3454" w:type="dxa"/>
            <w:shd w:val="clear" w:color="auto" w:fill="auto"/>
            <w:vAlign w:val="center"/>
          </w:tcPr>
          <w:p w14:paraId="3C317730" w14:textId="07112421" w:rsidR="00BC6C9D" w:rsidRPr="00781AE3" w:rsidRDefault="00BC6C9D" w:rsidP="00BC6C9D">
            <w:pPr>
              <w:pStyle w:val="Heading5"/>
              <w:keepNext w:val="0"/>
              <w:rPr>
                <w:rFonts w:cs="Arial"/>
                <w:b w:val="0"/>
                <w:bCs/>
                <w:color w:val="auto"/>
                <w:szCs w:val="20"/>
              </w:rPr>
            </w:pPr>
            <w:bookmarkStart w:id="204" w:name="HLTHCHK_COD"/>
            <w:r w:rsidRPr="00781AE3">
              <w:rPr>
                <w:b w:val="0"/>
                <w:bCs/>
                <w:color w:val="auto"/>
              </w:rPr>
              <w:t>HLTHCHK_COD</w:t>
            </w:r>
            <w:bookmarkEnd w:id="204"/>
          </w:p>
        </w:tc>
        <w:tc>
          <w:tcPr>
            <w:tcW w:w="5358" w:type="dxa"/>
            <w:vAlign w:val="center"/>
          </w:tcPr>
          <w:p w14:paraId="50B63F88" w14:textId="672BAFC0" w:rsidR="00BC6C9D" w:rsidRPr="00781AE3" w:rsidRDefault="00BC6C9D" w:rsidP="00BC6C9D">
            <w:pPr>
              <w:ind w:right="34"/>
              <w:rPr>
                <w:rFonts w:cs="Arial"/>
                <w:bCs/>
                <w:iCs/>
                <w:szCs w:val="20"/>
                <w:lang w:eastAsia="en-GB"/>
              </w:rPr>
            </w:pPr>
            <w:r w:rsidRPr="00781AE3">
              <w:rPr>
                <w:rFonts w:cs="Arial"/>
                <w:bCs/>
                <w:iCs/>
              </w:rPr>
              <w:t>Learning disability (LD) health check codes</w:t>
            </w:r>
          </w:p>
        </w:tc>
        <w:tc>
          <w:tcPr>
            <w:tcW w:w="3838" w:type="dxa"/>
            <w:tcBorders>
              <w:right w:val="single" w:sz="4" w:space="0" w:color="auto"/>
            </w:tcBorders>
            <w:vAlign w:val="center"/>
          </w:tcPr>
          <w:p w14:paraId="7AB02F1A" w14:textId="120246E6" w:rsidR="00BC6C9D" w:rsidRPr="00781AE3" w:rsidRDefault="00BC6C9D" w:rsidP="00BC6C9D">
            <w:pPr>
              <w:ind w:right="67"/>
              <w:rPr>
                <w:rFonts w:cs="Arial"/>
                <w:bCs/>
                <w:szCs w:val="20"/>
              </w:rPr>
            </w:pPr>
            <w:r w:rsidRPr="00781AE3">
              <w:rPr>
                <w:rFonts w:cs="Arial"/>
                <w:bCs/>
                <w:szCs w:val="20"/>
              </w:rPr>
              <w:t>^999015851000230100</w:t>
            </w:r>
          </w:p>
        </w:tc>
      </w:tr>
      <w:tr w:rsidR="00BC6C9D" w:rsidRPr="00B32504" w14:paraId="1EDCC7F3" w14:textId="77777777" w:rsidTr="00F915FF">
        <w:trPr>
          <w:cantSplit/>
          <w:trHeight w:val="340"/>
        </w:trPr>
        <w:tc>
          <w:tcPr>
            <w:tcW w:w="3454" w:type="dxa"/>
            <w:shd w:val="clear" w:color="auto" w:fill="auto"/>
            <w:vAlign w:val="center"/>
          </w:tcPr>
          <w:p w14:paraId="45A1F52F" w14:textId="5C9E1394" w:rsidR="00BC6C9D" w:rsidRPr="00781AE3" w:rsidRDefault="00BC6C9D" w:rsidP="00BC6C9D">
            <w:pPr>
              <w:pStyle w:val="Heading5"/>
              <w:keepNext w:val="0"/>
              <w:rPr>
                <w:rFonts w:cs="Arial"/>
                <w:b w:val="0"/>
                <w:bCs/>
                <w:color w:val="auto"/>
                <w:szCs w:val="20"/>
              </w:rPr>
            </w:pPr>
            <w:bookmarkStart w:id="205" w:name="HLTHCHKDEC_COD"/>
            <w:r w:rsidRPr="00781AE3">
              <w:rPr>
                <w:b w:val="0"/>
                <w:bCs/>
                <w:color w:val="auto"/>
              </w:rPr>
              <w:lastRenderedPageBreak/>
              <w:t>HLTHCHKDEC_COD</w:t>
            </w:r>
            <w:bookmarkEnd w:id="205"/>
          </w:p>
        </w:tc>
        <w:tc>
          <w:tcPr>
            <w:tcW w:w="5358" w:type="dxa"/>
            <w:vAlign w:val="center"/>
          </w:tcPr>
          <w:p w14:paraId="7147EB28" w14:textId="071AD8CE" w:rsidR="00BC6C9D" w:rsidRPr="00781AE3" w:rsidRDefault="00BC6C9D" w:rsidP="00BC6C9D">
            <w:pPr>
              <w:ind w:right="34"/>
              <w:rPr>
                <w:rFonts w:cs="Arial"/>
                <w:bCs/>
                <w:iCs/>
                <w:szCs w:val="20"/>
                <w:lang w:eastAsia="en-GB"/>
              </w:rPr>
            </w:pPr>
            <w:r w:rsidRPr="00781AE3">
              <w:rPr>
                <w:rFonts w:cs="Arial"/>
                <w:bCs/>
              </w:rPr>
              <w:t>Codes indicating the patient has chosen not to receive a</w:t>
            </w:r>
            <w:r w:rsidRPr="00781AE3">
              <w:rPr>
                <w:rFonts w:cs="Arial"/>
                <w:bCs/>
                <w:iCs/>
              </w:rPr>
              <w:t xml:space="preserve"> learning disability (LD) health check</w:t>
            </w:r>
          </w:p>
        </w:tc>
        <w:tc>
          <w:tcPr>
            <w:tcW w:w="3838" w:type="dxa"/>
            <w:tcBorders>
              <w:right w:val="single" w:sz="4" w:space="0" w:color="auto"/>
            </w:tcBorders>
            <w:vAlign w:val="center"/>
          </w:tcPr>
          <w:p w14:paraId="6F154AA0" w14:textId="2BFC1780" w:rsidR="00BC6C9D" w:rsidRPr="00781AE3" w:rsidRDefault="00BC6C9D" w:rsidP="00BC6C9D">
            <w:pPr>
              <w:ind w:right="67"/>
              <w:rPr>
                <w:rFonts w:cs="Arial"/>
                <w:bCs/>
                <w:szCs w:val="20"/>
              </w:rPr>
            </w:pPr>
            <w:r w:rsidRPr="00781AE3">
              <w:rPr>
                <w:rFonts w:cs="Arial"/>
                <w:bCs/>
                <w:szCs w:val="20"/>
              </w:rPr>
              <w:t>^999018611000230108</w:t>
            </w:r>
          </w:p>
        </w:tc>
      </w:tr>
      <w:tr w:rsidR="00BC6C9D" w:rsidRPr="00B32504" w14:paraId="03772682" w14:textId="77777777" w:rsidTr="00426F76">
        <w:trPr>
          <w:cantSplit/>
          <w:trHeight w:val="340"/>
        </w:trPr>
        <w:tc>
          <w:tcPr>
            <w:tcW w:w="3454" w:type="dxa"/>
            <w:shd w:val="clear" w:color="auto" w:fill="auto"/>
            <w:vAlign w:val="center"/>
          </w:tcPr>
          <w:p w14:paraId="7ABD4EA0" w14:textId="69EF15ED" w:rsidR="00BC6C9D" w:rsidRPr="009639A0" w:rsidRDefault="00BC6C9D" w:rsidP="00BC6C9D">
            <w:pPr>
              <w:pStyle w:val="Heading5"/>
              <w:keepNext w:val="0"/>
              <w:rPr>
                <w:rFonts w:cs="Arial"/>
                <w:b w:val="0"/>
                <w:bCs/>
                <w:color w:val="000000"/>
                <w:szCs w:val="20"/>
              </w:rPr>
            </w:pPr>
            <w:bookmarkStart w:id="206" w:name="_HOMEBP_COD"/>
            <w:bookmarkEnd w:id="206"/>
            <w:r>
              <w:rPr>
                <w:rFonts w:cs="Arial"/>
                <w:b w:val="0"/>
                <w:bCs/>
                <w:color w:val="000000"/>
                <w:szCs w:val="20"/>
              </w:rPr>
              <w:t>HOMEBP_COD</w:t>
            </w:r>
          </w:p>
        </w:tc>
        <w:tc>
          <w:tcPr>
            <w:tcW w:w="5358" w:type="dxa"/>
            <w:vAlign w:val="center"/>
          </w:tcPr>
          <w:p w14:paraId="4B7E4A2F" w14:textId="4C1AA8A6" w:rsidR="00BC6C9D" w:rsidRPr="009639A0" w:rsidRDefault="00BC6C9D" w:rsidP="00BC6C9D">
            <w:pPr>
              <w:ind w:right="34"/>
              <w:rPr>
                <w:bCs/>
              </w:rPr>
            </w:pPr>
            <w:r w:rsidRPr="00E6304E">
              <w:rPr>
                <w:bCs/>
              </w:rPr>
              <w:t>Blood Pressure recorded at home</w:t>
            </w:r>
          </w:p>
        </w:tc>
        <w:tc>
          <w:tcPr>
            <w:tcW w:w="3838" w:type="dxa"/>
            <w:tcBorders>
              <w:right w:val="single" w:sz="4" w:space="0" w:color="auto"/>
            </w:tcBorders>
            <w:vAlign w:val="center"/>
          </w:tcPr>
          <w:p w14:paraId="46F0C2DE" w14:textId="0A440710" w:rsidR="00BC6C9D" w:rsidRPr="009639A0" w:rsidRDefault="00BC6C9D" w:rsidP="00BC6C9D">
            <w:pPr>
              <w:ind w:right="67"/>
              <w:rPr>
                <w:rFonts w:cs="Arial"/>
                <w:bCs/>
                <w:szCs w:val="20"/>
              </w:rPr>
            </w:pPr>
            <w:r w:rsidRPr="00E6304E">
              <w:rPr>
                <w:rFonts w:cs="Arial"/>
                <w:bCs/>
                <w:szCs w:val="20"/>
              </w:rPr>
              <w:t>^999017531000230100</w:t>
            </w:r>
          </w:p>
        </w:tc>
      </w:tr>
      <w:bookmarkStart w:id="207" w:name="_HOMEBPDEC_COD"/>
      <w:bookmarkEnd w:id="207"/>
      <w:tr w:rsidR="00BC6C9D" w:rsidRPr="00B32504" w14:paraId="6596F27B" w14:textId="77777777" w:rsidTr="00426F76">
        <w:trPr>
          <w:cantSplit/>
          <w:trHeight w:val="340"/>
        </w:trPr>
        <w:tc>
          <w:tcPr>
            <w:tcW w:w="3454" w:type="dxa"/>
            <w:shd w:val="clear" w:color="auto" w:fill="auto"/>
            <w:vAlign w:val="center"/>
          </w:tcPr>
          <w:p w14:paraId="3EA62742" w14:textId="7526A7C5" w:rsidR="00BC6C9D" w:rsidRDefault="00BC6C9D" w:rsidP="00BC6C9D">
            <w:pPr>
              <w:pStyle w:val="Heading5"/>
              <w:keepNext w:val="0"/>
              <w:rPr>
                <w:rFonts w:cs="Arial"/>
                <w:b w:val="0"/>
                <w:bCs/>
                <w:color w:val="000000"/>
                <w:szCs w:val="20"/>
              </w:rPr>
            </w:pPr>
            <w:r>
              <w:fldChar w:fldCharType="begin"/>
            </w:r>
            <w:r>
              <w:instrText xml:space="preserve"> HYPERLINK \l "HOMEBPDEC_DAT" </w:instrText>
            </w:r>
            <w:r>
              <w:fldChar w:fldCharType="separate"/>
            </w:r>
            <w:r w:rsidRPr="005E1603">
              <w:rPr>
                <w:b w:val="0"/>
                <w:color w:val="000000"/>
              </w:rPr>
              <w:t>HOMEBPD</w:t>
            </w:r>
            <w:r w:rsidRPr="005E1603">
              <w:rPr>
                <w:rFonts w:cs="Arial"/>
                <w:b w:val="0"/>
                <w:color w:val="000000"/>
                <w:szCs w:val="20"/>
              </w:rPr>
              <w:t>EC</w:t>
            </w:r>
            <w:r w:rsidRPr="005E1603">
              <w:rPr>
                <w:b w:val="0"/>
                <w:color w:val="000000"/>
              </w:rPr>
              <w:t>_</w:t>
            </w:r>
            <w:r>
              <w:rPr>
                <w:b w:val="0"/>
                <w:color w:val="000000"/>
              </w:rPr>
              <w:t>CO</w:t>
            </w:r>
            <w:r w:rsidRPr="005E1603">
              <w:rPr>
                <w:b w:val="0"/>
                <w:color w:val="000000"/>
              </w:rPr>
              <w:t>D</w:t>
            </w:r>
            <w:r>
              <w:rPr>
                <w:b w:val="0"/>
                <w:color w:val="000000"/>
              </w:rPr>
              <w:fldChar w:fldCharType="end"/>
            </w:r>
          </w:p>
        </w:tc>
        <w:tc>
          <w:tcPr>
            <w:tcW w:w="5358" w:type="dxa"/>
            <w:shd w:val="clear" w:color="auto" w:fill="auto"/>
            <w:vAlign w:val="center"/>
          </w:tcPr>
          <w:p w14:paraId="073CDE08" w14:textId="12D6FCAA" w:rsidR="00BC6C9D" w:rsidRPr="00E6304E" w:rsidRDefault="00BC6C9D" w:rsidP="00BC6C9D">
            <w:pPr>
              <w:ind w:right="34"/>
              <w:rPr>
                <w:bCs/>
              </w:rPr>
            </w:pPr>
            <w:r w:rsidRPr="00EA221A">
              <w:rPr>
                <w:bCs/>
              </w:rPr>
              <w:t>Codes indicating patient chosen not to undertake home blood pressure measurement (HBPM)</w:t>
            </w:r>
          </w:p>
        </w:tc>
        <w:tc>
          <w:tcPr>
            <w:tcW w:w="3838" w:type="dxa"/>
            <w:tcBorders>
              <w:right w:val="single" w:sz="4" w:space="0" w:color="auto"/>
            </w:tcBorders>
            <w:shd w:val="clear" w:color="auto" w:fill="auto"/>
            <w:vAlign w:val="center"/>
          </w:tcPr>
          <w:p w14:paraId="451E7E38" w14:textId="7D84444A" w:rsidR="00BC6C9D" w:rsidRPr="00E6304E" w:rsidRDefault="00BC6C9D" w:rsidP="00BC6C9D">
            <w:pPr>
              <w:ind w:right="67"/>
              <w:rPr>
                <w:rFonts w:cs="Arial"/>
                <w:bCs/>
                <w:szCs w:val="20"/>
              </w:rPr>
            </w:pPr>
            <w:r w:rsidRPr="00931F6D">
              <w:rPr>
                <w:rFonts w:cs="Arial"/>
                <w:bCs/>
                <w:szCs w:val="20"/>
              </w:rPr>
              <w:t>^999028571000230109</w:t>
            </w:r>
          </w:p>
        </w:tc>
      </w:tr>
      <w:tr w:rsidR="00BC6C9D" w:rsidRPr="00B32504" w14:paraId="276C01F0" w14:textId="77777777" w:rsidTr="00F915FF">
        <w:trPr>
          <w:cantSplit/>
          <w:trHeight w:val="340"/>
        </w:trPr>
        <w:tc>
          <w:tcPr>
            <w:tcW w:w="3454" w:type="dxa"/>
            <w:shd w:val="clear" w:color="auto" w:fill="auto"/>
            <w:vAlign w:val="center"/>
          </w:tcPr>
          <w:p w14:paraId="4C2126FF" w14:textId="71F57F81" w:rsidR="00BC6C9D" w:rsidRPr="009639A0" w:rsidRDefault="00BC6C9D" w:rsidP="00BC6C9D">
            <w:pPr>
              <w:pStyle w:val="Heading5"/>
              <w:keepNext w:val="0"/>
              <w:rPr>
                <w:rFonts w:cs="Arial"/>
                <w:b w:val="0"/>
                <w:bCs/>
                <w:color w:val="auto"/>
                <w:szCs w:val="20"/>
              </w:rPr>
            </w:pPr>
            <w:bookmarkStart w:id="208" w:name="_HOUSEOWNER_COD"/>
            <w:bookmarkStart w:id="209" w:name="_HOSECHYPERLIP_COD"/>
            <w:bookmarkStart w:id="210" w:name="HOUSEOWNER_COD"/>
            <w:bookmarkEnd w:id="208"/>
            <w:bookmarkEnd w:id="209"/>
            <w:r w:rsidRPr="009639A0">
              <w:rPr>
                <w:rFonts w:cs="Arial"/>
                <w:b w:val="0"/>
                <w:bCs/>
                <w:color w:val="000000"/>
                <w:szCs w:val="20"/>
              </w:rPr>
              <w:t>HOUSEOWNER_COD</w:t>
            </w:r>
            <w:bookmarkEnd w:id="210"/>
          </w:p>
        </w:tc>
        <w:tc>
          <w:tcPr>
            <w:tcW w:w="5358" w:type="dxa"/>
            <w:vAlign w:val="center"/>
          </w:tcPr>
          <w:p w14:paraId="2EE1D7CF" w14:textId="4511EB36" w:rsidR="00BC6C9D" w:rsidRPr="009639A0" w:rsidRDefault="00BC6C9D" w:rsidP="00BC6C9D">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838" w:type="dxa"/>
            <w:tcBorders>
              <w:right w:val="single" w:sz="4" w:space="0" w:color="auto"/>
            </w:tcBorders>
            <w:vAlign w:val="center"/>
          </w:tcPr>
          <w:p w14:paraId="2920EB81" w14:textId="5B795DCB" w:rsidR="00BC6C9D" w:rsidRPr="009639A0" w:rsidRDefault="00BC6C9D" w:rsidP="00BC6C9D">
            <w:pPr>
              <w:ind w:right="67"/>
              <w:rPr>
                <w:rFonts w:cs="Arial"/>
                <w:bCs/>
                <w:color w:val="000000"/>
                <w:szCs w:val="20"/>
              </w:rPr>
            </w:pPr>
            <w:r w:rsidRPr="009639A0">
              <w:rPr>
                <w:rFonts w:cs="Arial"/>
                <w:bCs/>
                <w:szCs w:val="20"/>
              </w:rPr>
              <w:t>^999022531000230109</w:t>
            </w:r>
          </w:p>
        </w:tc>
      </w:tr>
      <w:tr w:rsidR="00BC6C9D" w:rsidRPr="00B32504" w14:paraId="43A8B77C" w14:textId="77777777" w:rsidTr="00AA5B10">
        <w:trPr>
          <w:cantSplit/>
          <w:trHeight w:val="340"/>
        </w:trPr>
        <w:tc>
          <w:tcPr>
            <w:tcW w:w="3454" w:type="dxa"/>
            <w:shd w:val="clear" w:color="auto" w:fill="auto"/>
            <w:vAlign w:val="center"/>
          </w:tcPr>
          <w:p w14:paraId="7C762C6F" w14:textId="0048441B" w:rsidR="00BC6C9D" w:rsidRPr="000F2742" w:rsidRDefault="00BC6C9D" w:rsidP="00BC6C9D">
            <w:pPr>
              <w:pStyle w:val="Heading5"/>
              <w:keepNext w:val="0"/>
              <w:rPr>
                <w:b w:val="0"/>
                <w:color w:val="auto"/>
              </w:rPr>
            </w:pPr>
            <w:bookmarkStart w:id="211" w:name="_HYP_COD"/>
            <w:bookmarkEnd w:id="211"/>
            <w:r w:rsidRPr="006F796F">
              <w:rPr>
                <w:b w:val="0"/>
                <w:color w:val="auto"/>
              </w:rPr>
              <w:t>HYP_COD</w:t>
            </w:r>
          </w:p>
        </w:tc>
        <w:tc>
          <w:tcPr>
            <w:tcW w:w="5358" w:type="dxa"/>
            <w:vAlign w:val="center"/>
          </w:tcPr>
          <w:p w14:paraId="5C939575" w14:textId="6F69778D" w:rsidR="00BC6C9D" w:rsidRPr="00D622B2" w:rsidRDefault="00BC6C9D" w:rsidP="00BC6C9D">
            <w:pPr>
              <w:ind w:right="34"/>
              <w:rPr>
                <w:rFonts w:cs="Arial"/>
                <w:szCs w:val="20"/>
              </w:rPr>
            </w:pPr>
            <w:r w:rsidRPr="006F796F">
              <w:rPr>
                <w:rFonts w:cs="Arial"/>
                <w:iCs/>
                <w:color w:val="000000"/>
                <w:szCs w:val="20"/>
                <w:lang w:eastAsia="en-GB"/>
              </w:rPr>
              <w:t>Hypertension diagnosis codes</w:t>
            </w:r>
          </w:p>
        </w:tc>
        <w:tc>
          <w:tcPr>
            <w:tcW w:w="3838" w:type="dxa"/>
            <w:tcBorders>
              <w:right w:val="single" w:sz="4" w:space="0" w:color="auto"/>
            </w:tcBorders>
            <w:vAlign w:val="center"/>
          </w:tcPr>
          <w:p w14:paraId="24D9A284" w14:textId="3C1C61D2" w:rsidR="00BC6C9D" w:rsidRDefault="00BC6C9D" w:rsidP="00BC6C9D">
            <w:pPr>
              <w:ind w:right="67"/>
              <w:rPr>
                <w:rFonts w:cs="Arial"/>
                <w:szCs w:val="20"/>
              </w:rPr>
            </w:pPr>
            <w:r w:rsidRPr="00C07D9E">
              <w:rPr>
                <w:rFonts w:cs="Arial"/>
                <w:color w:val="000000"/>
                <w:szCs w:val="20"/>
              </w:rPr>
              <w:t>^999006611000230105</w:t>
            </w:r>
          </w:p>
        </w:tc>
      </w:tr>
      <w:tr w:rsidR="00BC6C9D" w:rsidRPr="00B32504" w14:paraId="10B95305" w14:textId="77777777" w:rsidTr="00426F76">
        <w:trPr>
          <w:cantSplit/>
          <w:trHeight w:val="340"/>
        </w:trPr>
        <w:tc>
          <w:tcPr>
            <w:tcW w:w="3454" w:type="dxa"/>
            <w:shd w:val="clear" w:color="auto" w:fill="auto"/>
            <w:vAlign w:val="center"/>
          </w:tcPr>
          <w:p w14:paraId="239F80E8" w14:textId="616F18E9" w:rsidR="00BC6C9D" w:rsidRPr="006F796F" w:rsidRDefault="00BC6C9D" w:rsidP="00BC6C9D">
            <w:pPr>
              <w:pStyle w:val="Heading5"/>
              <w:keepNext w:val="0"/>
              <w:rPr>
                <w:b w:val="0"/>
                <w:color w:val="auto"/>
              </w:rPr>
            </w:pPr>
            <w:bookmarkStart w:id="212" w:name="_HYPREF_COD"/>
            <w:bookmarkEnd w:id="212"/>
            <w:r>
              <w:rPr>
                <w:b w:val="0"/>
                <w:color w:val="auto"/>
              </w:rPr>
              <w:t>HYPREF_COD</w:t>
            </w:r>
          </w:p>
        </w:tc>
        <w:tc>
          <w:tcPr>
            <w:tcW w:w="5358" w:type="dxa"/>
            <w:shd w:val="clear" w:color="auto" w:fill="auto"/>
            <w:vAlign w:val="center"/>
          </w:tcPr>
          <w:p w14:paraId="3920FDE7" w14:textId="77BA86A6" w:rsidR="00BC6C9D" w:rsidRPr="006F796F" w:rsidRDefault="00BC6C9D" w:rsidP="00BC6C9D">
            <w:pPr>
              <w:ind w:right="34"/>
              <w:rPr>
                <w:rFonts w:cs="Arial"/>
                <w:iCs/>
                <w:color w:val="000000"/>
                <w:szCs w:val="20"/>
                <w:lang w:eastAsia="en-GB"/>
              </w:rPr>
            </w:pPr>
            <w:bookmarkStart w:id="213" w:name="_Hlt75843014"/>
            <w:r w:rsidRPr="002D7648">
              <w:rPr>
                <w:rFonts w:cs="Arial"/>
                <w:iCs/>
                <w:color w:val="000000"/>
                <w:szCs w:val="20"/>
                <w:lang w:eastAsia="en-GB"/>
              </w:rPr>
              <w:t>Referral for hypertensive emergency codes</w:t>
            </w:r>
            <w:bookmarkEnd w:id="213"/>
          </w:p>
        </w:tc>
        <w:tc>
          <w:tcPr>
            <w:tcW w:w="3838" w:type="dxa"/>
            <w:tcBorders>
              <w:right w:val="single" w:sz="4" w:space="0" w:color="auto"/>
            </w:tcBorders>
            <w:shd w:val="clear" w:color="auto" w:fill="auto"/>
            <w:vAlign w:val="center"/>
          </w:tcPr>
          <w:p w14:paraId="41B9548B" w14:textId="180CD1D1" w:rsidR="00BC6C9D" w:rsidRPr="00C07D9E" w:rsidRDefault="00BC6C9D" w:rsidP="00BC6C9D">
            <w:pPr>
              <w:ind w:right="67"/>
              <w:rPr>
                <w:rFonts w:cs="Arial"/>
                <w:color w:val="000000"/>
                <w:szCs w:val="20"/>
              </w:rPr>
            </w:pPr>
            <w:r w:rsidRPr="002D7648">
              <w:rPr>
                <w:rFonts w:cs="Arial"/>
                <w:color w:val="000000"/>
                <w:szCs w:val="20"/>
              </w:rPr>
              <w:t>^999028291000230106</w:t>
            </w:r>
          </w:p>
        </w:tc>
      </w:tr>
      <w:tr w:rsidR="00BC6C9D" w:rsidRPr="00B32504" w14:paraId="435C720C" w14:textId="77777777" w:rsidTr="00AA5B10">
        <w:trPr>
          <w:cantSplit/>
          <w:trHeight w:val="340"/>
        </w:trPr>
        <w:tc>
          <w:tcPr>
            <w:tcW w:w="3454" w:type="dxa"/>
            <w:shd w:val="clear" w:color="auto" w:fill="auto"/>
            <w:vAlign w:val="center"/>
          </w:tcPr>
          <w:p w14:paraId="3194642A" w14:textId="0AF4DD20" w:rsidR="00BC6C9D" w:rsidRPr="000F2742" w:rsidRDefault="00BC6C9D" w:rsidP="00BC6C9D">
            <w:pPr>
              <w:pStyle w:val="Heading5"/>
              <w:keepNext w:val="0"/>
              <w:rPr>
                <w:b w:val="0"/>
                <w:color w:val="auto"/>
              </w:rPr>
            </w:pPr>
            <w:bookmarkStart w:id="214" w:name="_HYPRES_COD"/>
            <w:bookmarkEnd w:id="214"/>
            <w:r w:rsidRPr="006F796F">
              <w:rPr>
                <w:b w:val="0"/>
                <w:color w:val="auto"/>
              </w:rPr>
              <w:t>HYPRES_COD</w:t>
            </w:r>
          </w:p>
        </w:tc>
        <w:tc>
          <w:tcPr>
            <w:tcW w:w="5358" w:type="dxa"/>
            <w:vAlign w:val="center"/>
          </w:tcPr>
          <w:p w14:paraId="24D367B7" w14:textId="6ED3DA15" w:rsidR="00BC6C9D" w:rsidRPr="00D622B2" w:rsidRDefault="00BC6C9D" w:rsidP="00BC6C9D">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3838" w:type="dxa"/>
            <w:tcBorders>
              <w:right w:val="single" w:sz="4" w:space="0" w:color="auto"/>
            </w:tcBorders>
            <w:vAlign w:val="center"/>
          </w:tcPr>
          <w:p w14:paraId="5D3EA3C2" w14:textId="50624014" w:rsidR="00BC6C9D" w:rsidRDefault="00BC6C9D" w:rsidP="00BC6C9D">
            <w:pPr>
              <w:ind w:right="67"/>
              <w:rPr>
                <w:rFonts w:cs="Arial"/>
                <w:szCs w:val="20"/>
              </w:rPr>
            </w:pPr>
            <w:r w:rsidRPr="00C07D9E">
              <w:rPr>
                <w:rFonts w:cs="Arial"/>
              </w:rPr>
              <w:t>^999006531000230101</w:t>
            </w:r>
          </w:p>
        </w:tc>
      </w:tr>
      <w:tr w:rsidR="00BC6C9D" w:rsidRPr="00B32504" w14:paraId="2901B4F4" w14:textId="77777777" w:rsidTr="003A0AA3">
        <w:trPr>
          <w:cantSplit/>
          <w:trHeight w:val="340"/>
        </w:trPr>
        <w:tc>
          <w:tcPr>
            <w:tcW w:w="3454" w:type="dxa"/>
            <w:vAlign w:val="center"/>
          </w:tcPr>
          <w:p w14:paraId="36D8AB03" w14:textId="6B539D53" w:rsidR="00BC6C9D" w:rsidRPr="009236F1" w:rsidRDefault="00BC6C9D" w:rsidP="00BC6C9D">
            <w:pPr>
              <w:pStyle w:val="Heading5"/>
              <w:keepNext w:val="0"/>
              <w:rPr>
                <w:rFonts w:cs="Arial"/>
                <w:b w:val="0"/>
                <w:color w:val="auto"/>
                <w:szCs w:val="20"/>
              </w:rPr>
            </w:pPr>
            <w:bookmarkStart w:id="215" w:name="_ICSNI_DAT"/>
            <w:bookmarkStart w:id="216" w:name="_ICSNI_COD"/>
            <w:bookmarkStart w:id="217" w:name="_IFCCHBAM_COD_1"/>
            <w:bookmarkEnd w:id="215"/>
            <w:bookmarkEnd w:id="216"/>
            <w:bookmarkEnd w:id="217"/>
            <w:r>
              <w:rPr>
                <w:b w:val="0"/>
                <w:color w:val="auto"/>
              </w:rPr>
              <w:t>IFCCHBAM_COD</w:t>
            </w:r>
          </w:p>
        </w:tc>
        <w:tc>
          <w:tcPr>
            <w:tcW w:w="5358" w:type="dxa"/>
            <w:vAlign w:val="center"/>
          </w:tcPr>
          <w:p w14:paraId="312570F3" w14:textId="01C76A4C" w:rsidR="00BC6C9D" w:rsidRPr="009236F1" w:rsidRDefault="00BC6C9D" w:rsidP="00BC6C9D">
            <w:pPr>
              <w:ind w:right="34"/>
              <w:rPr>
                <w:rFonts w:cs="Arial"/>
                <w:szCs w:val="20"/>
              </w:rPr>
            </w:pPr>
            <w:r w:rsidRPr="00454B94">
              <w:t>IFCC HbA1c monitoring range codes</w:t>
            </w:r>
          </w:p>
        </w:tc>
        <w:tc>
          <w:tcPr>
            <w:tcW w:w="3838" w:type="dxa"/>
            <w:tcBorders>
              <w:right w:val="single" w:sz="4" w:space="0" w:color="auto"/>
            </w:tcBorders>
            <w:vAlign w:val="center"/>
          </w:tcPr>
          <w:p w14:paraId="046AF279" w14:textId="5A45A3E0" w:rsidR="00BC6C9D" w:rsidRDefault="00BC6C9D" w:rsidP="00BC6C9D">
            <w:pPr>
              <w:ind w:right="67"/>
              <w:rPr>
                <w:rFonts w:cs="Arial"/>
                <w:szCs w:val="20"/>
              </w:rPr>
            </w:pPr>
            <w:r w:rsidRPr="00454B94">
              <w:rPr>
                <w:rFonts w:cs="Arial"/>
                <w:color w:val="000000"/>
                <w:szCs w:val="20"/>
              </w:rPr>
              <w:t>^999003251000230103</w:t>
            </w:r>
          </w:p>
        </w:tc>
      </w:tr>
      <w:tr w:rsidR="00BC6C9D" w:rsidRPr="00B32504" w14:paraId="6F66AACA" w14:textId="77777777" w:rsidTr="00F915FF">
        <w:trPr>
          <w:cantSplit/>
          <w:trHeight w:val="340"/>
        </w:trPr>
        <w:tc>
          <w:tcPr>
            <w:tcW w:w="3454" w:type="dxa"/>
            <w:shd w:val="clear" w:color="auto" w:fill="auto"/>
            <w:vAlign w:val="center"/>
          </w:tcPr>
          <w:p w14:paraId="71F1B1BB" w14:textId="19D258F9" w:rsidR="00BC6C9D" w:rsidRPr="00781AE3" w:rsidRDefault="00BC6C9D" w:rsidP="00BC6C9D">
            <w:pPr>
              <w:pStyle w:val="Heading5"/>
              <w:keepNext w:val="0"/>
              <w:rPr>
                <w:rFonts w:cs="Arial"/>
                <w:b w:val="0"/>
                <w:bCs/>
                <w:color w:val="auto"/>
                <w:szCs w:val="20"/>
              </w:rPr>
            </w:pPr>
            <w:bookmarkStart w:id="218" w:name="_IGT_COD"/>
            <w:bookmarkStart w:id="219" w:name="IMATRISK1_COD"/>
            <w:bookmarkEnd w:id="218"/>
            <w:r w:rsidRPr="00781AE3">
              <w:rPr>
                <w:rFonts w:asciiTheme="minorHAnsi" w:hAnsiTheme="minorHAnsi" w:cs="Arial"/>
                <w:b w:val="0"/>
                <w:bCs/>
                <w:color w:val="auto"/>
                <w:szCs w:val="20"/>
                <w:lang w:eastAsia="en-GB"/>
              </w:rPr>
              <w:t>IMATRISK1_COD</w:t>
            </w:r>
            <w:bookmarkEnd w:id="219"/>
          </w:p>
        </w:tc>
        <w:tc>
          <w:tcPr>
            <w:tcW w:w="5358" w:type="dxa"/>
            <w:vAlign w:val="center"/>
          </w:tcPr>
          <w:p w14:paraId="603C583B" w14:textId="43374C1B" w:rsidR="00BC6C9D" w:rsidRPr="00781AE3" w:rsidRDefault="00BC6C9D" w:rsidP="00BC6C9D">
            <w:pPr>
              <w:ind w:right="34"/>
              <w:rPr>
                <w:rFonts w:cs="Arial"/>
                <w:bCs/>
                <w:szCs w:val="20"/>
              </w:rPr>
            </w:pPr>
            <w:r w:rsidRPr="00781AE3">
              <w:rPr>
                <w:rFonts w:cs="Arial"/>
                <w:bCs/>
                <w:szCs w:val="20"/>
              </w:rPr>
              <w:t>Immunosuppression codes (persisting)</w:t>
            </w:r>
          </w:p>
        </w:tc>
        <w:tc>
          <w:tcPr>
            <w:tcW w:w="3838" w:type="dxa"/>
            <w:tcBorders>
              <w:right w:val="single" w:sz="4" w:space="0" w:color="auto"/>
            </w:tcBorders>
            <w:vAlign w:val="center"/>
          </w:tcPr>
          <w:p w14:paraId="0611AEAC" w14:textId="3B6F7C54" w:rsidR="00BC6C9D" w:rsidRPr="00781AE3" w:rsidRDefault="00BC6C9D" w:rsidP="00BC6C9D">
            <w:pPr>
              <w:ind w:right="67"/>
              <w:rPr>
                <w:rFonts w:cs="Arial"/>
                <w:bCs/>
                <w:szCs w:val="20"/>
              </w:rPr>
            </w:pPr>
            <w:r w:rsidRPr="00781AE3">
              <w:rPr>
                <w:rStyle w:val="Hyperlink"/>
                <w:rFonts w:cs="Arial"/>
                <w:bCs/>
                <w:color w:val="auto"/>
                <w:szCs w:val="20"/>
                <w:u w:val="none"/>
              </w:rPr>
              <w:t>^999014411000230102</w:t>
            </w:r>
          </w:p>
        </w:tc>
      </w:tr>
      <w:tr w:rsidR="00BC6C9D" w:rsidRPr="00B32504" w14:paraId="5890F157" w14:textId="77777777" w:rsidTr="00F915FF">
        <w:trPr>
          <w:cantSplit/>
          <w:trHeight w:val="340"/>
        </w:trPr>
        <w:tc>
          <w:tcPr>
            <w:tcW w:w="3454" w:type="dxa"/>
            <w:shd w:val="clear" w:color="auto" w:fill="auto"/>
            <w:vAlign w:val="center"/>
          </w:tcPr>
          <w:p w14:paraId="3F1F033E" w14:textId="1EA247B5" w:rsidR="00BC6C9D" w:rsidRPr="00781AE3" w:rsidRDefault="00BC6C9D" w:rsidP="00BC6C9D">
            <w:pPr>
              <w:pStyle w:val="Heading5"/>
              <w:keepNext w:val="0"/>
              <w:rPr>
                <w:rFonts w:cs="Arial"/>
                <w:b w:val="0"/>
                <w:bCs/>
                <w:color w:val="auto"/>
                <w:szCs w:val="20"/>
              </w:rPr>
            </w:pPr>
            <w:bookmarkStart w:id="220" w:name="IMRESATRISK1_COD"/>
            <w:r w:rsidRPr="00781AE3">
              <w:rPr>
                <w:rFonts w:asciiTheme="minorHAnsi" w:hAnsiTheme="minorHAnsi" w:cs="Arial"/>
                <w:b w:val="0"/>
                <w:bCs/>
                <w:color w:val="auto"/>
                <w:szCs w:val="20"/>
                <w:lang w:eastAsia="en-GB"/>
              </w:rPr>
              <w:t>IMRESATRISK1</w:t>
            </w:r>
            <w:r w:rsidRPr="00781AE3">
              <w:rPr>
                <w:rFonts w:cs="Arial"/>
                <w:b w:val="0"/>
                <w:bCs/>
                <w:color w:val="auto"/>
                <w:szCs w:val="20"/>
                <w:lang w:eastAsia="en-GB"/>
              </w:rPr>
              <w:t>_COD</w:t>
            </w:r>
            <w:bookmarkEnd w:id="220"/>
          </w:p>
        </w:tc>
        <w:tc>
          <w:tcPr>
            <w:tcW w:w="5358" w:type="dxa"/>
            <w:vAlign w:val="center"/>
          </w:tcPr>
          <w:p w14:paraId="23CC3226" w14:textId="366B87F9" w:rsidR="00BC6C9D" w:rsidRPr="00781AE3" w:rsidRDefault="00BC6C9D" w:rsidP="00BC6C9D">
            <w:pPr>
              <w:ind w:right="34"/>
              <w:rPr>
                <w:rFonts w:cs="Arial"/>
                <w:bCs/>
                <w:szCs w:val="20"/>
              </w:rPr>
            </w:pPr>
            <w:r w:rsidRPr="00781AE3">
              <w:rPr>
                <w:rFonts w:cs="Arial"/>
                <w:bCs/>
                <w:szCs w:val="20"/>
              </w:rPr>
              <w:t>Immunosuppression resolved codes</w:t>
            </w:r>
          </w:p>
        </w:tc>
        <w:tc>
          <w:tcPr>
            <w:tcW w:w="3838" w:type="dxa"/>
            <w:tcBorders>
              <w:right w:val="single" w:sz="4" w:space="0" w:color="auto"/>
            </w:tcBorders>
            <w:vAlign w:val="center"/>
          </w:tcPr>
          <w:p w14:paraId="6BACA05D" w14:textId="564C3572" w:rsidR="00BC6C9D" w:rsidRPr="00781AE3" w:rsidRDefault="00BC6C9D" w:rsidP="00BC6C9D">
            <w:pPr>
              <w:ind w:right="67"/>
              <w:rPr>
                <w:rFonts w:cs="Arial"/>
                <w:bCs/>
                <w:szCs w:val="20"/>
              </w:rPr>
            </w:pPr>
            <w:r w:rsidRPr="00781AE3">
              <w:rPr>
                <w:rStyle w:val="Hyperlink"/>
                <w:rFonts w:cs="Arial"/>
                <w:bCs/>
                <w:color w:val="auto"/>
                <w:szCs w:val="20"/>
                <w:u w:val="none"/>
              </w:rPr>
              <w:t>^999015531000230107</w:t>
            </w:r>
          </w:p>
        </w:tc>
      </w:tr>
      <w:tr w:rsidR="00BC6C9D" w:rsidRPr="00B32504" w14:paraId="788F7BF4" w14:textId="77777777" w:rsidTr="00F915FF">
        <w:trPr>
          <w:cantSplit/>
          <w:trHeight w:val="340"/>
        </w:trPr>
        <w:tc>
          <w:tcPr>
            <w:tcW w:w="3454" w:type="dxa"/>
            <w:shd w:val="clear" w:color="auto" w:fill="auto"/>
            <w:vAlign w:val="center"/>
          </w:tcPr>
          <w:p w14:paraId="1C095C6F" w14:textId="0AA94F26" w:rsidR="00BC6C9D" w:rsidRPr="00781AE3" w:rsidRDefault="00BC6C9D" w:rsidP="00BC6C9D">
            <w:pPr>
              <w:pStyle w:val="Heading5"/>
              <w:keepNext w:val="0"/>
              <w:rPr>
                <w:rFonts w:asciiTheme="minorHAnsi" w:hAnsiTheme="minorHAnsi" w:cs="Arial"/>
                <w:b w:val="0"/>
                <w:bCs/>
                <w:color w:val="auto"/>
                <w:szCs w:val="20"/>
                <w:lang w:eastAsia="en-GB"/>
              </w:rPr>
            </w:pPr>
            <w:r w:rsidRPr="00781AE3">
              <w:rPr>
                <w:rFonts w:asciiTheme="minorHAnsi" w:hAnsiTheme="minorHAnsi" w:cs="Arial"/>
                <w:b w:val="0"/>
                <w:bCs/>
                <w:color w:val="auto"/>
                <w:szCs w:val="20"/>
                <w:lang w:eastAsia="en-GB"/>
              </w:rPr>
              <w:t>IMTEMP_COD</w:t>
            </w:r>
          </w:p>
        </w:tc>
        <w:tc>
          <w:tcPr>
            <w:tcW w:w="5358" w:type="dxa"/>
            <w:vAlign w:val="center"/>
          </w:tcPr>
          <w:p w14:paraId="2E2BDE80" w14:textId="1C4E2D0A" w:rsidR="00BC6C9D" w:rsidRPr="00781AE3" w:rsidRDefault="00BC6C9D" w:rsidP="00BC6C9D">
            <w:pPr>
              <w:ind w:right="34"/>
              <w:rPr>
                <w:rFonts w:asciiTheme="minorHAnsi" w:hAnsiTheme="minorHAnsi" w:cstheme="minorHAnsi"/>
                <w:bCs/>
                <w:szCs w:val="20"/>
              </w:rPr>
            </w:pPr>
            <w:r w:rsidRPr="00781AE3">
              <w:rPr>
                <w:rFonts w:asciiTheme="minorHAnsi" w:hAnsiTheme="minorHAnsi" w:cstheme="minorHAnsi"/>
                <w:bCs/>
                <w:szCs w:val="20"/>
              </w:rPr>
              <w:t>Immunosuppression codes (expiring)</w:t>
            </w:r>
          </w:p>
        </w:tc>
        <w:tc>
          <w:tcPr>
            <w:tcW w:w="3838" w:type="dxa"/>
            <w:tcBorders>
              <w:right w:val="single" w:sz="4" w:space="0" w:color="auto"/>
            </w:tcBorders>
            <w:vAlign w:val="center"/>
          </w:tcPr>
          <w:p w14:paraId="6403959C" w14:textId="7E229000" w:rsidR="00BC6C9D" w:rsidRPr="00781AE3" w:rsidRDefault="00BC6C9D" w:rsidP="00BC6C9D">
            <w:pPr>
              <w:ind w:right="67"/>
              <w:rPr>
                <w:rStyle w:val="Hyperlink"/>
                <w:rFonts w:cs="Arial"/>
                <w:bCs/>
                <w:color w:val="auto"/>
                <w:szCs w:val="20"/>
                <w:u w:val="none"/>
              </w:rPr>
            </w:pPr>
            <w:r w:rsidRPr="00781AE3">
              <w:rPr>
                <w:rStyle w:val="Hyperlink"/>
                <w:rFonts w:cs="Arial"/>
                <w:bCs/>
                <w:color w:val="auto"/>
                <w:szCs w:val="20"/>
                <w:u w:val="none"/>
              </w:rPr>
              <w:t>^999014451000230103</w:t>
            </w:r>
          </w:p>
        </w:tc>
      </w:tr>
      <w:tr w:rsidR="00BC6C9D" w:rsidRPr="00B32504" w14:paraId="77ACF06F" w14:textId="77777777" w:rsidTr="00F915FF">
        <w:trPr>
          <w:cantSplit/>
          <w:trHeight w:val="340"/>
        </w:trPr>
        <w:tc>
          <w:tcPr>
            <w:tcW w:w="3454" w:type="dxa"/>
            <w:shd w:val="clear" w:color="auto" w:fill="auto"/>
            <w:vAlign w:val="center"/>
          </w:tcPr>
          <w:p w14:paraId="0EE96F2B" w14:textId="3D87522C" w:rsidR="00BC6C9D" w:rsidRPr="00781AE3" w:rsidRDefault="00BC6C9D" w:rsidP="00BC6C9D">
            <w:pPr>
              <w:pStyle w:val="Heading5"/>
              <w:keepNext w:val="0"/>
              <w:rPr>
                <w:rFonts w:cs="Arial"/>
                <w:b w:val="0"/>
                <w:bCs/>
                <w:color w:val="auto"/>
                <w:szCs w:val="20"/>
              </w:rPr>
            </w:pPr>
            <w:bookmarkStart w:id="221" w:name="IMTRTATRISK1_COD"/>
            <w:r w:rsidRPr="00781AE3">
              <w:rPr>
                <w:rFonts w:asciiTheme="minorHAnsi" w:hAnsiTheme="minorHAnsi" w:cs="Arial"/>
                <w:b w:val="0"/>
                <w:bCs/>
                <w:color w:val="auto"/>
                <w:szCs w:val="20"/>
                <w:lang w:eastAsia="en-GB"/>
              </w:rPr>
              <w:t>IMTRTATRISK1_COD</w:t>
            </w:r>
            <w:bookmarkEnd w:id="221"/>
          </w:p>
        </w:tc>
        <w:tc>
          <w:tcPr>
            <w:tcW w:w="5358" w:type="dxa"/>
            <w:vAlign w:val="center"/>
          </w:tcPr>
          <w:p w14:paraId="2C5A709B" w14:textId="77445553" w:rsidR="00BC6C9D" w:rsidRPr="00781AE3" w:rsidRDefault="00BC6C9D" w:rsidP="00BC6C9D">
            <w:pPr>
              <w:ind w:right="34"/>
              <w:rPr>
                <w:rFonts w:cs="Arial"/>
                <w:bCs/>
                <w:szCs w:val="20"/>
              </w:rPr>
            </w:pPr>
            <w:r w:rsidRPr="00781AE3">
              <w:rPr>
                <w:rFonts w:asciiTheme="minorHAnsi" w:hAnsiTheme="minorHAnsi" w:cstheme="minorHAnsi"/>
                <w:bCs/>
                <w:szCs w:val="20"/>
              </w:rPr>
              <w:t>Immunosuppression procedure codes</w:t>
            </w:r>
          </w:p>
        </w:tc>
        <w:tc>
          <w:tcPr>
            <w:tcW w:w="3838" w:type="dxa"/>
            <w:tcBorders>
              <w:right w:val="single" w:sz="4" w:space="0" w:color="auto"/>
            </w:tcBorders>
            <w:vAlign w:val="center"/>
          </w:tcPr>
          <w:p w14:paraId="249EB5B0" w14:textId="138A467E" w:rsidR="00BC6C9D" w:rsidRPr="00781AE3" w:rsidRDefault="00BC6C9D" w:rsidP="00BC6C9D">
            <w:pPr>
              <w:ind w:right="67"/>
              <w:rPr>
                <w:rFonts w:cs="Arial"/>
                <w:bCs/>
                <w:szCs w:val="20"/>
              </w:rPr>
            </w:pPr>
            <w:r w:rsidRPr="00781AE3">
              <w:rPr>
                <w:rStyle w:val="Hyperlink"/>
                <w:rFonts w:cs="Arial"/>
                <w:bCs/>
                <w:color w:val="auto"/>
                <w:szCs w:val="20"/>
                <w:u w:val="none"/>
              </w:rPr>
              <w:t>^999014491000230108</w:t>
            </w:r>
          </w:p>
        </w:tc>
      </w:tr>
      <w:tr w:rsidR="00BC6C9D" w:rsidRPr="00B32504" w14:paraId="5FDFE770" w14:textId="77777777" w:rsidTr="00F915FF">
        <w:trPr>
          <w:cantSplit/>
          <w:trHeight w:val="340"/>
        </w:trPr>
        <w:tc>
          <w:tcPr>
            <w:tcW w:w="3454" w:type="dxa"/>
            <w:shd w:val="clear" w:color="auto" w:fill="auto"/>
            <w:vAlign w:val="center"/>
          </w:tcPr>
          <w:p w14:paraId="7C72D00C" w14:textId="3ABF14A2" w:rsidR="00BC6C9D" w:rsidRPr="00781AE3" w:rsidRDefault="00BC6C9D" w:rsidP="00BC6C9D">
            <w:pPr>
              <w:pStyle w:val="Heading5"/>
              <w:keepNext w:val="0"/>
              <w:rPr>
                <w:rFonts w:cs="Arial"/>
                <w:b w:val="0"/>
                <w:bCs/>
                <w:color w:val="auto"/>
                <w:szCs w:val="20"/>
              </w:rPr>
            </w:pPr>
            <w:r w:rsidRPr="00781AE3">
              <w:rPr>
                <w:rFonts w:asciiTheme="minorHAnsi" w:hAnsiTheme="minorHAnsi" w:cs="Arial"/>
                <w:b w:val="0"/>
                <w:bCs/>
                <w:color w:val="auto"/>
                <w:szCs w:val="20"/>
                <w:lang w:eastAsia="en-GB"/>
              </w:rPr>
              <w:t>IMTRTATRISKDRUG_COD</w:t>
            </w:r>
          </w:p>
        </w:tc>
        <w:tc>
          <w:tcPr>
            <w:tcW w:w="5358" w:type="dxa"/>
            <w:vAlign w:val="center"/>
          </w:tcPr>
          <w:p w14:paraId="5BA46926" w14:textId="4F8761EB" w:rsidR="00BC6C9D" w:rsidRPr="00781AE3" w:rsidRDefault="00BC6C9D" w:rsidP="00BC6C9D">
            <w:pPr>
              <w:ind w:right="34"/>
              <w:rPr>
                <w:rFonts w:cs="Arial"/>
                <w:bCs/>
                <w:szCs w:val="20"/>
              </w:rPr>
            </w:pPr>
            <w:r w:rsidRPr="00781AE3">
              <w:rPr>
                <w:rFonts w:asciiTheme="minorHAnsi" w:hAnsiTheme="minorHAnsi" w:cstheme="minorHAnsi"/>
                <w:bCs/>
                <w:szCs w:val="20"/>
              </w:rPr>
              <w:t>Immunosuppression drugs</w:t>
            </w:r>
          </w:p>
        </w:tc>
        <w:tc>
          <w:tcPr>
            <w:tcW w:w="3838" w:type="dxa"/>
            <w:tcBorders>
              <w:right w:val="single" w:sz="4" w:space="0" w:color="auto"/>
            </w:tcBorders>
            <w:vAlign w:val="center"/>
          </w:tcPr>
          <w:p w14:paraId="4D62BC55" w14:textId="17C450C3" w:rsidR="00BC6C9D" w:rsidRPr="00781AE3" w:rsidRDefault="00BC6C9D" w:rsidP="00BC6C9D">
            <w:pPr>
              <w:ind w:right="67"/>
              <w:rPr>
                <w:rFonts w:cs="Arial"/>
                <w:bCs/>
                <w:szCs w:val="20"/>
              </w:rPr>
            </w:pPr>
            <w:r w:rsidRPr="00781AE3">
              <w:rPr>
                <w:rStyle w:val="Hyperlink"/>
                <w:rFonts w:cs="Arial"/>
                <w:bCs/>
                <w:color w:val="auto"/>
                <w:szCs w:val="20"/>
                <w:u w:val="none"/>
              </w:rPr>
              <w:t>^999000861000001107</w:t>
            </w:r>
          </w:p>
        </w:tc>
      </w:tr>
      <w:tr w:rsidR="00BC6C9D" w:rsidRPr="00B32504" w14:paraId="1800AFDD" w14:textId="77777777" w:rsidTr="00F915FF">
        <w:trPr>
          <w:cantSplit/>
          <w:trHeight w:val="340"/>
        </w:trPr>
        <w:tc>
          <w:tcPr>
            <w:tcW w:w="3454" w:type="dxa"/>
            <w:shd w:val="clear" w:color="auto" w:fill="auto"/>
            <w:vAlign w:val="center"/>
          </w:tcPr>
          <w:p w14:paraId="32F098E0" w14:textId="562C7D7A" w:rsidR="00BC6C9D" w:rsidRPr="00781AE3" w:rsidRDefault="00DC7997" w:rsidP="00BC6C9D">
            <w:pPr>
              <w:pStyle w:val="Heading5"/>
              <w:keepNext w:val="0"/>
              <w:rPr>
                <w:rFonts w:cs="Arial"/>
                <w:b w:val="0"/>
                <w:bCs/>
                <w:color w:val="auto"/>
                <w:szCs w:val="20"/>
              </w:rPr>
            </w:pPr>
            <w:hyperlink w:anchor="INTGP1_COD" w:history="1">
              <w:bookmarkStart w:id="222" w:name="_Hlt66694663"/>
              <w:bookmarkEnd w:id="222"/>
              <w:r w:rsidR="00BC6C9D" w:rsidRPr="00781AE3">
                <w:rPr>
                  <w:rStyle w:val="Hyperlink"/>
                  <w:rFonts w:cs="Arial"/>
                  <w:b w:val="0"/>
                  <w:bCs/>
                  <w:color w:val="auto"/>
                  <w:szCs w:val="20"/>
                  <w:u w:val="none"/>
                  <w:lang w:eastAsia="en-GB"/>
                </w:rPr>
                <w:t>INTGP1_COD</w:t>
              </w:r>
            </w:hyperlink>
          </w:p>
        </w:tc>
        <w:tc>
          <w:tcPr>
            <w:tcW w:w="5358" w:type="dxa"/>
            <w:vAlign w:val="center"/>
          </w:tcPr>
          <w:p w14:paraId="53259188" w14:textId="009BBBBC" w:rsidR="00BC6C9D" w:rsidRPr="00781AE3" w:rsidRDefault="00BC6C9D" w:rsidP="00BC6C9D">
            <w:pPr>
              <w:ind w:right="34"/>
              <w:rPr>
                <w:rFonts w:cs="Arial"/>
                <w:bCs/>
                <w:szCs w:val="20"/>
              </w:rPr>
            </w:pPr>
            <w:r w:rsidRPr="00781AE3">
              <w:rPr>
                <w:rFonts w:cs="Arial"/>
                <w:bCs/>
                <w:iCs/>
                <w:szCs w:val="20"/>
              </w:rPr>
              <w:t>Intranasal seasonal influenza vaccine firs</w:t>
            </w:r>
            <w:r>
              <w:rPr>
                <w:rFonts w:cs="Arial"/>
                <w:bCs/>
                <w:iCs/>
                <w:szCs w:val="20"/>
              </w:rPr>
              <w:t>t</w:t>
            </w:r>
            <w:r w:rsidRPr="00781AE3">
              <w:rPr>
                <w:rFonts w:cs="Arial"/>
                <w:bCs/>
                <w:iCs/>
                <w:szCs w:val="20"/>
              </w:rPr>
              <w:t xml:space="preserve"> dose given codes</w:t>
            </w:r>
          </w:p>
        </w:tc>
        <w:tc>
          <w:tcPr>
            <w:tcW w:w="3838" w:type="dxa"/>
            <w:tcBorders>
              <w:right w:val="single" w:sz="4" w:space="0" w:color="auto"/>
            </w:tcBorders>
            <w:vAlign w:val="center"/>
          </w:tcPr>
          <w:p w14:paraId="634CE52C" w14:textId="5CE6E48D" w:rsidR="00BC6C9D" w:rsidRPr="00781AE3" w:rsidRDefault="00BC6C9D" w:rsidP="00BC6C9D">
            <w:pPr>
              <w:ind w:right="67"/>
              <w:rPr>
                <w:rFonts w:cs="Arial"/>
                <w:bCs/>
                <w:szCs w:val="20"/>
              </w:rPr>
            </w:pPr>
            <w:r w:rsidRPr="00781AE3">
              <w:rPr>
                <w:rFonts w:cs="Arial"/>
                <w:bCs/>
                <w:szCs w:val="20"/>
              </w:rPr>
              <w:t>^999020891000230108</w:t>
            </w:r>
          </w:p>
        </w:tc>
      </w:tr>
      <w:tr w:rsidR="00BC6C9D" w:rsidRPr="00B32504" w14:paraId="58EC0D90" w14:textId="77777777" w:rsidTr="00F915FF">
        <w:trPr>
          <w:cantSplit/>
          <w:trHeight w:val="340"/>
        </w:trPr>
        <w:tc>
          <w:tcPr>
            <w:tcW w:w="3454" w:type="dxa"/>
            <w:shd w:val="clear" w:color="auto" w:fill="auto"/>
            <w:vAlign w:val="center"/>
          </w:tcPr>
          <w:p w14:paraId="6B1A5DDD" w14:textId="20DAD9A1" w:rsidR="00BC6C9D" w:rsidRPr="00781AE3" w:rsidRDefault="00BC6C9D" w:rsidP="00BC6C9D">
            <w:pPr>
              <w:pStyle w:val="Heading5"/>
              <w:keepNext w:val="0"/>
              <w:rPr>
                <w:rFonts w:cs="Arial"/>
                <w:b w:val="0"/>
                <w:bCs/>
                <w:color w:val="auto"/>
                <w:szCs w:val="20"/>
              </w:rPr>
            </w:pPr>
            <w:r w:rsidRPr="00781AE3">
              <w:rPr>
                <w:rFonts w:cs="Arial"/>
                <w:b w:val="0"/>
                <w:bCs/>
                <w:color w:val="auto"/>
                <w:szCs w:val="20"/>
              </w:rPr>
              <w:t>INTGPDRUG_COD</w:t>
            </w:r>
          </w:p>
        </w:tc>
        <w:tc>
          <w:tcPr>
            <w:tcW w:w="5358" w:type="dxa"/>
            <w:vAlign w:val="center"/>
          </w:tcPr>
          <w:p w14:paraId="6D8FDC05" w14:textId="06DBB841" w:rsidR="00BC6C9D" w:rsidRPr="00781AE3" w:rsidRDefault="00BC6C9D" w:rsidP="00BC6C9D">
            <w:pPr>
              <w:ind w:right="34"/>
              <w:rPr>
                <w:rFonts w:cs="Arial"/>
                <w:bCs/>
                <w:szCs w:val="20"/>
              </w:rPr>
            </w:pPr>
            <w:r w:rsidRPr="00781AE3">
              <w:rPr>
                <w:rFonts w:cs="Arial"/>
                <w:bCs/>
                <w:szCs w:val="20"/>
              </w:rPr>
              <w:t>Intranasal seasonal influenza vaccine drug codes</w:t>
            </w:r>
          </w:p>
        </w:tc>
        <w:tc>
          <w:tcPr>
            <w:tcW w:w="3838" w:type="dxa"/>
            <w:tcBorders>
              <w:right w:val="single" w:sz="4" w:space="0" w:color="auto"/>
            </w:tcBorders>
            <w:vAlign w:val="center"/>
          </w:tcPr>
          <w:p w14:paraId="42F8AC05" w14:textId="36384305" w:rsidR="00BC6C9D" w:rsidRPr="00781AE3" w:rsidRDefault="00BC6C9D" w:rsidP="00BC6C9D">
            <w:pPr>
              <w:ind w:right="67"/>
              <w:rPr>
                <w:rFonts w:cs="Arial"/>
                <w:bCs/>
                <w:szCs w:val="20"/>
              </w:rPr>
            </w:pPr>
            <w:r w:rsidRPr="00781AE3">
              <w:rPr>
                <w:rFonts w:cs="Arial"/>
                <w:bCs/>
              </w:rPr>
              <w:t>^999000881000001100</w:t>
            </w:r>
          </w:p>
        </w:tc>
      </w:tr>
      <w:tr w:rsidR="00BC6C9D" w:rsidRPr="00B32504" w14:paraId="6346B74D" w14:textId="77777777" w:rsidTr="00F915FF">
        <w:trPr>
          <w:cantSplit/>
          <w:trHeight w:val="340"/>
        </w:trPr>
        <w:tc>
          <w:tcPr>
            <w:tcW w:w="3454" w:type="dxa"/>
            <w:shd w:val="clear" w:color="auto" w:fill="auto"/>
            <w:vAlign w:val="center"/>
          </w:tcPr>
          <w:p w14:paraId="3312214F" w14:textId="276FF381" w:rsidR="00BC6C9D" w:rsidRPr="00781AE3" w:rsidRDefault="00DC7997" w:rsidP="00BC6C9D">
            <w:pPr>
              <w:pStyle w:val="Heading5"/>
              <w:keepNext w:val="0"/>
              <w:rPr>
                <w:rFonts w:cs="Arial"/>
                <w:b w:val="0"/>
                <w:bCs/>
                <w:color w:val="auto"/>
                <w:szCs w:val="20"/>
              </w:rPr>
            </w:pPr>
            <w:hyperlink w:anchor="INTOHP1_COD" w:history="1">
              <w:bookmarkStart w:id="223" w:name="_Hlt66694681"/>
              <w:bookmarkEnd w:id="223"/>
              <w:r w:rsidR="00BC6C9D" w:rsidRPr="00781AE3">
                <w:rPr>
                  <w:rStyle w:val="Hyperlink"/>
                  <w:b w:val="0"/>
                  <w:bCs/>
                  <w:color w:val="auto"/>
                  <w:u w:val="none"/>
                </w:rPr>
                <w:t>INTOHP1_COD</w:t>
              </w:r>
            </w:hyperlink>
          </w:p>
        </w:tc>
        <w:tc>
          <w:tcPr>
            <w:tcW w:w="5358" w:type="dxa"/>
            <w:vAlign w:val="center"/>
          </w:tcPr>
          <w:p w14:paraId="59949004" w14:textId="6FF16E8D" w:rsidR="00BC6C9D" w:rsidRPr="00781AE3" w:rsidRDefault="00BC6C9D" w:rsidP="00BC6C9D">
            <w:pPr>
              <w:ind w:right="34"/>
              <w:rPr>
                <w:rFonts w:cs="Arial"/>
                <w:bCs/>
                <w:szCs w:val="20"/>
              </w:rPr>
            </w:pPr>
            <w:r w:rsidRPr="00781AE3">
              <w:rPr>
                <w:rFonts w:cs="Arial"/>
                <w:bCs/>
                <w:szCs w:val="20"/>
              </w:rPr>
              <w:t>Intranasal seasonal influenza vaccination first dose given by other healthcare provider codes</w:t>
            </w:r>
          </w:p>
        </w:tc>
        <w:tc>
          <w:tcPr>
            <w:tcW w:w="3838" w:type="dxa"/>
            <w:tcBorders>
              <w:right w:val="single" w:sz="4" w:space="0" w:color="auto"/>
            </w:tcBorders>
            <w:vAlign w:val="center"/>
          </w:tcPr>
          <w:p w14:paraId="3365CBC3" w14:textId="253040A1" w:rsidR="00BC6C9D" w:rsidRPr="00781AE3" w:rsidRDefault="00BC6C9D" w:rsidP="00BC6C9D">
            <w:pPr>
              <w:ind w:right="67"/>
              <w:rPr>
                <w:rFonts w:cs="Arial"/>
                <w:bCs/>
                <w:szCs w:val="20"/>
              </w:rPr>
            </w:pPr>
            <w:r w:rsidRPr="00781AE3">
              <w:rPr>
                <w:rFonts w:cs="Arial"/>
                <w:bCs/>
              </w:rPr>
              <w:t>^999021051000230100</w:t>
            </w:r>
          </w:p>
        </w:tc>
      </w:tr>
      <w:tr w:rsidR="00BC6C9D" w:rsidRPr="00B32504" w14:paraId="38624F8F" w14:textId="77777777" w:rsidTr="00F915FF">
        <w:trPr>
          <w:cantSplit/>
          <w:trHeight w:val="340"/>
        </w:trPr>
        <w:tc>
          <w:tcPr>
            <w:tcW w:w="3454" w:type="dxa"/>
            <w:shd w:val="clear" w:color="auto" w:fill="auto"/>
            <w:vAlign w:val="center"/>
          </w:tcPr>
          <w:p w14:paraId="28F748D7" w14:textId="6DE335B5" w:rsidR="00BC6C9D" w:rsidRPr="00781AE3" w:rsidRDefault="00BC6C9D" w:rsidP="00BC6C9D">
            <w:pPr>
              <w:pStyle w:val="Heading5"/>
              <w:keepNext w:val="0"/>
              <w:rPr>
                <w:rFonts w:cs="Arial"/>
                <w:b w:val="0"/>
                <w:bCs/>
                <w:color w:val="auto"/>
                <w:szCs w:val="20"/>
              </w:rPr>
            </w:pPr>
            <w:bookmarkStart w:id="224" w:name="_IRREGPULSE_COD"/>
            <w:bookmarkStart w:id="225" w:name="LBMI_COD"/>
            <w:bookmarkEnd w:id="224"/>
            <w:r w:rsidRPr="00781AE3">
              <w:rPr>
                <w:rFonts w:asciiTheme="minorHAnsi" w:hAnsiTheme="minorHAnsi" w:cs="Arial"/>
                <w:b w:val="0"/>
                <w:bCs/>
                <w:color w:val="auto"/>
                <w:szCs w:val="20"/>
                <w:lang w:eastAsia="en-GB"/>
              </w:rPr>
              <w:lastRenderedPageBreak/>
              <w:t>LBMI_COD</w:t>
            </w:r>
            <w:bookmarkEnd w:id="225"/>
          </w:p>
        </w:tc>
        <w:tc>
          <w:tcPr>
            <w:tcW w:w="5358" w:type="dxa"/>
            <w:vAlign w:val="center"/>
          </w:tcPr>
          <w:p w14:paraId="31B222DE" w14:textId="13496B32" w:rsidR="00BC6C9D" w:rsidRPr="00781AE3" w:rsidRDefault="00354D7E" w:rsidP="00BC6C9D">
            <w:pPr>
              <w:ind w:right="34"/>
              <w:rPr>
                <w:rFonts w:cs="Arial"/>
                <w:bCs/>
                <w:szCs w:val="20"/>
              </w:rPr>
            </w:pPr>
            <w:r w:rsidRPr="00354D7E">
              <w:rPr>
                <w:rFonts w:cs="Arial"/>
                <w:bCs/>
                <w:szCs w:val="20"/>
              </w:rPr>
              <w:t>Body Mass Index (BMI) codes explicitly normal or higher, or with a value attached</w:t>
            </w:r>
          </w:p>
        </w:tc>
        <w:tc>
          <w:tcPr>
            <w:tcW w:w="3838" w:type="dxa"/>
            <w:tcBorders>
              <w:right w:val="single" w:sz="4" w:space="0" w:color="auto"/>
            </w:tcBorders>
            <w:vAlign w:val="center"/>
          </w:tcPr>
          <w:p w14:paraId="19F0726C" w14:textId="0E170EFC" w:rsidR="00BC6C9D" w:rsidRPr="00781AE3" w:rsidRDefault="00BC6C9D" w:rsidP="00BC6C9D">
            <w:pPr>
              <w:ind w:right="67"/>
              <w:rPr>
                <w:rFonts w:cs="Arial"/>
                <w:bCs/>
                <w:szCs w:val="20"/>
              </w:rPr>
            </w:pPr>
            <w:r w:rsidRPr="00781AE3">
              <w:rPr>
                <w:rStyle w:val="Hyperlink"/>
                <w:rFonts w:cs="Arial"/>
                <w:bCs/>
                <w:color w:val="auto"/>
                <w:szCs w:val="20"/>
                <w:u w:val="none"/>
              </w:rPr>
              <w:t>^999019971000230103</w:t>
            </w:r>
          </w:p>
        </w:tc>
      </w:tr>
      <w:tr w:rsidR="00BC6C9D" w:rsidRPr="00B32504" w14:paraId="2904F8E3" w14:textId="77777777" w:rsidTr="00F915FF">
        <w:trPr>
          <w:cantSplit/>
          <w:trHeight w:val="340"/>
        </w:trPr>
        <w:tc>
          <w:tcPr>
            <w:tcW w:w="3454" w:type="dxa"/>
            <w:shd w:val="clear" w:color="auto" w:fill="auto"/>
            <w:vAlign w:val="center"/>
          </w:tcPr>
          <w:p w14:paraId="4B67C265" w14:textId="4C6C67B8" w:rsidR="00BC6C9D" w:rsidRPr="00781AE3" w:rsidRDefault="00BC6C9D" w:rsidP="00BC6C9D">
            <w:pPr>
              <w:pStyle w:val="Heading5"/>
              <w:keepNext w:val="0"/>
              <w:rPr>
                <w:rFonts w:cs="Arial"/>
                <w:b w:val="0"/>
                <w:bCs/>
                <w:color w:val="auto"/>
                <w:szCs w:val="20"/>
              </w:rPr>
            </w:pPr>
            <w:bookmarkStart w:id="226" w:name="_LBMI40_COD"/>
            <w:bookmarkStart w:id="227" w:name="LBMI40_COD"/>
            <w:bookmarkEnd w:id="226"/>
            <w:r w:rsidRPr="00781AE3">
              <w:rPr>
                <w:rFonts w:asciiTheme="minorHAnsi" w:hAnsiTheme="minorHAnsi" w:cs="Arial"/>
                <w:b w:val="0"/>
                <w:bCs/>
                <w:color w:val="auto"/>
                <w:szCs w:val="20"/>
                <w:lang w:eastAsia="en-GB"/>
              </w:rPr>
              <w:t>LBMI40_COD</w:t>
            </w:r>
            <w:bookmarkEnd w:id="227"/>
          </w:p>
        </w:tc>
        <w:tc>
          <w:tcPr>
            <w:tcW w:w="5358" w:type="dxa"/>
            <w:vAlign w:val="center"/>
          </w:tcPr>
          <w:p w14:paraId="66996D76" w14:textId="01B679C5" w:rsidR="00BC6C9D" w:rsidRPr="00781AE3" w:rsidRDefault="00BC6C9D" w:rsidP="00BC6C9D">
            <w:pPr>
              <w:ind w:right="34"/>
              <w:rPr>
                <w:rFonts w:cs="Arial"/>
                <w:bCs/>
                <w:szCs w:val="20"/>
              </w:rPr>
            </w:pPr>
            <w:r w:rsidRPr="00781AE3">
              <w:rPr>
                <w:rFonts w:cs="Arial"/>
                <w:bCs/>
                <w:iCs/>
                <w:szCs w:val="20"/>
              </w:rPr>
              <w:t>Body mass index (BMI) codes &gt;= 40 without an associated BMI value</w:t>
            </w:r>
          </w:p>
        </w:tc>
        <w:tc>
          <w:tcPr>
            <w:tcW w:w="3838" w:type="dxa"/>
            <w:tcBorders>
              <w:right w:val="single" w:sz="4" w:space="0" w:color="auto"/>
            </w:tcBorders>
            <w:vAlign w:val="center"/>
          </w:tcPr>
          <w:p w14:paraId="270940BA" w14:textId="506A368C" w:rsidR="00BC6C9D" w:rsidRPr="00781AE3" w:rsidRDefault="00BC6C9D" w:rsidP="00BC6C9D">
            <w:pPr>
              <w:ind w:right="67"/>
              <w:rPr>
                <w:rFonts w:cs="Arial"/>
                <w:bCs/>
                <w:szCs w:val="20"/>
              </w:rPr>
            </w:pPr>
            <w:r w:rsidRPr="00781AE3">
              <w:rPr>
                <w:rStyle w:val="Hyperlink"/>
                <w:rFonts w:cs="Arial"/>
                <w:bCs/>
                <w:color w:val="auto"/>
                <w:szCs w:val="20"/>
                <w:u w:val="none"/>
              </w:rPr>
              <w:t>^999020771000230102</w:t>
            </w:r>
          </w:p>
        </w:tc>
      </w:tr>
      <w:tr w:rsidR="00BC6C9D" w:rsidRPr="00B32504" w14:paraId="03FAABC8" w14:textId="77777777" w:rsidTr="00F915FF">
        <w:trPr>
          <w:cantSplit/>
          <w:trHeight w:val="340"/>
        </w:trPr>
        <w:tc>
          <w:tcPr>
            <w:tcW w:w="3454" w:type="dxa"/>
            <w:shd w:val="clear" w:color="auto" w:fill="auto"/>
            <w:vAlign w:val="center"/>
          </w:tcPr>
          <w:p w14:paraId="11B7C40E" w14:textId="55678BA9" w:rsidR="00BC6C9D" w:rsidRPr="000F2742" w:rsidRDefault="00BC6C9D" w:rsidP="00BC6C9D">
            <w:pPr>
              <w:pStyle w:val="Heading5"/>
              <w:keepNext w:val="0"/>
              <w:rPr>
                <w:b w:val="0"/>
                <w:color w:val="auto"/>
              </w:rPr>
            </w:pPr>
            <w:bookmarkStart w:id="228" w:name="_INHASTCOPDDRUG_COD"/>
            <w:bookmarkStart w:id="229" w:name="_LD_COD"/>
            <w:bookmarkEnd w:id="228"/>
            <w:bookmarkEnd w:id="229"/>
            <w:r w:rsidRPr="005061B5">
              <w:rPr>
                <w:b w:val="0"/>
                <w:color w:val="auto"/>
              </w:rPr>
              <w:t>LD_COD</w:t>
            </w:r>
          </w:p>
        </w:tc>
        <w:tc>
          <w:tcPr>
            <w:tcW w:w="5358" w:type="dxa"/>
            <w:vAlign w:val="center"/>
          </w:tcPr>
          <w:p w14:paraId="51E8FF96" w14:textId="0065BA2D" w:rsidR="00BC6C9D" w:rsidRPr="00D622B2" w:rsidRDefault="00BC6C9D" w:rsidP="00BC6C9D">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3838" w:type="dxa"/>
            <w:tcBorders>
              <w:right w:val="single" w:sz="4" w:space="0" w:color="auto"/>
            </w:tcBorders>
            <w:vAlign w:val="center"/>
          </w:tcPr>
          <w:p w14:paraId="72A207AA" w14:textId="59A3F36A" w:rsidR="00BC6C9D" w:rsidRDefault="00BC6C9D" w:rsidP="00BC6C9D">
            <w:pPr>
              <w:ind w:right="67"/>
              <w:rPr>
                <w:rFonts w:cs="Arial"/>
                <w:szCs w:val="20"/>
              </w:rPr>
            </w:pPr>
            <w:r w:rsidRPr="00A24526">
              <w:rPr>
                <w:rFonts w:cs="Arial"/>
                <w:color w:val="000000"/>
                <w:szCs w:val="20"/>
              </w:rPr>
              <w:t>^999002611000230109</w:t>
            </w:r>
          </w:p>
        </w:tc>
      </w:tr>
      <w:tr w:rsidR="00BC6C9D" w:rsidRPr="00B32504" w14:paraId="3AE90B7E" w14:textId="77777777" w:rsidTr="003A0AA3">
        <w:trPr>
          <w:cantSplit/>
          <w:trHeight w:val="340"/>
        </w:trPr>
        <w:tc>
          <w:tcPr>
            <w:tcW w:w="3454" w:type="dxa"/>
            <w:vAlign w:val="center"/>
          </w:tcPr>
          <w:p w14:paraId="13568AAA" w14:textId="7C324DFA" w:rsidR="00BC6C9D" w:rsidRPr="007A0870" w:rsidRDefault="00BC6C9D" w:rsidP="00BC6C9D">
            <w:pPr>
              <w:pStyle w:val="Heading5"/>
              <w:keepNext w:val="0"/>
              <w:rPr>
                <w:b w:val="0"/>
                <w:color w:val="auto"/>
              </w:rPr>
            </w:pPr>
            <w:bookmarkStart w:id="230" w:name="_LDLCCHOL_COD_2"/>
            <w:bookmarkEnd w:id="230"/>
            <w:r>
              <w:rPr>
                <w:b w:val="0"/>
                <w:color w:val="auto"/>
              </w:rPr>
              <w:t>LDLCCHOL_COD</w:t>
            </w:r>
          </w:p>
        </w:tc>
        <w:tc>
          <w:tcPr>
            <w:tcW w:w="5358" w:type="dxa"/>
            <w:vAlign w:val="center"/>
          </w:tcPr>
          <w:p w14:paraId="7A12663C" w14:textId="30E6684E" w:rsidR="00BC6C9D" w:rsidRPr="00D87E73" w:rsidRDefault="00BC6C9D" w:rsidP="00BC6C9D">
            <w:pPr>
              <w:ind w:right="34"/>
            </w:pPr>
            <w:r w:rsidRPr="007B7553">
              <w:t>Low density lipoprotein (LDL) cholesterol test results</w:t>
            </w:r>
          </w:p>
        </w:tc>
        <w:tc>
          <w:tcPr>
            <w:tcW w:w="3838" w:type="dxa"/>
            <w:tcBorders>
              <w:right w:val="single" w:sz="4" w:space="0" w:color="auto"/>
            </w:tcBorders>
            <w:vAlign w:val="center"/>
          </w:tcPr>
          <w:p w14:paraId="2EE8FAC4" w14:textId="123C552D" w:rsidR="00BC6C9D" w:rsidRPr="00E45B73" w:rsidRDefault="00BC6C9D" w:rsidP="00BC6C9D">
            <w:pPr>
              <w:ind w:right="67"/>
              <w:rPr>
                <w:rFonts w:cs="Arial"/>
                <w:color w:val="000000"/>
                <w:szCs w:val="20"/>
              </w:rPr>
            </w:pPr>
            <w:r w:rsidRPr="007B7553">
              <w:rPr>
                <w:rFonts w:cs="Arial"/>
                <w:color w:val="000000"/>
                <w:szCs w:val="20"/>
              </w:rPr>
              <w:t>^999018771000230107</w:t>
            </w:r>
          </w:p>
        </w:tc>
      </w:tr>
      <w:tr w:rsidR="00BC6C9D" w:rsidRPr="00B32504" w14:paraId="56A8F0BB" w14:textId="77777777" w:rsidTr="003A0AA3">
        <w:trPr>
          <w:cantSplit/>
          <w:trHeight w:val="340"/>
        </w:trPr>
        <w:tc>
          <w:tcPr>
            <w:tcW w:w="3454" w:type="dxa"/>
            <w:vAlign w:val="center"/>
          </w:tcPr>
          <w:p w14:paraId="2167B973" w14:textId="03D3D5A2" w:rsidR="00BC6C9D" w:rsidRPr="007B3584" w:rsidRDefault="00BC6C9D" w:rsidP="00BC6C9D">
            <w:pPr>
              <w:pStyle w:val="Heading5"/>
              <w:keepNext w:val="0"/>
              <w:rPr>
                <w:rFonts w:cs="Arial"/>
                <w:b w:val="0"/>
                <w:bCs/>
                <w:color w:val="000000"/>
                <w:szCs w:val="20"/>
              </w:rPr>
            </w:pPr>
            <w:bookmarkStart w:id="231" w:name="_LDLCCHOL_COD_1"/>
            <w:bookmarkStart w:id="232" w:name="_LIT_COD"/>
            <w:bookmarkStart w:id="233" w:name="_LSMOK_COD_1"/>
            <w:bookmarkEnd w:id="231"/>
            <w:bookmarkEnd w:id="232"/>
            <w:bookmarkEnd w:id="233"/>
            <w:r>
              <w:rPr>
                <w:b w:val="0"/>
                <w:color w:val="auto"/>
              </w:rPr>
              <w:t>LSMOK_COD</w:t>
            </w:r>
          </w:p>
        </w:tc>
        <w:tc>
          <w:tcPr>
            <w:tcW w:w="5358" w:type="dxa"/>
            <w:vAlign w:val="center"/>
          </w:tcPr>
          <w:p w14:paraId="2342295A" w14:textId="70B75628" w:rsidR="00BC6C9D" w:rsidRPr="00402538" w:rsidRDefault="00BC6C9D" w:rsidP="00BC6C9D">
            <w:pPr>
              <w:ind w:right="34"/>
              <w:rPr>
                <w:szCs w:val="20"/>
              </w:rPr>
            </w:pPr>
            <w:r w:rsidRPr="000704FB">
              <w:t>Smoker codes</w:t>
            </w:r>
          </w:p>
        </w:tc>
        <w:tc>
          <w:tcPr>
            <w:tcW w:w="3838" w:type="dxa"/>
            <w:tcBorders>
              <w:right w:val="single" w:sz="4" w:space="0" w:color="auto"/>
            </w:tcBorders>
            <w:vAlign w:val="center"/>
          </w:tcPr>
          <w:p w14:paraId="3C391A7E" w14:textId="4471201C" w:rsidR="00BC6C9D" w:rsidRPr="004161E0" w:rsidRDefault="00BC6C9D" w:rsidP="00BC6C9D">
            <w:pPr>
              <w:ind w:right="67"/>
              <w:rPr>
                <w:rFonts w:cs="Arial"/>
                <w:szCs w:val="20"/>
              </w:rPr>
            </w:pPr>
            <w:r w:rsidRPr="000704FB">
              <w:rPr>
                <w:rFonts w:asciiTheme="minorHAnsi" w:hAnsiTheme="minorHAnsi" w:cstheme="minorHAnsi"/>
                <w:color w:val="000000"/>
                <w:szCs w:val="20"/>
              </w:rPr>
              <w:t>^999004211000230104</w:t>
            </w:r>
          </w:p>
        </w:tc>
      </w:tr>
      <w:tr w:rsidR="00BC6C9D" w:rsidRPr="00B32504" w14:paraId="27336DDB" w14:textId="77777777" w:rsidTr="00426F76">
        <w:trPr>
          <w:cantSplit/>
          <w:trHeight w:val="340"/>
        </w:trPr>
        <w:tc>
          <w:tcPr>
            <w:tcW w:w="3454" w:type="dxa"/>
            <w:shd w:val="clear" w:color="auto" w:fill="auto"/>
            <w:vAlign w:val="center"/>
          </w:tcPr>
          <w:p w14:paraId="6F65F39D" w14:textId="2AEBC721" w:rsidR="00BC6C9D" w:rsidRPr="000F2742" w:rsidRDefault="00BC6C9D" w:rsidP="00BC6C9D">
            <w:pPr>
              <w:pStyle w:val="Heading5"/>
              <w:keepNext w:val="0"/>
              <w:rPr>
                <w:b w:val="0"/>
                <w:color w:val="auto"/>
              </w:rPr>
            </w:pPr>
            <w:bookmarkStart w:id="234" w:name="_MH_COD_1"/>
            <w:bookmarkEnd w:id="234"/>
            <w:r w:rsidRPr="007A0870">
              <w:rPr>
                <w:b w:val="0"/>
                <w:color w:val="auto"/>
              </w:rPr>
              <w:t>MH_COD</w:t>
            </w:r>
          </w:p>
        </w:tc>
        <w:tc>
          <w:tcPr>
            <w:tcW w:w="5358" w:type="dxa"/>
            <w:vAlign w:val="center"/>
          </w:tcPr>
          <w:p w14:paraId="353FB8CF" w14:textId="3242FCAE" w:rsidR="00BC6C9D" w:rsidRPr="00D622B2" w:rsidRDefault="00BC6C9D" w:rsidP="00BC6C9D">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3838" w:type="dxa"/>
            <w:tcBorders>
              <w:right w:val="single" w:sz="4" w:space="0" w:color="auto"/>
            </w:tcBorders>
            <w:vAlign w:val="center"/>
          </w:tcPr>
          <w:p w14:paraId="68A1BC6E" w14:textId="4EE461D2" w:rsidR="00BC6C9D" w:rsidRDefault="00BC6C9D" w:rsidP="00BC6C9D">
            <w:pPr>
              <w:ind w:right="67"/>
              <w:rPr>
                <w:rFonts w:cs="Arial"/>
                <w:szCs w:val="20"/>
              </w:rPr>
            </w:pPr>
            <w:r w:rsidRPr="003C6692">
              <w:rPr>
                <w:rFonts w:asciiTheme="minorHAnsi" w:hAnsiTheme="minorHAnsi" w:cstheme="minorHAnsi"/>
                <w:color w:val="000000"/>
                <w:szCs w:val="20"/>
              </w:rPr>
              <w:t>^999001091000230104</w:t>
            </w:r>
          </w:p>
        </w:tc>
      </w:tr>
      <w:tr w:rsidR="00BC6C9D" w:rsidRPr="00B32504" w14:paraId="53CABC57" w14:textId="77777777" w:rsidTr="00426F76">
        <w:trPr>
          <w:cantSplit/>
          <w:trHeight w:val="340"/>
        </w:trPr>
        <w:tc>
          <w:tcPr>
            <w:tcW w:w="3454" w:type="dxa"/>
            <w:shd w:val="clear" w:color="auto" w:fill="auto"/>
            <w:vAlign w:val="center"/>
          </w:tcPr>
          <w:p w14:paraId="0EBD489B" w14:textId="1AF20A23" w:rsidR="00BC6C9D" w:rsidRPr="006B7561" w:rsidRDefault="00DC7997" w:rsidP="00BC6C9D">
            <w:pPr>
              <w:pStyle w:val="Heading5"/>
              <w:keepNext w:val="0"/>
              <w:rPr>
                <w:rFonts w:cs="Arial"/>
                <w:b w:val="0"/>
                <w:bCs/>
                <w:color w:val="auto"/>
                <w:szCs w:val="20"/>
              </w:rPr>
            </w:pPr>
            <w:hyperlink w:anchor="_MHREM_COD_1" w:history="1">
              <w:r w:rsidR="00BC6C9D" w:rsidRPr="006B7561">
                <w:rPr>
                  <w:b w:val="0"/>
                  <w:bCs/>
                  <w:color w:val="auto"/>
                </w:rPr>
                <w:t>MHREM_COD</w:t>
              </w:r>
            </w:hyperlink>
          </w:p>
        </w:tc>
        <w:tc>
          <w:tcPr>
            <w:tcW w:w="5358" w:type="dxa"/>
            <w:vAlign w:val="center"/>
          </w:tcPr>
          <w:p w14:paraId="0E9727D8" w14:textId="527BA13A" w:rsidR="00BC6C9D" w:rsidRPr="00A41701" w:rsidRDefault="00BC6C9D" w:rsidP="00BC6C9D">
            <w:pPr>
              <w:ind w:right="34"/>
              <w:rPr>
                <w:iCs/>
                <w:szCs w:val="20"/>
              </w:rPr>
            </w:pPr>
            <w:r w:rsidRPr="004439B4">
              <w:t>Codes for in remission from serious mental illness</w:t>
            </w:r>
          </w:p>
        </w:tc>
        <w:tc>
          <w:tcPr>
            <w:tcW w:w="3838" w:type="dxa"/>
            <w:tcBorders>
              <w:right w:val="single" w:sz="4" w:space="0" w:color="auto"/>
            </w:tcBorders>
            <w:vAlign w:val="center"/>
          </w:tcPr>
          <w:p w14:paraId="57E05286" w14:textId="6BE516F8" w:rsidR="00BC6C9D" w:rsidRDefault="00BC6C9D" w:rsidP="00BC6C9D">
            <w:pPr>
              <w:ind w:right="67"/>
              <w:rPr>
                <w:rFonts w:cs="Arial"/>
                <w:color w:val="000000"/>
                <w:szCs w:val="20"/>
              </w:rPr>
            </w:pPr>
            <w:r w:rsidRPr="004439B4">
              <w:t>^999006091000230105</w:t>
            </w:r>
          </w:p>
        </w:tc>
      </w:tr>
      <w:tr w:rsidR="00BC6C9D" w:rsidRPr="00CA5808" w14:paraId="6C89A77D" w14:textId="77777777" w:rsidTr="00F915FF">
        <w:trPr>
          <w:cantSplit/>
          <w:trHeight w:val="340"/>
        </w:trPr>
        <w:tc>
          <w:tcPr>
            <w:tcW w:w="3454" w:type="dxa"/>
            <w:shd w:val="clear" w:color="auto" w:fill="auto"/>
            <w:vAlign w:val="center"/>
          </w:tcPr>
          <w:p w14:paraId="2A89E2BE" w14:textId="4D013FBB" w:rsidR="00BC6C9D" w:rsidRPr="00CA5808" w:rsidRDefault="00BC6C9D" w:rsidP="00BC6C9D">
            <w:pPr>
              <w:pStyle w:val="Heading5"/>
              <w:keepNext w:val="0"/>
              <w:rPr>
                <w:b w:val="0"/>
                <w:bCs/>
                <w:color w:val="auto"/>
              </w:rPr>
            </w:pPr>
            <w:bookmarkStart w:id="235" w:name="_MILDFRAIL_COD"/>
            <w:bookmarkStart w:id="236" w:name="_MOVNEWRES_COD"/>
            <w:bookmarkStart w:id="237" w:name="MOVNEWRES_COD"/>
            <w:bookmarkEnd w:id="235"/>
            <w:bookmarkEnd w:id="236"/>
            <w:r w:rsidRPr="00CA5808">
              <w:rPr>
                <w:rFonts w:cs="Arial"/>
                <w:b w:val="0"/>
                <w:bCs/>
                <w:color w:val="000000"/>
                <w:szCs w:val="20"/>
              </w:rPr>
              <w:t>MOVNEWRES_COD</w:t>
            </w:r>
            <w:bookmarkEnd w:id="237"/>
          </w:p>
        </w:tc>
        <w:tc>
          <w:tcPr>
            <w:tcW w:w="5358" w:type="dxa"/>
            <w:vAlign w:val="center"/>
          </w:tcPr>
          <w:p w14:paraId="06CC568A" w14:textId="6DFDD3DC" w:rsidR="00BC6C9D" w:rsidRPr="00CA5808" w:rsidRDefault="00BC6C9D" w:rsidP="00BC6C9D">
            <w:pPr>
              <w:ind w:right="34"/>
              <w:rPr>
                <w:bCs/>
              </w:rPr>
            </w:pPr>
            <w:r w:rsidRPr="00CA5808">
              <w:rPr>
                <w:bCs/>
              </w:rPr>
              <w:t xml:space="preserve">Moving to new residence </w:t>
            </w:r>
            <w:ins w:id="238" w:author="Josephine Parker" w:date="2023-05-19T12:03:00Z">
              <w:r w:rsidR="00901964" w:rsidRPr="008D5440">
                <w:rPr>
                  <w:bCs/>
                </w:rPr>
                <w:t>and other non</w:t>
              </w:r>
            </w:ins>
            <w:ins w:id="239" w:author="Mini James" w:date="2023-05-22T14:20:00Z">
              <w:r w:rsidR="004275CD">
                <w:rPr>
                  <w:bCs/>
                </w:rPr>
                <w:t>-</w:t>
              </w:r>
            </w:ins>
            <w:ins w:id="240" w:author="Josephine Parker" w:date="2023-05-19T12:03:00Z">
              <w:r w:rsidR="00901964" w:rsidRPr="008D5440">
                <w:rPr>
                  <w:bCs/>
                </w:rPr>
                <w:t>care home living status</w:t>
              </w:r>
              <w:r w:rsidR="00901964" w:rsidRPr="00CA5808">
                <w:rPr>
                  <w:bCs/>
                </w:rPr>
                <w:t xml:space="preserve"> </w:t>
              </w:r>
            </w:ins>
            <w:r w:rsidRPr="00CA5808">
              <w:rPr>
                <w:bCs/>
                <w:szCs w:val="20"/>
              </w:rPr>
              <w:t>codes</w:t>
            </w:r>
          </w:p>
        </w:tc>
        <w:tc>
          <w:tcPr>
            <w:tcW w:w="3838" w:type="dxa"/>
            <w:tcBorders>
              <w:right w:val="single" w:sz="4" w:space="0" w:color="auto"/>
            </w:tcBorders>
            <w:vAlign w:val="center"/>
          </w:tcPr>
          <w:p w14:paraId="6820927E" w14:textId="1C03DC79" w:rsidR="00BC6C9D" w:rsidRPr="00CA5808" w:rsidRDefault="00BC6C9D" w:rsidP="00BC6C9D">
            <w:pPr>
              <w:ind w:right="67"/>
              <w:rPr>
                <w:rFonts w:asciiTheme="minorHAnsi" w:hAnsiTheme="minorHAnsi" w:cstheme="minorHAnsi"/>
                <w:bCs/>
                <w:color w:val="000000"/>
                <w:szCs w:val="20"/>
              </w:rPr>
            </w:pPr>
            <w:r w:rsidRPr="00CA5808">
              <w:rPr>
                <w:bCs/>
                <w:szCs w:val="20"/>
              </w:rPr>
              <w:t>^999022571000230106</w:t>
            </w:r>
          </w:p>
        </w:tc>
      </w:tr>
      <w:tr w:rsidR="00BC6C9D" w:rsidRPr="002C3146" w14:paraId="4E98BD80" w14:textId="77777777" w:rsidTr="003A0AA3">
        <w:trPr>
          <w:cantSplit/>
          <w:trHeight w:val="340"/>
        </w:trPr>
        <w:tc>
          <w:tcPr>
            <w:tcW w:w="3454" w:type="dxa"/>
            <w:shd w:val="clear" w:color="auto" w:fill="auto"/>
            <w:vAlign w:val="center"/>
          </w:tcPr>
          <w:p w14:paraId="76BF77F9" w14:textId="7CB829DC" w:rsidR="00BC6C9D" w:rsidRDefault="00BC6C9D" w:rsidP="00BC6C9D">
            <w:pPr>
              <w:pStyle w:val="Heading5"/>
              <w:keepNext w:val="0"/>
              <w:rPr>
                <w:b w:val="0"/>
                <w:color w:val="auto"/>
              </w:rPr>
            </w:pPr>
            <w:bookmarkStart w:id="241" w:name="_NONHDLCCHOL_COD"/>
            <w:bookmarkEnd w:id="241"/>
            <w:r>
              <w:rPr>
                <w:b w:val="0"/>
                <w:color w:val="auto"/>
              </w:rPr>
              <w:t>NONHDLCCHOL_COD</w:t>
            </w:r>
          </w:p>
        </w:tc>
        <w:tc>
          <w:tcPr>
            <w:tcW w:w="5358" w:type="dxa"/>
            <w:shd w:val="clear" w:color="auto" w:fill="auto"/>
            <w:vAlign w:val="center"/>
          </w:tcPr>
          <w:p w14:paraId="2A6A8E5C" w14:textId="402ACC44" w:rsidR="00BC6C9D" w:rsidRPr="007B7553" w:rsidRDefault="00BC6C9D" w:rsidP="00BC6C9D">
            <w:pPr>
              <w:ind w:right="34"/>
            </w:pPr>
            <w:r w:rsidRPr="007B7553">
              <w:t>Non-</w:t>
            </w:r>
            <w:proofErr w:type="gramStart"/>
            <w:r w:rsidRPr="007B7553">
              <w:t>high density</w:t>
            </w:r>
            <w:proofErr w:type="gramEnd"/>
            <w:r w:rsidRPr="007B7553">
              <w:t xml:space="preserve"> lipoprotein (Non-HDL) cholesterol test result codes</w:t>
            </w:r>
          </w:p>
        </w:tc>
        <w:tc>
          <w:tcPr>
            <w:tcW w:w="3838" w:type="dxa"/>
            <w:tcBorders>
              <w:right w:val="single" w:sz="4" w:space="0" w:color="auto"/>
            </w:tcBorders>
            <w:shd w:val="clear" w:color="auto" w:fill="auto"/>
            <w:vAlign w:val="center"/>
          </w:tcPr>
          <w:p w14:paraId="54E41F7C" w14:textId="44EB238C" w:rsidR="00BC6C9D" w:rsidRPr="007B7553" w:rsidRDefault="00BC6C9D" w:rsidP="00BC6C9D">
            <w:pPr>
              <w:ind w:right="67"/>
              <w:rPr>
                <w:rFonts w:cs="Arial"/>
                <w:color w:val="000000"/>
                <w:szCs w:val="20"/>
              </w:rPr>
            </w:pPr>
            <w:r w:rsidRPr="007B7553">
              <w:rPr>
                <w:rFonts w:cs="Arial"/>
                <w:color w:val="000000"/>
                <w:szCs w:val="20"/>
              </w:rPr>
              <w:t>^999017731000230106</w:t>
            </w:r>
          </w:p>
        </w:tc>
      </w:tr>
      <w:tr w:rsidR="00BC6C9D" w:rsidRPr="002C3146" w14:paraId="21AFA8D0" w14:textId="77777777" w:rsidTr="003A0AA3">
        <w:trPr>
          <w:cantSplit/>
          <w:trHeight w:val="340"/>
        </w:trPr>
        <w:tc>
          <w:tcPr>
            <w:tcW w:w="3454" w:type="dxa"/>
            <w:shd w:val="clear" w:color="auto" w:fill="auto"/>
            <w:vAlign w:val="center"/>
          </w:tcPr>
          <w:p w14:paraId="48E2ADCB" w14:textId="3118D033" w:rsidR="00BC6C9D" w:rsidRPr="00CB02EC" w:rsidRDefault="00BC6C9D" w:rsidP="00BC6C9D">
            <w:pPr>
              <w:pStyle w:val="Heading5"/>
              <w:keepNext w:val="0"/>
              <w:rPr>
                <w:rFonts w:asciiTheme="minorHAnsi" w:hAnsiTheme="minorHAnsi" w:cstheme="minorHAnsi"/>
                <w:b w:val="0"/>
                <w:color w:val="000000"/>
                <w:szCs w:val="20"/>
                <w:lang w:eastAsia="en-GB"/>
              </w:rPr>
            </w:pPr>
            <w:bookmarkStart w:id="242" w:name="_NDH_COD"/>
            <w:bookmarkStart w:id="243" w:name="_NDAWEIGHT_COD"/>
            <w:bookmarkStart w:id="244" w:name="_NONVALCHOL_COD_1"/>
            <w:bookmarkEnd w:id="242"/>
            <w:bookmarkEnd w:id="243"/>
            <w:bookmarkEnd w:id="244"/>
            <w:r>
              <w:rPr>
                <w:b w:val="0"/>
                <w:color w:val="auto"/>
              </w:rPr>
              <w:t>NONVALCHOL_COD</w:t>
            </w:r>
          </w:p>
        </w:tc>
        <w:tc>
          <w:tcPr>
            <w:tcW w:w="5358" w:type="dxa"/>
            <w:shd w:val="clear" w:color="auto" w:fill="auto"/>
            <w:vAlign w:val="center"/>
          </w:tcPr>
          <w:p w14:paraId="3B322D6C" w14:textId="1FF7F08C" w:rsidR="00BC6C9D" w:rsidRPr="00CB02EC" w:rsidRDefault="00BC6C9D" w:rsidP="00BC6C9D">
            <w:pPr>
              <w:ind w:right="34"/>
              <w:rPr>
                <w:rFonts w:asciiTheme="minorHAnsi" w:hAnsiTheme="minorHAnsi" w:cstheme="minorHAnsi"/>
                <w:color w:val="000000"/>
                <w:szCs w:val="20"/>
                <w:lang w:eastAsia="en-GB"/>
              </w:rPr>
            </w:pPr>
            <w:r w:rsidRPr="007B7553">
              <w:t>Cholesterol codes without a value</w:t>
            </w:r>
          </w:p>
        </w:tc>
        <w:tc>
          <w:tcPr>
            <w:tcW w:w="3838" w:type="dxa"/>
            <w:tcBorders>
              <w:right w:val="single" w:sz="4" w:space="0" w:color="auto"/>
            </w:tcBorders>
            <w:shd w:val="clear" w:color="auto" w:fill="auto"/>
            <w:vAlign w:val="center"/>
          </w:tcPr>
          <w:p w14:paraId="0F055890" w14:textId="05D3F14C" w:rsidR="00BC6C9D" w:rsidRPr="0052065B" w:rsidRDefault="00BC6C9D" w:rsidP="00BC6C9D">
            <w:pPr>
              <w:ind w:right="67"/>
              <w:rPr>
                <w:rFonts w:asciiTheme="minorHAnsi" w:hAnsiTheme="minorHAnsi" w:cstheme="minorHAnsi"/>
                <w:color w:val="000000"/>
                <w:szCs w:val="20"/>
              </w:rPr>
            </w:pPr>
            <w:r w:rsidRPr="007B7553">
              <w:rPr>
                <w:rFonts w:cs="Arial"/>
                <w:color w:val="000000"/>
                <w:szCs w:val="20"/>
              </w:rPr>
              <w:t>^999018731000230105</w:t>
            </w:r>
          </w:p>
        </w:tc>
      </w:tr>
      <w:tr w:rsidR="00BC6C9D" w:rsidRPr="002C3146" w14:paraId="4FABB075" w14:textId="77777777" w:rsidTr="003A0AA3">
        <w:trPr>
          <w:cantSplit/>
          <w:trHeight w:val="340"/>
        </w:trPr>
        <w:tc>
          <w:tcPr>
            <w:tcW w:w="3454" w:type="dxa"/>
            <w:shd w:val="clear" w:color="auto" w:fill="auto"/>
            <w:vAlign w:val="center"/>
          </w:tcPr>
          <w:p w14:paraId="5CEAF12C" w14:textId="6D584416" w:rsidR="00BC6C9D" w:rsidRPr="002C3146" w:rsidRDefault="00BC6C9D" w:rsidP="00BC6C9D">
            <w:pPr>
              <w:pStyle w:val="Heading5"/>
              <w:keepNext w:val="0"/>
              <w:rPr>
                <w:rFonts w:cs="Arial"/>
                <w:b w:val="0"/>
                <w:bCs/>
                <w:color w:val="000000"/>
                <w:szCs w:val="20"/>
              </w:rPr>
            </w:pPr>
            <w:bookmarkStart w:id="245" w:name="_NSMOK_COD_1"/>
            <w:bookmarkEnd w:id="245"/>
            <w:r w:rsidRPr="00CB02EC">
              <w:rPr>
                <w:rFonts w:asciiTheme="minorHAnsi" w:hAnsiTheme="minorHAnsi" w:cstheme="minorHAnsi"/>
                <w:b w:val="0"/>
                <w:color w:val="000000"/>
                <w:szCs w:val="20"/>
                <w:lang w:eastAsia="en-GB"/>
              </w:rPr>
              <w:t>NSMOK_COD</w:t>
            </w:r>
          </w:p>
        </w:tc>
        <w:tc>
          <w:tcPr>
            <w:tcW w:w="5358" w:type="dxa"/>
            <w:shd w:val="clear" w:color="auto" w:fill="auto"/>
            <w:vAlign w:val="center"/>
          </w:tcPr>
          <w:p w14:paraId="3C3308DD" w14:textId="6E38FDCB" w:rsidR="00BC6C9D" w:rsidRPr="002C3146" w:rsidRDefault="00BC6C9D" w:rsidP="00BC6C9D">
            <w:pPr>
              <w:ind w:right="34"/>
              <w:rPr>
                <w:bCs/>
                <w:szCs w:val="20"/>
              </w:rPr>
            </w:pPr>
            <w:r w:rsidRPr="00CB02EC">
              <w:rPr>
                <w:rFonts w:asciiTheme="minorHAnsi" w:hAnsiTheme="minorHAnsi" w:cstheme="minorHAnsi"/>
                <w:color w:val="000000"/>
                <w:szCs w:val="20"/>
                <w:lang w:eastAsia="en-GB"/>
              </w:rPr>
              <w:t>Code for never smoked</w:t>
            </w:r>
          </w:p>
        </w:tc>
        <w:tc>
          <w:tcPr>
            <w:tcW w:w="3838" w:type="dxa"/>
            <w:tcBorders>
              <w:right w:val="single" w:sz="4" w:space="0" w:color="auto"/>
            </w:tcBorders>
            <w:shd w:val="clear" w:color="auto" w:fill="auto"/>
            <w:vAlign w:val="center"/>
          </w:tcPr>
          <w:p w14:paraId="0CE7E4FF" w14:textId="1B6D540D" w:rsidR="00BC6C9D" w:rsidRPr="002C3146" w:rsidRDefault="00BC6C9D" w:rsidP="00BC6C9D">
            <w:pPr>
              <w:ind w:right="67"/>
              <w:rPr>
                <w:bCs/>
                <w:szCs w:val="20"/>
              </w:rPr>
            </w:pPr>
            <w:r w:rsidRPr="0052065B">
              <w:rPr>
                <w:rFonts w:asciiTheme="minorHAnsi" w:hAnsiTheme="minorHAnsi" w:cstheme="minorHAnsi"/>
                <w:color w:val="000000"/>
                <w:szCs w:val="20"/>
              </w:rPr>
              <w:t>^999006051000230100</w:t>
            </w:r>
          </w:p>
        </w:tc>
      </w:tr>
      <w:tr w:rsidR="00BC6C9D" w:rsidRPr="002C3146" w14:paraId="6887318A" w14:textId="77777777" w:rsidTr="00F915FF">
        <w:trPr>
          <w:cantSplit/>
          <w:trHeight w:val="340"/>
        </w:trPr>
        <w:tc>
          <w:tcPr>
            <w:tcW w:w="3454" w:type="dxa"/>
            <w:shd w:val="clear" w:color="auto" w:fill="auto"/>
            <w:vAlign w:val="center"/>
          </w:tcPr>
          <w:p w14:paraId="66CB12AA" w14:textId="1F8DA4E3" w:rsidR="00BC6C9D" w:rsidRPr="002C3146" w:rsidRDefault="00BC6C9D" w:rsidP="00BC6C9D">
            <w:pPr>
              <w:pStyle w:val="Heading5"/>
              <w:keepNext w:val="0"/>
              <w:rPr>
                <w:b w:val="0"/>
                <w:bCs/>
                <w:color w:val="auto"/>
              </w:rPr>
            </w:pPr>
            <w:bookmarkStart w:id="246" w:name="_NURSHOME_COD"/>
            <w:bookmarkStart w:id="247" w:name="NURSHOME_COD"/>
            <w:bookmarkEnd w:id="246"/>
            <w:r w:rsidRPr="002C3146">
              <w:rPr>
                <w:rFonts w:cs="Arial"/>
                <w:b w:val="0"/>
                <w:bCs/>
                <w:color w:val="000000"/>
                <w:szCs w:val="20"/>
              </w:rPr>
              <w:t>NURSHOME_COD</w:t>
            </w:r>
            <w:bookmarkEnd w:id="247"/>
          </w:p>
        </w:tc>
        <w:tc>
          <w:tcPr>
            <w:tcW w:w="5358" w:type="dxa"/>
            <w:shd w:val="clear" w:color="auto" w:fill="auto"/>
            <w:vAlign w:val="center"/>
          </w:tcPr>
          <w:p w14:paraId="1797E731" w14:textId="0886AC0C" w:rsidR="00BC6C9D" w:rsidRPr="002C3146" w:rsidRDefault="00BC6C9D" w:rsidP="00BC6C9D">
            <w:pPr>
              <w:ind w:right="34"/>
              <w:rPr>
                <w:rFonts w:cs="Arial"/>
                <w:bCs/>
                <w:szCs w:val="20"/>
              </w:rPr>
            </w:pPr>
            <w:r w:rsidRPr="002C3146">
              <w:rPr>
                <w:bCs/>
                <w:szCs w:val="20"/>
              </w:rPr>
              <w:t>Living in nursing home codes</w:t>
            </w:r>
          </w:p>
        </w:tc>
        <w:tc>
          <w:tcPr>
            <w:tcW w:w="3838" w:type="dxa"/>
            <w:tcBorders>
              <w:right w:val="single" w:sz="4" w:space="0" w:color="auto"/>
            </w:tcBorders>
            <w:shd w:val="clear" w:color="auto" w:fill="auto"/>
            <w:vAlign w:val="center"/>
          </w:tcPr>
          <w:p w14:paraId="398CF7B3" w14:textId="3182EBCD" w:rsidR="00BC6C9D" w:rsidRPr="002C3146" w:rsidRDefault="00BC6C9D" w:rsidP="00BC6C9D">
            <w:pPr>
              <w:ind w:right="67"/>
              <w:rPr>
                <w:rFonts w:cs="Arial"/>
                <w:bCs/>
                <w:color w:val="000000"/>
                <w:szCs w:val="20"/>
              </w:rPr>
            </w:pPr>
            <w:r w:rsidRPr="002C3146">
              <w:rPr>
                <w:bCs/>
                <w:szCs w:val="20"/>
              </w:rPr>
              <w:t>^999022131000230102</w:t>
            </w:r>
          </w:p>
        </w:tc>
      </w:tr>
      <w:tr w:rsidR="00BC6C9D" w:rsidRPr="00B32504" w14:paraId="3D9EE2AA" w14:textId="77777777" w:rsidTr="00752A8C">
        <w:trPr>
          <w:cantSplit/>
          <w:trHeight w:val="340"/>
        </w:trPr>
        <w:tc>
          <w:tcPr>
            <w:tcW w:w="3454" w:type="dxa"/>
            <w:shd w:val="clear" w:color="auto" w:fill="auto"/>
            <w:vAlign w:val="center"/>
          </w:tcPr>
          <w:p w14:paraId="2DB4D500" w14:textId="4CAE8F0C" w:rsidR="00BC6C9D" w:rsidRDefault="00BC6C9D" w:rsidP="00BC6C9D">
            <w:pPr>
              <w:pStyle w:val="Heading5"/>
              <w:keepNext w:val="0"/>
              <w:rPr>
                <w:b w:val="0"/>
                <w:color w:val="auto"/>
              </w:rPr>
            </w:pPr>
            <w:bookmarkStart w:id="248" w:name="_OTHERANTIPLTDRUG_COD"/>
            <w:bookmarkStart w:id="249" w:name="_PAD_COD_1"/>
            <w:bookmarkStart w:id="250" w:name="PAD_COD"/>
            <w:bookmarkEnd w:id="248"/>
            <w:bookmarkEnd w:id="249"/>
            <w:r w:rsidRPr="0093434C">
              <w:rPr>
                <w:b w:val="0"/>
                <w:color w:val="auto"/>
              </w:rPr>
              <w:t>PAD_COD</w:t>
            </w:r>
            <w:bookmarkEnd w:id="250"/>
          </w:p>
        </w:tc>
        <w:tc>
          <w:tcPr>
            <w:tcW w:w="5358" w:type="dxa"/>
            <w:vAlign w:val="center"/>
          </w:tcPr>
          <w:p w14:paraId="0D5C2C62" w14:textId="3A1EAD6C" w:rsidR="00BC6C9D" w:rsidRPr="00F132B2" w:rsidRDefault="00BC6C9D" w:rsidP="00BC6C9D">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838" w:type="dxa"/>
            <w:tcBorders>
              <w:right w:val="single" w:sz="4" w:space="0" w:color="auto"/>
            </w:tcBorders>
            <w:vAlign w:val="center"/>
          </w:tcPr>
          <w:p w14:paraId="241F54BD" w14:textId="45EFED2A" w:rsidR="00BC6C9D" w:rsidRPr="0044796E" w:rsidRDefault="00BC6C9D" w:rsidP="00BC6C9D">
            <w:pPr>
              <w:ind w:right="67"/>
              <w:rPr>
                <w:rFonts w:cs="Arial"/>
                <w:color w:val="000000"/>
                <w:szCs w:val="20"/>
              </w:rPr>
            </w:pPr>
            <w:r w:rsidRPr="001A0488">
              <w:rPr>
                <w:rFonts w:cs="Arial"/>
                <w:bCs/>
                <w:color w:val="000000"/>
                <w:szCs w:val="20"/>
              </w:rPr>
              <w:t>^999005931000230101</w:t>
            </w:r>
          </w:p>
        </w:tc>
      </w:tr>
      <w:tr w:rsidR="00BC6C9D" w:rsidRPr="00B32504" w14:paraId="0EAFD715" w14:textId="77777777" w:rsidTr="00AA5B10">
        <w:trPr>
          <w:cantSplit/>
          <w:trHeight w:val="340"/>
        </w:trPr>
        <w:tc>
          <w:tcPr>
            <w:tcW w:w="3454" w:type="dxa"/>
            <w:shd w:val="clear" w:color="auto" w:fill="auto"/>
            <w:vAlign w:val="center"/>
          </w:tcPr>
          <w:p w14:paraId="3D78D53A" w14:textId="464DC7FF" w:rsidR="00BC6C9D" w:rsidRPr="0093434C" w:rsidRDefault="00BC6C9D" w:rsidP="00BC6C9D">
            <w:pPr>
              <w:pStyle w:val="Heading5"/>
              <w:keepNext w:val="0"/>
              <w:rPr>
                <w:b w:val="0"/>
                <w:color w:val="auto"/>
              </w:rPr>
            </w:pPr>
            <w:bookmarkStart w:id="251" w:name="_PALCARE_COD_1"/>
            <w:bookmarkEnd w:id="251"/>
            <w:r>
              <w:rPr>
                <w:b w:val="0"/>
                <w:color w:val="auto"/>
              </w:rPr>
              <w:t>PALCARE_COD</w:t>
            </w:r>
          </w:p>
        </w:tc>
        <w:tc>
          <w:tcPr>
            <w:tcW w:w="5358" w:type="dxa"/>
            <w:vAlign w:val="center"/>
          </w:tcPr>
          <w:p w14:paraId="5F98F4C0" w14:textId="30FE6478" w:rsidR="00BC6C9D" w:rsidRPr="00935924" w:rsidRDefault="00BC6C9D" w:rsidP="00BC6C9D">
            <w:pPr>
              <w:ind w:right="34"/>
              <w:rPr>
                <w:rFonts w:cs="Arial"/>
                <w:szCs w:val="20"/>
              </w:rPr>
            </w:pPr>
            <w:r w:rsidRPr="003562A1">
              <w:rPr>
                <w:rFonts w:cs="Arial"/>
                <w:szCs w:val="20"/>
              </w:rPr>
              <w:t>Palliative care codes</w:t>
            </w:r>
          </w:p>
        </w:tc>
        <w:tc>
          <w:tcPr>
            <w:tcW w:w="3838" w:type="dxa"/>
            <w:tcBorders>
              <w:right w:val="single" w:sz="4" w:space="0" w:color="auto"/>
            </w:tcBorders>
            <w:vAlign w:val="center"/>
          </w:tcPr>
          <w:p w14:paraId="09F24C0F" w14:textId="2A61197A" w:rsidR="00BC6C9D" w:rsidRPr="001A0488" w:rsidRDefault="00BC6C9D" w:rsidP="00BC6C9D">
            <w:pPr>
              <w:ind w:right="67"/>
              <w:rPr>
                <w:rFonts w:cs="Arial"/>
                <w:bCs/>
                <w:color w:val="000000"/>
                <w:szCs w:val="20"/>
              </w:rPr>
            </w:pPr>
            <w:r>
              <w:rPr>
                <w:rFonts w:cs="Arial"/>
                <w:color w:val="000000"/>
                <w:szCs w:val="20"/>
              </w:rPr>
              <w:t>^999009771000230104</w:t>
            </w:r>
          </w:p>
        </w:tc>
      </w:tr>
      <w:tr w:rsidR="00BC6C9D" w:rsidRPr="00B32504" w14:paraId="36BBD92C" w14:textId="77777777" w:rsidTr="00AA5B10">
        <w:trPr>
          <w:cantSplit/>
          <w:trHeight w:val="340"/>
        </w:trPr>
        <w:tc>
          <w:tcPr>
            <w:tcW w:w="3454" w:type="dxa"/>
            <w:shd w:val="clear" w:color="auto" w:fill="auto"/>
            <w:vAlign w:val="center"/>
          </w:tcPr>
          <w:p w14:paraId="0B63E770" w14:textId="2BEFED51" w:rsidR="00BC6C9D" w:rsidRPr="0093434C" w:rsidRDefault="00BC6C9D" w:rsidP="00BC6C9D">
            <w:pPr>
              <w:pStyle w:val="Heading5"/>
              <w:keepNext w:val="0"/>
              <w:rPr>
                <w:b w:val="0"/>
                <w:color w:val="auto"/>
              </w:rPr>
            </w:pPr>
            <w:bookmarkStart w:id="252" w:name="_PALCARENI_COD"/>
            <w:bookmarkEnd w:id="252"/>
            <w:r>
              <w:rPr>
                <w:b w:val="0"/>
                <w:color w:val="auto"/>
              </w:rPr>
              <w:t>PALCARENI_COD</w:t>
            </w:r>
          </w:p>
        </w:tc>
        <w:tc>
          <w:tcPr>
            <w:tcW w:w="5358" w:type="dxa"/>
            <w:vAlign w:val="center"/>
          </w:tcPr>
          <w:p w14:paraId="12B270AF" w14:textId="2E700795" w:rsidR="00BC6C9D" w:rsidRPr="00935924" w:rsidRDefault="00BC6C9D" w:rsidP="00BC6C9D">
            <w:pPr>
              <w:ind w:right="34"/>
              <w:rPr>
                <w:rFonts w:cs="Arial"/>
                <w:szCs w:val="20"/>
              </w:rPr>
            </w:pPr>
            <w:r w:rsidRPr="00A13A29">
              <w:rPr>
                <w:rFonts w:cs="Arial"/>
                <w:szCs w:val="20"/>
              </w:rPr>
              <w:t>Palliative care not clinically indicated</w:t>
            </w:r>
            <w:r>
              <w:rPr>
                <w:rFonts w:cs="Arial"/>
                <w:szCs w:val="20"/>
              </w:rPr>
              <w:t xml:space="preserve"> codes</w:t>
            </w:r>
          </w:p>
        </w:tc>
        <w:tc>
          <w:tcPr>
            <w:tcW w:w="3838" w:type="dxa"/>
            <w:tcBorders>
              <w:right w:val="single" w:sz="4" w:space="0" w:color="auto"/>
            </w:tcBorders>
            <w:vAlign w:val="center"/>
          </w:tcPr>
          <w:p w14:paraId="62999781" w14:textId="1ADF99BA" w:rsidR="00BC6C9D" w:rsidRPr="001A0488" w:rsidRDefault="00BC6C9D" w:rsidP="00BC6C9D">
            <w:pPr>
              <w:ind w:right="67"/>
              <w:rPr>
                <w:rFonts w:cs="Arial"/>
                <w:bCs/>
                <w:color w:val="000000"/>
                <w:szCs w:val="20"/>
              </w:rPr>
            </w:pPr>
            <w:r w:rsidRPr="00EF7291">
              <w:rPr>
                <w:rFonts w:cs="Arial"/>
                <w:iCs/>
                <w:szCs w:val="20"/>
              </w:rPr>
              <w:t>^999009931000230103</w:t>
            </w:r>
          </w:p>
        </w:tc>
      </w:tr>
      <w:tr w:rsidR="00BC6C9D" w:rsidRPr="00B32504" w14:paraId="0B3F8856" w14:textId="77777777" w:rsidTr="003A0AA3">
        <w:trPr>
          <w:cantSplit/>
          <w:trHeight w:val="340"/>
        </w:trPr>
        <w:tc>
          <w:tcPr>
            <w:tcW w:w="3454" w:type="dxa"/>
            <w:shd w:val="clear" w:color="auto" w:fill="auto"/>
            <w:vAlign w:val="center"/>
          </w:tcPr>
          <w:p w14:paraId="19432DB4" w14:textId="581A0772" w:rsidR="00BC6C9D" w:rsidRPr="006B7561" w:rsidRDefault="00BC6C9D" w:rsidP="00BC6C9D">
            <w:pPr>
              <w:pStyle w:val="Heading5"/>
              <w:keepNext w:val="0"/>
              <w:rPr>
                <w:b w:val="0"/>
                <w:bCs/>
                <w:color w:val="auto"/>
              </w:rPr>
            </w:pPr>
            <w:bookmarkStart w:id="253" w:name="_POBJEC_COD_1"/>
            <w:bookmarkEnd w:id="253"/>
            <w:r w:rsidRPr="009236F1">
              <w:rPr>
                <w:rFonts w:cs="Arial"/>
                <w:b w:val="0"/>
                <w:color w:val="auto"/>
                <w:szCs w:val="20"/>
              </w:rPr>
              <w:t>POBJEC_COD</w:t>
            </w:r>
          </w:p>
        </w:tc>
        <w:tc>
          <w:tcPr>
            <w:tcW w:w="5358" w:type="dxa"/>
            <w:shd w:val="clear" w:color="auto" w:fill="auto"/>
            <w:vAlign w:val="center"/>
          </w:tcPr>
          <w:p w14:paraId="413D2171" w14:textId="799C972C" w:rsidR="00BC6C9D" w:rsidRDefault="00BC6C9D" w:rsidP="00BC6C9D">
            <w:pPr>
              <w:ind w:right="34"/>
              <w:rPr>
                <w:rFonts w:cs="Arial"/>
                <w:szCs w:val="20"/>
              </w:rPr>
            </w:pPr>
            <w:r w:rsidRPr="009236F1">
              <w:rPr>
                <w:rFonts w:cs="Arial"/>
                <w:szCs w:val="20"/>
              </w:rPr>
              <w:t>Dissent from secondary use of GP patient identifiable data</w:t>
            </w:r>
          </w:p>
        </w:tc>
        <w:tc>
          <w:tcPr>
            <w:tcW w:w="3838" w:type="dxa"/>
            <w:tcBorders>
              <w:right w:val="single" w:sz="4" w:space="0" w:color="auto"/>
            </w:tcBorders>
            <w:shd w:val="clear" w:color="auto" w:fill="auto"/>
            <w:vAlign w:val="center"/>
          </w:tcPr>
          <w:p w14:paraId="6138B7BA" w14:textId="07606F5E" w:rsidR="00BC6C9D" w:rsidRPr="00DA47D4" w:rsidRDefault="00BC6C9D" w:rsidP="00BC6C9D">
            <w:pPr>
              <w:ind w:right="67"/>
              <w:rPr>
                <w:rFonts w:cs="Arial"/>
                <w:color w:val="000000"/>
              </w:rPr>
            </w:pPr>
            <w:r>
              <w:rPr>
                <w:rFonts w:cs="Arial"/>
                <w:color w:val="000000"/>
                <w:szCs w:val="20"/>
              </w:rPr>
              <w:t>^999003131000230102</w:t>
            </w:r>
          </w:p>
        </w:tc>
      </w:tr>
      <w:tr w:rsidR="00BC6C9D" w:rsidRPr="00B32504" w14:paraId="0774D67D" w14:textId="77777777" w:rsidTr="003A0AA3">
        <w:trPr>
          <w:cantSplit/>
          <w:trHeight w:val="340"/>
        </w:trPr>
        <w:tc>
          <w:tcPr>
            <w:tcW w:w="3454" w:type="dxa"/>
            <w:shd w:val="clear" w:color="auto" w:fill="auto"/>
            <w:vAlign w:val="center"/>
          </w:tcPr>
          <w:p w14:paraId="44A1138E" w14:textId="199D30B5" w:rsidR="00BC6C9D" w:rsidRPr="006B7561" w:rsidRDefault="00BC6C9D" w:rsidP="00BC6C9D">
            <w:pPr>
              <w:pStyle w:val="Heading5"/>
              <w:keepNext w:val="0"/>
              <w:rPr>
                <w:b w:val="0"/>
                <w:bCs/>
                <w:color w:val="auto"/>
              </w:rPr>
            </w:pPr>
            <w:bookmarkStart w:id="254" w:name="_POBJECW_COD_1"/>
            <w:bookmarkEnd w:id="254"/>
            <w:r w:rsidRPr="009236F1">
              <w:rPr>
                <w:rFonts w:cs="Arial"/>
                <w:b w:val="0"/>
                <w:color w:val="auto"/>
                <w:szCs w:val="20"/>
              </w:rPr>
              <w:lastRenderedPageBreak/>
              <w:t>POBJECW_COD</w:t>
            </w:r>
          </w:p>
        </w:tc>
        <w:tc>
          <w:tcPr>
            <w:tcW w:w="5358" w:type="dxa"/>
            <w:shd w:val="clear" w:color="auto" w:fill="auto"/>
            <w:vAlign w:val="center"/>
          </w:tcPr>
          <w:p w14:paraId="727802BA" w14:textId="3E625523" w:rsidR="00BC6C9D" w:rsidRDefault="00BC6C9D" w:rsidP="00BC6C9D">
            <w:pPr>
              <w:ind w:right="34"/>
              <w:rPr>
                <w:rFonts w:cs="Arial"/>
                <w:szCs w:val="20"/>
              </w:rPr>
            </w:pPr>
            <w:r w:rsidRPr="009236F1">
              <w:rPr>
                <w:rFonts w:cs="Arial"/>
                <w:szCs w:val="20"/>
              </w:rPr>
              <w:t>Dissent withdrawn from secondary use of GP patient identifiable data</w:t>
            </w:r>
          </w:p>
        </w:tc>
        <w:tc>
          <w:tcPr>
            <w:tcW w:w="3838" w:type="dxa"/>
            <w:tcBorders>
              <w:right w:val="single" w:sz="4" w:space="0" w:color="auto"/>
            </w:tcBorders>
            <w:shd w:val="clear" w:color="auto" w:fill="auto"/>
            <w:vAlign w:val="center"/>
          </w:tcPr>
          <w:p w14:paraId="010D991A" w14:textId="5D690132" w:rsidR="00BC6C9D" w:rsidRPr="00DA47D4" w:rsidRDefault="00BC6C9D" w:rsidP="00BC6C9D">
            <w:pPr>
              <w:ind w:right="67"/>
              <w:rPr>
                <w:rFonts w:cs="Arial"/>
                <w:color w:val="000000"/>
              </w:rPr>
            </w:pPr>
            <w:r>
              <w:rPr>
                <w:rFonts w:cs="Arial"/>
                <w:color w:val="000000"/>
                <w:szCs w:val="20"/>
              </w:rPr>
              <w:t>^999003171000230100</w:t>
            </w:r>
          </w:p>
        </w:tc>
      </w:tr>
      <w:tr w:rsidR="00BC6C9D" w:rsidRPr="00B32504" w14:paraId="46721286" w14:textId="77777777" w:rsidTr="00F915FF">
        <w:trPr>
          <w:cantSplit/>
          <w:trHeight w:val="340"/>
        </w:trPr>
        <w:tc>
          <w:tcPr>
            <w:tcW w:w="3454" w:type="dxa"/>
            <w:shd w:val="clear" w:color="auto" w:fill="auto"/>
            <w:vAlign w:val="center"/>
          </w:tcPr>
          <w:p w14:paraId="1673E265" w14:textId="584C6EB8" w:rsidR="00BC6C9D" w:rsidRPr="00075B74" w:rsidRDefault="00BC6C9D" w:rsidP="00BC6C9D">
            <w:pPr>
              <w:pStyle w:val="Heading5"/>
              <w:keepNext w:val="0"/>
              <w:rPr>
                <w:b w:val="0"/>
                <w:bCs/>
                <w:color w:val="auto"/>
              </w:rPr>
            </w:pPr>
            <w:bookmarkStart w:id="255" w:name="_PLSRATE_COD"/>
            <w:bookmarkStart w:id="256" w:name="_POBJEC_COD"/>
            <w:bookmarkStart w:id="257" w:name="_POBJECW_COD"/>
            <w:bookmarkStart w:id="258" w:name="_RVWPCSP_COD"/>
            <w:bookmarkStart w:id="259" w:name="_RESIDHOME_COD"/>
            <w:bookmarkStart w:id="260" w:name="RESIDHOME_COD"/>
            <w:bookmarkEnd w:id="255"/>
            <w:bookmarkEnd w:id="256"/>
            <w:bookmarkEnd w:id="257"/>
            <w:bookmarkEnd w:id="258"/>
            <w:bookmarkEnd w:id="259"/>
            <w:r w:rsidRPr="00075B74">
              <w:rPr>
                <w:rFonts w:cs="Arial"/>
                <w:b w:val="0"/>
                <w:bCs/>
                <w:color w:val="000000"/>
                <w:szCs w:val="20"/>
              </w:rPr>
              <w:t>RESIDHOME_COD</w:t>
            </w:r>
            <w:bookmarkEnd w:id="260"/>
          </w:p>
        </w:tc>
        <w:tc>
          <w:tcPr>
            <w:tcW w:w="5358" w:type="dxa"/>
            <w:vAlign w:val="center"/>
          </w:tcPr>
          <w:p w14:paraId="76C0FB54" w14:textId="25FF20D5" w:rsidR="00BC6C9D" w:rsidRPr="001A23A0" w:rsidRDefault="00BC6C9D" w:rsidP="00BC6C9D">
            <w:pPr>
              <w:ind w:right="34"/>
              <w:rPr>
                <w:rFonts w:cs="Arial"/>
                <w:szCs w:val="20"/>
              </w:rPr>
            </w:pPr>
            <w:r>
              <w:rPr>
                <w:szCs w:val="20"/>
              </w:rPr>
              <w:t>Living in residential home codes</w:t>
            </w:r>
          </w:p>
        </w:tc>
        <w:tc>
          <w:tcPr>
            <w:tcW w:w="3838" w:type="dxa"/>
            <w:tcBorders>
              <w:right w:val="single" w:sz="4" w:space="0" w:color="auto"/>
            </w:tcBorders>
            <w:vAlign w:val="center"/>
          </w:tcPr>
          <w:p w14:paraId="6476C006" w14:textId="479B5D20" w:rsidR="00BC6C9D" w:rsidRPr="007012BC" w:rsidRDefault="00BC6C9D" w:rsidP="00BC6C9D">
            <w:pPr>
              <w:ind w:right="67"/>
              <w:rPr>
                <w:rFonts w:cs="Arial"/>
                <w:szCs w:val="20"/>
              </w:rPr>
            </w:pPr>
            <w:r w:rsidRPr="001C1EA7">
              <w:rPr>
                <w:rFonts w:cs="Arial"/>
                <w:szCs w:val="20"/>
              </w:rPr>
              <w:t>^999022291000230108</w:t>
            </w:r>
          </w:p>
        </w:tc>
      </w:tr>
      <w:bookmarkStart w:id="261" w:name="_SHARDECMAK_COD"/>
      <w:bookmarkStart w:id="262" w:name="_SMOK_COD"/>
      <w:bookmarkStart w:id="263" w:name="SFLUGP1_COD"/>
      <w:bookmarkEnd w:id="261"/>
      <w:bookmarkEnd w:id="262"/>
      <w:tr w:rsidR="00BC6C9D" w:rsidRPr="00B32504" w14:paraId="5433669B" w14:textId="77777777" w:rsidTr="00F915FF">
        <w:trPr>
          <w:cantSplit/>
          <w:trHeight w:val="340"/>
        </w:trPr>
        <w:tc>
          <w:tcPr>
            <w:tcW w:w="3454" w:type="dxa"/>
            <w:shd w:val="clear" w:color="auto" w:fill="auto"/>
            <w:vAlign w:val="center"/>
          </w:tcPr>
          <w:p w14:paraId="2B61E07D" w14:textId="79CB8ADC" w:rsidR="00BC6C9D" w:rsidRPr="006B7561" w:rsidRDefault="00BC6C9D" w:rsidP="00BC6C9D">
            <w:pPr>
              <w:pStyle w:val="Heading5"/>
              <w:keepNext w:val="0"/>
              <w:rPr>
                <w:rFonts w:cs="Arial"/>
                <w:b w:val="0"/>
                <w:bCs/>
                <w:color w:val="000000"/>
                <w:szCs w:val="20"/>
              </w:rPr>
            </w:pPr>
            <w:r w:rsidRPr="006B7561">
              <w:rPr>
                <w:rFonts w:cs="Arial"/>
                <w:b w:val="0"/>
                <w:bCs/>
                <w:color w:val="000000"/>
                <w:szCs w:val="20"/>
              </w:rPr>
              <w:fldChar w:fldCharType="begin"/>
            </w:r>
            <w:r w:rsidRPr="006B7561">
              <w:rPr>
                <w:rFonts w:cs="Arial"/>
                <w:b w:val="0"/>
                <w:bCs/>
                <w:color w:val="000000"/>
                <w:szCs w:val="20"/>
              </w:rPr>
              <w:instrText xml:space="preserve"> HYPERLINK \l "TIVGP1_COD" </w:instrText>
            </w:r>
            <w:r w:rsidRPr="006B7561">
              <w:rPr>
                <w:rFonts w:cs="Arial"/>
                <w:b w:val="0"/>
                <w:bCs/>
                <w:color w:val="000000"/>
                <w:szCs w:val="20"/>
              </w:rPr>
            </w:r>
            <w:r w:rsidRPr="006B7561">
              <w:rPr>
                <w:rFonts w:cs="Arial"/>
                <w:b w:val="0"/>
                <w:bCs/>
                <w:color w:val="000000"/>
                <w:szCs w:val="20"/>
              </w:rPr>
              <w:fldChar w:fldCharType="separate"/>
            </w:r>
            <w:r w:rsidRPr="006B7561">
              <w:rPr>
                <w:rFonts w:cs="Arial"/>
                <w:b w:val="0"/>
                <w:bCs/>
                <w:color w:val="000000"/>
                <w:szCs w:val="20"/>
              </w:rPr>
              <w:t>SFLUGP1_COD</w:t>
            </w:r>
            <w:r w:rsidRPr="006B7561">
              <w:rPr>
                <w:rFonts w:cs="Arial"/>
                <w:b w:val="0"/>
                <w:bCs/>
                <w:color w:val="000000"/>
                <w:szCs w:val="20"/>
              </w:rPr>
              <w:fldChar w:fldCharType="end"/>
            </w:r>
            <w:bookmarkEnd w:id="263"/>
          </w:p>
        </w:tc>
        <w:tc>
          <w:tcPr>
            <w:tcW w:w="5358" w:type="dxa"/>
            <w:shd w:val="clear" w:color="auto" w:fill="auto"/>
            <w:vAlign w:val="center"/>
          </w:tcPr>
          <w:p w14:paraId="64EDF22D" w14:textId="70BCD076" w:rsidR="00BC6C9D" w:rsidRPr="006B7561" w:rsidRDefault="00BC6C9D" w:rsidP="00BC6C9D">
            <w:pPr>
              <w:ind w:right="34"/>
              <w:rPr>
                <w:rFonts w:cs="Arial"/>
                <w:bCs/>
              </w:rPr>
            </w:pPr>
            <w:r w:rsidRPr="006B7561">
              <w:rPr>
                <w:rFonts w:cs="Arial"/>
                <w:bCs/>
                <w:color w:val="000000"/>
              </w:rPr>
              <w:t>Seasonal influenza inactivated vaccine first dose codes</w:t>
            </w:r>
          </w:p>
        </w:tc>
        <w:tc>
          <w:tcPr>
            <w:tcW w:w="3838" w:type="dxa"/>
            <w:tcBorders>
              <w:right w:val="single" w:sz="4" w:space="0" w:color="auto"/>
            </w:tcBorders>
            <w:shd w:val="clear" w:color="auto" w:fill="auto"/>
            <w:vAlign w:val="center"/>
          </w:tcPr>
          <w:p w14:paraId="17708F3A" w14:textId="16963781" w:rsidR="00BC6C9D" w:rsidRPr="006B7561" w:rsidRDefault="00BC6C9D" w:rsidP="00BC6C9D">
            <w:pPr>
              <w:ind w:right="67"/>
              <w:rPr>
                <w:rFonts w:cs="Arial"/>
                <w:bCs/>
                <w:szCs w:val="20"/>
              </w:rPr>
            </w:pPr>
            <w:r w:rsidRPr="006B7561">
              <w:rPr>
                <w:rFonts w:cs="Arial"/>
                <w:bCs/>
                <w:szCs w:val="20"/>
              </w:rPr>
              <w:t>^999020691000230107</w:t>
            </w:r>
          </w:p>
        </w:tc>
      </w:tr>
      <w:tr w:rsidR="00BC6C9D" w:rsidRPr="00B32504" w14:paraId="1241353E" w14:textId="77777777" w:rsidTr="00F915FF">
        <w:trPr>
          <w:cantSplit/>
          <w:trHeight w:val="340"/>
        </w:trPr>
        <w:tc>
          <w:tcPr>
            <w:tcW w:w="3454" w:type="dxa"/>
            <w:shd w:val="clear" w:color="auto" w:fill="auto"/>
            <w:vAlign w:val="center"/>
          </w:tcPr>
          <w:p w14:paraId="52F42D89" w14:textId="54D1CF1C" w:rsidR="00BC6C9D" w:rsidRPr="006B7561" w:rsidRDefault="00BC6C9D" w:rsidP="00BC6C9D">
            <w:pPr>
              <w:pStyle w:val="Heading5"/>
              <w:keepNext w:val="0"/>
              <w:rPr>
                <w:rFonts w:cs="Arial"/>
                <w:b w:val="0"/>
                <w:bCs/>
                <w:color w:val="000000"/>
                <w:szCs w:val="20"/>
              </w:rPr>
            </w:pPr>
            <w:bookmarkStart w:id="264" w:name="SFLUGPDRUG_COD"/>
            <w:r w:rsidRPr="006B7561">
              <w:rPr>
                <w:rFonts w:cs="Arial"/>
                <w:b w:val="0"/>
                <w:bCs/>
                <w:color w:val="000000"/>
                <w:szCs w:val="20"/>
              </w:rPr>
              <w:t>SFLUGPDRUG_COD</w:t>
            </w:r>
            <w:bookmarkEnd w:id="264"/>
          </w:p>
        </w:tc>
        <w:tc>
          <w:tcPr>
            <w:tcW w:w="5358" w:type="dxa"/>
            <w:shd w:val="clear" w:color="auto" w:fill="auto"/>
            <w:vAlign w:val="center"/>
          </w:tcPr>
          <w:p w14:paraId="7C83C9D1" w14:textId="68641F74" w:rsidR="00BC6C9D" w:rsidRPr="006B7561" w:rsidRDefault="00BC6C9D" w:rsidP="00BC6C9D">
            <w:pPr>
              <w:ind w:right="34"/>
              <w:rPr>
                <w:rFonts w:cs="Arial"/>
                <w:bCs/>
              </w:rPr>
            </w:pPr>
            <w:r w:rsidRPr="006B7561">
              <w:rPr>
                <w:rFonts w:cs="Arial"/>
                <w:bCs/>
                <w:color w:val="000000"/>
              </w:rPr>
              <w:t>Seasonal influenza inactivated vaccine codes</w:t>
            </w:r>
          </w:p>
        </w:tc>
        <w:tc>
          <w:tcPr>
            <w:tcW w:w="3838" w:type="dxa"/>
            <w:tcBorders>
              <w:right w:val="single" w:sz="4" w:space="0" w:color="auto"/>
            </w:tcBorders>
            <w:shd w:val="clear" w:color="auto" w:fill="auto"/>
            <w:vAlign w:val="center"/>
          </w:tcPr>
          <w:p w14:paraId="66E24A17" w14:textId="0BA9B642" w:rsidR="00BC6C9D" w:rsidRPr="006B7561" w:rsidRDefault="00BC6C9D" w:rsidP="00BC6C9D">
            <w:pPr>
              <w:ind w:right="67"/>
              <w:rPr>
                <w:rFonts w:cs="Arial"/>
                <w:bCs/>
                <w:szCs w:val="20"/>
              </w:rPr>
            </w:pPr>
            <w:r w:rsidRPr="006B7561">
              <w:rPr>
                <w:rFonts w:cs="Arial"/>
                <w:bCs/>
                <w:szCs w:val="20"/>
              </w:rPr>
              <w:t>^999000891000001103</w:t>
            </w:r>
          </w:p>
        </w:tc>
      </w:tr>
      <w:bookmarkStart w:id="265" w:name="SFLUOHP1_COD"/>
      <w:tr w:rsidR="00BC6C9D" w:rsidRPr="00B32504" w14:paraId="3F703834" w14:textId="77777777" w:rsidTr="00F915FF">
        <w:trPr>
          <w:cantSplit/>
          <w:trHeight w:val="340"/>
        </w:trPr>
        <w:tc>
          <w:tcPr>
            <w:tcW w:w="3454" w:type="dxa"/>
            <w:shd w:val="clear" w:color="auto" w:fill="auto"/>
            <w:vAlign w:val="center"/>
          </w:tcPr>
          <w:p w14:paraId="6AA439AD" w14:textId="4DF86294" w:rsidR="00BC6C9D" w:rsidRPr="006B7561" w:rsidRDefault="00BC6C9D" w:rsidP="00BC6C9D">
            <w:pPr>
              <w:pStyle w:val="Heading5"/>
              <w:keepNext w:val="0"/>
              <w:rPr>
                <w:rFonts w:cs="Arial"/>
                <w:b w:val="0"/>
                <w:bCs/>
                <w:color w:val="000000"/>
                <w:szCs w:val="20"/>
              </w:rPr>
            </w:pPr>
            <w:r w:rsidRPr="006B7561">
              <w:rPr>
                <w:rFonts w:cs="Arial"/>
                <w:b w:val="0"/>
                <w:bCs/>
                <w:color w:val="000000"/>
                <w:szCs w:val="20"/>
              </w:rPr>
              <w:fldChar w:fldCharType="begin"/>
            </w:r>
            <w:r w:rsidRPr="006B7561">
              <w:rPr>
                <w:rFonts w:cs="Arial"/>
                <w:b w:val="0"/>
                <w:bCs/>
                <w:color w:val="000000"/>
                <w:szCs w:val="20"/>
              </w:rPr>
              <w:instrText xml:space="preserve"> HYPERLINK \l "TIVOHP1_COD" </w:instrText>
            </w:r>
            <w:r w:rsidRPr="006B7561">
              <w:rPr>
                <w:rFonts w:cs="Arial"/>
                <w:b w:val="0"/>
                <w:bCs/>
                <w:color w:val="000000"/>
                <w:szCs w:val="20"/>
              </w:rPr>
            </w:r>
            <w:r w:rsidRPr="006B7561">
              <w:rPr>
                <w:rFonts w:cs="Arial"/>
                <w:b w:val="0"/>
                <w:bCs/>
                <w:color w:val="000000"/>
                <w:szCs w:val="20"/>
              </w:rPr>
              <w:fldChar w:fldCharType="separate"/>
            </w:r>
            <w:r w:rsidRPr="006B7561">
              <w:rPr>
                <w:rFonts w:cs="Arial"/>
                <w:b w:val="0"/>
                <w:bCs/>
                <w:color w:val="000000"/>
                <w:szCs w:val="20"/>
              </w:rPr>
              <w:t>SFLUOHP1_COD</w:t>
            </w:r>
            <w:r w:rsidRPr="006B7561">
              <w:rPr>
                <w:rFonts w:cs="Arial"/>
                <w:b w:val="0"/>
                <w:bCs/>
                <w:color w:val="000000"/>
                <w:szCs w:val="20"/>
              </w:rPr>
              <w:fldChar w:fldCharType="end"/>
            </w:r>
            <w:bookmarkEnd w:id="265"/>
          </w:p>
        </w:tc>
        <w:tc>
          <w:tcPr>
            <w:tcW w:w="5358" w:type="dxa"/>
            <w:shd w:val="clear" w:color="auto" w:fill="auto"/>
            <w:vAlign w:val="center"/>
          </w:tcPr>
          <w:p w14:paraId="39459DDB" w14:textId="09EAD9DC" w:rsidR="00BC6C9D" w:rsidRPr="006B7561" w:rsidRDefault="00BC6C9D" w:rsidP="00BC6C9D">
            <w:pPr>
              <w:ind w:right="34"/>
              <w:rPr>
                <w:rFonts w:cs="Arial"/>
                <w:bCs/>
              </w:rPr>
            </w:pPr>
            <w:r w:rsidRPr="006B7561">
              <w:rPr>
                <w:rFonts w:cs="Arial"/>
                <w:bCs/>
                <w:color w:val="000000"/>
              </w:rPr>
              <w:t>Seasonal influenza inactivated vaccine first dose given by other healthcare provider codes</w:t>
            </w:r>
          </w:p>
        </w:tc>
        <w:tc>
          <w:tcPr>
            <w:tcW w:w="3838" w:type="dxa"/>
            <w:tcBorders>
              <w:right w:val="single" w:sz="4" w:space="0" w:color="auto"/>
            </w:tcBorders>
            <w:shd w:val="clear" w:color="auto" w:fill="auto"/>
            <w:vAlign w:val="center"/>
          </w:tcPr>
          <w:p w14:paraId="3EC5A5A3" w14:textId="11B48738" w:rsidR="00BC6C9D" w:rsidRPr="006B7561" w:rsidRDefault="00BC6C9D" w:rsidP="00BC6C9D">
            <w:pPr>
              <w:ind w:right="67"/>
              <w:rPr>
                <w:rFonts w:cs="Arial"/>
                <w:bCs/>
                <w:szCs w:val="20"/>
              </w:rPr>
            </w:pPr>
            <w:r w:rsidRPr="006B7561">
              <w:rPr>
                <w:rFonts w:cs="Arial"/>
                <w:bCs/>
                <w:szCs w:val="20"/>
              </w:rPr>
              <w:t>^999021131000230108</w:t>
            </w:r>
          </w:p>
        </w:tc>
      </w:tr>
      <w:tr w:rsidR="00BC6C9D" w:rsidRPr="00B32504" w14:paraId="77947BED" w14:textId="77777777" w:rsidTr="003A0AA3">
        <w:trPr>
          <w:cantSplit/>
          <w:trHeight w:val="340"/>
        </w:trPr>
        <w:tc>
          <w:tcPr>
            <w:tcW w:w="3454" w:type="dxa"/>
            <w:shd w:val="clear" w:color="auto" w:fill="auto"/>
            <w:vAlign w:val="center"/>
          </w:tcPr>
          <w:p w14:paraId="521F5E87" w14:textId="4CB8AAB6" w:rsidR="00BC6C9D" w:rsidRDefault="00BC6C9D" w:rsidP="00BC6C9D">
            <w:pPr>
              <w:pStyle w:val="Heading5"/>
              <w:keepNext w:val="0"/>
              <w:rPr>
                <w:rFonts w:cs="Arial"/>
                <w:b w:val="0"/>
                <w:bCs/>
                <w:color w:val="000000"/>
                <w:szCs w:val="20"/>
              </w:rPr>
            </w:pPr>
            <w:bookmarkStart w:id="266" w:name="_SHARDECMAK_COD_1"/>
            <w:bookmarkStart w:id="267" w:name="_SMOK_COD_1"/>
            <w:bookmarkEnd w:id="266"/>
            <w:bookmarkEnd w:id="267"/>
            <w:r w:rsidRPr="00CB02EC">
              <w:rPr>
                <w:rFonts w:asciiTheme="minorHAnsi" w:hAnsiTheme="minorHAnsi" w:cstheme="minorHAnsi"/>
                <w:b w:val="0"/>
                <w:color w:val="000000"/>
                <w:szCs w:val="20"/>
                <w:lang w:eastAsia="en-GB"/>
              </w:rPr>
              <w:t>SMOK_COD</w:t>
            </w:r>
          </w:p>
        </w:tc>
        <w:tc>
          <w:tcPr>
            <w:tcW w:w="5358" w:type="dxa"/>
            <w:shd w:val="clear" w:color="auto" w:fill="auto"/>
            <w:vAlign w:val="center"/>
          </w:tcPr>
          <w:p w14:paraId="187A3963" w14:textId="6379D6CA" w:rsidR="00BC6C9D" w:rsidRDefault="00BC6C9D" w:rsidP="00BC6C9D">
            <w:pPr>
              <w:ind w:right="34"/>
              <w:rPr>
                <w:rFonts w:cs="Arial"/>
              </w:rPr>
            </w:pPr>
            <w:r w:rsidRPr="00CB02EC">
              <w:rPr>
                <w:rFonts w:asciiTheme="minorHAnsi" w:hAnsiTheme="minorHAnsi" w:cstheme="minorHAnsi"/>
                <w:color w:val="000000"/>
                <w:szCs w:val="20"/>
                <w:lang w:eastAsia="en-GB"/>
              </w:rPr>
              <w:t>Smoking habit codes</w:t>
            </w:r>
          </w:p>
        </w:tc>
        <w:tc>
          <w:tcPr>
            <w:tcW w:w="3838" w:type="dxa"/>
            <w:tcBorders>
              <w:right w:val="single" w:sz="4" w:space="0" w:color="auto"/>
            </w:tcBorders>
            <w:shd w:val="clear" w:color="auto" w:fill="auto"/>
            <w:vAlign w:val="center"/>
          </w:tcPr>
          <w:p w14:paraId="23F8445D" w14:textId="5431F8F2" w:rsidR="00BC6C9D" w:rsidRPr="001C717D" w:rsidRDefault="00BC6C9D" w:rsidP="00BC6C9D">
            <w:pPr>
              <w:ind w:right="67"/>
              <w:rPr>
                <w:rFonts w:cs="Arial"/>
                <w:szCs w:val="20"/>
              </w:rPr>
            </w:pPr>
            <w:r w:rsidRPr="0052065B">
              <w:rPr>
                <w:rFonts w:cs="Arial"/>
                <w:color w:val="000000"/>
                <w:szCs w:val="20"/>
              </w:rPr>
              <w:t>^999005651000230102</w:t>
            </w:r>
          </w:p>
        </w:tc>
      </w:tr>
      <w:tr w:rsidR="00BC6C9D" w:rsidRPr="00B32504" w14:paraId="629FE7FE" w14:textId="77777777" w:rsidTr="003A0AA3">
        <w:trPr>
          <w:cantSplit/>
          <w:trHeight w:val="340"/>
        </w:trPr>
        <w:tc>
          <w:tcPr>
            <w:tcW w:w="3454" w:type="dxa"/>
            <w:shd w:val="clear" w:color="auto" w:fill="auto"/>
            <w:vAlign w:val="center"/>
          </w:tcPr>
          <w:p w14:paraId="25F70F91" w14:textId="1C283588" w:rsidR="00BC6C9D" w:rsidRDefault="00BC6C9D" w:rsidP="00BC6C9D">
            <w:pPr>
              <w:pStyle w:val="Heading5"/>
              <w:keepNext w:val="0"/>
              <w:rPr>
                <w:rFonts w:cs="Arial"/>
                <w:b w:val="0"/>
                <w:bCs/>
                <w:color w:val="000000"/>
                <w:szCs w:val="20"/>
              </w:rPr>
            </w:pPr>
            <w:bookmarkStart w:id="268" w:name="_SMOKSTATDEC_COD"/>
            <w:bookmarkEnd w:id="268"/>
            <w:r>
              <w:rPr>
                <w:rFonts w:asciiTheme="minorHAnsi" w:hAnsiTheme="minorHAnsi" w:cstheme="minorHAnsi"/>
                <w:b w:val="0"/>
                <w:color w:val="000000"/>
                <w:szCs w:val="20"/>
                <w:lang w:eastAsia="en-GB"/>
              </w:rPr>
              <w:t>SMOKSTATDEC_COD</w:t>
            </w:r>
          </w:p>
        </w:tc>
        <w:tc>
          <w:tcPr>
            <w:tcW w:w="5358" w:type="dxa"/>
            <w:shd w:val="clear" w:color="auto" w:fill="auto"/>
            <w:vAlign w:val="center"/>
          </w:tcPr>
          <w:p w14:paraId="121CFD41" w14:textId="4D9A5F2C" w:rsidR="00BC6C9D" w:rsidRDefault="00BC6C9D" w:rsidP="00BC6C9D">
            <w:pPr>
              <w:ind w:right="34"/>
              <w:rPr>
                <w:rFonts w:cs="Arial"/>
              </w:rPr>
            </w:pPr>
            <w:r w:rsidRPr="00902FA0">
              <w:rPr>
                <w:rFonts w:cs="Arial"/>
                <w:color w:val="000000"/>
                <w:szCs w:val="20"/>
                <w:lang w:eastAsia="en-GB"/>
              </w:rPr>
              <w:t>Codes indicating the patient has chosen not to give their smoking status</w:t>
            </w:r>
          </w:p>
        </w:tc>
        <w:tc>
          <w:tcPr>
            <w:tcW w:w="3838" w:type="dxa"/>
            <w:tcBorders>
              <w:right w:val="single" w:sz="4" w:space="0" w:color="auto"/>
            </w:tcBorders>
            <w:shd w:val="clear" w:color="auto" w:fill="auto"/>
            <w:vAlign w:val="center"/>
          </w:tcPr>
          <w:p w14:paraId="7D2C5657" w14:textId="364200BD" w:rsidR="00BC6C9D" w:rsidRPr="001C717D" w:rsidRDefault="00BC6C9D" w:rsidP="00BC6C9D">
            <w:pPr>
              <w:ind w:right="67"/>
              <w:rPr>
                <w:rFonts w:cs="Arial"/>
                <w:szCs w:val="20"/>
              </w:rPr>
            </w:pPr>
            <w:r w:rsidRPr="000B1C69">
              <w:rPr>
                <w:rFonts w:cs="Arial"/>
                <w:color w:val="000000"/>
                <w:szCs w:val="20"/>
              </w:rPr>
              <w:t>^999012251000230108</w:t>
            </w:r>
          </w:p>
        </w:tc>
      </w:tr>
      <w:tr w:rsidR="00BC6C9D" w:rsidRPr="00B32504" w14:paraId="7335A694" w14:textId="77777777" w:rsidTr="00012F9D">
        <w:trPr>
          <w:cantSplit/>
          <w:trHeight w:val="340"/>
        </w:trPr>
        <w:tc>
          <w:tcPr>
            <w:tcW w:w="3454" w:type="dxa"/>
            <w:shd w:val="clear" w:color="auto" w:fill="auto"/>
            <w:vAlign w:val="center"/>
          </w:tcPr>
          <w:p w14:paraId="3B2C2D98" w14:textId="06550C51" w:rsidR="00BC6C9D" w:rsidRPr="00EF28CE" w:rsidRDefault="00BC6C9D" w:rsidP="00BC6C9D">
            <w:pPr>
              <w:pStyle w:val="Heading5"/>
              <w:keepNext w:val="0"/>
              <w:rPr>
                <w:rFonts w:cs="Arial"/>
                <w:b w:val="0"/>
                <w:bCs/>
                <w:color w:val="auto"/>
                <w:szCs w:val="20"/>
                <w:lang w:eastAsia="en-GB"/>
              </w:rPr>
            </w:pPr>
            <w:bookmarkStart w:id="269" w:name="_SOCPRESCC_COD"/>
            <w:bookmarkEnd w:id="269"/>
            <w:r w:rsidRPr="00EF28CE">
              <w:rPr>
                <w:b w:val="0"/>
                <w:bCs/>
                <w:color w:val="auto"/>
              </w:rPr>
              <w:t>SPLENIC_COD</w:t>
            </w:r>
          </w:p>
        </w:tc>
        <w:tc>
          <w:tcPr>
            <w:tcW w:w="5358" w:type="dxa"/>
            <w:vAlign w:val="center"/>
          </w:tcPr>
          <w:p w14:paraId="28DDE8FA" w14:textId="6BB57635" w:rsidR="00BC6C9D" w:rsidRPr="00EF28CE" w:rsidRDefault="00BC6C9D" w:rsidP="00BC6C9D">
            <w:pPr>
              <w:ind w:right="34"/>
              <w:rPr>
                <w:rFonts w:cs="Arial"/>
                <w:bCs/>
              </w:rPr>
            </w:pPr>
            <w:r w:rsidRPr="00EF28CE">
              <w:rPr>
                <w:bCs/>
              </w:rPr>
              <w:t>Asplenia and splenic d</w:t>
            </w:r>
            <w:r>
              <w:rPr>
                <w:bCs/>
              </w:rPr>
              <w:t>y</w:t>
            </w:r>
            <w:r w:rsidRPr="00EF28CE">
              <w:rPr>
                <w:bCs/>
              </w:rPr>
              <w:t>sfunction codes</w:t>
            </w:r>
          </w:p>
        </w:tc>
        <w:tc>
          <w:tcPr>
            <w:tcW w:w="3838" w:type="dxa"/>
            <w:tcBorders>
              <w:right w:val="single" w:sz="4" w:space="0" w:color="auto"/>
            </w:tcBorders>
            <w:vAlign w:val="center"/>
          </w:tcPr>
          <w:p w14:paraId="643F809B" w14:textId="59FA7552" w:rsidR="00BC6C9D" w:rsidRPr="00EF28CE" w:rsidRDefault="00BC6C9D" w:rsidP="00BC6C9D">
            <w:pPr>
              <w:ind w:right="67"/>
              <w:rPr>
                <w:rFonts w:cs="Arial"/>
                <w:bCs/>
                <w:szCs w:val="20"/>
                <w:lang w:val="nl-NL"/>
              </w:rPr>
            </w:pPr>
            <w:r w:rsidRPr="00EF28CE">
              <w:rPr>
                <w:bCs/>
              </w:rPr>
              <w:t>^999026131000230101</w:t>
            </w:r>
          </w:p>
        </w:tc>
      </w:tr>
      <w:tr w:rsidR="00BC6C9D" w:rsidRPr="00B32504" w14:paraId="7EFF21D3" w14:textId="77777777" w:rsidTr="00752A8C">
        <w:trPr>
          <w:cantSplit/>
          <w:trHeight w:val="340"/>
        </w:trPr>
        <w:tc>
          <w:tcPr>
            <w:tcW w:w="3454" w:type="dxa"/>
            <w:shd w:val="clear" w:color="auto" w:fill="auto"/>
            <w:vAlign w:val="center"/>
          </w:tcPr>
          <w:p w14:paraId="025BBE1C" w14:textId="6AEFE4FD" w:rsidR="00BC6C9D" w:rsidRPr="000F2742" w:rsidRDefault="00BC6C9D" w:rsidP="00BC6C9D">
            <w:pPr>
              <w:pStyle w:val="Heading5"/>
              <w:keepNext w:val="0"/>
              <w:rPr>
                <w:b w:val="0"/>
                <w:color w:val="auto"/>
              </w:rPr>
            </w:pPr>
            <w:bookmarkStart w:id="270" w:name="_STAT_COD_1"/>
            <w:bookmarkStart w:id="271" w:name="_STATINTOL_COD"/>
            <w:bookmarkStart w:id="272" w:name="_STRK_COD_1"/>
            <w:bookmarkEnd w:id="270"/>
            <w:bookmarkEnd w:id="271"/>
            <w:bookmarkEnd w:id="272"/>
            <w:r w:rsidRPr="00A01D8E">
              <w:rPr>
                <w:rFonts w:cs="Arial"/>
                <w:b w:val="0"/>
                <w:color w:val="000000"/>
                <w:szCs w:val="20"/>
                <w:lang w:eastAsia="en-GB"/>
              </w:rPr>
              <w:t>STRK_COD</w:t>
            </w:r>
          </w:p>
        </w:tc>
        <w:tc>
          <w:tcPr>
            <w:tcW w:w="5358" w:type="dxa"/>
            <w:vAlign w:val="center"/>
          </w:tcPr>
          <w:p w14:paraId="1498F8D7" w14:textId="1030A683" w:rsidR="00BC6C9D" w:rsidRPr="00D622B2" w:rsidRDefault="00BC6C9D" w:rsidP="00BC6C9D">
            <w:pPr>
              <w:ind w:right="34"/>
              <w:rPr>
                <w:rFonts w:cs="Arial"/>
                <w:szCs w:val="20"/>
              </w:rPr>
            </w:pPr>
            <w:r w:rsidRPr="00A01D8E">
              <w:rPr>
                <w:rFonts w:cs="Arial"/>
                <w:color w:val="000000"/>
                <w:szCs w:val="20"/>
                <w:lang w:eastAsia="en-GB"/>
              </w:rPr>
              <w:t>Stroke diagnosis codes</w:t>
            </w:r>
          </w:p>
        </w:tc>
        <w:tc>
          <w:tcPr>
            <w:tcW w:w="3838" w:type="dxa"/>
            <w:tcBorders>
              <w:right w:val="single" w:sz="4" w:space="0" w:color="auto"/>
            </w:tcBorders>
            <w:vAlign w:val="center"/>
          </w:tcPr>
          <w:p w14:paraId="4B8EFA38" w14:textId="3570B8F2" w:rsidR="00BC6C9D" w:rsidRDefault="00BC6C9D" w:rsidP="00BC6C9D">
            <w:pPr>
              <w:ind w:right="67"/>
              <w:rPr>
                <w:rFonts w:cs="Arial"/>
                <w:szCs w:val="20"/>
              </w:rPr>
            </w:pPr>
            <w:r w:rsidRPr="00482B08">
              <w:rPr>
                <w:rFonts w:cs="Arial"/>
                <w:color w:val="000000"/>
                <w:szCs w:val="20"/>
              </w:rPr>
              <w:t>^999005531000230105</w:t>
            </w:r>
          </w:p>
        </w:tc>
      </w:tr>
      <w:tr w:rsidR="00BC6C9D" w:rsidRPr="00B32504" w14:paraId="45E965D2" w14:textId="77777777" w:rsidTr="003A0AA3">
        <w:trPr>
          <w:cantSplit/>
          <w:trHeight w:val="340"/>
        </w:trPr>
        <w:tc>
          <w:tcPr>
            <w:tcW w:w="3454" w:type="dxa"/>
            <w:shd w:val="clear" w:color="auto" w:fill="auto"/>
            <w:vAlign w:val="center"/>
          </w:tcPr>
          <w:p w14:paraId="46543ED5" w14:textId="493A456E" w:rsidR="00BC6C9D" w:rsidRDefault="00BC6C9D" w:rsidP="00BC6C9D">
            <w:pPr>
              <w:pStyle w:val="Heading5"/>
              <w:keepNext w:val="0"/>
              <w:rPr>
                <w:b w:val="0"/>
                <w:color w:val="auto"/>
              </w:rPr>
            </w:pPr>
            <w:bookmarkStart w:id="273" w:name="_SYSBP_COD"/>
            <w:bookmarkEnd w:id="273"/>
            <w:r w:rsidRPr="00CA02FF">
              <w:rPr>
                <w:rFonts w:cs="Arial"/>
                <w:b w:val="0"/>
                <w:color w:val="000000"/>
                <w:szCs w:val="20"/>
                <w:lang w:eastAsia="en-GB"/>
              </w:rPr>
              <w:t>SYSBP_COD</w:t>
            </w:r>
          </w:p>
        </w:tc>
        <w:tc>
          <w:tcPr>
            <w:tcW w:w="5358" w:type="dxa"/>
            <w:shd w:val="clear" w:color="auto" w:fill="auto"/>
            <w:vAlign w:val="center"/>
          </w:tcPr>
          <w:p w14:paraId="28FB5D0D" w14:textId="5B867868" w:rsidR="00BC6C9D" w:rsidRPr="007B7553" w:rsidRDefault="00BC6C9D" w:rsidP="00BC6C9D">
            <w:pPr>
              <w:ind w:right="34"/>
            </w:pPr>
            <w:r w:rsidRPr="005830F8">
              <w:rPr>
                <w:rFonts w:cs="Arial"/>
                <w:szCs w:val="20"/>
              </w:rPr>
              <w:t>Systolic blood pressure recording codes</w:t>
            </w:r>
          </w:p>
        </w:tc>
        <w:tc>
          <w:tcPr>
            <w:tcW w:w="3838" w:type="dxa"/>
            <w:tcBorders>
              <w:right w:val="single" w:sz="4" w:space="0" w:color="auto"/>
            </w:tcBorders>
            <w:shd w:val="clear" w:color="auto" w:fill="auto"/>
            <w:vAlign w:val="center"/>
          </w:tcPr>
          <w:p w14:paraId="4E2D963C" w14:textId="091D2C67" w:rsidR="00BC6C9D" w:rsidRPr="007B7553" w:rsidRDefault="00B16BC6" w:rsidP="00BC6C9D">
            <w:pPr>
              <w:ind w:right="67"/>
              <w:rPr>
                <w:rFonts w:cs="Arial"/>
                <w:color w:val="000000"/>
                <w:szCs w:val="20"/>
              </w:rPr>
            </w:pPr>
            <w:r>
              <w:rPr>
                <w:rFonts w:cs="Arial"/>
                <w:color w:val="000000"/>
                <w:szCs w:val="20"/>
              </w:rPr>
              <w:t>^</w:t>
            </w:r>
            <w:r w:rsidR="0046681A" w:rsidRPr="0046681A">
              <w:rPr>
                <w:rFonts w:cs="Arial"/>
                <w:color w:val="000000"/>
                <w:szCs w:val="20"/>
              </w:rPr>
              <w:t>999035921000230109</w:t>
            </w:r>
          </w:p>
        </w:tc>
      </w:tr>
      <w:tr w:rsidR="00BC6C9D" w:rsidRPr="00B32504" w14:paraId="799E0620" w14:textId="77777777" w:rsidTr="003A0AA3">
        <w:trPr>
          <w:cantSplit/>
          <w:trHeight w:val="340"/>
        </w:trPr>
        <w:tc>
          <w:tcPr>
            <w:tcW w:w="3454" w:type="dxa"/>
            <w:shd w:val="clear" w:color="auto" w:fill="auto"/>
            <w:vAlign w:val="center"/>
          </w:tcPr>
          <w:p w14:paraId="2D7848DD" w14:textId="4CF7929F" w:rsidR="00BC6C9D" w:rsidRPr="00CE09D1" w:rsidRDefault="00BC6C9D" w:rsidP="00BC6C9D">
            <w:pPr>
              <w:pStyle w:val="Heading5"/>
              <w:keepNext w:val="0"/>
              <w:rPr>
                <w:rFonts w:cs="Arial"/>
                <w:b w:val="0"/>
                <w:bCs/>
                <w:color w:val="000000"/>
                <w:szCs w:val="20"/>
              </w:rPr>
            </w:pPr>
            <w:bookmarkStart w:id="274" w:name="_STRMEDRWVDEC_COD_2"/>
            <w:bookmarkStart w:id="275" w:name="_TCHOLHDL_COD_1"/>
            <w:bookmarkEnd w:id="274"/>
            <w:bookmarkEnd w:id="275"/>
            <w:r>
              <w:rPr>
                <w:b w:val="0"/>
                <w:color w:val="auto"/>
              </w:rPr>
              <w:t>TCHOLHDL_COD</w:t>
            </w:r>
          </w:p>
        </w:tc>
        <w:tc>
          <w:tcPr>
            <w:tcW w:w="5358" w:type="dxa"/>
            <w:shd w:val="clear" w:color="auto" w:fill="auto"/>
            <w:vAlign w:val="center"/>
          </w:tcPr>
          <w:p w14:paraId="7A901D80" w14:textId="50C0C1F1" w:rsidR="00BC6C9D" w:rsidRDefault="00BC6C9D" w:rsidP="00BC6C9D">
            <w:pPr>
              <w:ind w:right="34"/>
              <w:rPr>
                <w:rFonts w:cs="Arial"/>
                <w:color w:val="000000"/>
              </w:rPr>
            </w:pPr>
            <w:r w:rsidRPr="007B7553">
              <w:t>Total cholesterol high-density lipoprotein (HDL) codes</w:t>
            </w:r>
          </w:p>
        </w:tc>
        <w:tc>
          <w:tcPr>
            <w:tcW w:w="3838" w:type="dxa"/>
            <w:tcBorders>
              <w:right w:val="single" w:sz="4" w:space="0" w:color="auto"/>
            </w:tcBorders>
            <w:shd w:val="clear" w:color="auto" w:fill="auto"/>
            <w:vAlign w:val="center"/>
          </w:tcPr>
          <w:p w14:paraId="05C8A1D4" w14:textId="0DDD0EC6" w:rsidR="00BC6C9D" w:rsidRDefault="00BC6C9D" w:rsidP="00BC6C9D">
            <w:pPr>
              <w:ind w:right="67"/>
              <w:rPr>
                <w:rFonts w:cs="Arial"/>
                <w:color w:val="000000"/>
              </w:rPr>
            </w:pPr>
            <w:r w:rsidRPr="007B7553">
              <w:rPr>
                <w:rFonts w:cs="Arial"/>
                <w:color w:val="000000"/>
                <w:szCs w:val="20"/>
              </w:rPr>
              <w:t>^999005451000230100</w:t>
            </w:r>
          </w:p>
        </w:tc>
      </w:tr>
      <w:tr w:rsidR="00BC6C9D" w:rsidRPr="00B32504" w14:paraId="6642837E" w14:textId="77777777" w:rsidTr="00F915FF">
        <w:trPr>
          <w:cantSplit/>
          <w:trHeight w:val="340"/>
        </w:trPr>
        <w:tc>
          <w:tcPr>
            <w:tcW w:w="3454" w:type="dxa"/>
            <w:shd w:val="clear" w:color="auto" w:fill="auto"/>
            <w:vAlign w:val="center"/>
          </w:tcPr>
          <w:p w14:paraId="1A768D61" w14:textId="50CA9C62" w:rsidR="00BC6C9D" w:rsidRPr="00CE09D1" w:rsidRDefault="00BC6C9D" w:rsidP="00BC6C9D">
            <w:pPr>
              <w:pStyle w:val="Heading5"/>
              <w:keepNext w:val="0"/>
              <w:rPr>
                <w:b w:val="0"/>
                <w:bCs/>
                <w:color w:val="auto"/>
              </w:rPr>
            </w:pPr>
            <w:bookmarkStart w:id="276" w:name="_SYNCDIZZY_COD"/>
            <w:bookmarkStart w:id="277" w:name="_TIA_COD_1"/>
            <w:bookmarkStart w:id="278" w:name="_TEMPCARHOME_COD"/>
            <w:bookmarkStart w:id="279" w:name="TEMPCARHOME_COD"/>
            <w:bookmarkEnd w:id="276"/>
            <w:bookmarkEnd w:id="277"/>
            <w:bookmarkEnd w:id="278"/>
            <w:r w:rsidRPr="00CE09D1">
              <w:rPr>
                <w:rFonts w:cs="Arial"/>
                <w:b w:val="0"/>
                <w:bCs/>
                <w:color w:val="000000"/>
                <w:szCs w:val="20"/>
              </w:rPr>
              <w:t>TEMPCARHOME_COD</w:t>
            </w:r>
            <w:bookmarkEnd w:id="279"/>
          </w:p>
        </w:tc>
        <w:tc>
          <w:tcPr>
            <w:tcW w:w="5358" w:type="dxa"/>
            <w:shd w:val="clear" w:color="auto" w:fill="auto"/>
            <w:vAlign w:val="center"/>
          </w:tcPr>
          <w:p w14:paraId="511A76EA" w14:textId="149DF1C0" w:rsidR="00BC6C9D" w:rsidRPr="00D622B2" w:rsidRDefault="00BC6C9D" w:rsidP="00BC6C9D">
            <w:pPr>
              <w:ind w:right="34"/>
              <w:rPr>
                <w:rFonts w:cs="Arial"/>
                <w:szCs w:val="20"/>
              </w:rPr>
            </w:pPr>
            <w:r>
              <w:rPr>
                <w:rFonts w:cs="Arial"/>
                <w:color w:val="000000"/>
              </w:rPr>
              <w:t>Living temporarily in care home</w:t>
            </w:r>
          </w:p>
        </w:tc>
        <w:tc>
          <w:tcPr>
            <w:tcW w:w="3838" w:type="dxa"/>
            <w:tcBorders>
              <w:right w:val="single" w:sz="4" w:space="0" w:color="auto"/>
            </w:tcBorders>
            <w:shd w:val="clear" w:color="auto" w:fill="auto"/>
            <w:vAlign w:val="center"/>
          </w:tcPr>
          <w:p w14:paraId="7F50BD14" w14:textId="0A501BA9" w:rsidR="00BC6C9D" w:rsidRDefault="00BC6C9D" w:rsidP="00BC6C9D">
            <w:pPr>
              <w:ind w:right="67"/>
              <w:rPr>
                <w:rFonts w:cs="Arial"/>
                <w:szCs w:val="20"/>
              </w:rPr>
            </w:pPr>
            <w:r>
              <w:rPr>
                <w:rFonts w:cs="Arial"/>
                <w:color w:val="000000"/>
              </w:rPr>
              <w:t>^</w:t>
            </w:r>
            <w:r w:rsidRPr="003C48A9">
              <w:rPr>
                <w:rFonts w:cs="Arial"/>
                <w:color w:val="000000"/>
              </w:rPr>
              <w:t>999023091000230109</w:t>
            </w:r>
          </w:p>
        </w:tc>
      </w:tr>
      <w:tr w:rsidR="00BC6C9D" w:rsidRPr="00B32504" w14:paraId="1B2A3D28" w14:textId="77777777" w:rsidTr="00752A8C">
        <w:trPr>
          <w:cantSplit/>
          <w:trHeight w:val="340"/>
        </w:trPr>
        <w:tc>
          <w:tcPr>
            <w:tcW w:w="3454" w:type="dxa"/>
            <w:shd w:val="clear" w:color="auto" w:fill="auto"/>
            <w:vAlign w:val="center"/>
          </w:tcPr>
          <w:p w14:paraId="4360849E" w14:textId="186E01F6" w:rsidR="00BC6C9D" w:rsidRDefault="00BC6C9D" w:rsidP="00BC6C9D">
            <w:pPr>
              <w:pStyle w:val="Heading5"/>
              <w:keepNext w:val="0"/>
              <w:rPr>
                <w:b w:val="0"/>
                <w:bCs/>
                <w:color w:val="auto"/>
              </w:rPr>
            </w:pPr>
            <w:bookmarkStart w:id="280" w:name="_TIA_COD_2"/>
            <w:bookmarkStart w:id="281" w:name="_TCHOLHDL_COD"/>
            <w:bookmarkEnd w:id="280"/>
            <w:bookmarkEnd w:id="281"/>
            <w:r w:rsidRPr="00A01D8E">
              <w:rPr>
                <w:rFonts w:cs="Arial"/>
                <w:b w:val="0"/>
                <w:color w:val="000000"/>
                <w:szCs w:val="20"/>
                <w:lang w:eastAsia="en-GB"/>
              </w:rPr>
              <w:t>TIA_COD</w:t>
            </w:r>
          </w:p>
        </w:tc>
        <w:tc>
          <w:tcPr>
            <w:tcW w:w="5358" w:type="dxa"/>
            <w:shd w:val="clear" w:color="auto" w:fill="auto"/>
            <w:vAlign w:val="center"/>
          </w:tcPr>
          <w:p w14:paraId="68CC6A00" w14:textId="4F4DEFCA" w:rsidR="00BC6C9D" w:rsidRPr="00E1548C" w:rsidRDefault="00BC6C9D" w:rsidP="00BC6C9D">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3838" w:type="dxa"/>
            <w:tcBorders>
              <w:right w:val="single" w:sz="4" w:space="0" w:color="auto"/>
            </w:tcBorders>
            <w:shd w:val="clear" w:color="auto" w:fill="auto"/>
            <w:vAlign w:val="center"/>
          </w:tcPr>
          <w:p w14:paraId="050B8295" w14:textId="7BF505C6" w:rsidR="00BC6C9D" w:rsidRPr="00F626E1" w:rsidRDefault="00BC6C9D" w:rsidP="00BC6C9D">
            <w:pPr>
              <w:ind w:right="67"/>
              <w:rPr>
                <w:rFonts w:cs="Arial"/>
                <w:szCs w:val="20"/>
              </w:rPr>
            </w:pPr>
            <w:r w:rsidRPr="00482B08">
              <w:rPr>
                <w:rFonts w:cs="Arial"/>
                <w:szCs w:val="20"/>
              </w:rPr>
              <w:t>^999005291000230109</w:t>
            </w:r>
          </w:p>
        </w:tc>
      </w:tr>
      <w:tr w:rsidR="00BC6C9D" w:rsidRPr="00B32504" w14:paraId="6DE58DF4" w14:textId="77777777" w:rsidTr="003A0AA3">
        <w:trPr>
          <w:cantSplit/>
          <w:trHeight w:val="340"/>
        </w:trPr>
        <w:tc>
          <w:tcPr>
            <w:tcW w:w="3454" w:type="dxa"/>
            <w:shd w:val="clear" w:color="auto" w:fill="auto"/>
            <w:vAlign w:val="center"/>
          </w:tcPr>
          <w:p w14:paraId="7A06685D" w14:textId="51BDBB44" w:rsidR="00BC6C9D" w:rsidRPr="00066648" w:rsidRDefault="00BC6C9D" w:rsidP="00BC6C9D">
            <w:pPr>
              <w:pStyle w:val="Heading5"/>
              <w:keepNext w:val="0"/>
              <w:rPr>
                <w:b w:val="0"/>
                <w:bCs/>
                <w:color w:val="auto"/>
              </w:rPr>
            </w:pPr>
            <w:bookmarkStart w:id="282" w:name="_TRIGLYC_COD_1"/>
            <w:bookmarkEnd w:id="282"/>
            <w:r>
              <w:rPr>
                <w:b w:val="0"/>
                <w:color w:val="auto"/>
              </w:rPr>
              <w:t>TRIGLYC_COD</w:t>
            </w:r>
          </w:p>
        </w:tc>
        <w:tc>
          <w:tcPr>
            <w:tcW w:w="5358" w:type="dxa"/>
            <w:shd w:val="clear" w:color="auto" w:fill="auto"/>
            <w:vAlign w:val="center"/>
          </w:tcPr>
          <w:p w14:paraId="62DEC120" w14:textId="76C5FD36" w:rsidR="00BC6C9D" w:rsidRPr="00066648" w:rsidRDefault="00BC6C9D" w:rsidP="00BC6C9D">
            <w:pPr>
              <w:ind w:right="34"/>
              <w:rPr>
                <w:rFonts w:cs="Arial"/>
                <w:szCs w:val="20"/>
              </w:rPr>
            </w:pPr>
            <w:r w:rsidRPr="007B7553">
              <w:t>Triglyceride test result codes</w:t>
            </w:r>
          </w:p>
        </w:tc>
        <w:tc>
          <w:tcPr>
            <w:tcW w:w="3838" w:type="dxa"/>
            <w:tcBorders>
              <w:right w:val="single" w:sz="4" w:space="0" w:color="auto"/>
            </w:tcBorders>
            <w:shd w:val="clear" w:color="auto" w:fill="auto"/>
            <w:vAlign w:val="center"/>
          </w:tcPr>
          <w:p w14:paraId="16A3E6E2" w14:textId="248FF4D5" w:rsidR="00BC6C9D" w:rsidRDefault="00BC6C9D" w:rsidP="00BC6C9D">
            <w:pPr>
              <w:ind w:right="67"/>
              <w:rPr>
                <w:rFonts w:cs="Arial"/>
                <w:szCs w:val="20"/>
              </w:rPr>
            </w:pPr>
            <w:r w:rsidRPr="007B7553">
              <w:rPr>
                <w:rFonts w:cs="Arial"/>
                <w:color w:val="000000"/>
                <w:szCs w:val="20"/>
              </w:rPr>
              <w:t>^999018411000230105</w:t>
            </w:r>
          </w:p>
        </w:tc>
      </w:tr>
      <w:tr w:rsidR="00BC6C9D" w:rsidRPr="00B32504" w14:paraId="656ED730" w14:textId="77777777" w:rsidTr="00F915FF">
        <w:trPr>
          <w:cantSplit/>
          <w:trHeight w:val="340"/>
        </w:trPr>
        <w:tc>
          <w:tcPr>
            <w:tcW w:w="3454" w:type="dxa"/>
            <w:shd w:val="clear" w:color="auto" w:fill="auto"/>
            <w:vAlign w:val="center"/>
          </w:tcPr>
          <w:p w14:paraId="4A4D02CA" w14:textId="55224C93" w:rsidR="00BC6C9D" w:rsidRPr="00EF28CE" w:rsidRDefault="00BC6C9D" w:rsidP="00BC6C9D">
            <w:pPr>
              <w:pStyle w:val="Heading5"/>
              <w:keepNext w:val="0"/>
              <w:rPr>
                <w:rFonts w:cs="Arial"/>
                <w:b w:val="0"/>
                <w:bCs/>
                <w:color w:val="auto"/>
                <w:szCs w:val="20"/>
              </w:rPr>
            </w:pPr>
            <w:r w:rsidRPr="00EF28CE">
              <w:rPr>
                <w:rFonts w:cs="Arial"/>
                <w:b w:val="0"/>
                <w:bCs/>
                <w:color w:val="auto"/>
                <w:szCs w:val="20"/>
              </w:rPr>
              <w:t>XFLU_COD</w:t>
            </w:r>
          </w:p>
        </w:tc>
        <w:tc>
          <w:tcPr>
            <w:tcW w:w="5358" w:type="dxa"/>
            <w:vAlign w:val="center"/>
          </w:tcPr>
          <w:p w14:paraId="0770D986" w14:textId="1FE07646" w:rsidR="00BC6C9D" w:rsidRPr="00944F14" w:rsidRDefault="00BC6C9D" w:rsidP="00BC6C9D">
            <w:pPr>
              <w:ind w:right="34"/>
              <w:rPr>
                <w:rFonts w:cs="Arial"/>
                <w:color w:val="000000"/>
                <w:szCs w:val="20"/>
                <w:lang w:eastAsia="en-GB"/>
              </w:rPr>
            </w:pPr>
            <w:r w:rsidRPr="00926D79">
              <w:rPr>
                <w:rFonts w:cs="Arial"/>
                <w:color w:val="000000"/>
              </w:rPr>
              <w:t>Flu vaccine contraindications (persisting)</w:t>
            </w:r>
          </w:p>
        </w:tc>
        <w:tc>
          <w:tcPr>
            <w:tcW w:w="3838" w:type="dxa"/>
            <w:tcBorders>
              <w:right w:val="single" w:sz="4" w:space="0" w:color="auto"/>
            </w:tcBorders>
            <w:vAlign w:val="center"/>
          </w:tcPr>
          <w:p w14:paraId="0F55B0DD" w14:textId="0126313A" w:rsidR="00BC6C9D" w:rsidRDefault="00BC6C9D" w:rsidP="00BC6C9D">
            <w:pPr>
              <w:ind w:right="67"/>
              <w:rPr>
                <w:rFonts w:cs="Arial"/>
                <w:color w:val="000000"/>
                <w:szCs w:val="20"/>
              </w:rPr>
            </w:pPr>
            <w:r w:rsidRPr="00926D79">
              <w:rPr>
                <w:rFonts w:cs="Arial"/>
                <w:color w:val="000000"/>
              </w:rPr>
              <w:t>^999008411000230108</w:t>
            </w:r>
          </w:p>
        </w:tc>
      </w:tr>
      <w:tr w:rsidR="00BC6C9D" w:rsidRPr="00B32504" w14:paraId="345ED833" w14:textId="77777777" w:rsidTr="003A0AA3">
        <w:trPr>
          <w:cantSplit/>
          <w:trHeight w:val="243"/>
        </w:trPr>
        <w:tc>
          <w:tcPr>
            <w:tcW w:w="12650" w:type="dxa"/>
            <w:gridSpan w:val="3"/>
            <w:tcBorders>
              <w:right w:val="single" w:sz="4" w:space="0" w:color="auto"/>
            </w:tcBorders>
            <w:vAlign w:val="center"/>
          </w:tcPr>
          <w:p w14:paraId="0A02D95A" w14:textId="39B8DE17" w:rsidR="00BC6C9D" w:rsidRDefault="00BC6C9D" w:rsidP="00BC6C9D">
            <w:pPr>
              <w:ind w:right="67"/>
              <w:rPr>
                <w:rFonts w:cs="Arial"/>
                <w:szCs w:val="20"/>
              </w:rPr>
            </w:pPr>
            <w:bookmarkStart w:id="283" w:name="_XORANTICOAG_COD"/>
            <w:bookmarkStart w:id="284" w:name="_STRK_COD"/>
            <w:bookmarkStart w:id="285" w:name="_TIA_COD"/>
            <w:bookmarkEnd w:id="283"/>
            <w:bookmarkEnd w:id="284"/>
            <w:bookmarkEnd w:id="285"/>
            <w:r w:rsidRPr="00435396">
              <w:rPr>
                <w:rFonts w:cs="Arial"/>
                <w:i/>
                <w:color w:val="000000"/>
                <w:szCs w:val="20"/>
              </w:rPr>
              <w:t xml:space="preserve">End of </w:t>
            </w:r>
            <w:r>
              <w:rPr>
                <w:rFonts w:cs="Arial"/>
                <w:i/>
                <w:color w:val="000000"/>
                <w:szCs w:val="20"/>
              </w:rPr>
              <w:t>clusters</w:t>
            </w:r>
          </w:p>
        </w:tc>
      </w:tr>
    </w:tbl>
    <w:p w14:paraId="5DB89C3D" w14:textId="29C40831" w:rsidR="00C1377A" w:rsidRPr="00F407C5" w:rsidRDefault="00C1377A" w:rsidP="00CC41A7">
      <w:pPr>
        <w:pStyle w:val="Heading3"/>
        <w:pageBreakBefore/>
        <w:numPr>
          <w:ilvl w:val="0"/>
          <w:numId w:val="4"/>
        </w:numPr>
        <w:ind w:hanging="720"/>
        <w:rPr>
          <w:u w:val="single"/>
          <w:lang w:eastAsia="en-GB"/>
        </w:rPr>
      </w:pPr>
      <w:bookmarkStart w:id="286" w:name="_Toc121234036"/>
      <w:bookmarkStart w:id="287" w:name="_Toc121240524"/>
      <w:bookmarkStart w:id="288" w:name="_Toc121240561"/>
      <w:bookmarkStart w:id="289" w:name="_Toc121306958"/>
      <w:bookmarkStart w:id="290" w:name="_Toc427937287"/>
      <w:bookmarkStart w:id="291" w:name="_Toc135728671"/>
      <w:bookmarkEnd w:id="286"/>
      <w:bookmarkEnd w:id="287"/>
      <w:bookmarkEnd w:id="288"/>
      <w:bookmarkEnd w:id="289"/>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1"/>
      <w:bookmarkEnd w:id="290"/>
      <w:bookmarkEnd w:id="291"/>
    </w:p>
    <w:p w14:paraId="5DB89C3E" w14:textId="01676A47" w:rsidR="007A21A3" w:rsidRDefault="00E916F3" w:rsidP="00E916F3">
      <w:del w:id="292" w:author="Josephine Parker" w:date="2022-12-06T15:34:00Z">
        <w:r w:rsidRPr="00E916F3" w:rsidDel="00D67307">
          <w:rPr>
            <w:szCs w:val="20"/>
          </w:rPr>
          <w:delText xml:space="preserve">  </w:delText>
        </w:r>
      </w:del>
      <w:ins w:id="293" w:author="Josephine Parker" w:date="2022-12-06T15:34:00Z">
        <w:r w:rsidR="00D67307">
          <w:rPr>
            <w:szCs w:val="20"/>
          </w:rPr>
          <w:t xml:space="preserve"> </w:t>
        </w:r>
      </w:ins>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059"/>
        <w:gridCol w:w="2231"/>
        <w:gridCol w:w="2099"/>
        <w:gridCol w:w="2360"/>
        <w:gridCol w:w="4725"/>
      </w:tblGrid>
      <w:tr w:rsidR="00B47DDA" w:rsidRPr="000C07C2" w14:paraId="5DB89C44" w14:textId="77777777" w:rsidTr="003A0AA3">
        <w:trPr>
          <w:cantSplit/>
          <w:trHeight w:val="454"/>
          <w:tblHeader/>
        </w:trPr>
        <w:tc>
          <w:tcPr>
            <w:tcW w:w="105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2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0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3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72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187CA1" w:rsidRPr="000C07C2" w14:paraId="5DB89C4A"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187CA1" w:rsidRPr="000C07C2" w14:paraId="5DB89C50"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94" w:name="_REG_DAT"/>
            <w:bookmarkEnd w:id="294"/>
            <w:r w:rsidRPr="000F2742">
              <w:rPr>
                <w:b w:val="0"/>
                <w:color w:val="auto"/>
              </w:rPr>
              <w:t>REG_DAT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187CA1" w:rsidRPr="000C07C2" w14:paraId="5DB89C5C"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95" w:name="_DEREG_DAT"/>
            <w:bookmarkEnd w:id="295"/>
            <w:r w:rsidRPr="000F2742">
              <w:rPr>
                <w:b w:val="0"/>
                <w:color w:val="auto"/>
              </w:rPr>
              <w:t>DEREG_DAT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87CA1" w:rsidRPr="000C07C2" w14:paraId="5DB89C62"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96" w:name="_PAT_AGE"/>
            <w:bookmarkEnd w:id="296"/>
            <w:r w:rsidRPr="000F2742">
              <w:rPr>
                <w:b w:val="0"/>
                <w:color w:val="auto"/>
              </w:rPr>
              <w:t>PAT_AGE</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97" w:name="_Hlt66696551"/>
              <w:r w:rsidRPr="0048744D">
                <w:rPr>
                  <w:rStyle w:val="Hyperlink"/>
                  <w:rFonts w:asciiTheme="minorHAnsi" w:hAnsiTheme="minorHAnsi" w:cstheme="minorHAnsi"/>
                  <w:szCs w:val="20"/>
                </w:rPr>
                <w:t>D</w:t>
              </w:r>
              <w:bookmarkEnd w:id="297"/>
            </w:hyperlink>
          </w:p>
        </w:tc>
        <w:tc>
          <w:tcPr>
            <w:tcW w:w="4725"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187CA1" w:rsidRPr="000C07C2" w14:paraId="0C80E100"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993C8"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71BFA" w14:textId="560EF8B4" w:rsidR="00EF28CE" w:rsidRPr="00C12F13" w:rsidRDefault="00EF28CE" w:rsidP="00EF28CE">
            <w:pPr>
              <w:pStyle w:val="Heading5"/>
              <w:keepNext w:val="0"/>
              <w:rPr>
                <w:b w:val="0"/>
                <w:color w:val="auto"/>
              </w:rPr>
            </w:pPr>
            <w:bookmarkStart w:id="298" w:name="_PAT_DOB"/>
            <w:bookmarkEnd w:id="298"/>
            <w:r>
              <w:rPr>
                <w:b w:val="0"/>
                <w:color w:val="auto"/>
              </w:rPr>
              <w:t>PAT_DOB</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901C3" w14:textId="4FA0E389" w:rsidR="00EF28CE" w:rsidRPr="00C12F13" w:rsidRDefault="00EF28CE" w:rsidP="00EF28CE">
            <w:r w:rsidRPr="00D3790A">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7BAB" w14:textId="6A45EC3D" w:rsidR="00EF28CE" w:rsidRPr="00C12F13" w:rsidRDefault="00EF28CE" w:rsidP="00EF28CE">
            <w:pPr>
              <w:rPr>
                <w:rFonts w:asciiTheme="minorHAnsi" w:hAnsiTheme="minorHAnsi" w:cstheme="minorHAnsi"/>
                <w:color w:val="000000"/>
                <w:szCs w:val="20"/>
                <w:lang w:eastAsia="en-GB"/>
              </w:rPr>
            </w:pPr>
            <w:r w:rsidRPr="00D3790A">
              <w:t>Unconditional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62331" w14:textId="1784C877" w:rsidR="00EF28CE" w:rsidRPr="00C12F13" w:rsidRDefault="00EF28CE" w:rsidP="00EF28CE">
            <w:pPr>
              <w:rPr>
                <w:rFonts w:cs="Arial"/>
                <w:i/>
                <w:iCs/>
                <w:color w:val="000000"/>
                <w:szCs w:val="20"/>
                <w:lang w:eastAsia="en-GB"/>
              </w:rPr>
            </w:pPr>
            <w:r w:rsidRPr="00554C8B">
              <w:rPr>
                <w:rFonts w:cs="Arial"/>
                <w:i/>
                <w:iCs/>
                <w:color w:val="000000"/>
                <w:szCs w:val="20"/>
                <w:lang w:eastAsia="en-GB"/>
              </w:rPr>
              <w:t>The patient’s date of birth.</w:t>
            </w:r>
          </w:p>
        </w:tc>
      </w:tr>
      <w:tr w:rsidR="00187CA1" w:rsidRPr="000C07C2" w14:paraId="6BD3376F" w14:textId="77777777"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6B434"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C201B" w14:textId="21029416" w:rsidR="00EF28CE" w:rsidRPr="00C12F13" w:rsidRDefault="00EF28CE" w:rsidP="00EF28CE">
            <w:pPr>
              <w:pStyle w:val="Heading5"/>
              <w:keepNext w:val="0"/>
              <w:rPr>
                <w:b w:val="0"/>
                <w:color w:val="auto"/>
              </w:rPr>
            </w:pPr>
            <w:bookmarkStart w:id="299" w:name="_PAT_ETHNIC"/>
            <w:bookmarkEnd w:id="299"/>
            <w:r w:rsidRPr="00C12F13">
              <w:rPr>
                <w:b w:val="0"/>
                <w:color w:val="auto"/>
              </w:rPr>
              <w:t>PAT_ETHNIC</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89754" w14:textId="18991404" w:rsidR="00EF28CE" w:rsidRPr="00C12F13" w:rsidRDefault="00EF28CE" w:rsidP="00EF28CE">
            <w:r w:rsidRPr="00C12F13">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6475" w14:textId="0B5E8CE6" w:rsidR="00EF28CE" w:rsidRPr="00C12F13" w:rsidRDefault="00EF28CE" w:rsidP="00EF28CE">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FFA98" w14:textId="77777777" w:rsidR="00EF28CE" w:rsidRPr="00C12F13" w:rsidRDefault="00EF28CE" w:rsidP="00EF28CE">
            <w:pPr>
              <w:rPr>
                <w:rFonts w:cs="Arial"/>
                <w:i/>
                <w:iCs/>
                <w:color w:val="000000"/>
                <w:szCs w:val="20"/>
                <w:lang w:eastAsia="en-GB"/>
              </w:rPr>
            </w:pPr>
            <w:r w:rsidRPr="00C12F13">
              <w:rPr>
                <w:rFonts w:cs="Arial"/>
                <w:i/>
                <w:iCs/>
                <w:color w:val="000000"/>
                <w:szCs w:val="20"/>
                <w:lang w:eastAsia="en-GB"/>
              </w:rPr>
              <w:t>The ethnicity of the patient at the achievement date.</w:t>
            </w:r>
          </w:p>
          <w:p w14:paraId="1554A88F" w14:textId="0B0A07FA" w:rsidR="00EF28CE" w:rsidRPr="00C12F13" w:rsidRDefault="00EF28CE" w:rsidP="00EF28CE">
            <w:pPr>
              <w:rPr>
                <w:rFonts w:cs="Arial"/>
                <w:i/>
                <w:iCs/>
                <w:color w:val="000000"/>
                <w:szCs w:val="20"/>
                <w:lang w:eastAsia="en-GB"/>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p>
        </w:tc>
      </w:tr>
      <w:tr w:rsidR="00187CA1" w:rsidRPr="000C07C2" w14:paraId="3A7CC626"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D0959C0" w:rsidR="00EF28CE" w:rsidRPr="000F2742" w:rsidRDefault="00EF28CE" w:rsidP="00EF28CE">
            <w:pPr>
              <w:pStyle w:val="Heading5"/>
              <w:keepNext w:val="0"/>
              <w:rPr>
                <w:b w:val="0"/>
                <w:color w:val="auto"/>
              </w:rPr>
            </w:pPr>
            <w:bookmarkStart w:id="300" w:name="_ETHNALL_DAT"/>
            <w:bookmarkEnd w:id="300"/>
            <w:r w:rsidRPr="009E2F25">
              <w:rPr>
                <w:b w:val="0"/>
                <w:color w:val="auto"/>
              </w:rPr>
              <w:t>ETHNALL_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78F57EF" w:rsidR="00EF28CE" w:rsidRPr="00FB20D8" w:rsidRDefault="00DC7997" w:rsidP="00EF28CE">
            <w:pPr>
              <w:rPr>
                <w:rFonts w:cs="Arial"/>
                <w:color w:val="000000"/>
                <w:szCs w:val="20"/>
                <w:lang w:eastAsia="en-GB"/>
              </w:rPr>
            </w:pPr>
            <w:hyperlink w:anchor="_ETHNALL_COD_1" w:history="1">
              <w:r w:rsidR="00EF28CE" w:rsidRPr="009E2F25">
                <w:rPr>
                  <w:rStyle w:val="Hyperlink"/>
                  <w:rFonts w:cs="Arial"/>
                  <w:szCs w:val="20"/>
                  <w:lang w:eastAsia="en-GB"/>
                </w:rPr>
                <w:t>ETHNALL_COD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D22C4AC" w:rsidR="00EF28CE" w:rsidRPr="000C07C2" w:rsidRDefault="00EF28CE" w:rsidP="00EF28CE">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C40EF46" w:rsidR="00EF28CE" w:rsidRPr="000C07C2" w:rsidRDefault="00EF28CE" w:rsidP="00EF28CE">
            <w:pPr>
              <w:rPr>
                <w:rFonts w:cs="Arial"/>
                <w:i/>
                <w:iCs/>
                <w:color w:val="000000"/>
                <w:szCs w:val="20"/>
                <w:lang w:eastAsia="en-GB"/>
              </w:rPr>
            </w:pPr>
            <w:r>
              <w:rPr>
                <w:rFonts w:cs="Arial"/>
                <w:i/>
                <w:iCs/>
                <w:color w:val="000000"/>
                <w:szCs w:val="20"/>
                <w:lang w:eastAsia="en-GB"/>
              </w:rPr>
              <w:t xml:space="preserve">The most recent date the patient had an ethnicity recorded, leading up to and including the achievement date. </w:t>
            </w:r>
          </w:p>
        </w:tc>
      </w:tr>
      <w:tr w:rsidR="00187CA1" w:rsidRPr="000C07C2" w14:paraId="4599A52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154101" w:rsidR="00EF28CE" w:rsidRPr="000F2742" w:rsidRDefault="00EF28CE" w:rsidP="00EF28CE">
            <w:pPr>
              <w:pStyle w:val="Heading5"/>
              <w:keepNext w:val="0"/>
              <w:rPr>
                <w:b w:val="0"/>
                <w:color w:val="auto"/>
              </w:rPr>
            </w:pPr>
            <w:bookmarkStart w:id="301" w:name="_ETHNICITYDEC_DAT"/>
            <w:bookmarkStart w:id="302" w:name="_ETHNICITYND_DAT"/>
            <w:bookmarkEnd w:id="301"/>
            <w:bookmarkEnd w:id="302"/>
            <w:r>
              <w:rPr>
                <w:b w:val="0"/>
                <w:color w:val="auto"/>
              </w:rPr>
              <w:t>ETHNICITYND_DAT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B6C6B4D" w:rsidR="00EF28CE" w:rsidRPr="00FB20D8" w:rsidRDefault="00DC7997" w:rsidP="00EF28CE">
            <w:pPr>
              <w:rPr>
                <w:rFonts w:cs="Arial"/>
                <w:color w:val="000000"/>
                <w:szCs w:val="20"/>
                <w:lang w:eastAsia="en-GB"/>
              </w:rPr>
            </w:pPr>
            <w:hyperlink w:anchor="_ETHNICITYND_COD" w:history="1">
              <w:r w:rsidR="00EF28CE" w:rsidRPr="002E3F6D">
                <w:rPr>
                  <w:rStyle w:val="Hyperlink"/>
                  <w:rFonts w:cs="Arial"/>
                  <w:szCs w:val="20"/>
                  <w:lang w:eastAsia="en-GB"/>
                </w:rPr>
                <w:t>ETHNICITYND_COD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6916ED3" w:rsidR="00EF28CE" w:rsidRPr="000C07C2" w:rsidRDefault="00EF28CE" w:rsidP="00EF28CE">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170C859" w:rsidR="00EF28CE" w:rsidRPr="000C07C2" w:rsidRDefault="00EF28CE" w:rsidP="00EF28CE">
            <w:pPr>
              <w:rPr>
                <w:rFonts w:cs="Arial"/>
                <w:i/>
                <w:iCs/>
                <w:color w:val="000000"/>
                <w:szCs w:val="20"/>
                <w:lang w:eastAsia="en-GB"/>
              </w:rPr>
            </w:pPr>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leading up to and including the achievement date. </w:t>
            </w:r>
          </w:p>
        </w:tc>
      </w:tr>
      <w:tr w:rsidR="00B47DDA" w:rsidRPr="000C07C2" w14:paraId="3C49675F"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Default="00EF28CE" w:rsidP="00EF28CE">
            <w:pPr>
              <w:pStyle w:val="Heading5"/>
              <w:keepNext w:val="0"/>
              <w:rPr>
                <w:b w:val="0"/>
                <w:color w:val="auto"/>
              </w:rPr>
            </w:pPr>
            <w:bookmarkStart w:id="303" w:name="_AST_DAT"/>
            <w:bookmarkEnd w:id="303"/>
            <w:r>
              <w:rPr>
                <w:b w:val="0"/>
                <w:color w:val="auto"/>
              </w:rPr>
              <w:t>AST_DAT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DC7997" w:rsidP="00EF28CE">
            <w:hyperlink w:anchor="_AST_COD_1" w:history="1">
              <w:r w:rsidR="00EF28CE" w:rsidRPr="00A41AD2">
                <w:rPr>
                  <w:rStyle w:val="Hyperlink"/>
                </w:rPr>
                <w:t>AST_COD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B47DDA" w:rsidRPr="000C07C2" w14:paraId="4703E17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Default="00EF28CE" w:rsidP="00EF28CE">
            <w:pPr>
              <w:pStyle w:val="Heading5"/>
              <w:keepNext w:val="0"/>
              <w:rPr>
                <w:b w:val="0"/>
                <w:color w:val="auto"/>
              </w:rPr>
            </w:pPr>
            <w:bookmarkStart w:id="304" w:name="_ASTRES_DAT"/>
            <w:bookmarkEnd w:id="304"/>
            <w:r>
              <w:rPr>
                <w:b w:val="0"/>
                <w:color w:val="auto"/>
              </w:rPr>
              <w:t>ASTRES_DAT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DC7997" w:rsidP="00EF28CE">
            <w:hyperlink w:anchor="_ASTRES_COD" w:history="1">
              <w:r w:rsidR="00EF28CE" w:rsidRPr="005666D1">
                <w:rPr>
                  <w:rStyle w:val="Hyperlink"/>
                </w:rPr>
                <w:t>ASTRES_COD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B47DDA" w:rsidRPr="000C07C2" w14:paraId="7ED965B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70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BA60117" w14:textId="722193AB" w:rsidR="009A5320" w:rsidRPr="00132F9E" w:rsidRDefault="009A5320" w:rsidP="009A5320">
            <w:pPr>
              <w:pStyle w:val="Heading5"/>
              <w:keepNext w:val="0"/>
              <w:rPr>
                <w:b w:val="0"/>
                <w:color w:val="auto"/>
              </w:rPr>
            </w:pPr>
            <w:bookmarkStart w:id="305" w:name="ASTTRTATRISK1_DAT"/>
            <w:r w:rsidRPr="001B7734">
              <w:rPr>
                <w:b w:val="0"/>
                <w:color w:val="auto"/>
              </w:rPr>
              <w:t>ASTTRTATRISK1_DAT</w:t>
            </w:r>
            <w:bookmarkEnd w:id="30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9604" w14:textId="0D2AFC76" w:rsidR="009A5320" w:rsidRDefault="00DC7997" w:rsidP="009A5320">
            <w:hyperlink w:anchor="ASTTRTATRISK1_COD" w:history="1">
              <w:r w:rsidR="009A5320" w:rsidRPr="000B50E3">
                <w:rPr>
                  <w:rStyle w:val="Hyperlink"/>
                </w:rPr>
                <w:t>ASTTRTATRISK1_COD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BD5F1" w14:textId="4523FFBA"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B6B20" w14:textId="111659A4"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related drug treatment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549538B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10FE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06CD224" w14:textId="21799E9B" w:rsidR="009A5320" w:rsidRPr="00132F9E" w:rsidRDefault="009A5320" w:rsidP="009A5320">
            <w:pPr>
              <w:pStyle w:val="Heading5"/>
              <w:keepNext w:val="0"/>
              <w:rPr>
                <w:b w:val="0"/>
                <w:color w:val="auto"/>
              </w:rPr>
            </w:pPr>
            <w:bookmarkStart w:id="306" w:name="ASTADMSN_DAT"/>
            <w:r w:rsidRPr="001B7734">
              <w:rPr>
                <w:b w:val="0"/>
                <w:color w:val="auto"/>
              </w:rPr>
              <w:t>ASTADMSN_DAT</w:t>
            </w:r>
            <w:bookmarkEnd w:id="30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656DE" w14:textId="51C6525C" w:rsidR="009A5320" w:rsidRDefault="00DC7997" w:rsidP="009A5320">
            <w:hyperlink w:anchor="ASTADMSN_COD" w:history="1">
              <w:r w:rsidR="009A5320" w:rsidRPr="000B50E3">
                <w:rPr>
                  <w:rStyle w:val="Hyperlink"/>
                </w:rPr>
                <w:t>ASTADMSN_COD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F4770" w14:textId="40527A26"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43D6C" w14:textId="3724DEC5"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emergency admission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33310861"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8C8E7A0" w14:textId="1884E667" w:rsidR="009A5320" w:rsidRDefault="009A5320" w:rsidP="009A5320">
            <w:pPr>
              <w:pStyle w:val="Heading5"/>
              <w:keepNext w:val="0"/>
              <w:rPr>
                <w:b w:val="0"/>
                <w:color w:val="auto"/>
              </w:rPr>
            </w:pPr>
            <w:bookmarkStart w:id="307" w:name="_CHD_DAT"/>
            <w:bookmarkEnd w:id="307"/>
            <w:r w:rsidRPr="00DD566D">
              <w:rPr>
                <w:b w:val="0"/>
                <w:color w:val="auto"/>
              </w:rPr>
              <w:t>CHD_DAT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A5320" w:rsidRDefault="00DC7997" w:rsidP="009A5320">
            <w:hyperlink w:anchor="_CVD_COD" w:history="1">
              <w:r w:rsidR="009A5320" w:rsidRPr="00B01FFA">
                <w:rPr>
                  <w:rStyle w:val="Hyperlink"/>
                </w:rPr>
                <w:t>CHD_COD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A5320" w:rsidRDefault="009A5320" w:rsidP="009A5320">
            <w:pPr>
              <w:rPr>
                <w:rFonts w:cs="Tahoma"/>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CHD diagnosis in the patient’s record up to and including the achievement date.</w:t>
            </w:r>
          </w:p>
        </w:tc>
      </w:tr>
      <w:tr w:rsidR="00B47DDA" w:rsidRPr="000C07C2" w14:paraId="296AEA1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768C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E0BD82A" w14:textId="67A8F892" w:rsidR="009A5320" w:rsidRPr="00132F9E" w:rsidRDefault="009A5320" w:rsidP="009A5320">
            <w:pPr>
              <w:pStyle w:val="Heading5"/>
              <w:keepNext w:val="0"/>
              <w:rPr>
                <w:b w:val="0"/>
                <w:color w:val="auto"/>
              </w:rPr>
            </w:pPr>
            <w:bookmarkStart w:id="308" w:name="CHDATRISK1_DAT"/>
            <w:r w:rsidRPr="001B7734">
              <w:rPr>
                <w:b w:val="0"/>
                <w:color w:val="auto"/>
              </w:rPr>
              <w:t>C</w:t>
            </w:r>
            <w:r>
              <w:rPr>
                <w:b w:val="0"/>
                <w:color w:val="auto"/>
              </w:rPr>
              <w:t>HRON</w:t>
            </w:r>
            <w:r w:rsidRPr="001B7734">
              <w:rPr>
                <w:b w:val="0"/>
                <w:color w:val="auto"/>
              </w:rPr>
              <w:t>HD_</w:t>
            </w:r>
            <w:bookmarkEnd w:id="308"/>
            <w:r w:rsidRPr="001B7734">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08160" w14:textId="5854DEB7" w:rsidR="009A5320" w:rsidRDefault="00DC7997" w:rsidP="009A5320">
            <w:hyperlink w:anchor="CHRONHD_COD" w:history="1">
              <w:r w:rsidR="009A5320" w:rsidRPr="00BE441B">
                <w:rPr>
                  <w:rStyle w:val="Hyperlink"/>
                </w:rPr>
                <w:t>CHRONHD_COD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0099B" w14:textId="4AF0FEFA"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D4EF5" w14:textId="1A729743"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heart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49EE084E"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409CD61" w14:textId="65EB0BF4" w:rsidR="009A5320" w:rsidRDefault="009A5320" w:rsidP="009A5320">
            <w:pPr>
              <w:pStyle w:val="Heading5"/>
              <w:keepNext w:val="0"/>
              <w:rPr>
                <w:b w:val="0"/>
                <w:color w:val="auto"/>
              </w:rPr>
            </w:pPr>
            <w:bookmarkStart w:id="309" w:name="_CKD_DAT"/>
            <w:bookmarkEnd w:id="309"/>
            <w:r w:rsidRPr="00132F9E">
              <w:rPr>
                <w:b w:val="0"/>
                <w:color w:val="auto"/>
              </w:rPr>
              <w:t>CKD_DAT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9A5320" w:rsidRDefault="00DC7997" w:rsidP="009A5320">
            <w:hyperlink w:anchor="_CKD_COD_1" w:history="1">
              <w:r w:rsidR="009A5320" w:rsidRPr="007052E9">
                <w:rPr>
                  <w:rStyle w:val="Hyperlink"/>
                </w:rPr>
                <w:t>CKD_COD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3-5 diagnosis up to and including the achievement date.</w:t>
            </w:r>
          </w:p>
        </w:tc>
      </w:tr>
      <w:tr w:rsidR="00B47DDA" w:rsidRPr="000C07C2" w14:paraId="0F1C1BA9"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D6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BB27481" w14:textId="24A4114A" w:rsidR="009A5320" w:rsidRDefault="009A5320" w:rsidP="009A5320">
            <w:pPr>
              <w:pStyle w:val="Heading5"/>
              <w:keepNext w:val="0"/>
              <w:rPr>
                <w:b w:val="0"/>
                <w:color w:val="auto"/>
              </w:rPr>
            </w:pPr>
            <w:bookmarkStart w:id="310" w:name="_CKD1AND2_DAT"/>
            <w:bookmarkEnd w:id="310"/>
            <w:r w:rsidRPr="00132F9E">
              <w:rPr>
                <w:b w:val="0"/>
                <w:color w:val="auto"/>
              </w:rPr>
              <w:t>CKD1AND2_DAT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C47E9" w14:textId="756CA045" w:rsidR="009A5320" w:rsidRDefault="00DC7997" w:rsidP="009A5320">
            <w:hyperlink w:anchor="_CKD1AND2_COD" w:history="1">
              <w:r w:rsidR="009A5320" w:rsidRPr="007052E9">
                <w:rPr>
                  <w:rStyle w:val="Hyperlink"/>
                </w:rPr>
                <w:t>CKD1AND2_COD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B82E0" w14:textId="61838113"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p>
          <w:p w14:paraId="55CFA7AF" w14:textId="4A7C9163"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0D019" w14:textId="339ED9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1-2 diagnosis following the most recent CKD 3-5 diagnosis and up to and including the achievement date.</w:t>
            </w:r>
          </w:p>
        </w:tc>
      </w:tr>
      <w:tr w:rsidR="00B47DDA" w:rsidRPr="000C07C2" w14:paraId="01D024C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F31F408" w14:textId="612896D7" w:rsidR="009A5320" w:rsidRDefault="009A5320" w:rsidP="009A5320">
            <w:pPr>
              <w:pStyle w:val="Heading5"/>
              <w:keepNext w:val="0"/>
              <w:rPr>
                <w:b w:val="0"/>
                <w:color w:val="auto"/>
              </w:rPr>
            </w:pPr>
            <w:bookmarkStart w:id="311" w:name="_CKDRES_DAT"/>
            <w:bookmarkEnd w:id="311"/>
            <w:r w:rsidRPr="00132F9E">
              <w:rPr>
                <w:b w:val="0"/>
                <w:color w:val="auto"/>
              </w:rPr>
              <w:t>CKDRES_DAT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9A5320" w:rsidRDefault="00DC7997" w:rsidP="009A5320">
            <w:hyperlink w:anchor="_CKDRES_COD" w:history="1">
              <w:r w:rsidR="009A5320" w:rsidRPr="007052E9">
                <w:rPr>
                  <w:rStyle w:val="Hyperlink"/>
                </w:rPr>
                <w:t>CKDRES_COD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resolved code following the most recent CKD 3-5 diagnosis and up to and including the achievement date.</w:t>
            </w:r>
          </w:p>
        </w:tc>
      </w:tr>
      <w:tr w:rsidR="00B47DDA" w:rsidRPr="000C07C2" w14:paraId="4BE72E95"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217A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9E24B17" w14:textId="6F8A82A4" w:rsidR="009A5320" w:rsidRPr="00132F9E" w:rsidRDefault="009A5320" w:rsidP="009A5320">
            <w:pPr>
              <w:pStyle w:val="Heading5"/>
              <w:keepNext w:val="0"/>
              <w:rPr>
                <w:b w:val="0"/>
                <w:color w:val="auto"/>
              </w:rPr>
            </w:pPr>
            <w:bookmarkStart w:id="312" w:name="CKDATRISK2_DAT"/>
            <w:r w:rsidRPr="001B7734">
              <w:rPr>
                <w:b w:val="0"/>
                <w:color w:val="auto"/>
              </w:rPr>
              <w:t>CKDATRISK2_DAT</w:t>
            </w:r>
            <w:bookmarkEnd w:id="31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A0FF" w14:textId="2FC2B1C2" w:rsidR="009A5320" w:rsidRDefault="00DC7997" w:rsidP="009A5320">
            <w:hyperlink w:anchor="CKDATRISK2_COD" w:history="1">
              <w:r w:rsidR="009A5320" w:rsidRPr="000B50E3">
                <w:rPr>
                  <w:rStyle w:val="Hyperlink"/>
                </w:rPr>
                <w:t>CKDATRISK2_COD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84933" w14:textId="5B2A33C5" w:rsidR="009A5320" w:rsidRDefault="009A5320" w:rsidP="009A5320">
            <w:pPr>
              <w:rPr>
                <w:rFonts w:cs="Arial"/>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D1F51" w14:textId="7D10F3AA"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3, 4 and 5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191EBAA4"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2E0E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6AA9811" w14:textId="0E60BE91" w:rsidR="009A5320" w:rsidRPr="00132F9E" w:rsidRDefault="009A5320" w:rsidP="009A5320">
            <w:pPr>
              <w:pStyle w:val="Heading5"/>
              <w:keepNext w:val="0"/>
              <w:rPr>
                <w:b w:val="0"/>
                <w:color w:val="auto"/>
              </w:rPr>
            </w:pPr>
            <w:bookmarkStart w:id="313" w:name="CKD1AND2_DAT"/>
            <w:bookmarkStart w:id="314" w:name="CKD1AND2ATRISK1_DAT"/>
            <w:r w:rsidRPr="001B7734">
              <w:rPr>
                <w:b w:val="0"/>
                <w:color w:val="auto"/>
              </w:rPr>
              <w:t>CKD1AND2ATRISK1_DAT</w:t>
            </w:r>
            <w:bookmarkEnd w:id="313"/>
            <w:bookmarkEnd w:id="31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AD27" w14:textId="307B7341" w:rsidR="009A5320" w:rsidRDefault="00DC7997" w:rsidP="009A5320">
            <w:hyperlink w:anchor="CKD1AND2ATRISK1_COD" w:history="1">
              <w:r w:rsidR="009A5320" w:rsidRPr="000B50E3">
                <w:rPr>
                  <w:rStyle w:val="Hyperlink"/>
                </w:rPr>
                <w:t>CKD1AND2ATRISK1_COD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4F65" w14:textId="77777777" w:rsidR="009A5320" w:rsidRPr="00F34D10" w:rsidRDefault="009A5320" w:rsidP="009A5320">
            <w:pPr>
              <w:rPr>
                <w:rStyle w:val="Hyperlink"/>
                <w:rFonts w:asciiTheme="minorHAnsi" w:hAnsiTheme="minorHAnsi" w:cstheme="minorHAnsi"/>
                <w:szCs w:val="20"/>
                <w:lang w:val="nl-NL" w:eastAsia="en-GB"/>
              </w:rPr>
            </w:pPr>
            <w:r w:rsidRPr="00F34D10">
              <w:rPr>
                <w:rFonts w:asciiTheme="minorHAnsi" w:hAnsiTheme="minorHAnsi" w:cstheme="minorHAnsi"/>
                <w:szCs w:val="20"/>
                <w:lang w:val="nl-NL"/>
              </w:rPr>
              <w:t xml:space="preserve">Latest (&lt;= </w:t>
            </w:r>
            <w:r w:rsidR="00DC7997">
              <w:fldChar w:fldCharType="begin"/>
            </w:r>
            <w:r w:rsidR="00DC7997">
              <w:instrText>HYPERLINK \l "_ACHV_DAT"</w:instrText>
            </w:r>
            <w:r w:rsidR="00DC7997">
              <w:fldChar w:fldCharType="separate"/>
            </w:r>
            <w:r w:rsidRPr="00F34D10">
              <w:rPr>
                <w:rStyle w:val="Hyperlink"/>
                <w:rFonts w:cs="Arial"/>
                <w:szCs w:val="20"/>
                <w:lang w:val="nl-NL" w:eastAsia="en-GB"/>
              </w:rPr>
              <w:t>ACHV_DAT</w:t>
            </w:r>
            <w:r w:rsidR="00DC7997">
              <w:rPr>
                <w:rStyle w:val="Hyperlink"/>
                <w:rFonts w:cs="Arial"/>
                <w:szCs w:val="20"/>
                <w:lang w:val="nl-NL" w:eastAsia="en-GB"/>
              </w:rPr>
              <w:fldChar w:fldCharType="end"/>
            </w:r>
            <w:r w:rsidRPr="00F34D10">
              <w:rPr>
                <w:rStyle w:val="Hyperlink"/>
                <w:rFonts w:asciiTheme="minorHAnsi" w:hAnsiTheme="minorHAnsi" w:cstheme="minorHAnsi"/>
                <w:szCs w:val="20"/>
                <w:lang w:val="nl-NL" w:eastAsia="en-GB"/>
              </w:rPr>
              <w:t xml:space="preserve"> </w:t>
            </w:r>
          </w:p>
          <w:p w14:paraId="11377701" w14:textId="4C4F93CE" w:rsidR="009A5320" w:rsidRDefault="009A5320" w:rsidP="009A5320">
            <w:pPr>
              <w:rPr>
                <w:rFonts w:cs="Arial"/>
                <w:color w:val="000000"/>
                <w:szCs w:val="20"/>
                <w:lang w:eastAsia="en-GB"/>
              </w:rPr>
            </w:pPr>
            <w:r w:rsidRPr="00F34D10">
              <w:rPr>
                <w:rFonts w:asciiTheme="minorHAnsi" w:hAnsiTheme="minorHAnsi" w:cstheme="minorHAnsi"/>
                <w:szCs w:val="20"/>
                <w:lang w:val="nl-NL"/>
              </w:rPr>
              <w:t xml:space="preserve">AND &gt; </w:t>
            </w:r>
            <w:r w:rsidR="00DC7997">
              <w:fldChar w:fldCharType="begin"/>
            </w:r>
            <w:r w:rsidR="00DC7997">
              <w:instrText>HYPERLINK \l "CKDATRISK2_DAT"</w:instrText>
            </w:r>
            <w:r w:rsidR="00DC7997">
              <w:fldChar w:fldCharType="separate"/>
            </w:r>
            <w:r w:rsidRPr="00F34D10">
              <w:rPr>
                <w:rStyle w:val="Hyperlink"/>
                <w:rFonts w:asciiTheme="minorHAnsi" w:hAnsiTheme="minorHAnsi" w:cstheme="minorHAnsi"/>
                <w:szCs w:val="20"/>
                <w:lang w:val="nl-NL"/>
              </w:rPr>
              <w:t>CKDAT</w:t>
            </w:r>
            <w:bookmarkStart w:id="315" w:name="_Hlt66697850"/>
            <w:r w:rsidRPr="00F34D10">
              <w:rPr>
                <w:rStyle w:val="Hyperlink"/>
                <w:rFonts w:asciiTheme="minorHAnsi" w:hAnsiTheme="minorHAnsi" w:cstheme="minorHAnsi"/>
                <w:szCs w:val="20"/>
                <w:lang w:val="nl-NL"/>
              </w:rPr>
              <w:t>R</w:t>
            </w:r>
            <w:bookmarkEnd w:id="315"/>
            <w:r w:rsidRPr="00F34D10">
              <w:rPr>
                <w:rStyle w:val="Hyperlink"/>
                <w:rFonts w:asciiTheme="minorHAnsi" w:hAnsiTheme="minorHAnsi" w:cstheme="minorHAnsi"/>
                <w:szCs w:val="20"/>
                <w:lang w:val="nl-NL"/>
              </w:rPr>
              <w:t>ISK2_DAT</w:t>
            </w:r>
            <w:r w:rsidR="00DC7997">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DD1FEE" w14:textId="23E635EE"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1 and 2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recorded after the latest chronic kidney disease stage 3, 4 and 5</w:t>
            </w:r>
            <w:r>
              <w:rPr>
                <w:rFonts w:cs="Arial"/>
                <w:i/>
                <w:iCs/>
                <w:color w:val="000000"/>
                <w:szCs w:val="20"/>
                <w:lang w:eastAsia="en-GB"/>
              </w:rPr>
              <w:t xml:space="preserve"> </w:t>
            </w:r>
            <w:r w:rsidRPr="00554C8B">
              <w:rPr>
                <w:rFonts w:cs="Arial"/>
                <w:i/>
                <w:iCs/>
                <w:color w:val="000000"/>
                <w:szCs w:val="20"/>
                <w:lang w:eastAsia="en-GB"/>
              </w:rPr>
              <w:t xml:space="preserve">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7C847C4A"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6A077F3" w14:textId="7AC23FEF" w:rsidR="009A5320" w:rsidRDefault="009A5320" w:rsidP="009A5320">
            <w:pPr>
              <w:pStyle w:val="Heading5"/>
              <w:keepNext w:val="0"/>
              <w:rPr>
                <w:b w:val="0"/>
                <w:color w:val="auto"/>
              </w:rPr>
            </w:pPr>
            <w:bookmarkStart w:id="316" w:name="_DM_DAT"/>
            <w:bookmarkEnd w:id="316"/>
            <w:r>
              <w:rPr>
                <w:b w:val="0"/>
                <w:color w:val="auto"/>
              </w:rPr>
              <w:t>DM_DAT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9A5320" w:rsidRDefault="00DC7997" w:rsidP="009A5320">
            <w:hyperlink w:anchor="_DM_COD" w:history="1">
              <w:r w:rsidR="009A5320" w:rsidRPr="00A74166">
                <w:rPr>
                  <w:rStyle w:val="Hyperlink"/>
                </w:rPr>
                <w:t>DM_COD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diabetes diagnosis up to and including the achievement date.</w:t>
            </w:r>
          </w:p>
        </w:tc>
      </w:tr>
      <w:tr w:rsidR="00B47DDA" w:rsidRPr="000C07C2" w14:paraId="51A33B2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67EA7EF" w14:textId="737C4C45" w:rsidR="009A5320" w:rsidRDefault="009A5320" w:rsidP="009A5320">
            <w:pPr>
              <w:pStyle w:val="Heading5"/>
              <w:keepNext w:val="0"/>
              <w:rPr>
                <w:b w:val="0"/>
                <w:color w:val="auto"/>
              </w:rPr>
            </w:pPr>
            <w:bookmarkStart w:id="317" w:name="_DMRES_DAT"/>
            <w:bookmarkStart w:id="318" w:name="DMRES_DAT"/>
            <w:bookmarkEnd w:id="317"/>
            <w:r w:rsidRPr="00132F9E">
              <w:rPr>
                <w:b w:val="0"/>
                <w:color w:val="auto"/>
              </w:rPr>
              <w:t>DMRES_DAT</w:t>
            </w:r>
            <w:bookmarkEnd w:id="31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9A5320" w:rsidRDefault="00DC7997" w:rsidP="009A5320">
            <w:hyperlink w:anchor="_DMRES_COD" w:history="1">
              <w:r w:rsidR="009A5320" w:rsidRPr="006E18BD">
                <w:rPr>
                  <w:rStyle w:val="Hyperlink"/>
                </w:rPr>
                <w:t>DMRES_COD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9A5320" w:rsidRPr="00266256" w:rsidRDefault="009A5320" w:rsidP="009A5320">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9A5320" w:rsidRDefault="009A5320" w:rsidP="009A5320">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B47DDA" w:rsidRPr="000C07C2" w14:paraId="65070B6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6C7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66A422E" w14:textId="05842C1F" w:rsidR="009A5320" w:rsidRDefault="009A5320" w:rsidP="009A5320">
            <w:pPr>
              <w:pStyle w:val="Heading5"/>
              <w:keepNext w:val="0"/>
              <w:rPr>
                <w:b w:val="0"/>
                <w:color w:val="auto"/>
              </w:rPr>
            </w:pPr>
            <w:bookmarkStart w:id="319" w:name="IMATRISK1_DAT"/>
            <w:r w:rsidRPr="001B7734">
              <w:rPr>
                <w:b w:val="0"/>
                <w:color w:val="auto"/>
              </w:rPr>
              <w:t>IMATRISK1_DAT</w:t>
            </w:r>
            <w:bookmarkEnd w:id="31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9BD59" w14:textId="3A9D43E1" w:rsidR="009A5320" w:rsidRDefault="00DC7997" w:rsidP="009A5320">
            <w:hyperlink w:anchor="IMATRISK1_COD" w:history="1">
              <w:r w:rsidR="009A5320" w:rsidRPr="000B50E3">
                <w:rPr>
                  <w:rStyle w:val="Hyperlink"/>
                </w:rPr>
                <w:t>IMATRISK1_COD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C29D" w14:textId="3E41E56E"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740596" w14:textId="010B8CE0"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persisting immunosuppression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1EF8081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6C4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7407F71" w14:textId="33280DAC" w:rsidR="009A5320" w:rsidRDefault="009A5320" w:rsidP="009A5320">
            <w:pPr>
              <w:pStyle w:val="Heading5"/>
              <w:keepNext w:val="0"/>
              <w:rPr>
                <w:b w:val="0"/>
                <w:color w:val="auto"/>
              </w:rPr>
            </w:pPr>
            <w:bookmarkStart w:id="320" w:name="IMRESATRISK1_DAT"/>
            <w:r w:rsidRPr="001B7734">
              <w:rPr>
                <w:b w:val="0"/>
                <w:color w:val="auto"/>
              </w:rPr>
              <w:t>IMRESATRISK1_DAT</w:t>
            </w:r>
            <w:bookmarkEnd w:id="32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5F81B" w14:textId="22A13DFA" w:rsidR="009A5320" w:rsidRDefault="00DC7997" w:rsidP="009A5320">
            <w:hyperlink w:anchor="IMRESATRISK1_COD" w:history="1">
              <w:r w:rsidR="009A5320" w:rsidRPr="000B50E3">
                <w:rPr>
                  <w:rStyle w:val="Hyperlink"/>
                </w:rPr>
                <w:t>IMRESATRISK1_COD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7188" w14:textId="77777777" w:rsidR="009A5320" w:rsidRPr="0048744D" w:rsidRDefault="009A5320" w:rsidP="009A5320">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V_DAT" w:history="1">
              <w:r w:rsidRPr="00597C2A">
                <w:rPr>
                  <w:rStyle w:val="Hyperlink"/>
                  <w:sz w:val="20"/>
                  <w:szCs w:val="20"/>
                  <w:lang w:eastAsia="en-GB"/>
                </w:rPr>
                <w:t>ACHV_DAT</w:t>
              </w:r>
            </w:hyperlink>
          </w:p>
          <w:p w14:paraId="52EBE66B" w14:textId="30B73819" w:rsidR="009A5320" w:rsidRPr="000C07C2" w:rsidRDefault="009A5320" w:rsidP="009A5320">
            <w:pPr>
              <w:rPr>
                <w:rFonts w:cs="Arial"/>
                <w:color w:val="000000"/>
                <w:szCs w:val="20"/>
                <w:lang w:eastAsia="en-GB"/>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38311" w14:textId="7FEFF66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immunosuppression resolved code, recorded after the latest persisting Immunosuppression 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7AB1147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BC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70760D5" w14:textId="33CDA5E7" w:rsidR="009A5320" w:rsidRDefault="009A5320" w:rsidP="009A5320">
            <w:pPr>
              <w:pStyle w:val="Heading5"/>
              <w:keepNext w:val="0"/>
              <w:rPr>
                <w:b w:val="0"/>
                <w:color w:val="auto"/>
              </w:rPr>
            </w:pPr>
            <w:r>
              <w:rPr>
                <w:rFonts w:asciiTheme="minorHAnsi" w:hAnsiTheme="minorHAnsi" w:cstheme="minorHAnsi"/>
                <w:b w:val="0"/>
                <w:color w:val="auto"/>
                <w:szCs w:val="20"/>
              </w:rPr>
              <w:t>IM</w:t>
            </w:r>
            <w:bookmarkStart w:id="321" w:name="IMTEMP_DAT"/>
            <w:r>
              <w:rPr>
                <w:rFonts w:asciiTheme="minorHAnsi" w:hAnsiTheme="minorHAnsi" w:cstheme="minorHAnsi"/>
                <w:b w:val="0"/>
                <w:color w:val="auto"/>
                <w:szCs w:val="20"/>
              </w:rPr>
              <w:t>TEMP_DAT</w:t>
            </w:r>
            <w:bookmarkEnd w:id="32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AAAB0" w14:textId="7362592B" w:rsidR="009A5320" w:rsidRDefault="00DC7997" w:rsidP="009A5320">
            <w:hyperlink w:anchor="IMTEMP_COD" w:history="1">
              <w:r w:rsidR="009A5320" w:rsidRPr="0089096C">
                <w:rPr>
                  <w:rStyle w:val="Hyperlink"/>
                  <w:rFonts w:asciiTheme="minorHAnsi" w:hAnsiTheme="minorHAnsi" w:cstheme="minorHAnsi"/>
                  <w:szCs w:val="20"/>
                </w:rPr>
                <w:t>IMT</w:t>
              </w:r>
              <w:r w:rsidR="009A5320">
                <w:rPr>
                  <w:rStyle w:val="Hyperlink"/>
                  <w:rFonts w:asciiTheme="minorHAnsi" w:hAnsiTheme="minorHAnsi" w:cstheme="minorHAnsi"/>
                  <w:szCs w:val="20"/>
                </w:rPr>
                <w:t>EMP</w:t>
              </w:r>
              <w:r w:rsidR="009A5320" w:rsidRPr="0089096C">
                <w:rPr>
                  <w:rStyle w:val="Hyperlink"/>
                  <w:rFonts w:asciiTheme="minorHAnsi" w:hAnsiTheme="minorHAnsi" w:cstheme="minorHAnsi"/>
                  <w:szCs w:val="20"/>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2FD94" w14:textId="1F03C70D" w:rsidR="009A5320" w:rsidRPr="000C07C2" w:rsidRDefault="009A5320" w:rsidP="009A5320">
            <w:pPr>
              <w:rPr>
                <w:rFonts w:cs="Arial"/>
                <w:color w:val="000000"/>
                <w:szCs w:val="20"/>
                <w:lang w:eastAsia="en-GB"/>
              </w:rPr>
            </w:pPr>
            <w:r w:rsidRPr="0089096C">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6CFDC" w14:textId="6EF7FE1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code up to and including the achievement date.</w:t>
            </w:r>
          </w:p>
        </w:tc>
      </w:tr>
      <w:tr w:rsidR="00B47DDA" w:rsidRPr="000C07C2" w14:paraId="21A2FA34"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C236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D97FDF7" w14:textId="3ADB6CF5" w:rsidR="009A5320" w:rsidRDefault="009A5320" w:rsidP="009A5320">
            <w:pPr>
              <w:pStyle w:val="Heading5"/>
              <w:keepNext w:val="0"/>
              <w:rPr>
                <w:b w:val="0"/>
                <w:color w:val="auto"/>
              </w:rPr>
            </w:pPr>
            <w:bookmarkStart w:id="322" w:name="IMTEMPRES_DAT"/>
            <w:r w:rsidRPr="00D84AE0">
              <w:rPr>
                <w:rFonts w:asciiTheme="minorHAnsi" w:hAnsiTheme="minorHAnsi" w:cstheme="minorHAnsi"/>
                <w:b w:val="0"/>
                <w:color w:val="auto"/>
                <w:szCs w:val="20"/>
              </w:rPr>
              <w:t>IMTEMPRES_DAT</w:t>
            </w:r>
            <w:bookmarkEnd w:id="32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6BFD4" w14:textId="0EEFBA44" w:rsidR="009A5320" w:rsidRDefault="00DC7997" w:rsidP="009A5320">
            <w:hyperlink w:anchor="IMRESATRISK1_COD" w:history="1">
              <w:r w:rsidR="009A5320" w:rsidRPr="0089096C">
                <w:rPr>
                  <w:rStyle w:val="Hyperlink"/>
                  <w:rFonts w:asciiTheme="minorHAnsi" w:hAnsiTheme="minorHAnsi" w:cstheme="minorHAnsi"/>
                  <w:szCs w:val="20"/>
                </w:rPr>
                <w:t>IMRESATRISK1_COD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96C37" w14:textId="77777777" w:rsidR="009A5320" w:rsidRPr="00F34D10" w:rsidRDefault="009A5320" w:rsidP="009A5320">
            <w:pPr>
              <w:autoSpaceDE w:val="0"/>
              <w:autoSpaceDN w:val="0"/>
              <w:adjustRightInd w:val="0"/>
              <w:rPr>
                <w:rFonts w:asciiTheme="minorHAnsi" w:hAnsiTheme="minorHAnsi" w:cstheme="minorHAnsi"/>
                <w:color w:val="000000"/>
                <w:szCs w:val="20"/>
                <w:lang w:val="nl-NL" w:eastAsia="en-GB"/>
              </w:rPr>
            </w:pPr>
            <w:r w:rsidRPr="00F34D10">
              <w:rPr>
                <w:rFonts w:asciiTheme="minorHAnsi" w:hAnsiTheme="minorHAnsi" w:cstheme="minorHAnsi"/>
                <w:iCs/>
                <w:color w:val="000000"/>
                <w:szCs w:val="20"/>
                <w:lang w:val="nl-NL" w:eastAsia="en-GB"/>
              </w:rPr>
              <w:t xml:space="preserve">Latest (&lt;= </w:t>
            </w:r>
            <w:r w:rsidR="00DC7997">
              <w:fldChar w:fldCharType="begin"/>
            </w:r>
            <w:r w:rsidR="00DC7997">
              <w:instrText>HYPERLINK \l "_ACHV_DAT"</w:instrText>
            </w:r>
            <w:r w:rsidR="00DC7997">
              <w:fldChar w:fldCharType="separate"/>
            </w:r>
            <w:r w:rsidRPr="00F34D10">
              <w:rPr>
                <w:rStyle w:val="Hyperlink"/>
                <w:rFonts w:cs="Arial"/>
                <w:szCs w:val="20"/>
                <w:lang w:val="nl-NL" w:eastAsia="en-GB"/>
              </w:rPr>
              <w:t>ACHV_DAT</w:t>
            </w:r>
            <w:r w:rsidR="00DC7997">
              <w:rPr>
                <w:rStyle w:val="Hyperlink"/>
                <w:rFonts w:cs="Arial"/>
                <w:szCs w:val="20"/>
                <w:lang w:val="nl-NL" w:eastAsia="en-GB"/>
              </w:rPr>
              <w:fldChar w:fldCharType="end"/>
            </w:r>
          </w:p>
          <w:p w14:paraId="2729EC5A" w14:textId="53494595" w:rsidR="009A5320" w:rsidRPr="000C07C2" w:rsidRDefault="009A5320" w:rsidP="009A5320">
            <w:pPr>
              <w:rPr>
                <w:rFonts w:cs="Arial"/>
                <w:color w:val="000000"/>
                <w:szCs w:val="20"/>
                <w:lang w:eastAsia="en-GB"/>
              </w:rPr>
            </w:pPr>
            <w:r w:rsidRPr="00F34D10">
              <w:rPr>
                <w:rFonts w:asciiTheme="minorHAnsi" w:hAnsiTheme="minorHAnsi" w:cstheme="minorHAnsi"/>
                <w:iCs/>
                <w:szCs w:val="20"/>
                <w:lang w:val="nl-NL"/>
              </w:rPr>
              <w:t xml:space="preserve">AND &gt; </w:t>
            </w:r>
            <w:r w:rsidR="00DC7997">
              <w:fldChar w:fldCharType="begin"/>
            </w:r>
            <w:r w:rsidR="00DC7997">
              <w:instrText>HYPERLINK \l "IMTEMP_DAT"</w:instrText>
            </w:r>
            <w:r w:rsidR="00DC7997">
              <w:fldChar w:fldCharType="separate"/>
            </w:r>
            <w:r w:rsidRPr="00F34D10">
              <w:rPr>
                <w:rStyle w:val="Hyperlink"/>
                <w:rFonts w:asciiTheme="minorHAnsi" w:hAnsiTheme="minorHAnsi" w:cstheme="minorHAnsi"/>
                <w:szCs w:val="20"/>
                <w:lang w:val="nl-NL"/>
              </w:rPr>
              <w:t>IMTEMP_DAT</w:t>
            </w:r>
            <w:r w:rsidR="00DC7997">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5D055A" w14:textId="3CFF4989"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resolved code up to and including the achievement date and after the most recent expiring immunosuppression code.</w:t>
            </w:r>
          </w:p>
        </w:tc>
      </w:tr>
      <w:tr w:rsidR="00B47DDA" w:rsidRPr="000C07C2" w14:paraId="5B04172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572B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2ED7C97" w14:textId="28B4CF88" w:rsidR="009A5320" w:rsidRDefault="009A5320" w:rsidP="009A5320">
            <w:pPr>
              <w:pStyle w:val="Heading5"/>
              <w:keepNext w:val="0"/>
              <w:rPr>
                <w:b w:val="0"/>
                <w:color w:val="auto"/>
              </w:rPr>
            </w:pPr>
            <w:bookmarkStart w:id="323" w:name="IMTRTATRISK1_DAT"/>
            <w:r w:rsidRPr="001B7734">
              <w:rPr>
                <w:b w:val="0"/>
                <w:color w:val="auto"/>
              </w:rPr>
              <w:t>IMTRTATRISK1_DAT</w:t>
            </w:r>
            <w:bookmarkEnd w:id="32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17E9B" w14:textId="3B8A682D" w:rsidR="009A5320" w:rsidRDefault="00DC7997" w:rsidP="009A5320">
            <w:hyperlink w:anchor="IMTRTATRISK1_COD" w:history="1">
              <w:r w:rsidR="009A5320" w:rsidRPr="000B50E3">
                <w:rPr>
                  <w:rStyle w:val="Hyperlink"/>
                </w:rPr>
                <w:t>IMTRTAT</w:t>
              </w:r>
              <w:bookmarkStart w:id="324" w:name="_Hlt66695832"/>
              <w:r w:rsidR="009A5320" w:rsidRPr="000B50E3">
                <w:rPr>
                  <w:rStyle w:val="Hyperlink"/>
                </w:rPr>
                <w:t>R</w:t>
              </w:r>
              <w:bookmarkEnd w:id="324"/>
              <w:r w:rsidR="009A5320" w:rsidRPr="000B50E3">
                <w:rPr>
                  <w:rStyle w:val="Hyperlink"/>
                </w:rPr>
                <w:t>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2BA4E" w14:textId="47CB6309"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E20C70" w14:textId="46025C3B"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immunosuppres</w:t>
            </w:r>
            <w:r w:rsidR="008746A2">
              <w:rPr>
                <w:rFonts w:cs="Arial"/>
                <w:i/>
                <w:iCs/>
                <w:color w:val="000000"/>
                <w:szCs w:val="20"/>
                <w:lang w:eastAsia="en-GB"/>
              </w:rPr>
              <w:t>s</w:t>
            </w:r>
            <w:r w:rsidRPr="00554C8B">
              <w:rPr>
                <w:rFonts w:cs="Arial"/>
                <w:i/>
                <w:iCs/>
                <w:color w:val="000000"/>
                <w:szCs w:val="20"/>
                <w:lang w:eastAsia="en-GB"/>
              </w:rPr>
              <w:t>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B47DDA" w:rsidRPr="000C07C2" w14:paraId="25B8104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D958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39FE8408" w14:textId="190D921E" w:rsidR="009A5320" w:rsidRDefault="009A5320" w:rsidP="009A5320">
            <w:pPr>
              <w:pStyle w:val="Heading5"/>
              <w:keepNext w:val="0"/>
              <w:rPr>
                <w:b w:val="0"/>
                <w:color w:val="auto"/>
              </w:rPr>
            </w:pPr>
            <w:bookmarkStart w:id="325" w:name="CLDATRISK1_DAT"/>
            <w:r w:rsidRPr="001B7734">
              <w:rPr>
                <w:b w:val="0"/>
                <w:color w:val="auto"/>
              </w:rPr>
              <w:t>CLDATRISK1_DAT</w:t>
            </w:r>
            <w:bookmarkEnd w:id="32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C0A09" w14:textId="33B231D1" w:rsidR="009A5320" w:rsidRDefault="00DC7997" w:rsidP="009A5320">
            <w:hyperlink w:anchor="_CLDATRISK1_COD" w:history="1">
              <w:r w:rsidR="009A5320" w:rsidRPr="000B50E3">
                <w:rPr>
                  <w:rStyle w:val="Hyperlink"/>
                </w:rPr>
                <w:t>CLDATRISK1_COD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9E105" w14:textId="1DD02E2F"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FA706E" w14:textId="1F3F6712"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liver disease diag</w:t>
            </w:r>
            <w:r w:rsidR="008746A2">
              <w:rPr>
                <w:rFonts w:cs="Arial"/>
                <w:i/>
                <w:iCs/>
                <w:color w:val="000000"/>
                <w:szCs w:val="20"/>
                <w:lang w:eastAsia="en-GB"/>
              </w:rPr>
              <w:t>nosis</w:t>
            </w:r>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691979A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AED3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48BF822" w14:textId="5024E644" w:rsidR="009A5320" w:rsidRDefault="009A5320" w:rsidP="009A5320">
            <w:pPr>
              <w:pStyle w:val="Heading5"/>
              <w:keepNext w:val="0"/>
              <w:rPr>
                <w:b w:val="0"/>
                <w:color w:val="auto"/>
              </w:rPr>
            </w:pPr>
            <w:bookmarkStart w:id="326" w:name="CNDATRISK1_DAT"/>
            <w:r w:rsidRPr="001B7734">
              <w:rPr>
                <w:b w:val="0"/>
                <w:color w:val="auto"/>
              </w:rPr>
              <w:t>CNDATRISK1_DAT</w:t>
            </w:r>
            <w:bookmarkEnd w:id="32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AE1F5" w14:textId="32A2AF79" w:rsidR="009A5320" w:rsidRDefault="00DC7997" w:rsidP="009A5320">
            <w:hyperlink w:anchor="CNDATRISK1_COD" w:history="1">
              <w:r w:rsidR="009A5320" w:rsidRPr="000B50E3">
                <w:rPr>
                  <w:rStyle w:val="Hyperlink"/>
                </w:rPr>
                <w:t>CNDATRISK1_COD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30ED" w14:textId="26327699"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109B10" w14:textId="78FC838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neurological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202E1D55"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C3F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3EB3B34" w14:textId="0A4FAC5D" w:rsidR="009A5320" w:rsidRDefault="009A5320" w:rsidP="009A5320">
            <w:pPr>
              <w:pStyle w:val="Heading5"/>
              <w:keepNext w:val="0"/>
              <w:rPr>
                <w:b w:val="0"/>
                <w:color w:val="auto"/>
              </w:rPr>
            </w:pPr>
            <w:bookmarkStart w:id="327" w:name="_IMTRTATRISKDRUG_DAT"/>
            <w:bookmarkEnd w:id="327"/>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F8D4" w14:textId="2D94343E" w:rsidR="009A5320" w:rsidRDefault="00DC7997" w:rsidP="009A5320">
            <w:hyperlink w:anchor="IMTRTATRISKDRUG_COD" w:history="1">
              <w:r w:rsidR="009A5320" w:rsidRPr="00F703EB">
                <w:rPr>
                  <w:rStyle w:val="Hyperlink"/>
                </w:rPr>
                <w:t>IMTRTATRISKDRUG_COD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8CD09" w14:textId="29A4FACD"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1E9B07" w14:textId="122EEA0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w:t>
            </w:r>
            <w:r w:rsidR="008746A2">
              <w:rPr>
                <w:rFonts w:cs="Arial"/>
                <w:i/>
                <w:iCs/>
                <w:color w:val="000000"/>
                <w:szCs w:val="20"/>
                <w:lang w:eastAsia="en-GB"/>
              </w:rPr>
              <w:t>s</w:t>
            </w:r>
            <w:r w:rsidRPr="00554C8B">
              <w:rPr>
                <w:rFonts w:cs="Arial"/>
                <w:i/>
                <w:iCs/>
                <w:color w:val="000000"/>
                <w:szCs w:val="20"/>
                <w:lang w:eastAsia="en-GB"/>
              </w:rPr>
              <w:t>sive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B47DDA" w:rsidRPr="000C07C2" w14:paraId="7362E65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96D8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54C15E2" w14:textId="762EE8AE" w:rsidR="009A5320" w:rsidRDefault="009A5320" w:rsidP="009A5320">
            <w:pPr>
              <w:pStyle w:val="Heading5"/>
              <w:keepNext w:val="0"/>
              <w:rPr>
                <w:b w:val="0"/>
                <w:color w:val="auto"/>
              </w:rPr>
            </w:pPr>
            <w:bookmarkStart w:id="328" w:name="_SPLENIC_DAT"/>
            <w:bookmarkEnd w:id="328"/>
            <w:r w:rsidRPr="008B75DF">
              <w:rPr>
                <w:b w:val="0"/>
                <w:color w:val="auto"/>
              </w:rPr>
              <w:t>SPLENIC_DAT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05546" w14:textId="00A158B8" w:rsidR="009A5320" w:rsidRDefault="00DC7997" w:rsidP="009A5320">
            <w:hyperlink w:anchor="SPLENIC_COD" w:history="1">
              <w:r w:rsidR="009A5320" w:rsidRPr="003C0A0A">
                <w:rPr>
                  <w:rStyle w:val="Hyperlink"/>
                </w:rPr>
                <w:t>SPLENIC_COD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40D90" w14:textId="48D547E9" w:rsidR="009A5320" w:rsidRPr="000C07C2" w:rsidRDefault="009A5320" w:rsidP="009A5320">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890A75" w14:textId="393490E9"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asplenia or splenic dysfunction code up to and including the achievement date.</w:t>
            </w:r>
          </w:p>
        </w:tc>
      </w:tr>
      <w:tr w:rsidR="00B47DDA" w:rsidRPr="000C07C2" w14:paraId="029645AB"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CA9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306A79DA" w14:textId="30A802BA" w:rsidR="009A5320" w:rsidRDefault="009A5320" w:rsidP="009A5320">
            <w:pPr>
              <w:pStyle w:val="Heading5"/>
              <w:keepNext w:val="0"/>
              <w:rPr>
                <w:b w:val="0"/>
                <w:color w:val="auto"/>
              </w:rPr>
            </w:pPr>
            <w:bookmarkStart w:id="329" w:name="LBMI_DAT"/>
            <w:r w:rsidRPr="001B7734">
              <w:rPr>
                <w:b w:val="0"/>
                <w:color w:val="auto"/>
              </w:rPr>
              <w:t>LBMI_DAT</w:t>
            </w:r>
            <w:bookmarkEnd w:id="32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17FF3" w14:textId="387D695F" w:rsidR="009A5320" w:rsidRDefault="00DC7997" w:rsidP="009A5320">
            <w:hyperlink w:anchor="LBMI_COD" w:history="1">
              <w:r w:rsidR="009A5320" w:rsidRPr="000B50E3">
                <w:rPr>
                  <w:rStyle w:val="Hyperlink"/>
                </w:rPr>
                <w:t>LBMI_COD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92BA" w14:textId="3E402625"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7B061" w14:textId="3E0441F8"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0E6A17A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6F1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DE18127" w14:textId="4463897B" w:rsidR="009A5320" w:rsidRDefault="009A5320" w:rsidP="009A5320">
            <w:pPr>
              <w:pStyle w:val="Heading5"/>
              <w:keepNext w:val="0"/>
              <w:rPr>
                <w:b w:val="0"/>
                <w:color w:val="auto"/>
              </w:rPr>
            </w:pPr>
            <w:r w:rsidRPr="001B7734">
              <w:rPr>
                <w:b w:val="0"/>
                <w:color w:val="auto"/>
              </w:rPr>
              <w:t>LBMI40_DAT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47DB2" w14:textId="399E0AFA" w:rsidR="009A5320" w:rsidRDefault="00DC7997" w:rsidP="009A5320">
            <w:hyperlink w:anchor="LBMI40_COD" w:history="1">
              <w:r w:rsidR="009A5320" w:rsidRPr="000B50E3">
                <w:rPr>
                  <w:rStyle w:val="Hyperlink"/>
                </w:rPr>
                <w:t>LBMI40_COD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70F45" w14:textId="7F17E3BF"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11C2C6" w14:textId="528908C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(where the BMI is 40 or more) without an associated BMI value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5E77EDA5"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AF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F9BC2AB" w14:textId="6E238865" w:rsidR="009A5320" w:rsidRDefault="009A5320" w:rsidP="009A5320">
            <w:pPr>
              <w:pStyle w:val="Heading5"/>
              <w:keepNext w:val="0"/>
              <w:rPr>
                <w:b w:val="0"/>
                <w:color w:val="auto"/>
              </w:rPr>
            </w:pPr>
            <w:bookmarkStart w:id="330" w:name="_LBMIVAL40_DAT"/>
            <w:bookmarkStart w:id="331" w:name="LBMIVAL40_DAT"/>
            <w:bookmarkEnd w:id="330"/>
            <w:r w:rsidRPr="001B7734">
              <w:rPr>
                <w:b w:val="0"/>
                <w:color w:val="auto"/>
              </w:rPr>
              <w:t>LBMIVAL40_DAT</w:t>
            </w:r>
            <w:bookmarkEnd w:id="33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81322" w14:textId="6434886B" w:rsidR="009A5320" w:rsidRDefault="00DC7997" w:rsidP="009A5320">
            <w:hyperlink w:anchor="BMIVAL_COD" w:history="1">
              <w:r w:rsidR="009A5320">
                <w:rPr>
                  <w:rStyle w:val="Hyperlink"/>
                </w:rPr>
                <w:t>BMIVAL_COD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2C051" w14:textId="4E626948"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A8A969" w14:textId="306DC506"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with an associated BMI value (where the BMI value was 40 or more)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B47DDA" w:rsidRPr="000C07C2" w14:paraId="01F5AF5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BE3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7630833" w14:textId="7E2C5729" w:rsidR="009A5320" w:rsidRDefault="009A5320" w:rsidP="009A5320">
            <w:pPr>
              <w:pStyle w:val="Heading5"/>
              <w:keepNext w:val="0"/>
              <w:rPr>
                <w:b w:val="0"/>
                <w:color w:val="auto"/>
              </w:rPr>
            </w:pPr>
            <w:bookmarkStart w:id="332" w:name="LBMIVAL40_VALUE"/>
            <w:bookmarkStart w:id="333" w:name="LBMIVAL40_VAL"/>
            <w:r w:rsidRPr="001B7734">
              <w:rPr>
                <w:b w:val="0"/>
                <w:color w:val="auto"/>
              </w:rPr>
              <w:t>LBMIVAL40_VAL</w:t>
            </w:r>
            <w:bookmarkEnd w:id="332"/>
            <w:bookmarkEnd w:id="33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E3E6E" w14:textId="0618B3E3" w:rsidR="009A5320" w:rsidRDefault="009A5320" w:rsidP="009A5320">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DDAC0" w14:textId="2A53F260" w:rsidR="009A5320" w:rsidRPr="000C07C2" w:rsidRDefault="009A5320" w:rsidP="009A5320">
            <w:pPr>
              <w:rPr>
                <w:rFonts w:cs="Arial"/>
                <w:color w:val="000000"/>
                <w:szCs w:val="20"/>
                <w:lang w:eastAsia="en-GB"/>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EDDAF5" w14:textId="7DE76952" w:rsidR="009A5320" w:rsidRDefault="009A5320" w:rsidP="009A5320">
            <w:pPr>
              <w:rPr>
                <w:rFonts w:cs="Arial"/>
                <w:i/>
                <w:color w:val="000000"/>
                <w:szCs w:val="20"/>
                <w:lang w:eastAsia="en-GB"/>
              </w:rPr>
            </w:pPr>
            <w:r w:rsidRPr="00554C8B">
              <w:rPr>
                <w:rFonts w:cs="Arial"/>
                <w:i/>
                <w:iCs/>
                <w:color w:val="000000"/>
                <w:szCs w:val="20"/>
                <w:lang w:eastAsia="en-GB"/>
              </w:rPr>
              <w:t>The value associated with the most recent BMI codes with an associated BMI value (where the BMI value was 40 or more).</w:t>
            </w:r>
          </w:p>
        </w:tc>
      </w:tr>
      <w:tr w:rsidR="00B47DDA" w:rsidRPr="000C07C2" w14:paraId="76E40571"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F9C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bookmarkStart w:id="334" w:name="HYPLAT_DAT"/>
        <w:tc>
          <w:tcPr>
            <w:tcW w:w="2231" w:type="dxa"/>
            <w:tcBorders>
              <w:top w:val="single" w:sz="4" w:space="0" w:color="auto"/>
              <w:bottom w:val="single" w:sz="4" w:space="0" w:color="auto"/>
            </w:tcBorders>
            <w:shd w:val="clear" w:color="auto" w:fill="auto"/>
            <w:tcMar>
              <w:top w:w="57" w:type="dxa"/>
              <w:bottom w:w="57" w:type="dxa"/>
            </w:tcMar>
            <w:vAlign w:val="center"/>
          </w:tcPr>
          <w:p w14:paraId="5E0223E4" w14:textId="7E43D4A7" w:rsidR="009A5320" w:rsidRPr="00641E31" w:rsidRDefault="009A5320" w:rsidP="009A5320">
            <w:pPr>
              <w:pStyle w:val="Heading5"/>
              <w:keepNext w:val="0"/>
              <w:rPr>
                <w:b w:val="0"/>
                <w:color w:val="auto"/>
              </w:rPr>
            </w:pPr>
            <w:r w:rsidRPr="00151EAD">
              <w:rPr>
                <w:b w:val="0"/>
                <w:color w:val="auto"/>
              </w:rPr>
              <w:fldChar w:fldCharType="begin"/>
            </w:r>
            <w:r w:rsidRPr="00151EAD">
              <w:rPr>
                <w:b w:val="0"/>
                <w:color w:val="auto"/>
              </w:rPr>
              <w:instrText xml:space="preserve"> HYPERLINK  \l "_HYP_DAT" </w:instrText>
            </w:r>
            <w:r w:rsidRPr="00151EAD">
              <w:rPr>
                <w:b w:val="0"/>
                <w:color w:val="auto"/>
              </w:rPr>
            </w:r>
            <w:r w:rsidRPr="00151EAD">
              <w:rPr>
                <w:b w:val="0"/>
                <w:color w:val="auto"/>
              </w:rPr>
              <w:fldChar w:fldCharType="separate"/>
            </w:r>
            <w:r w:rsidRPr="00151EAD">
              <w:rPr>
                <w:b w:val="0"/>
                <w:color w:val="auto"/>
              </w:rPr>
              <w:t>HYPLAT_DAT</w:t>
            </w:r>
            <w:r w:rsidRPr="00151EAD">
              <w:rPr>
                <w:b w:val="0"/>
                <w:color w:val="auto"/>
              </w:rPr>
              <w:fldChar w:fldCharType="end"/>
            </w:r>
            <w:bookmarkEnd w:id="33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D020" w14:textId="45A775E2" w:rsidR="009A5320" w:rsidRDefault="00DC7997" w:rsidP="009A5320">
            <w:hyperlink w:anchor="_HYP_COD" w:history="1">
              <w:r w:rsidR="009A5320" w:rsidRPr="000E2EE9">
                <w:rPr>
                  <w:rStyle w:val="Hyperlink"/>
                </w:rPr>
                <w:t>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1D7C" w14:textId="7764C7F5" w:rsidR="009A5320" w:rsidRPr="00D8691B" w:rsidRDefault="009A5320" w:rsidP="009A5320">
            <w:pPr>
              <w:rPr>
                <w:rFonts w:cs="Arial"/>
                <w:color w:val="000000"/>
                <w:szCs w:val="20"/>
                <w:lang w:val="nl-NL" w:eastAsia="en-GB"/>
              </w:rPr>
            </w:pPr>
            <w:r w:rsidRPr="000C07C2">
              <w:rPr>
                <w:rFonts w:cs="Arial"/>
                <w:color w:val="000000"/>
                <w:szCs w:val="20"/>
                <w:lang w:eastAsia="en-GB"/>
              </w:rPr>
              <w:t>Latest &lt;</w:t>
            </w:r>
            <w:del w:id="335" w:author="Josephine Parker" w:date="2022-12-06T15:34:00Z">
              <w:r w:rsidRPr="000C07C2" w:rsidDel="00D67307">
                <w:rPr>
                  <w:rFonts w:cs="Arial"/>
                  <w:color w:val="000000"/>
                  <w:szCs w:val="20"/>
                  <w:lang w:eastAsia="en-GB"/>
                </w:rPr>
                <w:delText xml:space="preserve"> </w:delText>
              </w:r>
              <w:r w:rsidR="00194753" w:rsidDel="00D67307">
                <w:rPr>
                  <w:rStyle w:val="Hyperlink"/>
                  <w:bCs/>
                </w:rPr>
                <w:delText xml:space="preserve"> </w:delText>
              </w:r>
            </w:del>
            <w:ins w:id="336" w:author="Josephine Parker" w:date="2022-12-06T15:34:00Z">
              <w:r w:rsidR="00D67307">
                <w:rPr>
                  <w:rFonts w:cs="Arial"/>
                  <w:color w:val="000000"/>
                  <w:szCs w:val="20"/>
                  <w:lang w:eastAsia="en-GB"/>
                </w:rPr>
                <w:t xml:space="preserve"> </w:t>
              </w:r>
            </w:ins>
            <w:hyperlink w:anchor="_QSSD" w:history="1">
              <w:r w:rsidR="00194753" w:rsidRPr="00194753">
                <w:rPr>
                  <w:rStyle w:val="Hyperlink"/>
                  <w:bCs/>
                </w:rPr>
                <w:t>QSSD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40114A" w14:textId="03025832" w:rsidR="009A5320" w:rsidRPr="001121E8"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up to the </w:t>
            </w:r>
            <w:r w:rsidR="00194753">
              <w:rPr>
                <w:rFonts w:cs="Arial"/>
                <w:i/>
                <w:iCs/>
                <w:color w:val="000000"/>
                <w:szCs w:val="20"/>
                <w:lang w:eastAsia="en-GB"/>
              </w:rPr>
              <w:t xml:space="preserve">quality service </w:t>
            </w:r>
            <w:r>
              <w:rPr>
                <w:rFonts w:cs="Arial"/>
                <w:i/>
                <w:iCs/>
                <w:color w:val="000000"/>
                <w:szCs w:val="20"/>
                <w:lang w:eastAsia="en-GB"/>
              </w:rPr>
              <w:t>start date.</w:t>
            </w:r>
          </w:p>
        </w:tc>
      </w:tr>
      <w:tr w:rsidR="00B47DDA" w:rsidRPr="000C07C2" w14:paraId="2EAE76EC"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7B7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5E58994" w14:textId="1E988D66" w:rsidR="009A5320" w:rsidRDefault="009A5320" w:rsidP="009A5320">
            <w:pPr>
              <w:pStyle w:val="Heading5"/>
              <w:keepNext w:val="0"/>
              <w:rPr>
                <w:b w:val="0"/>
                <w:color w:val="auto"/>
              </w:rPr>
            </w:pPr>
            <w:bookmarkStart w:id="337" w:name="_HYPRES_DAT"/>
            <w:bookmarkStart w:id="338" w:name="HYPRESLAT_DAT"/>
            <w:bookmarkEnd w:id="337"/>
            <w:r w:rsidRPr="00641E31">
              <w:rPr>
                <w:b w:val="0"/>
                <w:color w:val="auto"/>
              </w:rPr>
              <w:t>HYPRES</w:t>
            </w:r>
            <w:r>
              <w:rPr>
                <w:b w:val="0"/>
                <w:color w:val="auto"/>
              </w:rPr>
              <w:t>LAT</w:t>
            </w:r>
            <w:r w:rsidRPr="00641E31">
              <w:rPr>
                <w:b w:val="0"/>
                <w:color w:val="auto"/>
              </w:rPr>
              <w:t>_DAT</w:t>
            </w:r>
            <w:bookmarkEnd w:id="33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98FA" w14:textId="175984A0" w:rsidR="009A5320" w:rsidRDefault="00DC7997" w:rsidP="009A5320">
            <w:hyperlink w:anchor="_HYPRES_COD" w:history="1">
              <w:r w:rsidR="009A5320" w:rsidRPr="00D03E1C">
                <w:rPr>
                  <w:rStyle w:val="Hyperlink"/>
                </w:rPr>
                <w:t>HYPRES_COD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5736" w14:textId="15B59E5B" w:rsidR="009A5320" w:rsidRDefault="009A5320" w:rsidP="009A5320">
            <w:pPr>
              <w:rPr>
                <w:rStyle w:val="Hyperlink"/>
                <w:rFonts w:cs="Arial"/>
                <w:szCs w:val="20"/>
                <w:lang w:val="nl-NL" w:eastAsia="en-GB"/>
              </w:rPr>
            </w:pPr>
            <w:r w:rsidRPr="00D8691B">
              <w:rPr>
                <w:rFonts w:cs="Arial"/>
                <w:color w:val="000000"/>
                <w:szCs w:val="20"/>
                <w:lang w:val="nl-NL" w:eastAsia="en-GB"/>
              </w:rPr>
              <w:t xml:space="preserve">Latest &gt; </w:t>
            </w:r>
            <w:r w:rsidR="00DC7997">
              <w:fldChar w:fldCharType="begin"/>
            </w:r>
            <w:r w:rsidR="00DC7997">
              <w:instrText>HYPERLINK \l "HYPLAT_DAT"</w:instrText>
            </w:r>
            <w:r w:rsidR="00DC7997">
              <w:fldChar w:fldCharType="separate"/>
            </w:r>
            <w:r w:rsidRPr="00D03E1C">
              <w:rPr>
                <w:rStyle w:val="Hyperlink"/>
                <w:rFonts w:cs="Arial"/>
                <w:szCs w:val="20"/>
                <w:lang w:val="nl-NL" w:eastAsia="en-GB"/>
              </w:rPr>
              <w:t>HYP</w:t>
            </w:r>
            <w:r>
              <w:rPr>
                <w:rStyle w:val="Hyperlink"/>
                <w:rFonts w:cs="Arial"/>
                <w:szCs w:val="20"/>
                <w:lang w:val="nl-NL" w:eastAsia="en-GB"/>
              </w:rPr>
              <w:t>L</w:t>
            </w:r>
            <w:r>
              <w:rPr>
                <w:rStyle w:val="Hyperlink"/>
                <w:rFonts w:cs="Arial"/>
                <w:lang w:val="nl-NL" w:eastAsia="en-GB"/>
              </w:rPr>
              <w:t>AT</w:t>
            </w:r>
            <w:r w:rsidRPr="00D03E1C">
              <w:rPr>
                <w:rStyle w:val="Hyperlink"/>
                <w:rFonts w:cs="Arial"/>
                <w:szCs w:val="20"/>
                <w:lang w:val="nl-NL" w:eastAsia="en-GB"/>
              </w:rPr>
              <w:t>_DAT</w:t>
            </w:r>
            <w:r w:rsidR="00DC7997">
              <w:rPr>
                <w:rStyle w:val="Hyperlink"/>
                <w:rFonts w:cs="Arial"/>
                <w:szCs w:val="20"/>
                <w:lang w:val="nl-NL" w:eastAsia="en-GB"/>
              </w:rPr>
              <w:fldChar w:fldCharType="end"/>
            </w:r>
          </w:p>
          <w:p w14:paraId="7088A115" w14:textId="0BFE2D2A" w:rsidR="009A5320" w:rsidRPr="00BC143F" w:rsidRDefault="009A5320" w:rsidP="009A5320">
            <w:pPr>
              <w:rPr>
                <w:rFonts w:cs="Arial"/>
                <w:color w:val="000000"/>
                <w:szCs w:val="20"/>
                <w:lang w:val="nl-NL" w:eastAsia="en-GB"/>
              </w:rPr>
            </w:pPr>
            <w:r w:rsidRPr="00992EFE">
              <w:rPr>
                <w:color w:val="000000"/>
              </w:rPr>
              <w:t xml:space="preserve">AND &lt; </w:t>
            </w:r>
            <w:hyperlink w:anchor="_QSSD" w:history="1">
              <w:r w:rsidR="00194753" w:rsidRPr="00194753">
                <w:rPr>
                  <w:rStyle w:val="Hyperlink"/>
                  <w:bCs/>
                </w:rPr>
                <w:t>QSSD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98A2E8" w14:textId="3117642D"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 xml:space="preserve">code and before </w:t>
            </w:r>
            <w:r w:rsidR="00194753">
              <w:rPr>
                <w:rFonts w:cs="Arial"/>
                <w:i/>
                <w:iCs/>
                <w:color w:val="000000"/>
                <w:szCs w:val="20"/>
                <w:lang w:eastAsia="en-GB"/>
              </w:rPr>
              <w:t>quality service</w:t>
            </w:r>
            <w:r w:rsidR="00BF07F9">
              <w:rPr>
                <w:rFonts w:cs="Arial"/>
                <w:i/>
                <w:iCs/>
                <w:color w:val="000000"/>
                <w:szCs w:val="20"/>
                <w:lang w:eastAsia="en-GB"/>
              </w:rPr>
              <w:t xml:space="preserve"> </w:t>
            </w:r>
            <w:r>
              <w:rPr>
                <w:rFonts w:cs="Arial"/>
                <w:i/>
                <w:iCs/>
                <w:color w:val="000000"/>
                <w:szCs w:val="20"/>
                <w:lang w:eastAsia="en-GB"/>
              </w:rPr>
              <w:t>start date</w:t>
            </w:r>
            <w:r w:rsidRPr="001121E8">
              <w:rPr>
                <w:rFonts w:cs="Arial"/>
                <w:i/>
                <w:iCs/>
                <w:color w:val="000000"/>
                <w:szCs w:val="20"/>
                <w:lang w:eastAsia="en-GB"/>
              </w:rPr>
              <w:t>.</w:t>
            </w:r>
          </w:p>
        </w:tc>
      </w:tr>
      <w:tr w:rsidR="00B47DDA" w:rsidRPr="000C07C2" w14:paraId="2F43A8C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177AD0C" w14:textId="37155247" w:rsidR="009A5320" w:rsidRDefault="009A5320" w:rsidP="009A5320">
            <w:pPr>
              <w:pStyle w:val="Heading5"/>
              <w:keepNext w:val="0"/>
              <w:rPr>
                <w:b w:val="0"/>
                <w:color w:val="auto"/>
              </w:rPr>
            </w:pPr>
            <w:bookmarkStart w:id="339" w:name="_LD_DAT"/>
            <w:bookmarkEnd w:id="339"/>
            <w:r>
              <w:rPr>
                <w:b w:val="0"/>
                <w:color w:val="auto"/>
              </w:rPr>
              <w:t>LD_DAT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9A5320" w:rsidRDefault="00DC7997" w:rsidP="009A5320">
            <w:hyperlink w:anchor="_LD_COD" w:history="1">
              <w:r w:rsidR="009A5320" w:rsidRPr="00881428">
                <w:rPr>
                  <w:rStyle w:val="Hyperlink"/>
                </w:rPr>
                <w:t>LD_COD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learning disability diagnosis up to and including the achievement date.</w:t>
            </w:r>
          </w:p>
        </w:tc>
      </w:tr>
      <w:tr w:rsidR="00B47DDA" w:rsidRPr="000C07C2" w14:paraId="4172527F"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41D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D83FEF1" w14:textId="2DECEF14" w:rsidR="009A5320" w:rsidRPr="00132F9E" w:rsidRDefault="009A5320" w:rsidP="009A5320">
            <w:pPr>
              <w:pStyle w:val="Heading5"/>
              <w:keepNext w:val="0"/>
              <w:rPr>
                <w:b w:val="0"/>
                <w:color w:val="auto"/>
              </w:rPr>
            </w:pPr>
            <w:bookmarkStart w:id="340" w:name="_MHLAT_DAT"/>
            <w:bookmarkEnd w:id="340"/>
            <w:r w:rsidRPr="00E907D1">
              <w:rPr>
                <w:rFonts w:asciiTheme="minorHAnsi" w:hAnsiTheme="minorHAnsi" w:cstheme="minorHAnsi"/>
                <w:b w:val="0"/>
                <w:color w:val="auto"/>
                <w:szCs w:val="20"/>
              </w:rPr>
              <w:t>MHLAT_DAT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81B60" w14:textId="759C8D62" w:rsidR="009A5320" w:rsidRDefault="00DC7997" w:rsidP="009A5320">
            <w:hyperlink w:anchor="MH_COD" w:history="1">
              <w:r w:rsidR="009A5320" w:rsidRPr="00A431D8">
                <w:rPr>
                  <w:rStyle w:val="Hyperlink"/>
                </w:rPr>
                <w:t>MH_COD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BBD96" w14:textId="77777777" w:rsidR="009A5320" w:rsidRPr="00692D94" w:rsidRDefault="009A5320" w:rsidP="009A5320">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p w14:paraId="0175153D" w14:textId="77777777"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4C9EF1B7" w14:textId="03BC6E73"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V_DAT" w:history="1">
              <w:r w:rsidRPr="00862B97">
                <w:rPr>
                  <w:rStyle w:val="Hyperlink"/>
                  <w:rFonts w:cs="Arial"/>
                  <w:szCs w:val="20"/>
                  <w:lang w:eastAsia="en-GB"/>
                </w:rPr>
                <w:t>ACHV_DAT</w:t>
              </w:r>
            </w:hyperlink>
            <w:r w:rsidRPr="00805BE2">
              <w:rPr>
                <w:rStyle w:val="FootnoteReference"/>
                <w:rFonts w:asciiTheme="minorHAnsi" w:hAnsiTheme="minorHAnsi" w:cstheme="minorHAnsi"/>
                <w:szCs w:val="20"/>
                <w:lang w:eastAsia="en-GB"/>
              </w:rPr>
              <w:footnoteReference w:id="2"/>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ABCA08" w14:textId="09AF89E1" w:rsidR="009A5320" w:rsidRDefault="009A5320" w:rsidP="009A5320">
            <w:pPr>
              <w:rPr>
                <w:rFonts w:cs="Arial"/>
                <w:i/>
                <w:color w:val="000000"/>
                <w:szCs w:val="20"/>
                <w:lang w:eastAsia="en-GB"/>
              </w:rPr>
            </w:pPr>
            <w:r w:rsidRPr="00F1398B">
              <w:rPr>
                <w:rFonts w:cs="Arial"/>
                <w:i/>
                <w:iCs/>
                <w:color w:val="000000"/>
                <w:szCs w:val="20"/>
                <w:lang w:eastAsia="en-GB"/>
              </w:rPr>
              <w:t xml:space="preserve">Date of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Pr>
                <w:rFonts w:cs="Arial"/>
                <w:i/>
                <w:iCs/>
                <w:color w:val="000000"/>
                <w:szCs w:val="20"/>
                <w:lang w:eastAsia="en-GB"/>
              </w:rPr>
              <w:t xml:space="preserve"> diagnosis up to and including the achievement date.</w:t>
            </w:r>
          </w:p>
        </w:tc>
      </w:tr>
      <w:tr w:rsidR="00B47DDA" w:rsidRPr="000C07C2" w14:paraId="0ECEA8B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C830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9DBDA97" w14:textId="2E4929D9" w:rsidR="009A5320" w:rsidRPr="00132F9E" w:rsidRDefault="009A5320" w:rsidP="009A5320">
            <w:pPr>
              <w:pStyle w:val="Heading5"/>
              <w:keepNext w:val="0"/>
              <w:rPr>
                <w:b w:val="0"/>
                <w:color w:val="auto"/>
              </w:rPr>
            </w:pPr>
            <w:bookmarkStart w:id="341" w:name="_MHREM_DAT"/>
            <w:bookmarkEnd w:id="341"/>
            <w:r w:rsidRPr="0014246E">
              <w:rPr>
                <w:b w:val="0"/>
                <w:color w:val="auto"/>
              </w:rPr>
              <w:t>MHREM_DAT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DC964" w14:textId="47D72AA5" w:rsidR="009A5320" w:rsidRDefault="00DC7997" w:rsidP="009A5320">
            <w:hyperlink w:anchor="MHREM_COD" w:history="1">
              <w:r w:rsidR="009A5320" w:rsidRPr="00B727F1">
                <w:rPr>
                  <w:rStyle w:val="Hyperlink"/>
                </w:rPr>
                <w:t>MHREM_COD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BDA5A" w14:textId="77777777" w:rsidR="009A5320" w:rsidRPr="00F34D10" w:rsidRDefault="009A5320" w:rsidP="009A5320">
            <w:pPr>
              <w:rPr>
                <w:rFonts w:asciiTheme="minorHAnsi" w:hAnsiTheme="minorHAnsi" w:cstheme="minorHAnsi"/>
                <w:color w:val="000000"/>
                <w:szCs w:val="20"/>
                <w:lang w:val="nl-NL" w:eastAsia="en-GB"/>
              </w:rPr>
            </w:pPr>
            <w:r w:rsidRPr="00F34D10">
              <w:rPr>
                <w:rFonts w:asciiTheme="minorHAnsi" w:hAnsiTheme="minorHAnsi" w:cstheme="minorHAnsi"/>
                <w:color w:val="000000"/>
                <w:szCs w:val="20"/>
                <w:lang w:val="nl-NL" w:eastAsia="en-GB"/>
              </w:rPr>
              <w:t xml:space="preserve">Latest &gt;= </w:t>
            </w:r>
            <w:r w:rsidR="00DC7997">
              <w:fldChar w:fldCharType="begin"/>
            </w:r>
            <w:r w:rsidR="00DC7997">
              <w:instrText>HYPERLINK \l "_MHLAT_DAT"</w:instrText>
            </w:r>
            <w:r w:rsidR="00DC7997">
              <w:fldChar w:fldCharType="separate"/>
            </w:r>
            <w:r w:rsidRPr="00F34D10">
              <w:rPr>
                <w:rStyle w:val="Hyperlink"/>
                <w:rFonts w:asciiTheme="minorHAnsi" w:hAnsiTheme="minorHAnsi" w:cstheme="minorHAnsi"/>
                <w:szCs w:val="20"/>
                <w:lang w:val="nl-NL" w:eastAsia="en-GB"/>
              </w:rPr>
              <w:t>MHLAT_DAT</w:t>
            </w:r>
            <w:r w:rsidR="00DC7997">
              <w:rPr>
                <w:rStyle w:val="Hyperlink"/>
                <w:rFonts w:asciiTheme="minorHAnsi" w:hAnsiTheme="minorHAnsi" w:cstheme="minorHAnsi"/>
                <w:szCs w:val="20"/>
                <w:lang w:val="nl-NL" w:eastAsia="en-GB"/>
              </w:rPr>
              <w:fldChar w:fldCharType="end"/>
            </w:r>
            <w:r w:rsidRPr="00692D94">
              <w:rPr>
                <w:rStyle w:val="FootnoteReference"/>
                <w:rFonts w:asciiTheme="minorHAnsi" w:hAnsiTheme="minorHAnsi" w:cstheme="minorHAnsi"/>
                <w:color w:val="000000"/>
                <w:szCs w:val="20"/>
                <w:lang w:eastAsia="en-GB"/>
              </w:rPr>
              <w:footnoteReference w:id="3"/>
            </w:r>
          </w:p>
          <w:p w14:paraId="4303E8CE" w14:textId="24448371" w:rsidR="009A5320" w:rsidRPr="00692D94" w:rsidRDefault="009A5320" w:rsidP="009A5320">
            <w:pPr>
              <w:rPr>
                <w:rFonts w:asciiTheme="minorHAnsi" w:hAnsiTheme="minorHAnsi" w:cstheme="minorHAnsi"/>
                <w:color w:val="000000"/>
                <w:szCs w:val="20"/>
                <w:lang w:eastAsia="en-GB"/>
              </w:rPr>
            </w:pPr>
            <w:r w:rsidRPr="00F34D10">
              <w:rPr>
                <w:rFonts w:asciiTheme="minorHAnsi" w:hAnsiTheme="minorHAnsi" w:cstheme="minorHAnsi"/>
                <w:color w:val="000000"/>
                <w:szCs w:val="20"/>
                <w:lang w:val="nl-NL" w:eastAsia="en-GB"/>
              </w:rPr>
              <w:t xml:space="preserve">AND &lt;= </w:t>
            </w:r>
            <w:r w:rsidR="00DC7997">
              <w:fldChar w:fldCharType="begin"/>
            </w:r>
            <w:r w:rsidR="00DC7997">
              <w:instrText>HYPERLINK \l "_ACHV_DAT"</w:instrText>
            </w:r>
            <w:r w:rsidR="00DC7997">
              <w:fldChar w:fldCharType="separate"/>
            </w:r>
            <w:r w:rsidRPr="00F34D10">
              <w:rPr>
                <w:rStyle w:val="Hyperlink"/>
                <w:rFonts w:cs="Arial"/>
                <w:szCs w:val="20"/>
                <w:lang w:val="nl-NL" w:eastAsia="en-GB"/>
              </w:rPr>
              <w:t>ACHV_DAT</w:t>
            </w:r>
            <w:r w:rsidR="00DC7997">
              <w:rPr>
                <w:rStyle w:val="Hyperlink"/>
                <w:rFonts w:cs="Arial"/>
                <w:szCs w:val="20"/>
                <w:lang w:val="nl-NL" w:eastAsia="en-GB"/>
              </w:rPr>
              <w:fldChar w:fldCharType="end"/>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06FAC2" w14:textId="28F3C4E0" w:rsidR="009A5320" w:rsidRDefault="009A5320" w:rsidP="009A5320">
            <w:pPr>
              <w:rPr>
                <w:rFonts w:cs="Arial"/>
                <w:i/>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Pr>
                <w:rFonts w:cs="Arial"/>
                <w:i/>
                <w:iCs/>
                <w:color w:val="000000"/>
                <w:szCs w:val="20"/>
                <w:lang w:eastAsia="en-GB"/>
              </w:rPr>
              <w:t>achievement date</w:t>
            </w:r>
            <w:r w:rsidRPr="001121E8">
              <w:rPr>
                <w:rFonts w:cs="Arial"/>
                <w:i/>
                <w:iCs/>
                <w:color w:val="000000"/>
                <w:szCs w:val="20"/>
                <w:lang w:eastAsia="en-GB"/>
              </w:rPr>
              <w:t>.</w:t>
            </w:r>
          </w:p>
        </w:tc>
      </w:tr>
      <w:tr w:rsidR="00B47DDA" w:rsidRPr="000C07C2" w14:paraId="1CF4B262"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368A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9A2BB04" w14:textId="3B4D90A1" w:rsidR="009A5320" w:rsidRDefault="009A5320" w:rsidP="009A5320">
            <w:pPr>
              <w:pStyle w:val="Heading5"/>
              <w:keepNext w:val="0"/>
              <w:rPr>
                <w:b w:val="0"/>
                <w:color w:val="auto"/>
              </w:rPr>
            </w:pPr>
            <w:bookmarkStart w:id="342" w:name="_PAD_DAT_1"/>
            <w:bookmarkEnd w:id="342"/>
            <w:r w:rsidRPr="00363C54">
              <w:rPr>
                <w:b w:val="0"/>
                <w:color w:val="auto"/>
              </w:rPr>
              <w:t>PAD_DAT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D551C" w14:textId="1DFA3E6A" w:rsidR="009A5320" w:rsidRDefault="00DC7997" w:rsidP="009A5320">
            <w:hyperlink w:anchor="_PAD_COD_1" w:history="1">
              <w:r w:rsidR="009A5320" w:rsidRPr="00976D3F">
                <w:rPr>
                  <w:rStyle w:val="Hyperlink"/>
                </w:rPr>
                <w:t>PAD_COD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6BFAD" w14:textId="3EE21E7A" w:rsidR="009A5320" w:rsidRDefault="009A5320" w:rsidP="009A5320">
            <w:pPr>
              <w:rPr>
                <w:rFonts w:cs="Tahoma"/>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544C01" w14:textId="46BAEDD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B47DDA" w:rsidRPr="000C07C2" w14:paraId="2EA23334"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Default="009A5320" w:rsidP="009A5320">
            <w:pPr>
              <w:pStyle w:val="Heading5"/>
              <w:keepNext w:val="0"/>
              <w:rPr>
                <w:b w:val="0"/>
                <w:color w:val="auto"/>
              </w:rPr>
            </w:pPr>
            <w:bookmarkStart w:id="343" w:name="_PALCARE_DAT_1"/>
            <w:bookmarkStart w:id="344" w:name="_PALCARE_DAT"/>
            <w:bookmarkEnd w:id="343"/>
            <w:bookmarkEnd w:id="344"/>
            <w:r>
              <w:rPr>
                <w:b w:val="0"/>
                <w:color w:val="auto"/>
              </w:rPr>
              <w:t>PALCARE_DAT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DC7997" w:rsidP="009A5320">
            <w:hyperlink w:anchor="_PALCARE_COD_1" w:history="1">
              <w:r w:rsidR="009A5320" w:rsidRPr="00F97179">
                <w:rPr>
                  <w:rStyle w:val="Hyperlink"/>
                </w:rPr>
                <w:t>PALCARE_COD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B47DDA" w:rsidRPr="000C07C2" w14:paraId="4167D92C"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Default="009A5320" w:rsidP="009A5320">
            <w:pPr>
              <w:pStyle w:val="Heading5"/>
              <w:keepNext w:val="0"/>
              <w:rPr>
                <w:b w:val="0"/>
                <w:color w:val="auto"/>
              </w:rPr>
            </w:pPr>
            <w:bookmarkStart w:id="345" w:name="_PALCARENI_DAT"/>
            <w:bookmarkEnd w:id="345"/>
            <w:r>
              <w:rPr>
                <w:b w:val="0"/>
                <w:color w:val="auto"/>
              </w:rPr>
              <w:t>PALCARENI_DAT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DC7997" w:rsidP="009A5320">
            <w:hyperlink w:anchor="_PALCARENI_COD" w:history="1">
              <w:r w:rsidR="009A5320" w:rsidRPr="00947E1A">
                <w:rPr>
                  <w:rStyle w:val="Hyperlink"/>
                </w:rPr>
                <w:t>PALCARENI_COD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B47DDA" w:rsidRPr="000C07C2" w14:paraId="65A29D5A"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C155054" w14:textId="67E91ABB" w:rsidR="009A5320" w:rsidRDefault="009A5320" w:rsidP="009A5320">
            <w:pPr>
              <w:pStyle w:val="Heading5"/>
              <w:keepNext w:val="0"/>
              <w:rPr>
                <w:b w:val="0"/>
                <w:color w:val="auto"/>
              </w:rPr>
            </w:pPr>
            <w:bookmarkStart w:id="346" w:name="_STRK_DAT_1"/>
            <w:bookmarkEnd w:id="346"/>
            <w:r w:rsidRPr="00132F9E">
              <w:rPr>
                <w:b w:val="0"/>
                <w:color w:val="auto"/>
              </w:rPr>
              <w:t>STRK_DAT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9A5320" w:rsidRDefault="00DC7997" w:rsidP="009A5320">
            <w:hyperlink w:anchor="_STRK_COD_1" w:history="1">
              <w:r w:rsidR="009A5320" w:rsidRPr="009124B4">
                <w:rPr>
                  <w:rStyle w:val="Hyperlink"/>
                </w:rPr>
                <w:t>STRK_COD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B47DDA" w:rsidRPr="000C07C2" w14:paraId="5C5FD648" w14:textId="77777777" w:rsidTr="00752A8C">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0F8DA60" w14:textId="6B452844" w:rsidR="009A5320" w:rsidRDefault="009A5320" w:rsidP="009A5320">
            <w:pPr>
              <w:pStyle w:val="Heading5"/>
              <w:keepNext w:val="0"/>
              <w:rPr>
                <w:b w:val="0"/>
                <w:color w:val="auto"/>
              </w:rPr>
            </w:pPr>
            <w:bookmarkStart w:id="347" w:name="_TIA_DAT_1"/>
            <w:bookmarkEnd w:id="347"/>
            <w:r w:rsidRPr="00A01D8E">
              <w:rPr>
                <w:rFonts w:asciiTheme="minorHAnsi" w:hAnsiTheme="minorHAnsi" w:cstheme="minorHAnsi"/>
                <w:b w:val="0"/>
                <w:color w:val="auto"/>
                <w:szCs w:val="20"/>
                <w:lang w:eastAsia="en-GB"/>
              </w:rPr>
              <w:t>TIA_DAT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9A5320" w:rsidRDefault="00DC7997" w:rsidP="009A5320">
            <w:hyperlink w:anchor="_TIA_COD_2" w:history="1">
              <w:r w:rsidR="009A5320" w:rsidRPr="00153B3E">
                <w:rPr>
                  <w:rStyle w:val="Hyperlink"/>
                </w:rPr>
                <w:t>TIA_COD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patient’s first TIA diagnosis up to and including the achievement date.</w:t>
            </w:r>
          </w:p>
        </w:tc>
      </w:tr>
      <w:tr w:rsidR="00B47DDA" w:rsidRPr="000C07C2" w14:paraId="3D9EDC38"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348" w:name="_LATNURSHOME_DAT"/>
            <w:bookmarkEnd w:id="348"/>
            <w:r w:rsidRPr="00A25303">
              <w:rPr>
                <w:b w:val="0"/>
                <w:color w:val="auto"/>
              </w:rPr>
              <w:t>LAT</w:t>
            </w:r>
            <w:hyperlink w:anchor="NURSHOME_COD" w:history="1">
              <w:r w:rsidRPr="00A25303">
                <w:rPr>
                  <w:b w:val="0"/>
                  <w:color w:val="auto"/>
                </w:rPr>
                <w:t>NURSHOME_DAT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DC7997" w:rsidP="009A5320">
            <w:hyperlink w:anchor="_NURSHOME_COD" w:history="1">
              <w:r w:rsidR="009A5320" w:rsidRPr="00B907D6">
                <w:rPr>
                  <w:rStyle w:val="Hyperlink"/>
                </w:rPr>
                <w:t>NURSHOME_COD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507B9DF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349" w:name="_LATRESIDHOME_DAT"/>
            <w:bookmarkEnd w:id="349"/>
            <w:r w:rsidRPr="00A25303">
              <w:rPr>
                <w:b w:val="0"/>
                <w:color w:val="auto"/>
              </w:rPr>
              <w:t>LATRESIDHOME_DAT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DC7997" w:rsidP="009A5320">
            <w:hyperlink w:anchor="_RESIDHOME_COD" w:history="1">
              <w:r w:rsidR="009A5320" w:rsidRPr="00B907D6">
                <w:rPr>
                  <w:rStyle w:val="Hyperlink"/>
                </w:rPr>
                <w:t>RESIDHOME_COD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7972838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53A8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2844EBD" w14:textId="40453865" w:rsidR="009A5320" w:rsidRPr="00A25303" w:rsidRDefault="009A5320" w:rsidP="009A5320">
            <w:pPr>
              <w:pStyle w:val="Heading5"/>
              <w:keepNext w:val="0"/>
              <w:rPr>
                <w:b w:val="0"/>
                <w:color w:val="auto"/>
              </w:rPr>
            </w:pPr>
            <w:bookmarkStart w:id="350" w:name="_LATCAREHOME_DAT"/>
            <w:bookmarkEnd w:id="350"/>
            <w:r>
              <w:rPr>
                <w:b w:val="0"/>
                <w:color w:val="auto"/>
              </w:rPr>
              <w:t>LATCAREHOME_DAT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6F17" w14:textId="3A913ECD" w:rsidR="009A5320" w:rsidRDefault="00DC7997" w:rsidP="009A5320">
            <w:hyperlink w:anchor="CAREHOME_COD" w:history="1">
              <w:r w:rsidR="009A5320" w:rsidRPr="00475B70">
                <w:rPr>
                  <w:rStyle w:val="Hyperlink"/>
                  <w:rFonts w:cs="Arial"/>
                  <w:szCs w:val="20"/>
                </w:rPr>
                <w:t>CAREH</w:t>
              </w:r>
              <w:bookmarkStart w:id="351" w:name="_Hlt66701638"/>
              <w:r w:rsidR="009A5320" w:rsidRPr="00475B70">
                <w:rPr>
                  <w:rStyle w:val="Hyperlink"/>
                  <w:rFonts w:cs="Arial"/>
                  <w:szCs w:val="20"/>
                </w:rPr>
                <w:t>O</w:t>
              </w:r>
              <w:bookmarkStart w:id="352" w:name="_Hlt66694250"/>
              <w:bookmarkEnd w:id="351"/>
              <w:r w:rsidR="009A5320" w:rsidRPr="00475B70">
                <w:rPr>
                  <w:rStyle w:val="Hyperlink"/>
                  <w:rFonts w:cs="Arial"/>
                  <w:szCs w:val="20"/>
                </w:rPr>
                <w:t>M</w:t>
              </w:r>
              <w:bookmarkEnd w:id="352"/>
              <w:r w:rsidR="009A5320" w:rsidRPr="00475B70">
                <w:rPr>
                  <w:rStyle w:val="Hyperlink"/>
                  <w:rFonts w:cs="Arial"/>
                  <w:szCs w:val="20"/>
                </w:rPr>
                <w: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BBBAA" w14:textId="71231C94" w:rsidR="009A5320" w:rsidRPr="00DF7BA3" w:rsidRDefault="009A5320" w:rsidP="009A5320">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CB61C5" w14:textId="6B0C5F5C" w:rsidR="009A5320" w:rsidRPr="00554C8B" w:rsidRDefault="009A5320" w:rsidP="009A5320">
            <w:pPr>
              <w:rPr>
                <w:rFonts w:cs="Arial"/>
                <w:i/>
                <w:iCs/>
                <w:color w:val="000000"/>
                <w:szCs w:val="20"/>
                <w:lang w:eastAsia="en-GB"/>
              </w:rPr>
            </w:pPr>
            <w:r w:rsidRPr="00064368">
              <w:rPr>
                <w:rFonts w:cs="Arial"/>
                <w:i/>
                <w:iCs/>
                <w:color w:val="000000"/>
                <w:szCs w:val="20"/>
                <w:lang w:eastAsia="en-GB"/>
              </w:rPr>
              <w:t xml:space="preserve">The most recent code indicating care home residency </w:t>
            </w:r>
            <w:r>
              <w:rPr>
                <w:rFonts w:cs="Arial"/>
                <w:i/>
                <w:iCs/>
                <w:color w:val="000000"/>
                <w:szCs w:val="20"/>
                <w:lang w:eastAsia="en-GB"/>
              </w:rPr>
              <w:t xml:space="preserve">leading </w:t>
            </w:r>
            <w:r w:rsidRPr="00064368">
              <w:rPr>
                <w:rFonts w:cs="Arial"/>
                <w:i/>
                <w:iCs/>
                <w:color w:val="000000"/>
                <w:szCs w:val="20"/>
                <w:lang w:eastAsia="en-GB"/>
              </w:rPr>
              <w:t>up to and including the achievement date.</w:t>
            </w:r>
          </w:p>
        </w:tc>
      </w:tr>
      <w:tr w:rsidR="00B47DDA" w:rsidRPr="000C07C2" w14:paraId="34FB0DC6"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353" w:name="_LATDECDCARHOM_DAT"/>
            <w:bookmarkEnd w:id="353"/>
            <w:r w:rsidRPr="00A25303">
              <w:rPr>
                <w:b w:val="0"/>
                <w:color w:val="auto"/>
              </w:rPr>
              <w:t>LATDECDCARHOM_DAT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DC7997" w:rsidP="009A5320">
            <w:hyperlink w:anchor="_DECDCARHOM_COD_1" w:history="1">
              <w:r w:rsidR="009A5320" w:rsidRPr="00B907D6">
                <w:rPr>
                  <w:rStyle w:val="Hyperlink"/>
                </w:rPr>
                <w:t>DECDCARHOM_COD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4862DFF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354" w:name="_LATMOVNEWRES_DAT"/>
            <w:bookmarkEnd w:id="354"/>
            <w:r w:rsidRPr="00A25303">
              <w:rPr>
                <w:b w:val="0"/>
                <w:color w:val="auto"/>
              </w:rPr>
              <w:t>LATMOVNEWRES_DAT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DC7997" w:rsidP="009A5320">
            <w:hyperlink w:anchor="_MOVNEWRES_COD" w:history="1">
              <w:r w:rsidR="009A5320" w:rsidRPr="00B907D6">
                <w:rPr>
                  <w:rStyle w:val="Hyperlink"/>
                </w:rPr>
                <w:t>MOVNEWRES_COD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FD676B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w:t>
            </w:r>
            <w:ins w:id="355" w:author="Josephine Parker" w:date="2023-05-19T15:13:00Z">
              <w:r w:rsidR="001B5471">
                <w:rPr>
                  <w:rFonts w:cs="Arial"/>
                  <w:i/>
                  <w:iCs/>
                  <w:color w:val="000000"/>
                  <w:szCs w:val="20"/>
                  <w:lang w:eastAsia="en-GB"/>
                </w:rPr>
                <w:t>non</w:t>
              </w:r>
            </w:ins>
            <w:ins w:id="356" w:author="Mini James" w:date="2023-05-22T14:39:00Z">
              <w:r w:rsidR="002D2FF7">
                <w:rPr>
                  <w:rFonts w:cs="Arial"/>
                  <w:i/>
                  <w:iCs/>
                  <w:color w:val="000000"/>
                  <w:szCs w:val="20"/>
                  <w:lang w:eastAsia="en-GB"/>
                </w:rPr>
                <w:t>-</w:t>
              </w:r>
            </w:ins>
            <w:ins w:id="357" w:author="Josephine Parker" w:date="2023-05-19T15:13:00Z">
              <w:r w:rsidR="001B5471">
                <w:rPr>
                  <w:rFonts w:cs="Arial"/>
                  <w:i/>
                  <w:iCs/>
                  <w:color w:val="000000"/>
                  <w:szCs w:val="20"/>
                  <w:lang w:eastAsia="en-GB"/>
                </w:rPr>
                <w:t xml:space="preserve">care home </w:t>
              </w:r>
            </w:ins>
            <w:r w:rsidRPr="00554C8B">
              <w:rPr>
                <w:rFonts w:cs="Arial"/>
                <w:i/>
                <w:iCs/>
                <w:color w:val="000000"/>
                <w:szCs w:val="20"/>
                <w:lang w:eastAsia="en-GB"/>
              </w:rPr>
              <w:t xml:space="preserve">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2D7DB09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358" w:name="_LATHOUSEOWNER_DAT"/>
            <w:bookmarkEnd w:id="358"/>
            <w:r w:rsidRPr="00A25303">
              <w:rPr>
                <w:b w:val="0"/>
                <w:color w:val="auto"/>
              </w:rPr>
              <w:t>LATHOUSEOWNER_DAT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DC7997" w:rsidP="009A5320">
            <w:hyperlink w:anchor="_HOUSEOWNER_COD" w:history="1">
              <w:r w:rsidR="009A5320" w:rsidRPr="00B907D6">
                <w:rPr>
                  <w:rStyle w:val="Hyperlink"/>
                </w:rPr>
                <w:t>HOUSEOWNER_COD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7B411A5D"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359" w:name="_LATTEMPCARHOME_DAT_1"/>
            <w:bookmarkEnd w:id="359"/>
            <w:r>
              <w:rPr>
                <w:b w:val="0"/>
                <w:color w:val="auto"/>
              </w:rPr>
              <w:t>LAT</w:t>
            </w:r>
            <w:r w:rsidRPr="00D3118C">
              <w:rPr>
                <w:b w:val="0"/>
                <w:color w:val="auto"/>
              </w:rPr>
              <w:t>TEMPCARHOME_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DC7997" w:rsidP="009A5320">
            <w:hyperlink w:anchor="TEMPCARHOME_COD" w:history="1">
              <w:r w:rsidR="009A5320" w:rsidRPr="00146374">
                <w:rPr>
                  <w:rStyle w:val="Hyperlink"/>
                  <w:rFonts w:cs="Arial"/>
                  <w:szCs w:val="20"/>
                </w:rPr>
                <w:t>TEMPCARHO</w:t>
              </w:r>
              <w:bookmarkStart w:id="360" w:name="_Hlt66694169"/>
              <w:r w:rsidR="009A5320" w:rsidRPr="00146374">
                <w:rPr>
                  <w:rStyle w:val="Hyperlink"/>
                  <w:rFonts w:cs="Arial"/>
                  <w:szCs w:val="20"/>
                </w:rPr>
                <w:t>M</w:t>
              </w:r>
              <w:bookmarkEnd w:id="360"/>
              <w:r w:rsidR="009A5320" w:rsidRPr="00146374">
                <w:rPr>
                  <w:rStyle w:val="Hyperlink"/>
                  <w:rFonts w:cs="Arial"/>
                  <w:szCs w:val="20"/>
                </w:rPr>
                <w: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77777777" w:rsidR="009A5320" w:rsidRPr="0000617C" w:rsidRDefault="009A5320" w:rsidP="009A5320">
            <w:r w:rsidRPr="000911F5">
              <w:t xml:space="preserve">Latest </w:t>
            </w:r>
            <w:r>
              <w:t>&gt; (</w:t>
            </w:r>
            <w:hyperlink w:anchor="_ACHV_DAT_–_12" w:history="1">
              <w:r w:rsidRPr="0000617C">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6624BB61"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6AD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EA78C54" w14:textId="39AD9573" w:rsidR="009A5320" w:rsidRPr="00650424" w:rsidRDefault="009A5320" w:rsidP="009A5320">
            <w:pPr>
              <w:pStyle w:val="Heading5"/>
              <w:keepNext w:val="0"/>
              <w:rPr>
                <w:b w:val="0"/>
                <w:color w:val="auto"/>
              </w:rPr>
            </w:pPr>
            <w:bookmarkStart w:id="361" w:name="_LATLIVINGSTATUSFLU_DAT"/>
            <w:bookmarkEnd w:id="361"/>
            <w:r>
              <w:rPr>
                <w:b w:val="0"/>
                <w:color w:val="auto"/>
              </w:rPr>
              <w:t>LATLIVINGSTATUS</w:t>
            </w:r>
            <w:r w:rsidR="00A55101">
              <w:rPr>
                <w:b w:val="0"/>
                <w:color w:val="auto"/>
              </w:rPr>
              <w:t>FLU</w:t>
            </w:r>
            <w:r>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6FDF" w14:textId="5506A136" w:rsidR="009A5320" w:rsidRDefault="009A5320" w:rsidP="009A5320">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9381" w14:textId="1DD75C5D" w:rsidR="009A5320" w:rsidRDefault="009A5320" w:rsidP="009A5320">
            <w:pPr>
              <w:rPr>
                <w:rFonts w:cs="Arial"/>
                <w:color w:val="000000"/>
                <w:szCs w:val="20"/>
                <w:lang w:eastAsia="en-GB"/>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NURSHOME_DAT</w:t>
              </w:r>
            </w:hyperlink>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RESIDHOME_DAT</w:t>
              </w:r>
            </w:hyperlink>
            <w:r>
              <w:rPr>
                <w:rFonts w:cs="Arial"/>
                <w:b/>
                <w:bCs/>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DECDCARHOM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LATMOVNEWRES_DAT</w:t>
              </w:r>
            </w:hyperlink>
            <w:r>
              <w:rPr>
                <w:rFonts w:cs="Arial"/>
                <w:bCs/>
                <w:color w:val="000000"/>
                <w:szCs w:val="20"/>
              </w:rPr>
              <w:t xml:space="preserve">, </w:t>
            </w:r>
            <w:hyperlink w:anchor="_LATHOUSEOWNER_DAT" w:history="1">
              <w:r w:rsidRPr="009207E5">
                <w:rPr>
                  <w:rStyle w:val="Hyperlink"/>
                  <w:rFonts w:cs="Arial"/>
                  <w:bCs/>
                  <w:szCs w:val="20"/>
                </w:rPr>
                <w:t>LATHOUSEOWNER_DAT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LATTEMPCARHOME_DAT</w:t>
              </w:r>
            </w:hyperlink>
            <w:r w:rsidRPr="00AE6E7E">
              <w:rPr>
                <w:rStyle w:val="Hyperlink"/>
                <w:rFonts w:cs="Arial"/>
                <w:bCs/>
                <w:color w:val="auto"/>
                <w:szCs w:val="20"/>
                <w:u w:val="none"/>
              </w:rPr>
              <w:t>,</w:t>
            </w:r>
            <w:r>
              <w:t xml:space="preserve"> </w:t>
            </w:r>
            <w:hyperlink w:anchor="_LATCAREHOME_DAT" w:history="1">
              <w:r w:rsidRPr="00753154">
                <w:rPr>
                  <w:rStyle w:val="Hyperlink"/>
                  <w:rFonts w:cs="Arial"/>
                  <w:bCs/>
                  <w:szCs w:val="20"/>
                </w:rPr>
                <w:t>LATCAREH</w:t>
              </w:r>
              <w:bookmarkStart w:id="362" w:name="_Hlt66694313"/>
              <w:r w:rsidRPr="00753154">
                <w:rPr>
                  <w:rStyle w:val="Hyperlink"/>
                  <w:rFonts w:cs="Arial"/>
                  <w:bCs/>
                  <w:szCs w:val="20"/>
                </w:rPr>
                <w:t>O</w:t>
              </w:r>
              <w:bookmarkStart w:id="363" w:name="_Hlt66694316"/>
              <w:bookmarkStart w:id="364" w:name="_Hlt66694505"/>
              <w:bookmarkEnd w:id="362"/>
              <w:r w:rsidRPr="00753154">
                <w:rPr>
                  <w:rStyle w:val="Hyperlink"/>
                  <w:rFonts w:cs="Arial"/>
                  <w:bCs/>
                  <w:szCs w:val="20"/>
                </w:rPr>
                <w:t>M</w:t>
              </w:r>
              <w:bookmarkEnd w:id="363"/>
              <w:bookmarkEnd w:id="364"/>
              <w:r w:rsidRPr="00753154">
                <w:rPr>
                  <w:rStyle w:val="Hyperlink"/>
                  <w:rFonts w:cs="Arial"/>
                  <w:bCs/>
                  <w:szCs w:val="20"/>
                </w:rPr>
                <w:t>E_DAT</w:t>
              </w:r>
            </w:hyperlink>
            <w:r w:rsidRPr="00F16E79">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E9F5F" w14:textId="56181314"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B47DDA" w:rsidRPr="000C07C2" w14:paraId="7E49C87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E4E8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1E875B5" w14:textId="0AE81274" w:rsidR="009A5320" w:rsidRDefault="009A5320" w:rsidP="009A5320">
            <w:pPr>
              <w:pStyle w:val="Heading5"/>
              <w:keepNext w:val="0"/>
              <w:rPr>
                <w:b w:val="0"/>
                <w:color w:val="auto"/>
              </w:rPr>
            </w:pPr>
            <w:bookmarkStart w:id="365" w:name="_HLTHCHK_DAT"/>
            <w:bookmarkEnd w:id="365"/>
            <w:r w:rsidRPr="000C739A">
              <w:rPr>
                <w:b w:val="0"/>
                <w:color w:val="auto"/>
              </w:rPr>
              <w:t>HLTHCHK_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8453E" w14:textId="0418974E" w:rsidR="009A5320" w:rsidRDefault="00DC7997" w:rsidP="009A5320">
            <w:hyperlink w:anchor="HLTHCHK_COD" w:history="1">
              <w:r w:rsidR="009A5320" w:rsidRPr="002758FE">
                <w:rPr>
                  <w:rStyle w:val="Hyperlink"/>
                </w:rPr>
                <w:t>HLTHC</w:t>
              </w:r>
              <w:bookmarkStart w:id="366" w:name="_Hlt66694514"/>
              <w:r w:rsidR="009A5320" w:rsidRPr="002758FE">
                <w:rPr>
                  <w:rStyle w:val="Hyperlink"/>
                </w:rPr>
                <w:t>H</w:t>
              </w:r>
              <w:bookmarkEnd w:id="366"/>
              <w:r w:rsidR="009A5320" w:rsidRPr="002758FE">
                <w:rPr>
                  <w:rStyle w:val="Hyperlink"/>
                </w:rPr>
                <w:t>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1306D"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Pr>
                  <w:rStyle w:val="Hyperlink"/>
                  <w:rFonts w:cs="Arial"/>
                  <w:szCs w:val="20"/>
                  <w:lang w:eastAsia="en-GB"/>
                </w:rPr>
                <w:t>QS</w:t>
              </w:r>
              <w:bookmarkStart w:id="367" w:name="_Hlt66696850"/>
              <w:r w:rsidRPr="00305BA7">
                <w:rPr>
                  <w:rStyle w:val="Hyperlink"/>
                  <w:rFonts w:cs="Arial"/>
                  <w:szCs w:val="20"/>
                  <w:lang w:eastAsia="en-GB"/>
                </w:rPr>
                <w:t>S</w:t>
              </w:r>
              <w:bookmarkEnd w:id="367"/>
              <w:r w:rsidRPr="00305BA7">
                <w:rPr>
                  <w:rStyle w:val="Hyperlink"/>
                  <w:rFonts w:cs="Arial"/>
                  <w:szCs w:val="20"/>
                  <w:lang w:eastAsia="en-GB"/>
                </w:rPr>
                <w:t>D</w:t>
              </w:r>
            </w:hyperlink>
          </w:p>
          <w:p w14:paraId="488546F9" w14:textId="175B9C11"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009B12" w14:textId="307F032E"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recording of a learning disability health </w:t>
            </w:r>
            <w:proofErr w:type="gramStart"/>
            <w:r w:rsidRPr="00F1398B">
              <w:rPr>
                <w:rFonts w:cs="Arial"/>
                <w:i/>
                <w:iCs/>
                <w:color w:val="000000"/>
                <w:szCs w:val="20"/>
                <w:lang w:eastAsia="en-GB"/>
              </w:rPr>
              <w:t>check</w:t>
            </w:r>
            <w:proofErr w:type="gramEnd"/>
            <w:r w:rsidRPr="00F1398B">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B47DDA" w:rsidRPr="000C07C2" w14:paraId="30CE1CD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D8A7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9D72CBE" w14:textId="13A9CEBC" w:rsidR="009A5320" w:rsidRDefault="009A5320" w:rsidP="009A5320">
            <w:pPr>
              <w:pStyle w:val="Heading5"/>
              <w:keepNext w:val="0"/>
              <w:rPr>
                <w:b w:val="0"/>
                <w:color w:val="auto"/>
              </w:rPr>
            </w:pPr>
            <w:bookmarkStart w:id="368" w:name="_HLTHAP_DAT"/>
            <w:bookmarkEnd w:id="368"/>
            <w:r w:rsidRPr="00305BA7">
              <w:rPr>
                <w:b w:val="0"/>
                <w:color w:val="auto"/>
              </w:rPr>
              <w:t>HLTHAP_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C1937" w14:textId="746CBFA9" w:rsidR="009A5320" w:rsidRDefault="00DC7997" w:rsidP="009A5320">
            <w:hyperlink w:anchor="HLTHAP_COD" w:history="1">
              <w:r w:rsidR="009A5320" w:rsidRPr="0070154F">
                <w:rPr>
                  <w:rStyle w:val="Hyperlink"/>
                </w:rPr>
                <w:t>HLTHAP_COD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AD89" w14:textId="77777777" w:rsidR="009A5320" w:rsidRDefault="009A5320" w:rsidP="009A5320">
            <w:pPr>
              <w:rPr>
                <w:rStyle w:val="Hyperlink"/>
              </w:rPr>
            </w:pPr>
            <w:r>
              <w:rPr>
                <w:rFonts w:cs="Arial"/>
                <w:color w:val="000000"/>
                <w:szCs w:val="20"/>
                <w:lang w:eastAsia="en-GB"/>
              </w:rPr>
              <w:t xml:space="preserve">Earliest </w:t>
            </w:r>
            <w:r w:rsidRPr="004E449F">
              <w:rPr>
                <w:rFonts w:cs="Arial"/>
                <w:color w:val="000000"/>
                <w:szCs w:val="20"/>
                <w:lang w:eastAsia="en-GB"/>
              </w:rPr>
              <w:t>&gt;=</w:t>
            </w:r>
            <w:r>
              <w:rPr>
                <w:rFonts w:cs="Arial"/>
                <w:color w:val="000000"/>
                <w:szCs w:val="20"/>
                <w:lang w:eastAsia="en-GB"/>
              </w:rPr>
              <w:t xml:space="preserve"> </w:t>
            </w:r>
            <w:hyperlink w:anchor="_HLTHCHK_DAT_1" w:history="1">
              <w:r w:rsidRPr="005B3D0E">
                <w:rPr>
                  <w:rStyle w:val="Hyperlink"/>
                  <w:rFonts w:cs="Arial"/>
                  <w:szCs w:val="20"/>
                  <w:lang w:eastAsia="en-GB"/>
                </w:rPr>
                <w:t>HLTHCHK</w:t>
              </w:r>
              <w:r w:rsidRPr="005B3D0E">
                <w:rPr>
                  <w:rStyle w:val="Hyperlink"/>
                </w:rPr>
                <w:t>_DAT</w:t>
              </w:r>
            </w:hyperlink>
          </w:p>
          <w:p w14:paraId="5A6B0D0D" w14:textId="77777777" w:rsidR="009A5320" w:rsidRDefault="009A5320" w:rsidP="009A5320">
            <w:pPr>
              <w:rPr>
                <w:rStyle w:val="Hyperlink"/>
              </w:rPr>
            </w:pPr>
            <w:r>
              <w:rPr>
                <w:rFonts w:cs="Arial"/>
                <w:color w:val="000000"/>
                <w:szCs w:val="20"/>
                <w:lang w:eastAsia="en-GB"/>
              </w:rPr>
              <w:t>AND</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6C3A8F">
                <w:rPr>
                  <w:rStyle w:val="Hyperlink"/>
                  <w:rFonts w:cs="Arial"/>
                  <w:szCs w:val="20"/>
                  <w:lang w:eastAsia="en-GB"/>
                </w:rPr>
                <w:t>QSSD</w:t>
              </w:r>
            </w:hyperlink>
            <w:r>
              <w:rPr>
                <w:rStyle w:val="Hyperlink"/>
                <w:rFonts w:cs="Arial"/>
                <w:szCs w:val="20"/>
                <w:lang w:eastAsia="en-GB"/>
              </w:rPr>
              <w:t xml:space="preserve"> </w:t>
            </w:r>
          </w:p>
          <w:p w14:paraId="7CC0228D" w14:textId="57E092F9"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A77AD" w14:textId="48417779" w:rsidR="009A5320" w:rsidRDefault="009A5320" w:rsidP="009A5320">
            <w:pPr>
              <w:rPr>
                <w:rFonts w:cs="Arial"/>
                <w:i/>
                <w:iCs/>
                <w:color w:val="000000"/>
                <w:szCs w:val="20"/>
                <w:lang w:eastAsia="en-GB"/>
              </w:rPr>
            </w:pPr>
            <w:r w:rsidRPr="00F414E5">
              <w:rPr>
                <w:rFonts w:cs="Arial"/>
                <w:i/>
                <w:iCs/>
                <w:color w:val="000000"/>
                <w:szCs w:val="20"/>
                <w:lang w:eastAsia="en-GB"/>
              </w:rPr>
              <w:t xml:space="preserve">The earliest recording of a learning disability health </w:t>
            </w:r>
            <w:r>
              <w:rPr>
                <w:rFonts w:cs="Arial"/>
                <w:i/>
                <w:iCs/>
                <w:color w:val="000000"/>
                <w:szCs w:val="20"/>
                <w:lang w:eastAsia="en-GB"/>
              </w:rPr>
              <w:t xml:space="preserve">action plan, where this occurred </w:t>
            </w:r>
            <w:r w:rsidR="002B0F8F">
              <w:rPr>
                <w:rFonts w:cs="Arial"/>
                <w:i/>
                <w:iCs/>
                <w:color w:val="000000"/>
                <w:szCs w:val="20"/>
                <w:lang w:eastAsia="en-GB"/>
              </w:rPr>
              <w:t>on</w:t>
            </w:r>
            <w:r>
              <w:rPr>
                <w:rFonts w:cs="Arial"/>
                <w:i/>
                <w:iCs/>
                <w:color w:val="000000"/>
                <w:szCs w:val="20"/>
                <w:lang w:eastAsia="en-GB"/>
              </w:rPr>
              <w:t xml:space="preserve"> the </w:t>
            </w:r>
            <w:r w:rsidR="002B0F8F">
              <w:rPr>
                <w:rFonts w:cs="Arial"/>
                <w:i/>
                <w:iCs/>
                <w:color w:val="000000"/>
                <w:szCs w:val="20"/>
                <w:lang w:eastAsia="en-GB"/>
              </w:rPr>
              <w:t>same</w:t>
            </w:r>
            <w:r w:rsidR="00885540">
              <w:rPr>
                <w:rFonts w:cs="Arial"/>
                <w:i/>
                <w:iCs/>
                <w:color w:val="000000"/>
                <w:szCs w:val="20"/>
                <w:lang w:eastAsia="en-GB"/>
              </w:rPr>
              <w:t xml:space="preserve"> date</w:t>
            </w:r>
            <w:r w:rsidR="002B0F8F">
              <w:rPr>
                <w:rFonts w:cs="Arial"/>
                <w:i/>
                <w:iCs/>
                <w:color w:val="000000"/>
                <w:szCs w:val="20"/>
                <w:lang w:eastAsia="en-GB"/>
              </w:rPr>
              <w:t xml:space="preserve"> as or</w:t>
            </w:r>
            <w:r>
              <w:rPr>
                <w:rFonts w:cs="Arial"/>
                <w:i/>
                <w:iCs/>
                <w:color w:val="000000"/>
                <w:szCs w:val="20"/>
                <w:lang w:eastAsia="en-GB"/>
              </w:rPr>
              <w:t xml:space="preserve"> after the health</w:t>
            </w:r>
            <w:r w:rsidR="003518F2">
              <w:rPr>
                <w:rFonts w:cs="Arial"/>
                <w:i/>
                <w:iCs/>
                <w:color w:val="000000"/>
                <w:szCs w:val="20"/>
                <w:lang w:eastAsia="en-GB"/>
              </w:rPr>
              <w:t xml:space="preserve"> </w:t>
            </w:r>
            <w:r>
              <w:rPr>
                <w:rFonts w:cs="Arial"/>
                <w:i/>
                <w:iCs/>
                <w:color w:val="000000"/>
                <w:szCs w:val="20"/>
                <w:lang w:eastAsia="en-GB"/>
              </w:rPr>
              <w:t>check</w:t>
            </w:r>
            <w:r w:rsidR="002B0F8F">
              <w:rPr>
                <w:rFonts w:cs="Arial"/>
                <w:i/>
                <w:iCs/>
                <w:color w:val="000000"/>
                <w:szCs w:val="20"/>
                <w:lang w:eastAsia="en-GB"/>
              </w:rPr>
              <w:t>,</w:t>
            </w:r>
            <w:r>
              <w:rPr>
                <w:rFonts w:cs="Arial"/>
                <w:i/>
                <w:iCs/>
                <w:color w:val="000000"/>
                <w:szCs w:val="20"/>
                <w:lang w:eastAsia="en-GB"/>
              </w:rPr>
              <w:t xml:space="preserve"> and</w:t>
            </w:r>
            <w:r w:rsidRPr="00F414E5">
              <w:rPr>
                <w:rFonts w:cs="Arial"/>
                <w:i/>
                <w:iCs/>
                <w:color w:val="000000"/>
                <w:szCs w:val="20"/>
                <w:lang w:eastAsia="en-GB"/>
              </w:rPr>
              <w:t xml:space="preserve"> on or after the quality service start date and up to and including the achievement date.</w:t>
            </w:r>
          </w:p>
        </w:tc>
      </w:tr>
      <w:tr w:rsidR="00B47DDA" w:rsidRPr="000C07C2" w14:paraId="4583ECFF"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41FD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0B76C5A" w14:textId="2964C55E" w:rsidR="009A5320" w:rsidRDefault="009A5320" w:rsidP="009A5320">
            <w:pPr>
              <w:pStyle w:val="Heading5"/>
              <w:keepNext w:val="0"/>
              <w:rPr>
                <w:b w:val="0"/>
                <w:color w:val="auto"/>
              </w:rPr>
            </w:pPr>
            <w:bookmarkStart w:id="369" w:name="_HLTHCHKDEC_DAT"/>
            <w:bookmarkEnd w:id="369"/>
            <w:r w:rsidRPr="00305BA7">
              <w:rPr>
                <w:b w:val="0"/>
                <w:color w:val="auto"/>
              </w:rPr>
              <w:t>HLTHCHKDEC_</w:t>
            </w:r>
            <w:r>
              <w:rPr>
                <w:b w:val="0"/>
                <w:color w:val="auto"/>
              </w:rPr>
              <w:t>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49754" w14:textId="19F46BB6" w:rsidR="009A5320" w:rsidRDefault="00DC7997" w:rsidP="009A5320">
            <w:hyperlink w:anchor="HLTHCHKDEC_COD" w:history="1">
              <w:r w:rsidR="009A5320" w:rsidRPr="0070154F">
                <w:rPr>
                  <w:rStyle w:val="Hyperlink"/>
                </w:rPr>
                <w:t>HLTHCHK</w:t>
              </w:r>
              <w:bookmarkStart w:id="370" w:name="_Hlt66694648"/>
              <w:r w:rsidR="009A5320" w:rsidRPr="0070154F">
                <w:rPr>
                  <w:rStyle w:val="Hyperlink"/>
                </w:rPr>
                <w:t>D</w:t>
              </w:r>
              <w:bookmarkEnd w:id="370"/>
              <w:r w:rsidR="009A5320" w:rsidRPr="0070154F">
                <w:rPr>
                  <w:rStyle w:val="Hyperlink"/>
                </w:rPr>
                <w:t>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D4E04F"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305BA7">
                <w:rPr>
                  <w:rStyle w:val="Hyperlink"/>
                  <w:rFonts w:cs="Arial"/>
                  <w:szCs w:val="20"/>
                  <w:lang w:eastAsia="en-GB"/>
                </w:rPr>
                <w:t>QS</w:t>
              </w:r>
              <w:bookmarkStart w:id="371" w:name="_Hlt66696938"/>
              <w:r w:rsidRPr="00305BA7">
                <w:rPr>
                  <w:rStyle w:val="Hyperlink"/>
                  <w:rFonts w:cs="Arial"/>
                  <w:szCs w:val="20"/>
                  <w:lang w:eastAsia="en-GB"/>
                </w:rPr>
                <w:t>S</w:t>
              </w:r>
              <w:bookmarkEnd w:id="371"/>
              <w:r w:rsidRPr="00305BA7">
                <w:rPr>
                  <w:rStyle w:val="Hyperlink"/>
                  <w:rFonts w:cs="Arial"/>
                  <w:szCs w:val="20"/>
                  <w:lang w:eastAsia="en-GB"/>
                </w:rPr>
                <w:t>D</w:t>
              </w:r>
            </w:hyperlink>
            <w:r>
              <w:rPr>
                <w:rFonts w:cs="Arial"/>
                <w:color w:val="000000"/>
                <w:szCs w:val="20"/>
                <w:lang w:eastAsia="en-GB"/>
              </w:rPr>
              <w:t xml:space="preserve"> </w:t>
            </w:r>
          </w:p>
          <w:p w14:paraId="4BEE5B2A" w14:textId="11AE2393"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2C3898" w14:textId="60976EF4"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the patient chose not to receive a learning disability health check </w:t>
            </w:r>
            <w:r w:rsidRPr="00554C8B">
              <w:rPr>
                <w:rFonts w:cs="Arial"/>
                <w:i/>
                <w:iCs/>
                <w:color w:val="000000"/>
                <w:szCs w:val="20"/>
                <w:lang w:eastAsia="en-GB"/>
              </w:rPr>
              <w:t>on or after the quality service start date and up to and including the achievement date.</w:t>
            </w:r>
          </w:p>
        </w:tc>
      </w:tr>
      <w:tr w:rsidR="00B47DDA" w:rsidRPr="000C07C2" w14:paraId="6300B785" w14:textId="1FA70109" w:rsidTr="003A0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FB131" w14:textId="5757231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C9D9BDE" w14:textId="628BEFAF" w:rsidR="009A5320" w:rsidRDefault="009A5320" w:rsidP="009A5320">
            <w:pPr>
              <w:pStyle w:val="Heading5"/>
              <w:keepNext w:val="0"/>
              <w:rPr>
                <w:b w:val="0"/>
                <w:color w:val="auto"/>
              </w:rPr>
            </w:pPr>
            <w:bookmarkStart w:id="372" w:name="_HLTHAPDEC_DAT"/>
            <w:bookmarkEnd w:id="372"/>
            <w:r w:rsidRPr="008B535F">
              <w:rPr>
                <w:b w:val="0"/>
                <w:color w:val="auto"/>
              </w:rPr>
              <w:t>HLTHAPDEC_DAT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14448" w14:textId="4F14C7BF" w:rsidR="009A5320" w:rsidRDefault="00DC7997" w:rsidP="009A5320">
            <w:hyperlink w:anchor="HLTHAPDEC_COD" w:history="1">
              <w:r w:rsidR="009A5320" w:rsidRPr="00341E6C">
                <w:rPr>
                  <w:rStyle w:val="Hyperlink"/>
                </w:rPr>
                <w:t>HLTHAPD</w:t>
              </w:r>
              <w:bookmarkStart w:id="373" w:name="_Hlt66694653"/>
              <w:r w:rsidR="009A5320" w:rsidRPr="00341E6C">
                <w:rPr>
                  <w:rStyle w:val="Hyperlink"/>
                </w:rPr>
                <w:t>E</w:t>
              </w:r>
              <w:bookmarkEnd w:id="373"/>
              <w:r w:rsidR="009A5320" w:rsidRPr="00341E6C">
                <w:rPr>
                  <w:rStyle w:val="Hyperlink"/>
                </w:rPr>
                <w:t>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BE645" w14:textId="74E086CC"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SSD" w:history="1">
              <w:r w:rsidRPr="00305BA7">
                <w:rPr>
                  <w:rStyle w:val="Hyperlink"/>
                  <w:rFonts w:cs="Arial"/>
                  <w:szCs w:val="20"/>
                  <w:lang w:eastAsia="en-GB"/>
                </w:rPr>
                <w:t>QS</w:t>
              </w:r>
              <w:bookmarkStart w:id="374" w:name="_Hlt66696955"/>
              <w:r w:rsidRPr="00305BA7">
                <w:rPr>
                  <w:rStyle w:val="Hyperlink"/>
                  <w:rFonts w:cs="Arial"/>
                  <w:szCs w:val="20"/>
                  <w:lang w:eastAsia="en-GB"/>
                </w:rPr>
                <w:t>S</w:t>
              </w:r>
              <w:bookmarkEnd w:id="374"/>
              <w:r w:rsidRPr="00305BA7">
                <w:rPr>
                  <w:rStyle w:val="Hyperlink"/>
                  <w:rFonts w:cs="Arial"/>
                  <w:szCs w:val="20"/>
                  <w:lang w:eastAsia="en-GB"/>
                </w:rPr>
                <w:t>D</w:t>
              </w:r>
            </w:hyperlink>
            <w:r>
              <w:rPr>
                <w:rFonts w:cs="Arial"/>
                <w:color w:val="000000"/>
                <w:szCs w:val="20"/>
                <w:lang w:eastAsia="en-GB"/>
              </w:rPr>
              <w:t xml:space="preserve"> </w:t>
            </w:r>
          </w:p>
          <w:p w14:paraId="35552D36" w14:textId="72443B70" w:rsidR="009A5320" w:rsidRDefault="009A5320" w:rsidP="009A532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B44D28" w14:textId="7FE2175B"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the patient chose not to receive a </w:t>
            </w:r>
            <w:r>
              <w:rPr>
                <w:rFonts w:cs="Arial"/>
                <w:i/>
                <w:iCs/>
                <w:color w:val="000000"/>
                <w:szCs w:val="20"/>
                <w:lang w:eastAsia="en-GB"/>
              </w:rPr>
              <w:t>health action plan</w:t>
            </w:r>
            <w:r w:rsidRPr="00F1398B">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B47DDA" w:rsidRPr="000C07C2" w14:paraId="4070A57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5A3B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7F77436" w14:textId="440E47DC" w:rsidR="009A5320" w:rsidRDefault="009A5320" w:rsidP="009A5320">
            <w:pPr>
              <w:pStyle w:val="Heading5"/>
              <w:keepNext w:val="0"/>
              <w:rPr>
                <w:b w:val="0"/>
                <w:color w:val="auto"/>
              </w:rPr>
            </w:pPr>
            <w:bookmarkStart w:id="375" w:name="INTGP1_DAT"/>
            <w:r w:rsidRPr="001B7734">
              <w:rPr>
                <w:b w:val="0"/>
                <w:color w:val="auto"/>
              </w:rPr>
              <w:t>INTGP1_DAT</w:t>
            </w:r>
            <w:bookmarkEnd w:id="37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1FA55" w14:textId="72E7AE4B" w:rsidR="009A5320" w:rsidRDefault="00DC7997" w:rsidP="009A5320">
            <w:hyperlink w:anchor="INTGP1_COD" w:history="1">
              <w:r w:rsidR="009A5320" w:rsidRPr="00F14B59">
                <w:rPr>
                  <w:rStyle w:val="Hyperlink"/>
                  <w:rFonts w:cs="Arial"/>
                  <w:szCs w:val="20"/>
                  <w:lang w:eastAsia="en-GB"/>
                </w:rPr>
                <w:t>INTGP</w:t>
              </w:r>
              <w:bookmarkStart w:id="376" w:name="_Hlt66694660"/>
              <w:r w:rsidR="009A5320" w:rsidRPr="00F14B59">
                <w:rPr>
                  <w:rStyle w:val="Hyperlink"/>
                  <w:rFonts w:cs="Arial"/>
                  <w:szCs w:val="20"/>
                  <w:lang w:eastAsia="en-GB"/>
                </w:rPr>
                <w:t>1</w:t>
              </w:r>
              <w:bookmarkEnd w:id="376"/>
              <w:r w:rsidR="009A5320" w:rsidRPr="00F14B59">
                <w:rPr>
                  <w:rStyle w:val="Hyperlink"/>
                  <w:rFonts w:cs="Arial"/>
                  <w:szCs w:val="20"/>
                  <w:lang w:eastAsia="en-GB"/>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5840"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1D4463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sidRPr="0048744D">
              <w:rPr>
                <w:rFonts w:asciiTheme="minorHAnsi" w:hAnsiTheme="minorHAnsi" w:cstheme="minorHAnsi"/>
                <w:szCs w:val="20"/>
              </w:rPr>
              <w:t xml:space="preserve"> </w:t>
            </w:r>
          </w:p>
          <w:p w14:paraId="275D69FE" w14:textId="63A5F2D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B80A51" w14:textId="70629B3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intranasal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 xml:space="preserve">. </w:t>
            </w:r>
          </w:p>
        </w:tc>
      </w:tr>
      <w:tr w:rsidR="00B47DDA" w:rsidRPr="000C07C2" w14:paraId="3C8E8C99"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95AA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C672230" w14:textId="11EA71A4" w:rsidR="009A5320" w:rsidRDefault="009A5320" w:rsidP="009A5320">
            <w:pPr>
              <w:pStyle w:val="Heading5"/>
              <w:keepNext w:val="0"/>
              <w:rPr>
                <w:b w:val="0"/>
                <w:color w:val="auto"/>
              </w:rPr>
            </w:pPr>
            <w:bookmarkStart w:id="377" w:name="_INTGPDRUG_DAT"/>
            <w:bookmarkStart w:id="378" w:name="INTGPDRUG_DAT"/>
            <w:bookmarkEnd w:id="377"/>
            <w:r w:rsidRPr="00454E28">
              <w:rPr>
                <w:b w:val="0"/>
                <w:color w:val="auto"/>
              </w:rPr>
              <w:t>INTGPDRUG_</w:t>
            </w:r>
            <w:r>
              <w:rPr>
                <w:b w:val="0"/>
                <w:color w:val="auto"/>
              </w:rPr>
              <w:t>DAT</w:t>
            </w:r>
            <w:bookmarkEnd w:id="37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778C3" w14:textId="6A166B6E" w:rsidR="009A5320" w:rsidRDefault="00DC7997" w:rsidP="009A5320">
            <w:hyperlink w:anchor="INTGPDRUG_COD" w:history="1">
              <w:r w:rsidR="009A5320" w:rsidRPr="00046AD8">
                <w:rPr>
                  <w:rStyle w:val="Hyperlink"/>
                  <w:rFonts w:cs="Arial"/>
                  <w:szCs w:val="20"/>
                </w:rPr>
                <w:t>INTGPDR</w:t>
              </w:r>
              <w:bookmarkStart w:id="379" w:name="_Hlt66694665"/>
              <w:r w:rsidR="009A5320" w:rsidRPr="00046AD8">
                <w:rPr>
                  <w:rStyle w:val="Hyperlink"/>
                  <w:rFonts w:cs="Arial"/>
                  <w:szCs w:val="20"/>
                </w:rPr>
                <w:t>U</w:t>
              </w:r>
              <w:bookmarkEnd w:id="379"/>
              <w:r w:rsidR="009A5320" w:rsidRPr="00046AD8">
                <w:rPr>
                  <w:rStyle w:val="Hyperlink"/>
                  <w:rFonts w:cs="Arial"/>
                  <w:szCs w:val="20"/>
                </w:rPr>
                <w:t>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44668"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7FADEFC0"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1D0084EB" w14:textId="4ED38F3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F7E810" w14:textId="2529EB34"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3084FA0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9AC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02A3A6C8" w14:textId="5430E289" w:rsidR="009A5320" w:rsidRDefault="009A5320" w:rsidP="009A5320">
            <w:pPr>
              <w:pStyle w:val="Heading5"/>
              <w:keepNext w:val="0"/>
              <w:rPr>
                <w:b w:val="0"/>
                <w:color w:val="auto"/>
              </w:rPr>
            </w:pPr>
            <w:bookmarkStart w:id="380" w:name="_SFLUGP1_DAT"/>
            <w:bookmarkStart w:id="381" w:name="SFLUGP1_DAT"/>
            <w:bookmarkEnd w:id="380"/>
            <w:r>
              <w:rPr>
                <w:b w:val="0"/>
                <w:color w:val="auto"/>
              </w:rPr>
              <w:t>SFLU</w:t>
            </w:r>
            <w:r w:rsidRPr="001B7734">
              <w:rPr>
                <w:b w:val="0"/>
                <w:color w:val="auto"/>
              </w:rPr>
              <w:t>GP1_DAT</w:t>
            </w:r>
            <w:bookmarkEnd w:id="38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2073E" w14:textId="726F87E5" w:rsidR="009A5320" w:rsidRDefault="00DC7997" w:rsidP="009A5320">
            <w:hyperlink w:anchor="SFLUGP1_COD" w:history="1">
              <w:r w:rsidR="009A5320">
                <w:rPr>
                  <w:rStyle w:val="Hyperlink"/>
                </w:rPr>
                <w:t>SFLUGP1</w:t>
              </w:r>
              <w:bookmarkStart w:id="382" w:name="_Hlt66694671"/>
              <w:r w:rsidR="009A5320">
                <w:rPr>
                  <w:rStyle w:val="Hyperlink"/>
                </w:rPr>
                <w:t>_</w:t>
              </w:r>
              <w:bookmarkEnd w:id="382"/>
              <w:r w:rsidR="009A5320">
                <w:rPr>
                  <w:rStyle w:val="Hyperlink"/>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D4C23"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1E9C9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0F1CC566" w14:textId="7969A6A4"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D8570" w14:textId="652AC95A"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inactivated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5BDCCDD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9687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4A9695B" w14:textId="357B7190" w:rsidR="009A5320" w:rsidRDefault="009A5320" w:rsidP="009A5320">
            <w:pPr>
              <w:pStyle w:val="Heading5"/>
              <w:keepNext w:val="0"/>
              <w:rPr>
                <w:b w:val="0"/>
                <w:color w:val="auto"/>
              </w:rPr>
            </w:pPr>
            <w:bookmarkStart w:id="383" w:name="_SFLUGPDRUG_DAT"/>
            <w:bookmarkStart w:id="384" w:name="SFLUGPDRUG_DAT"/>
            <w:bookmarkEnd w:id="383"/>
            <w:r w:rsidRPr="00454E28">
              <w:rPr>
                <w:b w:val="0"/>
                <w:color w:val="auto"/>
              </w:rPr>
              <w:t>SFLUGPDRUG_</w:t>
            </w:r>
            <w:r>
              <w:rPr>
                <w:b w:val="0"/>
                <w:color w:val="auto"/>
              </w:rPr>
              <w:t>DAT</w:t>
            </w:r>
            <w:bookmarkEnd w:id="38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B6E0" w14:textId="5BC0826B" w:rsidR="009A5320" w:rsidRDefault="00DC7997" w:rsidP="009A5320">
            <w:hyperlink w:anchor="SFLUGPDRUG_COD" w:history="1">
              <w:r w:rsidR="009A5320" w:rsidRPr="00046AD8">
                <w:rPr>
                  <w:rStyle w:val="Hyperlink"/>
                </w:rPr>
                <w:t>SFLUGP</w:t>
              </w:r>
              <w:bookmarkStart w:id="385" w:name="_Hlt66694675"/>
              <w:r w:rsidR="009A5320" w:rsidRPr="00046AD8">
                <w:rPr>
                  <w:rStyle w:val="Hyperlink"/>
                </w:rPr>
                <w:t>D</w:t>
              </w:r>
              <w:bookmarkEnd w:id="385"/>
              <w:r w:rsidR="009A5320" w:rsidRPr="00046AD8">
                <w:rPr>
                  <w:rStyle w:val="Hyperlink"/>
                </w:rPr>
                <w:t>RUG_COD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82C4D"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A828E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57E3A204" w14:textId="16357F08"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B49D8" w14:textId="1D572555"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0D269719"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294C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9A2ECBC" w14:textId="333FF609" w:rsidR="009A5320" w:rsidRDefault="009A5320" w:rsidP="009A5320">
            <w:pPr>
              <w:pStyle w:val="Heading5"/>
              <w:keepNext w:val="0"/>
              <w:rPr>
                <w:b w:val="0"/>
                <w:color w:val="auto"/>
              </w:rPr>
            </w:pPr>
            <w:bookmarkStart w:id="386" w:name="_INTOHP1_DAT"/>
            <w:bookmarkStart w:id="387" w:name="INTOHP1_DAT"/>
            <w:bookmarkEnd w:id="386"/>
            <w:r w:rsidRPr="001B7734">
              <w:rPr>
                <w:b w:val="0"/>
                <w:color w:val="auto"/>
              </w:rPr>
              <w:t>INTOHP1_DAT</w:t>
            </w:r>
            <w:bookmarkEnd w:id="38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0E2F5" w14:textId="37CE8E0A" w:rsidR="009A5320" w:rsidRDefault="00DC7997" w:rsidP="009A5320">
            <w:hyperlink w:anchor="INTOHP1_COD" w:history="1">
              <w:r w:rsidR="009A5320" w:rsidRPr="00F14B59">
                <w:rPr>
                  <w:rStyle w:val="Hyperlink"/>
                </w:rPr>
                <w:t>INTOHP</w:t>
              </w:r>
              <w:bookmarkStart w:id="388" w:name="_Hlt66694679"/>
              <w:r w:rsidR="009A5320" w:rsidRPr="00F14B59">
                <w:rPr>
                  <w:rStyle w:val="Hyperlink"/>
                </w:rPr>
                <w:t>1</w:t>
              </w:r>
              <w:bookmarkEnd w:id="388"/>
              <w:r w:rsidR="009A5320" w:rsidRPr="00F14B59">
                <w:rPr>
                  <w:rStyle w:val="Hyperlink"/>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BD626"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EC33257" w14:textId="77777777" w:rsidR="009A5320" w:rsidRDefault="009A5320" w:rsidP="009A5320">
            <w:pPr>
              <w:rPr>
                <w:rStyle w:val="Hyperlink"/>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61EF91BD" w14:textId="316F18D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Pr>
                <w:rStyle w:val="Hyperlink"/>
                <w:rFonts w:cs="Arial"/>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6FD77" w14:textId="0E188C6F"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another healthcare provider between the flu season start date and the </w:t>
            </w:r>
            <w:r>
              <w:rPr>
                <w:rFonts w:cs="Arial"/>
                <w:i/>
                <w:iCs/>
                <w:color w:val="000000"/>
                <w:szCs w:val="20"/>
                <w:lang w:eastAsia="en-GB"/>
              </w:rPr>
              <w:t>achievement date.</w:t>
            </w:r>
          </w:p>
        </w:tc>
      </w:tr>
      <w:tr w:rsidR="00B47DDA" w:rsidRPr="000C07C2" w14:paraId="6972BFFE"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5DE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D41DC6D" w14:textId="5ED024C3" w:rsidR="009A5320" w:rsidRDefault="009A5320" w:rsidP="009A5320">
            <w:pPr>
              <w:pStyle w:val="Heading5"/>
              <w:keepNext w:val="0"/>
              <w:rPr>
                <w:b w:val="0"/>
                <w:color w:val="auto"/>
              </w:rPr>
            </w:pPr>
            <w:bookmarkStart w:id="389" w:name="_SFLUOHP1_DAT"/>
            <w:bookmarkEnd w:id="389"/>
            <w:r>
              <w:rPr>
                <w:b w:val="0"/>
                <w:color w:val="auto"/>
              </w:rPr>
              <w:t>SFLU</w:t>
            </w:r>
            <w:r w:rsidRPr="001B7734">
              <w:rPr>
                <w:b w:val="0"/>
                <w:color w:val="auto"/>
              </w:rPr>
              <w:t>OHP1_DAT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3151" w14:textId="721F2DA5" w:rsidR="009A5320" w:rsidRDefault="00DC7997" w:rsidP="009A5320">
            <w:hyperlink w:anchor="SFLUOHP1_COD" w:history="1">
              <w:r w:rsidR="009A5320">
                <w:rPr>
                  <w:rStyle w:val="Hyperlink"/>
                </w:rPr>
                <w:t>SFLUO</w:t>
              </w:r>
              <w:bookmarkStart w:id="390" w:name="_Hlt66694685"/>
              <w:r w:rsidR="009A5320">
                <w:rPr>
                  <w:rStyle w:val="Hyperlink"/>
                </w:rPr>
                <w:t>H</w:t>
              </w:r>
              <w:bookmarkEnd w:id="390"/>
              <w:r w:rsidR="009A5320">
                <w:rPr>
                  <w:rStyle w:val="Hyperlink"/>
                </w:rPr>
                <w:t>P1_COD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706DB"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13ED9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491AC399" w14:textId="2326EFB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E8FE3" w14:textId="435EA47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another healthcare </w:t>
            </w:r>
            <w:r>
              <w:rPr>
                <w:rFonts w:cs="Arial"/>
                <w:i/>
                <w:iCs/>
                <w:color w:val="000000"/>
                <w:szCs w:val="20"/>
                <w:lang w:eastAsia="en-GB"/>
              </w:rPr>
              <w:t>provider,</w:t>
            </w:r>
            <w:r w:rsidRPr="00F1398B">
              <w:rPr>
                <w:rFonts w:cs="Arial"/>
                <w:i/>
                <w:iCs/>
                <w:color w:val="000000"/>
                <w:szCs w:val="20"/>
                <w:lang w:eastAsia="en-GB"/>
              </w:rPr>
              <w:t xml:space="preserve"> between the flu season start date and the </w:t>
            </w:r>
            <w:r>
              <w:rPr>
                <w:rFonts w:cs="Arial"/>
                <w:i/>
                <w:iCs/>
                <w:color w:val="000000"/>
                <w:szCs w:val="20"/>
                <w:lang w:eastAsia="en-GB"/>
              </w:rPr>
              <w:t>achievement date.</w:t>
            </w:r>
          </w:p>
        </w:tc>
      </w:tr>
      <w:tr w:rsidR="00B47DDA" w:rsidRPr="000C07C2" w14:paraId="1E7E159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C6CE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329EC60" w14:textId="2D512A98" w:rsidR="009A5320" w:rsidRDefault="009A5320" w:rsidP="009A5320">
            <w:pPr>
              <w:pStyle w:val="Heading5"/>
              <w:keepNext w:val="0"/>
              <w:rPr>
                <w:b w:val="0"/>
                <w:color w:val="auto"/>
              </w:rPr>
            </w:pPr>
            <w:bookmarkStart w:id="391" w:name="FIRSTVAC_DAT"/>
            <w:r w:rsidRPr="001B7734">
              <w:rPr>
                <w:b w:val="0"/>
                <w:color w:val="auto"/>
              </w:rPr>
              <w:t>FIRSTVAC_DAT</w:t>
            </w:r>
            <w:bookmarkEnd w:id="39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DE36F" w14:textId="1DDBD4F9" w:rsidR="009A5320" w:rsidRDefault="009A5320" w:rsidP="009A5320">
            <w:r w:rsidRPr="00FB20D8">
              <w:rPr>
                <w:rFonts w:cs="Arial"/>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62070" w14:textId="77777777" w:rsidR="009A5320" w:rsidRPr="00F34D10" w:rsidRDefault="009A5320" w:rsidP="009A5320">
            <w:pPr>
              <w:rPr>
                <w:rFonts w:asciiTheme="minorHAnsi" w:hAnsiTheme="minorHAnsi" w:cstheme="minorHAnsi"/>
                <w:szCs w:val="20"/>
                <w:lang w:val="nl-NL"/>
              </w:rPr>
            </w:pPr>
            <w:r w:rsidRPr="00F34D10">
              <w:rPr>
                <w:rFonts w:asciiTheme="minorHAnsi" w:hAnsiTheme="minorHAnsi" w:cstheme="minorHAnsi"/>
                <w:szCs w:val="20"/>
                <w:lang w:val="nl-NL"/>
              </w:rPr>
              <w:t>Earliest of</w:t>
            </w:r>
          </w:p>
          <w:p w14:paraId="55972335" w14:textId="77777777" w:rsidR="009A5320" w:rsidRPr="00F34D10" w:rsidRDefault="009A5320" w:rsidP="009A5320">
            <w:pPr>
              <w:rPr>
                <w:rFonts w:asciiTheme="minorHAnsi" w:hAnsiTheme="minorHAnsi" w:cstheme="minorHAnsi"/>
                <w:caps/>
                <w:szCs w:val="20"/>
                <w:lang w:val="nl-NL"/>
              </w:rPr>
            </w:pPr>
            <w:r w:rsidRPr="00F34D10">
              <w:rPr>
                <w:rFonts w:asciiTheme="minorHAnsi" w:hAnsiTheme="minorHAnsi" w:cstheme="minorHAnsi"/>
                <w:szCs w:val="20"/>
                <w:lang w:val="nl-NL"/>
              </w:rPr>
              <w:t>(</w:t>
            </w:r>
            <w:hyperlink w:anchor="INTGP1_DAT" w:history="1">
              <w:r w:rsidRPr="00F34D10">
                <w:rPr>
                  <w:rStyle w:val="Hyperlink"/>
                  <w:rFonts w:asciiTheme="minorHAnsi" w:hAnsiTheme="minorHAnsi" w:cstheme="minorHAnsi"/>
                  <w:szCs w:val="20"/>
                  <w:lang w:val="nl-NL"/>
                </w:rPr>
                <w:t>INTGP</w:t>
              </w:r>
              <w:bookmarkStart w:id="392" w:name="_Hlt66696253"/>
              <w:r w:rsidRPr="00F34D10">
                <w:rPr>
                  <w:rStyle w:val="Hyperlink"/>
                  <w:rFonts w:asciiTheme="minorHAnsi" w:hAnsiTheme="minorHAnsi" w:cstheme="minorHAnsi"/>
                  <w:szCs w:val="20"/>
                  <w:lang w:val="nl-NL"/>
                </w:rPr>
                <w:t>1</w:t>
              </w:r>
              <w:bookmarkEnd w:id="392"/>
              <w:r w:rsidRPr="00F34D10">
                <w:rPr>
                  <w:rStyle w:val="Hyperlink"/>
                  <w:rFonts w:asciiTheme="minorHAnsi" w:hAnsiTheme="minorHAnsi" w:cstheme="minorHAnsi"/>
                  <w:szCs w:val="20"/>
                  <w:lang w:val="nl-NL"/>
                </w:rPr>
                <w:t>_</w:t>
              </w:r>
              <w:r w:rsidRPr="00F34D10">
                <w:rPr>
                  <w:rStyle w:val="Hyperlink"/>
                  <w:rFonts w:asciiTheme="minorHAnsi" w:hAnsiTheme="minorHAnsi" w:cstheme="minorHAnsi"/>
                  <w:caps/>
                  <w:szCs w:val="20"/>
                  <w:lang w:val="nl-NL"/>
                </w:rPr>
                <w:t>DA</w:t>
              </w:r>
              <w:bookmarkStart w:id="393" w:name="_Hlt66696246"/>
              <w:r w:rsidRPr="00F34D10">
                <w:rPr>
                  <w:rStyle w:val="Hyperlink"/>
                  <w:rFonts w:asciiTheme="minorHAnsi" w:hAnsiTheme="minorHAnsi" w:cstheme="minorHAnsi"/>
                  <w:caps/>
                  <w:szCs w:val="20"/>
                  <w:lang w:val="nl-NL"/>
                </w:rPr>
                <w:t>T</w:t>
              </w:r>
              <w:bookmarkEnd w:id="393"/>
            </w:hyperlink>
            <w:r w:rsidRPr="00F34D10">
              <w:rPr>
                <w:rFonts w:asciiTheme="minorHAnsi" w:hAnsiTheme="minorHAnsi" w:cstheme="minorHAnsi"/>
                <w:caps/>
                <w:szCs w:val="20"/>
                <w:lang w:val="nl-NL"/>
              </w:rPr>
              <w:t>,</w:t>
            </w:r>
          </w:p>
          <w:p w14:paraId="222E7CC6" w14:textId="28FAE534" w:rsidR="009A5320" w:rsidRPr="00F34D10" w:rsidRDefault="00DC7997" w:rsidP="009A5320">
            <w:pPr>
              <w:rPr>
                <w:rFonts w:asciiTheme="minorHAnsi" w:hAnsiTheme="minorHAnsi" w:cstheme="minorHAnsi"/>
                <w:caps/>
                <w:szCs w:val="20"/>
                <w:lang w:val="nl-NL"/>
              </w:rPr>
            </w:pPr>
            <w:hyperlink w:anchor="_INTGPDRUG_DAT" w:history="1">
              <w:r w:rsidR="009A5320" w:rsidRPr="00F34D10">
                <w:rPr>
                  <w:rStyle w:val="Hyperlink"/>
                  <w:rFonts w:asciiTheme="minorHAnsi" w:hAnsiTheme="minorHAnsi" w:cstheme="minorHAnsi"/>
                  <w:caps/>
                  <w:szCs w:val="20"/>
                  <w:lang w:val="nl-NL"/>
                </w:rPr>
                <w:t>INTGP</w:t>
              </w:r>
              <w:bookmarkStart w:id="394" w:name="_Hlt66696257"/>
              <w:r w:rsidR="009A5320" w:rsidRPr="00F34D10">
                <w:rPr>
                  <w:rStyle w:val="Hyperlink"/>
                  <w:rFonts w:asciiTheme="minorHAnsi" w:hAnsiTheme="minorHAnsi" w:cstheme="minorHAnsi"/>
                  <w:caps/>
                  <w:szCs w:val="20"/>
                  <w:lang w:val="nl-NL"/>
                </w:rPr>
                <w:t>D</w:t>
              </w:r>
              <w:bookmarkEnd w:id="394"/>
              <w:r w:rsidR="009A5320" w:rsidRPr="00F34D10">
                <w:rPr>
                  <w:rStyle w:val="Hyperlink"/>
                  <w:rFonts w:asciiTheme="minorHAnsi" w:hAnsiTheme="minorHAnsi" w:cstheme="minorHAnsi"/>
                  <w:caps/>
                  <w:szCs w:val="20"/>
                  <w:lang w:val="nl-NL"/>
                </w:rPr>
                <w:t>RUG_DAT</w:t>
              </w:r>
              <w:r w:rsidR="009A5320" w:rsidRPr="00F34D10">
                <w:rPr>
                  <w:rStyle w:val="Hyperlink"/>
                  <w:rFonts w:asciiTheme="minorHAnsi" w:hAnsiTheme="minorHAnsi" w:cstheme="minorHAnsi"/>
                  <w:caps/>
                  <w:color w:val="auto"/>
                  <w:szCs w:val="20"/>
                  <w:u w:val="none"/>
                  <w:lang w:val="nl-NL"/>
                </w:rPr>
                <w:t>,</w:t>
              </w:r>
            </w:hyperlink>
          </w:p>
          <w:p w14:paraId="6C758D92" w14:textId="6872D76A" w:rsidR="009A5320" w:rsidRPr="00F34D10" w:rsidRDefault="00DC7997" w:rsidP="009A5320">
            <w:pPr>
              <w:rPr>
                <w:rFonts w:asciiTheme="minorHAnsi" w:hAnsiTheme="minorHAnsi" w:cstheme="minorHAnsi"/>
                <w:szCs w:val="20"/>
                <w:lang w:val="nl-NL"/>
              </w:rPr>
            </w:pPr>
            <w:hyperlink w:anchor="_SFLUGP1_DAT" w:history="1">
              <w:r w:rsidR="009A5320" w:rsidRPr="00F34D10">
                <w:rPr>
                  <w:rStyle w:val="Hyperlink"/>
                  <w:rFonts w:asciiTheme="minorHAnsi" w:hAnsiTheme="minorHAnsi" w:cstheme="minorHAnsi"/>
                  <w:caps/>
                  <w:szCs w:val="20"/>
                  <w:lang w:val="nl-NL"/>
                </w:rPr>
                <w:t>SFLUGP</w:t>
              </w:r>
              <w:bookmarkStart w:id="395" w:name="_Hlt66696268"/>
              <w:r w:rsidR="009A5320" w:rsidRPr="00F34D10">
                <w:rPr>
                  <w:rStyle w:val="Hyperlink"/>
                  <w:rFonts w:asciiTheme="minorHAnsi" w:hAnsiTheme="minorHAnsi" w:cstheme="minorHAnsi"/>
                  <w:caps/>
                  <w:szCs w:val="20"/>
                  <w:lang w:val="nl-NL"/>
                </w:rPr>
                <w:t>1</w:t>
              </w:r>
              <w:bookmarkEnd w:id="395"/>
              <w:r w:rsidR="009A5320" w:rsidRPr="00F34D10">
                <w:rPr>
                  <w:rStyle w:val="Hyperlink"/>
                  <w:rFonts w:asciiTheme="minorHAnsi" w:hAnsiTheme="minorHAnsi" w:cstheme="minorHAnsi"/>
                  <w:caps/>
                  <w:szCs w:val="20"/>
                  <w:lang w:val="nl-NL"/>
                </w:rPr>
                <w:t>_DAT</w:t>
              </w:r>
            </w:hyperlink>
            <w:r w:rsidR="009A5320" w:rsidRPr="00F34D10">
              <w:rPr>
                <w:rFonts w:asciiTheme="minorHAnsi" w:hAnsiTheme="minorHAnsi" w:cstheme="minorHAnsi"/>
                <w:caps/>
                <w:szCs w:val="20"/>
                <w:lang w:val="nl-NL"/>
              </w:rPr>
              <w:t xml:space="preserve">, </w:t>
            </w:r>
            <w:hyperlink w:anchor="_SFLUGPDRUG_DAT" w:history="1">
              <w:r w:rsidR="009A5320" w:rsidRPr="00F34D10">
                <w:rPr>
                  <w:rStyle w:val="Hyperlink"/>
                  <w:rFonts w:asciiTheme="minorHAnsi" w:hAnsiTheme="minorHAnsi" w:cstheme="minorHAnsi"/>
                  <w:caps/>
                  <w:szCs w:val="20"/>
                  <w:lang w:val="nl-NL"/>
                </w:rPr>
                <w:t>SFLUGPDRUG_DAT</w:t>
              </w:r>
            </w:hyperlink>
            <w:r w:rsidR="009A5320" w:rsidRPr="00F34D10">
              <w:rPr>
                <w:rFonts w:asciiTheme="minorHAnsi" w:hAnsiTheme="minorHAnsi" w:cstheme="minorHAnsi"/>
                <w:caps/>
                <w:szCs w:val="20"/>
                <w:lang w:val="nl-NL"/>
              </w:rPr>
              <w:t>,</w:t>
            </w:r>
          </w:p>
          <w:p w14:paraId="74C50B7A" w14:textId="050BBFDC" w:rsidR="009A5320" w:rsidRPr="00F34D10" w:rsidRDefault="00DC7997" w:rsidP="009A5320">
            <w:pPr>
              <w:rPr>
                <w:rFonts w:asciiTheme="minorHAnsi" w:hAnsiTheme="minorHAnsi" w:cstheme="minorHAnsi"/>
                <w:szCs w:val="20"/>
                <w:lang w:val="nl-NL"/>
              </w:rPr>
            </w:pPr>
            <w:hyperlink w:anchor="_INTOHP1_DAT" w:history="1">
              <w:r w:rsidR="009A5320" w:rsidRPr="00F34D10">
                <w:rPr>
                  <w:rStyle w:val="Hyperlink"/>
                  <w:rFonts w:asciiTheme="minorHAnsi" w:hAnsiTheme="minorHAnsi" w:cstheme="minorHAnsi"/>
                  <w:caps/>
                  <w:szCs w:val="20"/>
                  <w:lang w:val="nl-NL"/>
                </w:rPr>
                <w:t>INTOHP1_DAT</w:t>
              </w:r>
            </w:hyperlink>
            <w:r w:rsidR="009A5320" w:rsidRPr="00F34D10">
              <w:rPr>
                <w:rFonts w:asciiTheme="minorHAnsi" w:hAnsiTheme="minorHAnsi" w:cstheme="minorHAnsi"/>
                <w:caps/>
                <w:szCs w:val="20"/>
                <w:lang w:val="nl-NL"/>
              </w:rPr>
              <w:t>,</w:t>
            </w:r>
          </w:p>
          <w:p w14:paraId="0EEAFAE2" w14:textId="18EB8937" w:rsidR="009A5320" w:rsidRDefault="00DC7997" w:rsidP="009A5320">
            <w:pPr>
              <w:rPr>
                <w:rFonts w:cs="Arial"/>
                <w:color w:val="000000"/>
                <w:szCs w:val="20"/>
                <w:lang w:eastAsia="en-GB"/>
              </w:rPr>
            </w:pPr>
            <w:hyperlink w:anchor="_SFLUOHP1_DAT" w:history="1">
              <w:r w:rsidR="009A5320">
                <w:rPr>
                  <w:rStyle w:val="Hyperlink"/>
                  <w:rFonts w:asciiTheme="minorHAnsi" w:hAnsiTheme="minorHAnsi" w:cstheme="minorHAnsi"/>
                  <w:caps/>
                  <w:szCs w:val="20"/>
                </w:rPr>
                <w:t>SFLUOHP1_DAT</w:t>
              </w:r>
            </w:hyperlink>
            <w:r w:rsidR="009A5320" w:rsidRPr="0048744D">
              <w:rPr>
                <w:rFonts w:asciiTheme="minorHAnsi" w:hAnsiTheme="minorHAnsi" w:cstheme="minorHAnsi"/>
                <w:caps/>
                <w:szCs w:val="20"/>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A7769B" w14:textId="770E30E8"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seasonal influenza vaccine administered by any healthcare provider between the flu season start date and the </w:t>
            </w:r>
            <w:r>
              <w:rPr>
                <w:rFonts w:cs="Arial"/>
                <w:i/>
                <w:iCs/>
                <w:color w:val="000000"/>
                <w:szCs w:val="20"/>
                <w:lang w:eastAsia="en-GB"/>
              </w:rPr>
              <w:t>achievement date.</w:t>
            </w:r>
          </w:p>
        </w:tc>
      </w:tr>
      <w:tr w:rsidR="00B47DDA" w:rsidRPr="000C07C2" w14:paraId="683A00E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F104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AF160FE" w14:textId="76772A84" w:rsidR="009A5320" w:rsidRDefault="009A5320" w:rsidP="009A5320">
            <w:pPr>
              <w:pStyle w:val="Heading5"/>
              <w:keepNext w:val="0"/>
              <w:rPr>
                <w:b w:val="0"/>
                <w:color w:val="auto"/>
              </w:rPr>
            </w:pPr>
            <w:bookmarkStart w:id="396" w:name="_FLUDEC_DAT"/>
            <w:bookmarkEnd w:id="396"/>
            <w:r w:rsidRPr="00A25303">
              <w:rPr>
                <w:b w:val="0"/>
                <w:color w:val="auto"/>
              </w:rPr>
              <w:t>FLUDEC_DAT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D640" w14:textId="54A6FC11" w:rsidR="009A5320" w:rsidRDefault="00DC7997" w:rsidP="009A5320">
            <w:hyperlink w:anchor="FLUDEC_COD" w:history="1">
              <w:r w:rsidR="009A5320" w:rsidRPr="00D60FDB">
                <w:rPr>
                  <w:rStyle w:val="Hyperlink"/>
                </w:rPr>
                <w:t>FLUDE</w:t>
              </w:r>
              <w:bookmarkStart w:id="397" w:name="_Hlt66694692"/>
              <w:r w:rsidR="009A5320" w:rsidRPr="00D60FDB">
                <w:rPr>
                  <w:rStyle w:val="Hyperlink"/>
                </w:rPr>
                <w:t>C</w:t>
              </w:r>
              <w:bookmarkEnd w:id="397"/>
              <w:r w:rsidR="009A5320" w:rsidRPr="00D60FDB">
                <w:rPr>
                  <w:rStyle w:val="Hyperlink"/>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23754" w14:textId="6B688D3E"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9188CE" w14:textId="7FA02AB4"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receive a </w:t>
            </w:r>
            <w:r w:rsidRPr="00297C69">
              <w:rPr>
                <w:rFonts w:cs="Arial"/>
                <w:i/>
                <w:iCs/>
                <w:color w:val="000000"/>
                <w:szCs w:val="20"/>
                <w:lang w:eastAsia="en-GB"/>
              </w:rPr>
              <w:t>flu vaccination</w:t>
            </w:r>
            <w:r>
              <w:rPr>
                <w:rFonts w:cs="Arial"/>
                <w:i/>
                <w:iCs/>
                <w:color w:val="000000"/>
                <w:szCs w:val="20"/>
                <w:lang w:eastAsia="en-GB"/>
              </w:rPr>
              <w:t xml:space="preserve">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 xml:space="preserve">. </w:t>
            </w:r>
          </w:p>
        </w:tc>
      </w:tr>
      <w:tr w:rsidR="00B47DDA" w:rsidRPr="000C07C2" w14:paraId="0F8F87A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1955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330B8C11" w14:textId="3E933227" w:rsidR="009A5320" w:rsidRDefault="009A5320" w:rsidP="009A5320">
            <w:pPr>
              <w:pStyle w:val="Heading5"/>
              <w:keepNext w:val="0"/>
              <w:rPr>
                <w:b w:val="0"/>
                <w:color w:val="auto"/>
              </w:rPr>
            </w:pPr>
            <w:bookmarkStart w:id="398" w:name="_FLUNC_DAT"/>
            <w:bookmarkEnd w:id="398"/>
            <w:r w:rsidRPr="00A25303">
              <w:rPr>
                <w:b w:val="0"/>
                <w:color w:val="auto"/>
              </w:rPr>
              <w:t>FLUNC_DAT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93101" w14:textId="2FF7D843" w:rsidR="009A5320" w:rsidRDefault="00DC7997" w:rsidP="009A5320">
            <w:hyperlink w:anchor="FLUNC_COD" w:history="1">
              <w:r w:rsidR="009A5320" w:rsidRPr="00154C4A">
                <w:rPr>
                  <w:rStyle w:val="Hyperlink"/>
                </w:rPr>
                <w:t>FLU</w:t>
              </w:r>
              <w:bookmarkStart w:id="399" w:name="_Hlt66694699"/>
              <w:r w:rsidR="009A5320" w:rsidRPr="00154C4A">
                <w:rPr>
                  <w:rStyle w:val="Hyperlink"/>
                </w:rPr>
                <w:t>N</w:t>
              </w:r>
              <w:bookmarkEnd w:id="399"/>
              <w:r w:rsidR="009A5320" w:rsidRPr="00154C4A">
                <w:rPr>
                  <w:rStyle w:val="Hyperlink"/>
                </w:rPr>
                <w:t>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9E27B" w14:textId="24FF6EBF"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270D5" w14:textId="229B15EA"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consent to a </w:t>
            </w:r>
            <w:r w:rsidRPr="00297C69">
              <w:rPr>
                <w:rFonts w:cs="Arial"/>
                <w:i/>
                <w:iCs/>
                <w:color w:val="000000"/>
                <w:szCs w:val="20"/>
                <w:lang w:eastAsia="en-GB"/>
              </w:rPr>
              <w:t xml:space="preserve">flu </w:t>
            </w:r>
            <w:r>
              <w:rPr>
                <w:rFonts w:cs="Arial"/>
                <w:i/>
                <w:iCs/>
                <w:color w:val="000000"/>
                <w:szCs w:val="20"/>
                <w:lang w:eastAsia="en-GB"/>
              </w:rPr>
              <w:t xml:space="preserve">vaccination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68A874A4"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3D73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B73AEF1" w14:textId="32A46D81" w:rsidR="009A5320" w:rsidRDefault="009A5320" w:rsidP="009A5320">
            <w:pPr>
              <w:pStyle w:val="Heading5"/>
              <w:keepNext w:val="0"/>
              <w:rPr>
                <w:b w:val="0"/>
                <w:color w:val="auto"/>
              </w:rPr>
            </w:pPr>
            <w:bookmarkStart w:id="400" w:name="_FLUEXPCON_DAT"/>
            <w:bookmarkEnd w:id="400"/>
            <w:r w:rsidRPr="00683F14">
              <w:rPr>
                <w:b w:val="0"/>
                <w:color w:val="auto"/>
              </w:rPr>
              <w:t>FLUEXPCON_DAT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B5794" w14:textId="6909A9E1" w:rsidR="009A5320" w:rsidRDefault="00DC7997" w:rsidP="009A5320">
            <w:hyperlink w:anchor="FLUEXPCON_COD" w:history="1">
              <w:r w:rsidR="009A5320" w:rsidRPr="006F30D7">
                <w:rPr>
                  <w:rStyle w:val="Hyperlink"/>
                </w:rPr>
                <w:t>FLUEXP</w:t>
              </w:r>
              <w:bookmarkStart w:id="401" w:name="_Hlt66694703"/>
              <w:r w:rsidR="009A5320" w:rsidRPr="006F30D7">
                <w:rPr>
                  <w:rStyle w:val="Hyperlink"/>
                </w:rPr>
                <w:t>C</w:t>
              </w:r>
              <w:bookmarkEnd w:id="401"/>
              <w:r w:rsidR="009A5320" w:rsidRPr="006F30D7">
                <w:rPr>
                  <w:rStyle w:val="Hyperlink"/>
                </w:rPr>
                <w:t>ON_COD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70989"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6E2B7E56" w14:textId="18C59CB9"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AA494" w14:textId="701A116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record of flu vaccine expiring contraindication recorded on or after the QSSD and 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3C1BB9F0"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F9E3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DB6116E" w14:textId="331AEFCB" w:rsidR="009A5320" w:rsidRDefault="009A5320" w:rsidP="009A5320">
            <w:pPr>
              <w:pStyle w:val="Heading5"/>
              <w:keepNext w:val="0"/>
              <w:rPr>
                <w:b w:val="0"/>
                <w:color w:val="auto"/>
              </w:rPr>
            </w:pPr>
            <w:bookmarkStart w:id="402" w:name="_XFLU_DAT"/>
            <w:bookmarkEnd w:id="402"/>
            <w:r w:rsidRPr="00683F14">
              <w:rPr>
                <w:b w:val="0"/>
                <w:color w:val="auto"/>
              </w:rPr>
              <w:t>XFLU_DAT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77430" w14:textId="2B6E01F5" w:rsidR="009A5320" w:rsidRDefault="00DC7997" w:rsidP="009A5320">
            <w:hyperlink w:anchor="XFLU_COD" w:history="1">
              <w:r w:rsidR="009A5320" w:rsidRPr="006F30D7">
                <w:rPr>
                  <w:rStyle w:val="Hyperlink"/>
                </w:rPr>
                <w:t>XFLU</w:t>
              </w:r>
              <w:bookmarkStart w:id="403" w:name="_Hlt66694708"/>
              <w:r w:rsidR="009A5320" w:rsidRPr="006F30D7">
                <w:rPr>
                  <w:rStyle w:val="Hyperlink"/>
                </w:rPr>
                <w:t>_</w:t>
              </w:r>
              <w:bookmarkEnd w:id="403"/>
              <w:r w:rsidR="009A5320" w:rsidRPr="006F30D7">
                <w:rPr>
                  <w:rStyle w:val="Hyperlink"/>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3D5D" w14:textId="364DEB39" w:rsidR="009A5320"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BF03B" w14:textId="6645ADA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first persisting flu vaccine contraindication code up to </w:t>
            </w:r>
            <w:r>
              <w:rPr>
                <w:rFonts w:cs="Arial"/>
                <w:i/>
                <w:iCs/>
                <w:color w:val="000000"/>
                <w:szCs w:val="20"/>
                <w:lang w:eastAsia="en-GB"/>
              </w:rPr>
              <w:t xml:space="preserve">and including </w:t>
            </w:r>
            <w:r w:rsidRPr="00554C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196A96BC"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8F00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67DBF23C" w14:textId="1A24494C" w:rsidR="009A5320" w:rsidRDefault="009A5320" w:rsidP="009A5320">
            <w:pPr>
              <w:pStyle w:val="Heading5"/>
              <w:keepNext w:val="0"/>
              <w:rPr>
                <w:b w:val="0"/>
                <w:color w:val="auto"/>
              </w:rPr>
            </w:pPr>
            <w:bookmarkStart w:id="404" w:name="_FLUINVITE1_DAT"/>
            <w:bookmarkEnd w:id="404"/>
            <w:r>
              <w:rPr>
                <w:rFonts w:cstheme="minorHAnsi"/>
                <w:b w:val="0"/>
                <w:color w:val="auto"/>
                <w:szCs w:val="20"/>
              </w:rPr>
              <w:t>FLUINVITE1_DAT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8D783" w14:textId="7D1CA9B8" w:rsidR="009A5320" w:rsidRDefault="00DC7997" w:rsidP="009A5320">
            <w:hyperlink w:anchor="FLUINVITE_COD" w:history="1">
              <w:r w:rsidR="009A5320" w:rsidRPr="00D76C72">
                <w:rPr>
                  <w:rStyle w:val="Hyperlink"/>
                  <w:rFonts w:cs="Arial"/>
                  <w:szCs w:val="20"/>
                </w:rPr>
                <w:t>FLUINVITE_COD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F220" w14:textId="77777777" w:rsidR="009A5320" w:rsidRDefault="009A5320" w:rsidP="009A5320">
            <w:pPr>
              <w:rPr>
                <w:szCs w:val="20"/>
              </w:rPr>
            </w:pPr>
            <w:r>
              <w:rPr>
                <w:szCs w:val="20"/>
              </w:rPr>
              <w:t xml:space="preserve">Earliest &gt;= </w:t>
            </w:r>
            <w:hyperlink w:anchor="_FSSD" w:history="1">
              <w:r>
                <w:rPr>
                  <w:rStyle w:val="Hyperlink"/>
                </w:rPr>
                <w:t>FS</w:t>
              </w:r>
              <w:r w:rsidRPr="00863390">
                <w:rPr>
                  <w:rStyle w:val="Hyperlink"/>
                </w:rPr>
                <w:t>SD</w:t>
              </w:r>
            </w:hyperlink>
            <w:r>
              <w:rPr>
                <w:szCs w:val="20"/>
              </w:rPr>
              <w:t xml:space="preserve"> </w:t>
            </w:r>
          </w:p>
          <w:p w14:paraId="2EA0B620" w14:textId="7900A03F" w:rsidR="009A5320" w:rsidRDefault="009A5320" w:rsidP="009A5320">
            <w:pPr>
              <w:rPr>
                <w:rFonts w:cs="Arial"/>
                <w:color w:val="000000"/>
                <w:szCs w:val="20"/>
                <w:lang w:eastAsia="en-GB"/>
              </w:rPr>
            </w:pPr>
            <w:r>
              <w:rPr>
                <w:szCs w:val="20"/>
              </w:rPr>
              <w:t xml:space="preserve">AND &lt;= </w:t>
            </w:r>
            <w:hyperlink w:anchor="_ACHV_DAT" w:history="1">
              <w:r w:rsidRPr="00D76C72">
                <w:rPr>
                  <w:rStyle w:val="Hyperlink"/>
                  <w:szCs w:val="20"/>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77B513" w14:textId="28107CEF"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invitation for a flu vaccination on or after the flu season start date and up to and including the achievement date.</w:t>
            </w:r>
          </w:p>
        </w:tc>
      </w:tr>
      <w:tr w:rsidR="00B47DDA" w:rsidRPr="000C07C2" w14:paraId="35D33E02"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5754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D11DDFF" w14:textId="1B95B3F8" w:rsidR="009A5320" w:rsidRDefault="009A5320" w:rsidP="009A5320">
            <w:pPr>
              <w:pStyle w:val="Heading5"/>
              <w:keepNext w:val="0"/>
              <w:rPr>
                <w:b w:val="0"/>
                <w:color w:val="auto"/>
              </w:rPr>
            </w:pPr>
            <w:bookmarkStart w:id="405" w:name="_FLUINVITE2_DAT"/>
            <w:bookmarkEnd w:id="405"/>
            <w:r>
              <w:rPr>
                <w:b w:val="0"/>
                <w:color w:val="auto"/>
                <w:szCs w:val="20"/>
              </w:rPr>
              <w:t>FLUINVITE2_DAT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E3D01" w14:textId="5925EE16" w:rsidR="009A5320" w:rsidRDefault="00DC7997" w:rsidP="009A5320">
            <w:hyperlink w:anchor="FLUINVITE_COD" w:history="1">
              <w:r w:rsidR="009A5320" w:rsidRPr="00D76C72">
                <w:rPr>
                  <w:rStyle w:val="Hyperlink"/>
                  <w:rFonts w:cs="Arial"/>
                  <w:szCs w:val="20"/>
                </w:rPr>
                <w:t>FLUINVITE_COD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B964A" w14:textId="7EC7DBDE" w:rsidR="009A5320" w:rsidRDefault="009A5320" w:rsidP="009A5320">
            <w:pPr>
              <w:pStyle w:val="Default"/>
              <w:rPr>
                <w:sz w:val="20"/>
                <w:szCs w:val="20"/>
              </w:rPr>
            </w:pPr>
            <w:r>
              <w:rPr>
                <w:sz w:val="20"/>
                <w:szCs w:val="20"/>
              </w:rPr>
              <w:t>Earliest &gt;= (</w:t>
            </w:r>
            <w:hyperlink w:anchor="_FLUINVITE1_DAT" w:history="1">
              <w:r w:rsidRPr="00D76C72">
                <w:rPr>
                  <w:rStyle w:val="Hyperlink"/>
                  <w:sz w:val="20"/>
                  <w:szCs w:val="20"/>
                </w:rPr>
                <w:t>FLUINVITE1_DAT</w:t>
              </w:r>
            </w:hyperlink>
            <w:r>
              <w:rPr>
                <w:sz w:val="20"/>
                <w:szCs w:val="20"/>
              </w:rPr>
              <w:t xml:space="preserve"> + 7 days)</w:t>
            </w:r>
          </w:p>
          <w:p w14:paraId="72F72022" w14:textId="6631559E" w:rsidR="009A5320" w:rsidRDefault="009A5320" w:rsidP="009A5320">
            <w:pPr>
              <w:rPr>
                <w:rFonts w:cs="Arial"/>
                <w:color w:val="000000"/>
                <w:szCs w:val="20"/>
                <w:lang w:eastAsia="en-GB"/>
              </w:rPr>
            </w:pPr>
            <w:r>
              <w:rPr>
                <w:szCs w:val="20"/>
              </w:rPr>
              <w:t xml:space="preserve">AND &lt;= </w:t>
            </w:r>
            <w:hyperlink w:anchor="_Achievement_Date_(ACHV_DAT)_1" w:history="1">
              <w:r w:rsidRPr="00D76C72">
                <w:rPr>
                  <w:rStyle w:val="Hyperlink"/>
                  <w:szCs w:val="20"/>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8B137" w14:textId="0DAE8C35"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w:t>
            </w:r>
            <w:r>
              <w:rPr>
                <w:rFonts w:cs="Arial"/>
                <w:i/>
                <w:iCs/>
                <w:color w:val="000000"/>
                <w:szCs w:val="20"/>
                <w:lang w:eastAsia="en-GB"/>
              </w:rPr>
              <w:t>ation</w:t>
            </w:r>
            <w:r w:rsidRPr="00D76C72">
              <w:rPr>
                <w:rFonts w:cs="Arial"/>
                <w:i/>
                <w:iCs/>
                <w:color w:val="000000"/>
                <w:szCs w:val="20"/>
                <w:lang w:eastAsia="en-GB"/>
              </w:rPr>
              <w:t xml:space="preserve"> for a flu vaccination recorded at least 7 days after the first invitation and up to and including the achievement date.</w:t>
            </w:r>
          </w:p>
        </w:tc>
      </w:tr>
      <w:tr w:rsidR="003D49A2" w:rsidRPr="000C07C2" w14:paraId="429F6D02"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1DAC4"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AF291A1" w14:textId="54A4C007" w:rsidR="003D49A2" w:rsidRPr="00786613" w:rsidRDefault="003D49A2" w:rsidP="003D49A2">
            <w:pPr>
              <w:pStyle w:val="Heading5"/>
              <w:keepNext w:val="0"/>
              <w:rPr>
                <w:b w:val="0"/>
                <w:color w:val="auto"/>
              </w:rPr>
            </w:pPr>
            <w:bookmarkStart w:id="406" w:name="_{BPALL_DAT}"/>
            <w:bookmarkEnd w:id="406"/>
            <w:r>
              <w:rPr>
                <w:b w:val="0"/>
                <w:color w:val="auto"/>
              </w:rPr>
              <w:t>{BPALL_DAT}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B437" w14:textId="273A6C35" w:rsidR="003D49A2" w:rsidRDefault="00DC7997" w:rsidP="003D49A2">
            <w:hyperlink w:anchor="_BP_COD" w:history="1">
              <w:r w:rsidR="003D49A2" w:rsidRPr="00D4402F">
                <w:rPr>
                  <w:rStyle w:val="Hyperlink"/>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84469" w14:textId="382052E7" w:rsidR="003D49A2" w:rsidRDefault="007B5432" w:rsidP="003D49A2">
            <w:pPr>
              <w:rPr>
                <w:rStyle w:val="Hyperlink"/>
                <w:rFonts w:cs="Arial"/>
                <w:color w:val="auto"/>
                <w:szCs w:val="20"/>
                <w:u w:val="none"/>
                <w:lang w:eastAsia="en-GB"/>
              </w:rPr>
            </w:pPr>
            <w:r>
              <w:rPr>
                <w:rStyle w:val="Hyperlink"/>
                <w:rFonts w:cs="Arial"/>
                <w:color w:val="auto"/>
                <w:szCs w:val="20"/>
                <w:u w:val="none"/>
                <w:lang w:eastAsia="en-GB"/>
              </w:rPr>
              <w:t>All</w:t>
            </w:r>
            <w:r w:rsidR="003D49A2">
              <w:rPr>
                <w:rStyle w:val="Hyperlink"/>
                <w:rFonts w:cs="Arial"/>
                <w:color w:val="auto"/>
                <w:szCs w:val="20"/>
                <w:u w:val="none"/>
                <w:lang w:eastAsia="en-GB"/>
              </w:rPr>
              <w:t xml:space="preserve"> </w:t>
            </w:r>
            <w:r w:rsidR="003D49A2" w:rsidRPr="00265697">
              <w:rPr>
                <w:rStyle w:val="Hyperlink"/>
                <w:rFonts w:cs="Arial"/>
                <w:color w:val="auto"/>
                <w:szCs w:val="20"/>
                <w:u w:val="none"/>
                <w:lang w:eastAsia="en-GB"/>
              </w:rPr>
              <w:t xml:space="preserve">&gt;= </w:t>
            </w:r>
            <w:r w:rsidR="004F55D2" w:rsidRPr="00093AA3">
              <w:rPr>
                <w:rStyle w:val="Hyperlink"/>
                <w:rFonts w:cs="Arial"/>
                <w:color w:val="auto"/>
                <w:szCs w:val="20"/>
                <w:u w:val="none"/>
                <w:lang w:eastAsia="en-GB"/>
              </w:rPr>
              <w:t>01/04/2020</w:t>
            </w:r>
            <w:r w:rsidR="003D49A2" w:rsidRPr="00265697">
              <w:rPr>
                <w:rStyle w:val="Hyperlink"/>
                <w:rFonts w:cs="Arial"/>
                <w:color w:val="auto"/>
                <w:szCs w:val="20"/>
                <w:u w:val="none"/>
                <w:lang w:eastAsia="en-GB"/>
              </w:rPr>
              <w:t xml:space="preserve"> AND &lt;</w:t>
            </w:r>
            <w:r w:rsidR="003D49A2">
              <w:rPr>
                <w:rStyle w:val="Hyperlink"/>
                <w:rFonts w:cs="Arial"/>
                <w:color w:val="auto"/>
                <w:szCs w:val="20"/>
                <w:u w:val="none"/>
                <w:lang w:eastAsia="en-GB"/>
              </w:rPr>
              <w:t>=</w:t>
            </w:r>
            <w:r w:rsidR="003D49A2" w:rsidRPr="00265697">
              <w:rPr>
                <w:rStyle w:val="Hyperlink"/>
                <w:rFonts w:cs="Arial"/>
                <w:color w:val="auto"/>
                <w:szCs w:val="20"/>
                <w:u w:val="none"/>
                <w:lang w:eastAsia="en-GB"/>
              </w:rPr>
              <w:t xml:space="preserve"> </w:t>
            </w:r>
            <w:hyperlink w:anchor="_ACHV_DAT" w:history="1">
              <w:r w:rsidR="003D49A2" w:rsidRPr="00D06ED0">
                <w:rPr>
                  <w:rStyle w:val="Hyperlink"/>
                  <w:rFonts w:cs="Arial"/>
                  <w:szCs w:val="20"/>
                  <w:lang w:eastAsia="en-GB"/>
                </w:rPr>
                <w:t>ACHV_DAT</w:t>
              </w:r>
            </w:hyperlink>
          </w:p>
          <w:p w14:paraId="43137D05" w14:textId="77777777" w:rsidR="003D49A2" w:rsidRDefault="003D49A2" w:rsidP="003D49A2">
            <w:pPr>
              <w:rPr>
                <w:rFonts w:cs="Arial"/>
                <w:color w:val="000000"/>
                <w:szCs w:val="20"/>
                <w:lang w:eastAsia="en-GB"/>
              </w:rPr>
            </w:pP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AFF6E4" w14:textId="704548A2" w:rsidR="003D49A2" w:rsidRDefault="003D49A2" w:rsidP="003D49A2">
            <w:pPr>
              <w:rPr>
                <w:rFonts w:cs="Arial"/>
                <w:i/>
                <w:iCs/>
                <w:color w:val="000000"/>
                <w:szCs w:val="20"/>
                <w:lang w:eastAsia="en-GB"/>
              </w:rPr>
            </w:pPr>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of the blood pressure reading</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from the 1 April 2020 up to and including the achievement date</w:t>
            </w:r>
            <w:r w:rsidRPr="00265697">
              <w:rPr>
                <w:rFonts w:cs="Arial"/>
                <w:i/>
                <w:iCs/>
                <w:color w:val="000000"/>
                <w:szCs w:val="20"/>
                <w:lang w:eastAsia="en-GB"/>
              </w:rPr>
              <w:t>.</w:t>
            </w:r>
          </w:p>
        </w:tc>
      </w:tr>
      <w:tr w:rsidR="003D49A2" w:rsidRPr="000C07C2" w14:paraId="29337D61"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B63BF"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E789F" w14:textId="2D005C8C" w:rsidR="003D49A2" w:rsidRPr="00786613" w:rsidRDefault="003D49A2" w:rsidP="003D49A2">
            <w:pPr>
              <w:pStyle w:val="Heading5"/>
              <w:keepNext w:val="0"/>
              <w:rPr>
                <w:b w:val="0"/>
                <w:color w:val="auto"/>
              </w:rPr>
            </w:pPr>
            <w:bookmarkStart w:id="407" w:name="_[MINSYS_VAL]"/>
            <w:bookmarkEnd w:id="407"/>
            <w:r>
              <w:rPr>
                <w:b w:val="0"/>
                <w:color w:val="auto"/>
              </w:rPr>
              <w:t>[MINSYS_VAL]</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62443" w14:textId="4A698D2F" w:rsidR="003D49A2" w:rsidRDefault="00DC7997" w:rsidP="003D49A2">
            <w:hyperlink w:anchor="_SYSBP_COD" w:history="1">
              <w:r w:rsidR="003D49A2" w:rsidRPr="00356512">
                <w:rPr>
                  <w:rStyle w:val="Hyperlink"/>
                </w:rPr>
                <w:t>SYSBP_COD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9D02B" w14:textId="28E9B58C" w:rsidR="003D49A2" w:rsidRDefault="003D49A2" w:rsidP="003D49A2">
            <w:pPr>
              <w:rPr>
                <w:rFonts w:cs="Arial"/>
                <w:color w:val="000000"/>
                <w:szCs w:val="20"/>
                <w:lang w:eastAsia="en-GB"/>
              </w:rPr>
            </w:pPr>
            <w:r w:rsidRPr="003F565D">
              <w:rPr>
                <w:rFonts w:cs="Arial"/>
                <w:color w:val="000000"/>
                <w:szCs w:val="20"/>
                <w:lang w:eastAsia="en-GB"/>
              </w:rPr>
              <w:t xml:space="preserve">For each </w:t>
            </w:r>
            <w:hyperlink w:anchor="_{BPALL_DAT}" w:history="1">
              <w:r w:rsidRPr="00356512">
                <w:rPr>
                  <w:rStyle w:val="Hyperlink"/>
                  <w:rFonts w:cs="Arial"/>
                  <w:szCs w:val="20"/>
                  <w:lang w:eastAsia="en-GB"/>
                </w:rPr>
                <w:t>{BPALL_DAT}</w:t>
              </w:r>
            </w:hyperlink>
            <w:r>
              <w:rPr>
                <w:rFonts w:cs="Arial"/>
                <w:color w:val="000000"/>
                <w:szCs w:val="20"/>
                <w:lang w:eastAsia="en-GB"/>
              </w:rPr>
              <w:t xml:space="preserve"> entry</w:t>
            </w:r>
            <w:r w:rsidRPr="003F565D">
              <w:rPr>
                <w:rFonts w:cs="Arial"/>
                <w:color w:val="000000"/>
                <w:szCs w:val="20"/>
                <w:lang w:eastAsia="en-GB"/>
              </w:rPr>
              <w:t xml:space="preserve"> Return </w:t>
            </w:r>
            <w:r>
              <w:rPr>
                <w:rFonts w:cs="Arial"/>
                <w:color w:val="000000"/>
                <w:szCs w:val="20"/>
                <w:lang w:eastAsia="en-GB"/>
              </w:rPr>
              <w:t>M</w:t>
            </w:r>
            <w:r w:rsidRPr="003F565D">
              <w:rPr>
                <w:rFonts w:cs="Arial"/>
                <w:color w:val="000000"/>
                <w:szCs w:val="20"/>
                <w:lang w:eastAsia="en-GB"/>
              </w:rPr>
              <w:t>inimum</w:t>
            </w:r>
            <w:r>
              <w:rPr>
                <w:rFonts w:cs="Arial"/>
                <w:color w:val="000000"/>
                <w:szCs w:val="20"/>
                <w:lang w:eastAsia="en-GB"/>
              </w:rPr>
              <w:t>/Lowest</w:t>
            </w:r>
            <w:r w:rsidRPr="003F565D">
              <w:rPr>
                <w:rFonts w:cs="Arial"/>
                <w:color w:val="000000"/>
                <w:szCs w:val="20"/>
                <w:lang w:eastAsia="en-GB"/>
              </w:rPr>
              <w:t xml:space="preserve"> </w:t>
            </w:r>
            <w:r>
              <w:rPr>
                <w:rFonts w:cs="Arial"/>
                <w:color w:val="000000"/>
                <w:szCs w:val="20"/>
                <w:lang w:eastAsia="en-GB"/>
              </w:rPr>
              <w:t>systolic</w:t>
            </w:r>
            <w:r w:rsidRPr="003F565D">
              <w:rPr>
                <w:rFonts w:cs="Arial"/>
                <w:color w:val="000000"/>
                <w:szCs w:val="20"/>
                <w:lang w:eastAsia="en-GB"/>
              </w:rPr>
              <w:t xml:space="preserve"> value</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DAF4CC" w14:textId="3F077E5B" w:rsidR="003D49A2" w:rsidRPr="0035651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4F55D2">
              <w:rPr>
                <w:rFonts w:cs="Arial"/>
                <w:i/>
                <w:szCs w:val="20"/>
                <w:lang w:eastAsia="en-GB"/>
              </w:rPr>
              <w:t xml:space="preserve">in </w:t>
            </w:r>
            <w:hyperlink w:anchor="_{BPALL_DAT}" w:history="1">
              <w:r w:rsidR="004F55D2" w:rsidRPr="00093AA3">
                <w:rPr>
                  <w:rStyle w:val="Hyperlink"/>
                  <w:rFonts w:cs="Arial"/>
                  <w:i/>
                  <w:szCs w:val="20"/>
                  <w:lang w:eastAsia="en-GB"/>
                </w:rPr>
                <w:t>{BPALL_DAT}</w:t>
              </w:r>
            </w:hyperlink>
            <w:r w:rsidRPr="004F55D2">
              <w:rPr>
                <w:rFonts w:cs="Arial"/>
                <w:i/>
                <w:szCs w:val="20"/>
                <w:lang w:eastAsia="en-GB"/>
              </w:rPr>
              <w:t xml:space="preserve"> return</w:t>
            </w:r>
            <w:r w:rsidRPr="00356512">
              <w:rPr>
                <w:rFonts w:cs="Arial"/>
                <w:i/>
                <w:szCs w:val="20"/>
                <w:lang w:eastAsia="en-GB"/>
              </w:rPr>
              <w:t xml:space="preserve"> the </w:t>
            </w:r>
            <w:r w:rsidR="00DB1E3E">
              <w:rPr>
                <w:rFonts w:cs="Arial"/>
                <w:i/>
                <w:szCs w:val="20"/>
                <w:lang w:eastAsia="en-GB"/>
              </w:rPr>
              <w:t>value</w:t>
            </w:r>
            <w:r w:rsidRPr="00356512">
              <w:rPr>
                <w:rFonts w:cs="Arial"/>
                <w:i/>
                <w:szCs w:val="20"/>
                <w:lang w:eastAsia="en-GB"/>
              </w:rPr>
              <w:t xml:space="preserve"> of the </w:t>
            </w:r>
            <w:r>
              <w:rPr>
                <w:rFonts w:cs="Arial"/>
                <w:i/>
                <w:szCs w:val="20"/>
                <w:lang w:eastAsia="en-GB"/>
              </w:rPr>
              <w:t xml:space="preserve">lowest </w:t>
            </w:r>
            <w:r w:rsidRPr="00356512">
              <w:rPr>
                <w:rFonts w:cs="Arial"/>
                <w:i/>
                <w:szCs w:val="20"/>
                <w:lang w:eastAsia="en-GB"/>
              </w:rPr>
              <w:t xml:space="preserve">separate </w:t>
            </w:r>
            <w:r>
              <w:rPr>
                <w:rFonts w:cs="Arial"/>
                <w:i/>
                <w:szCs w:val="20"/>
                <w:lang w:eastAsia="en-GB"/>
              </w:rPr>
              <w:t>systolic</w:t>
            </w:r>
            <w:r w:rsidRPr="00356512">
              <w:rPr>
                <w:rFonts w:cs="Arial"/>
                <w:i/>
                <w:szCs w:val="20"/>
                <w:lang w:eastAsia="en-GB"/>
              </w:rPr>
              <w:t xml:space="preserve"> blood pressure </w:t>
            </w:r>
            <w:r>
              <w:rPr>
                <w:rFonts w:cs="Arial"/>
                <w:i/>
                <w:szCs w:val="20"/>
                <w:lang w:eastAsia="en-GB"/>
              </w:rPr>
              <w:t>value</w:t>
            </w:r>
            <w:r w:rsidRPr="00356512">
              <w:rPr>
                <w:rFonts w:cs="Arial"/>
                <w:i/>
                <w:szCs w:val="20"/>
                <w:lang w:eastAsia="en-GB"/>
              </w:rPr>
              <w:t xml:space="preserve">. </w:t>
            </w:r>
          </w:p>
          <w:p w14:paraId="72E3D371" w14:textId="5DEDE5FD" w:rsidR="003D49A2" w:rsidRDefault="003D49A2" w:rsidP="003D49A2">
            <w:pPr>
              <w:rPr>
                <w:rFonts w:cs="Arial"/>
                <w:i/>
                <w:iCs/>
                <w:color w:val="000000"/>
                <w:szCs w:val="20"/>
                <w:lang w:eastAsia="en-GB"/>
              </w:rPr>
            </w:pPr>
            <w:r w:rsidRPr="00356512">
              <w:rPr>
                <w:rFonts w:cs="Arial"/>
                <w:i/>
                <w:szCs w:val="20"/>
                <w:lang w:eastAsia="en-GB"/>
              </w:rPr>
              <w:t xml:space="preserve">A separate </w:t>
            </w:r>
            <w:r>
              <w:rPr>
                <w:rFonts w:cs="Arial"/>
                <w:i/>
                <w:szCs w:val="20"/>
                <w:lang w:eastAsia="en-GB"/>
              </w:rPr>
              <w:t>systolic</w:t>
            </w:r>
            <w:r w:rsidRPr="00356512">
              <w:rPr>
                <w:rFonts w:cs="Arial"/>
                <w:i/>
                <w:szCs w:val="20"/>
                <w:lang w:eastAsia="en-GB"/>
              </w:rPr>
              <w:t xml:space="preserve"> blood pressure reading is a journal entry with just a </w:t>
            </w:r>
            <w:r>
              <w:rPr>
                <w:rFonts w:cs="Arial"/>
                <w:i/>
                <w:szCs w:val="20"/>
                <w:lang w:eastAsia="en-GB"/>
              </w:rPr>
              <w:t>systolic</w:t>
            </w:r>
            <w:r w:rsidRPr="00356512">
              <w:rPr>
                <w:rFonts w:cs="Arial"/>
                <w:i/>
                <w:szCs w:val="20"/>
                <w:lang w:eastAsia="en-GB"/>
              </w:rPr>
              <w:t xml:space="preserve"> value recorded</w:t>
            </w:r>
            <w:r>
              <w:rPr>
                <w:rFonts w:cs="Arial"/>
                <w:i/>
                <w:szCs w:val="20"/>
                <w:lang w:eastAsia="en-GB"/>
              </w:rPr>
              <w:t xml:space="preserve">. </w:t>
            </w:r>
          </w:p>
        </w:tc>
      </w:tr>
      <w:tr w:rsidR="003D49A2" w:rsidRPr="000C07C2" w14:paraId="1C19420F"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F5D56"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C9AD7" w14:textId="0A9CF760" w:rsidR="003D49A2" w:rsidRPr="00786613" w:rsidRDefault="003D49A2" w:rsidP="003D49A2">
            <w:pPr>
              <w:pStyle w:val="Heading5"/>
              <w:keepNext w:val="0"/>
              <w:rPr>
                <w:b w:val="0"/>
                <w:color w:val="auto"/>
              </w:rPr>
            </w:pPr>
            <w:bookmarkStart w:id="408" w:name="_[MINDIA_VAL]"/>
            <w:bookmarkEnd w:id="408"/>
            <w:r>
              <w:rPr>
                <w:b w:val="0"/>
                <w:color w:val="auto"/>
              </w:rPr>
              <w:t>[MINDIA_VAL]</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CE17B" w14:textId="57B0BF56" w:rsidR="003D49A2" w:rsidRDefault="00DC7997" w:rsidP="003D49A2">
            <w:hyperlink w:anchor="_DIABP_COD" w:history="1">
              <w:r w:rsidR="003D49A2" w:rsidRPr="00356512">
                <w:rPr>
                  <w:rStyle w:val="Hyperlink"/>
                </w:rPr>
                <w:t>DIABP_COD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2E814" w14:textId="5AE74C14" w:rsidR="003D49A2" w:rsidRDefault="003D49A2" w:rsidP="003D49A2">
            <w:pPr>
              <w:rPr>
                <w:rFonts w:cs="Arial"/>
                <w:color w:val="000000"/>
                <w:szCs w:val="20"/>
                <w:lang w:eastAsia="en-GB"/>
              </w:rPr>
            </w:pPr>
            <w:r w:rsidRPr="003F565D">
              <w:rPr>
                <w:rFonts w:cs="Arial"/>
                <w:color w:val="000000"/>
                <w:szCs w:val="20"/>
                <w:lang w:eastAsia="en-GB"/>
              </w:rPr>
              <w:t xml:space="preserve">For each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w:t>
            </w:r>
            <w:r w:rsidRPr="003F565D">
              <w:rPr>
                <w:rFonts w:cs="Arial"/>
                <w:color w:val="000000"/>
                <w:szCs w:val="20"/>
                <w:lang w:eastAsia="en-GB"/>
              </w:rPr>
              <w:t xml:space="preserve"> Return </w:t>
            </w:r>
            <w:r>
              <w:rPr>
                <w:rFonts w:cs="Arial"/>
                <w:color w:val="000000"/>
                <w:szCs w:val="20"/>
                <w:lang w:eastAsia="en-GB"/>
              </w:rPr>
              <w:t>M</w:t>
            </w:r>
            <w:r w:rsidRPr="003F565D">
              <w:rPr>
                <w:rFonts w:cs="Arial"/>
                <w:color w:val="000000"/>
                <w:szCs w:val="20"/>
                <w:lang w:eastAsia="en-GB"/>
              </w:rPr>
              <w:t>inimum</w:t>
            </w:r>
            <w:r>
              <w:rPr>
                <w:rFonts w:cs="Arial"/>
                <w:color w:val="000000"/>
                <w:szCs w:val="20"/>
                <w:lang w:eastAsia="en-GB"/>
              </w:rPr>
              <w:t>/Lowest</w:t>
            </w:r>
            <w:r w:rsidRPr="003F565D">
              <w:rPr>
                <w:rFonts w:cs="Arial"/>
                <w:color w:val="000000"/>
                <w:szCs w:val="20"/>
                <w:lang w:eastAsia="en-GB"/>
              </w:rPr>
              <w:t xml:space="preserve"> </w:t>
            </w:r>
            <w:r>
              <w:rPr>
                <w:rFonts w:cs="Arial"/>
                <w:color w:val="000000"/>
                <w:szCs w:val="20"/>
                <w:lang w:eastAsia="en-GB"/>
              </w:rPr>
              <w:t>diastolic</w:t>
            </w:r>
            <w:r w:rsidRPr="003F565D">
              <w:rPr>
                <w:rFonts w:cs="Arial"/>
                <w:color w:val="000000"/>
                <w:szCs w:val="20"/>
                <w:lang w:eastAsia="en-GB"/>
              </w:rPr>
              <w:t xml:space="preserve"> value</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22FA72" w14:textId="2EAFAD6C" w:rsidR="003D49A2" w:rsidRPr="0035651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4F55D2">
              <w:rPr>
                <w:rFonts w:cs="Arial"/>
                <w:i/>
                <w:szCs w:val="20"/>
                <w:lang w:eastAsia="en-GB"/>
              </w:rPr>
              <w:t xml:space="preserve">in </w:t>
            </w:r>
            <w:hyperlink w:anchor="_{BPALL_DAT}" w:history="1">
              <w:r w:rsidR="004F55D2" w:rsidRPr="00093AA3">
                <w:rPr>
                  <w:rStyle w:val="Hyperlink"/>
                  <w:rFonts w:cs="Arial"/>
                  <w:i/>
                  <w:szCs w:val="20"/>
                  <w:lang w:eastAsia="en-GB"/>
                </w:rPr>
                <w:t>{BPALL_DAT}</w:t>
              </w:r>
            </w:hyperlink>
            <w:r w:rsidRPr="004F55D2">
              <w:rPr>
                <w:rFonts w:cs="Arial"/>
                <w:i/>
                <w:szCs w:val="20"/>
                <w:lang w:eastAsia="en-GB"/>
              </w:rPr>
              <w:t xml:space="preserve"> return</w:t>
            </w:r>
            <w:r w:rsidRPr="00356512">
              <w:rPr>
                <w:rFonts w:cs="Arial"/>
                <w:i/>
                <w:szCs w:val="20"/>
                <w:lang w:eastAsia="en-GB"/>
              </w:rPr>
              <w:t xml:space="preserve"> the date of the </w:t>
            </w:r>
            <w:r>
              <w:rPr>
                <w:rFonts w:cs="Arial"/>
                <w:i/>
                <w:szCs w:val="20"/>
                <w:lang w:eastAsia="en-GB"/>
              </w:rPr>
              <w:t xml:space="preserve">lowest </w:t>
            </w:r>
            <w:r w:rsidRPr="00356512">
              <w:rPr>
                <w:rFonts w:cs="Arial"/>
                <w:i/>
                <w:szCs w:val="20"/>
                <w:lang w:eastAsia="en-GB"/>
              </w:rPr>
              <w:t xml:space="preserve">separate </w:t>
            </w:r>
            <w:r>
              <w:rPr>
                <w:rFonts w:cs="Arial"/>
                <w:i/>
                <w:szCs w:val="20"/>
                <w:lang w:eastAsia="en-GB"/>
              </w:rPr>
              <w:t>diastolic</w:t>
            </w:r>
            <w:r w:rsidRPr="00356512">
              <w:rPr>
                <w:rFonts w:cs="Arial"/>
                <w:i/>
                <w:szCs w:val="20"/>
                <w:lang w:eastAsia="en-GB"/>
              </w:rPr>
              <w:t xml:space="preserve"> blood pressure </w:t>
            </w:r>
            <w:r>
              <w:rPr>
                <w:rFonts w:cs="Arial"/>
                <w:i/>
                <w:szCs w:val="20"/>
                <w:lang w:eastAsia="en-GB"/>
              </w:rPr>
              <w:t>value</w:t>
            </w:r>
            <w:r w:rsidRPr="00356512">
              <w:rPr>
                <w:rFonts w:cs="Arial"/>
                <w:i/>
                <w:szCs w:val="20"/>
                <w:lang w:eastAsia="en-GB"/>
              </w:rPr>
              <w:t xml:space="preserve">. </w:t>
            </w:r>
          </w:p>
          <w:p w14:paraId="393E0A2D" w14:textId="50EED170" w:rsidR="003D49A2" w:rsidRDefault="003D49A2" w:rsidP="003D49A2">
            <w:pPr>
              <w:rPr>
                <w:rFonts w:cs="Arial"/>
                <w:i/>
                <w:iCs/>
                <w:color w:val="000000"/>
                <w:szCs w:val="20"/>
                <w:lang w:eastAsia="en-GB"/>
              </w:rPr>
            </w:pPr>
            <w:r w:rsidRPr="00356512">
              <w:rPr>
                <w:rFonts w:cs="Arial"/>
                <w:i/>
                <w:szCs w:val="20"/>
                <w:lang w:eastAsia="en-GB"/>
              </w:rPr>
              <w:t xml:space="preserve">A separate </w:t>
            </w:r>
            <w:r>
              <w:rPr>
                <w:rFonts w:cs="Arial"/>
                <w:i/>
                <w:szCs w:val="20"/>
                <w:lang w:eastAsia="en-GB"/>
              </w:rPr>
              <w:t>diastolic</w:t>
            </w:r>
            <w:r w:rsidRPr="00356512">
              <w:rPr>
                <w:rFonts w:cs="Arial"/>
                <w:i/>
                <w:szCs w:val="20"/>
                <w:lang w:eastAsia="en-GB"/>
              </w:rPr>
              <w:t xml:space="preserve"> blood pressure reading is a journal entry with just a </w:t>
            </w:r>
            <w:r>
              <w:rPr>
                <w:rFonts w:cs="Arial"/>
                <w:i/>
                <w:szCs w:val="20"/>
                <w:lang w:eastAsia="en-GB"/>
              </w:rPr>
              <w:t>diastolic</w:t>
            </w:r>
            <w:r w:rsidRPr="00356512">
              <w:rPr>
                <w:rFonts w:cs="Arial"/>
                <w:i/>
                <w:szCs w:val="20"/>
                <w:lang w:eastAsia="en-GB"/>
              </w:rPr>
              <w:t xml:space="preserve"> value recorded</w:t>
            </w:r>
            <w:r>
              <w:rPr>
                <w:rFonts w:cs="Arial"/>
                <w:i/>
                <w:szCs w:val="20"/>
                <w:lang w:eastAsia="en-GB"/>
              </w:rPr>
              <w:t xml:space="preserve">. </w:t>
            </w:r>
          </w:p>
        </w:tc>
      </w:tr>
      <w:tr w:rsidR="003D49A2" w:rsidRPr="000C07C2" w14:paraId="761CC1DD"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46550"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F8EB9" w14:textId="74E59059" w:rsidR="003D49A2" w:rsidRPr="00786613" w:rsidRDefault="003D49A2" w:rsidP="003D49A2">
            <w:pPr>
              <w:pStyle w:val="Heading5"/>
              <w:keepNext w:val="0"/>
              <w:rPr>
                <w:b w:val="0"/>
                <w:color w:val="auto"/>
              </w:rPr>
            </w:pPr>
            <w:bookmarkStart w:id="409" w:name="_[LOWBP_DAT]"/>
            <w:bookmarkEnd w:id="409"/>
            <w:r w:rsidRPr="0003711C">
              <w:rPr>
                <w:b w:val="0"/>
                <w:color w:val="auto"/>
              </w:rPr>
              <w:t>[LOWBP</w:t>
            </w:r>
            <w:r>
              <w:rPr>
                <w:b w:val="0"/>
                <w:color w:val="auto"/>
              </w:rPr>
              <w:t>_DAT</w:t>
            </w:r>
            <w:r w:rsidRPr="0003711C">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30ED1" w14:textId="06F1CE37" w:rsidR="003D49A2" w:rsidRDefault="00DC7997" w:rsidP="003D49A2">
            <w:hyperlink w:anchor="_BP_COD" w:history="1">
              <w:r w:rsidR="003D49A2" w:rsidRPr="00E4082D">
                <w:rPr>
                  <w:rStyle w:val="Hyperlink"/>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C704B" w14:textId="00A95D28" w:rsidR="003D49A2" w:rsidRDefault="003D49A2" w:rsidP="003D49A2">
            <w:pPr>
              <w:rPr>
                <w:rFonts w:cs="Arial"/>
                <w:color w:val="000000"/>
                <w:szCs w:val="20"/>
                <w:lang w:eastAsia="en-GB"/>
              </w:rPr>
            </w:pPr>
            <w:r w:rsidRPr="003F565D">
              <w:rPr>
                <w:rFonts w:cs="Arial"/>
                <w:color w:val="000000"/>
                <w:szCs w:val="20"/>
                <w:lang w:eastAsia="en-GB"/>
              </w:rPr>
              <w:t xml:space="preserve">For each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w:t>
            </w:r>
            <w:r w:rsidRPr="003F565D">
              <w:rPr>
                <w:rFonts w:cs="Arial"/>
                <w:color w:val="000000"/>
                <w:szCs w:val="20"/>
                <w:lang w:eastAsia="en-GB"/>
              </w:rPr>
              <w:t xml:space="preserve"> Return </w:t>
            </w:r>
            <w:proofErr w:type="spellStart"/>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where</w:t>
            </w:r>
            <w:proofErr w:type="spellEnd"/>
            <w:r>
              <w:rPr>
                <w:rFonts w:cs="Arial"/>
                <w:color w:val="000000"/>
                <w:szCs w:val="20"/>
                <w:lang w:eastAsia="en-GB"/>
              </w:rPr>
              <w:t xml:space="preserve"> systolic value &lt; 140 AND diastolic value &lt;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59D357" w14:textId="063E2C3C" w:rsidR="003D49A2" w:rsidRPr="0035651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hyperlink w:anchor="_{BPALL_DAT}" w:history="1">
              <w:r w:rsidR="004F55D2" w:rsidRPr="00806AD6">
                <w:rPr>
                  <w:rStyle w:val="Hyperlink"/>
                  <w:rFonts w:cs="Arial"/>
                  <w:i/>
                  <w:szCs w:val="20"/>
                  <w:lang w:eastAsia="en-GB"/>
                </w:rPr>
                <w:t>{BPALL_DAT}</w:t>
              </w:r>
            </w:hyperlink>
            <w:r w:rsidRPr="0003711C">
              <w:rPr>
                <w:rFonts w:cs="Arial"/>
                <w:i/>
                <w:szCs w:val="20"/>
                <w:lang w:eastAsia="en-GB"/>
              </w:rPr>
              <w:t xml:space="preserve"> return</w:t>
            </w:r>
            <w:r w:rsidRPr="00356512">
              <w:rPr>
                <w:rFonts w:cs="Arial"/>
                <w:i/>
                <w:szCs w:val="20"/>
                <w:lang w:eastAsia="en-GB"/>
              </w:rPr>
              <w:t xml:space="preserve"> the </w:t>
            </w:r>
            <w:r w:rsidR="00DB1E3E">
              <w:rPr>
                <w:rFonts w:cs="Arial"/>
                <w:i/>
                <w:szCs w:val="20"/>
                <w:lang w:eastAsia="en-GB"/>
              </w:rPr>
              <w:t>value</w:t>
            </w:r>
            <w:r w:rsidRPr="00356512">
              <w:rPr>
                <w:rFonts w:cs="Arial"/>
                <w:i/>
                <w:szCs w:val="20"/>
                <w:lang w:eastAsia="en-GB"/>
              </w:rPr>
              <w:t xml:space="preserve"> of </w:t>
            </w:r>
            <w:r>
              <w:rPr>
                <w:rFonts w:cs="Arial"/>
                <w:i/>
                <w:szCs w:val="20"/>
                <w:lang w:eastAsia="en-GB"/>
              </w:rPr>
              <w:t>a combined blood pressure reading with a systolic value less than 140 and a diastolic value less than 90</w:t>
            </w:r>
            <w:r w:rsidRPr="00356512">
              <w:rPr>
                <w:rFonts w:cs="Arial"/>
                <w:i/>
                <w:szCs w:val="20"/>
                <w:lang w:eastAsia="en-GB"/>
              </w:rPr>
              <w:t xml:space="preserve">. </w:t>
            </w:r>
          </w:p>
          <w:p w14:paraId="4B8CDD90" w14:textId="000D77DE" w:rsidR="003D49A2" w:rsidRDefault="003D49A2" w:rsidP="003D49A2">
            <w:pPr>
              <w:rPr>
                <w:rFonts w:cs="Arial"/>
                <w:i/>
                <w:iCs/>
                <w:color w:val="000000"/>
                <w:szCs w:val="20"/>
                <w:lang w:eastAsia="en-GB"/>
              </w:rPr>
            </w:pPr>
            <w:r w:rsidRPr="00356512">
              <w:rPr>
                <w:rFonts w:cs="Arial"/>
                <w:i/>
                <w:szCs w:val="20"/>
                <w:lang w:eastAsia="en-GB"/>
              </w:rPr>
              <w:t xml:space="preserve">A </w:t>
            </w:r>
            <w:r>
              <w:rPr>
                <w:rFonts w:cs="Arial"/>
                <w:i/>
                <w:szCs w:val="20"/>
                <w:lang w:eastAsia="en-GB"/>
              </w:rPr>
              <w:t>combined blood pressure reading is a</w:t>
            </w:r>
            <w:r w:rsidRPr="00356512">
              <w:rPr>
                <w:rFonts w:cs="Arial"/>
                <w:i/>
                <w:szCs w:val="20"/>
                <w:lang w:eastAsia="en-GB"/>
              </w:rPr>
              <w:t xml:space="preserve"> </w:t>
            </w:r>
            <w:r>
              <w:rPr>
                <w:rFonts w:cs="Arial"/>
                <w:i/>
                <w:szCs w:val="20"/>
                <w:lang w:eastAsia="en-GB"/>
              </w:rPr>
              <w:t xml:space="preserve">single </w:t>
            </w:r>
            <w:r w:rsidRPr="00230BA3">
              <w:rPr>
                <w:rFonts w:cs="Arial"/>
                <w:i/>
                <w:szCs w:val="20"/>
                <w:lang w:eastAsia="en-GB"/>
              </w:rPr>
              <w:t>journal record with both a systolic and diastolic value recorded</w:t>
            </w:r>
            <w:r>
              <w:rPr>
                <w:rFonts w:cs="Arial"/>
                <w:i/>
                <w:szCs w:val="20"/>
                <w:lang w:eastAsia="en-GB"/>
              </w:rPr>
              <w:t>.</w:t>
            </w:r>
          </w:p>
        </w:tc>
      </w:tr>
      <w:tr w:rsidR="003D49A2" w:rsidRPr="000C07C2" w14:paraId="0BEBC884"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63259"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4BEF" w14:textId="1FBC2929" w:rsidR="003D49A2" w:rsidRPr="00786613" w:rsidRDefault="003D49A2" w:rsidP="003D49A2">
            <w:pPr>
              <w:pStyle w:val="Heading5"/>
              <w:keepNext w:val="0"/>
              <w:rPr>
                <w:b w:val="0"/>
                <w:color w:val="auto"/>
              </w:rPr>
            </w:pPr>
            <w:bookmarkStart w:id="410" w:name="_[HIGHBP_DAT]"/>
            <w:bookmarkEnd w:id="410"/>
            <w:r w:rsidRPr="0003711C">
              <w:rPr>
                <w:b w:val="0"/>
                <w:color w:val="auto"/>
              </w:rPr>
              <w:t>[</w:t>
            </w:r>
            <w:r>
              <w:rPr>
                <w:b w:val="0"/>
                <w:color w:val="auto"/>
              </w:rPr>
              <w:t>HIGH</w:t>
            </w:r>
            <w:r w:rsidRPr="0003711C">
              <w:rPr>
                <w:b w:val="0"/>
                <w:color w:val="auto"/>
              </w:rPr>
              <w:t>BP</w:t>
            </w:r>
            <w:r>
              <w:rPr>
                <w:b w:val="0"/>
                <w:color w:val="auto"/>
              </w:rPr>
              <w:t>_DAT</w:t>
            </w:r>
            <w:r w:rsidRPr="0003711C">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BF43B" w14:textId="78F925BF" w:rsidR="003D49A2" w:rsidRDefault="00DC7997" w:rsidP="003D49A2">
            <w:hyperlink w:anchor="_BP_COD" w:history="1">
              <w:r w:rsidR="003D49A2" w:rsidRPr="00E4082D">
                <w:rPr>
                  <w:rStyle w:val="Hyperlink"/>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53E31" w14:textId="49E1F993" w:rsidR="003D49A2" w:rsidRDefault="003D49A2" w:rsidP="003D49A2">
            <w:pPr>
              <w:rPr>
                <w:rFonts w:cs="Arial"/>
                <w:color w:val="000000"/>
                <w:szCs w:val="20"/>
                <w:lang w:eastAsia="en-GB"/>
              </w:rPr>
            </w:pPr>
            <w:r w:rsidRPr="003F565D">
              <w:rPr>
                <w:rFonts w:cs="Arial"/>
                <w:color w:val="000000"/>
                <w:szCs w:val="20"/>
                <w:lang w:eastAsia="en-GB"/>
              </w:rPr>
              <w:t xml:space="preserve">For each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w:t>
            </w:r>
            <w:r w:rsidRPr="003F565D">
              <w:rPr>
                <w:rFonts w:cs="Arial"/>
                <w:color w:val="000000"/>
                <w:szCs w:val="20"/>
                <w:lang w:eastAsia="en-GB"/>
              </w:rPr>
              <w:t xml:space="preserve"> Return </w:t>
            </w:r>
            <w:proofErr w:type="spellStart"/>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where</w:t>
            </w:r>
            <w:proofErr w:type="spellEnd"/>
            <w:r>
              <w:rPr>
                <w:rFonts w:cs="Arial"/>
                <w:color w:val="000000"/>
                <w:szCs w:val="20"/>
                <w:lang w:eastAsia="en-GB"/>
              </w:rPr>
              <w:t xml:space="preserve"> </w:t>
            </w:r>
            <w:r w:rsidRPr="008619E8">
              <w:rPr>
                <w:rFonts w:cs="Arial"/>
                <w:color w:val="000000"/>
                <w:szCs w:val="20"/>
                <w:lang w:eastAsia="en-GB"/>
              </w:rPr>
              <w:t>(</w:t>
            </w:r>
            <w:r>
              <w:rPr>
                <w:rFonts w:cs="Arial"/>
                <w:color w:val="000000"/>
                <w:szCs w:val="20"/>
                <w:lang w:eastAsia="en-GB"/>
              </w:rPr>
              <w:t xml:space="preserve">systolic value &gt;= 140 </w:t>
            </w:r>
            <w:r w:rsidRPr="008619E8">
              <w:rPr>
                <w:rFonts w:cs="Arial"/>
                <w:color w:val="000000"/>
                <w:szCs w:val="20"/>
                <w:lang w:eastAsia="en-GB"/>
              </w:rPr>
              <w:t xml:space="preserve">AND diastolic value ≠ Null) </w:t>
            </w:r>
            <w:r>
              <w:rPr>
                <w:rFonts w:cs="Arial"/>
                <w:color w:val="000000"/>
                <w:szCs w:val="20"/>
                <w:lang w:eastAsia="en-GB"/>
              </w:rPr>
              <w:t xml:space="preserve">OR </w:t>
            </w:r>
            <w:r w:rsidRPr="008619E8">
              <w:rPr>
                <w:rFonts w:cs="Arial"/>
                <w:color w:val="000000"/>
                <w:szCs w:val="20"/>
                <w:lang w:eastAsia="en-GB"/>
              </w:rPr>
              <w:t>(</w:t>
            </w:r>
            <w:r>
              <w:rPr>
                <w:rFonts w:cs="Arial"/>
                <w:color w:val="000000"/>
                <w:szCs w:val="20"/>
                <w:lang w:eastAsia="en-GB"/>
              </w:rPr>
              <w:t>diastolic value &gt;= 90</w:t>
            </w:r>
            <w:r w:rsidRPr="008619E8">
              <w:rPr>
                <w:rFonts w:cs="Arial"/>
                <w:color w:val="000000"/>
                <w:szCs w:val="20"/>
                <w:lang w:eastAsia="en-GB"/>
              </w:rPr>
              <w:t xml:space="preserve"> </w:t>
            </w:r>
            <w:r w:rsidR="00753956">
              <w:rPr>
                <w:rFonts w:cs="Arial"/>
                <w:color w:val="000000"/>
                <w:szCs w:val="20"/>
                <w:lang w:eastAsia="en-GB"/>
              </w:rPr>
              <w:t>AND</w:t>
            </w:r>
            <w:r w:rsidRPr="008619E8">
              <w:rPr>
                <w:rFonts w:cs="Arial"/>
                <w:color w:val="000000"/>
                <w:szCs w:val="20"/>
                <w:lang w:eastAsia="en-GB"/>
              </w:rPr>
              <w:t xml:space="preserve"> systolic value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0B8B8" w14:textId="64745654" w:rsidR="003D49A2" w:rsidRPr="0035651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hyperlink w:anchor="_{BPALL_DAT}" w:history="1">
              <w:r w:rsidR="004F55D2" w:rsidRPr="00806AD6">
                <w:rPr>
                  <w:rStyle w:val="Hyperlink"/>
                  <w:rFonts w:cs="Arial"/>
                  <w:i/>
                  <w:szCs w:val="20"/>
                  <w:lang w:eastAsia="en-GB"/>
                </w:rPr>
                <w:t>{BPALL_DAT}</w:t>
              </w:r>
            </w:hyperlink>
            <w:r w:rsidRPr="0003711C">
              <w:rPr>
                <w:rFonts w:cs="Arial"/>
                <w:i/>
                <w:szCs w:val="20"/>
                <w:lang w:eastAsia="en-GB"/>
              </w:rPr>
              <w:t xml:space="preserve"> return</w:t>
            </w:r>
            <w:r w:rsidRPr="00356512">
              <w:rPr>
                <w:rFonts w:cs="Arial"/>
                <w:i/>
                <w:szCs w:val="20"/>
                <w:lang w:eastAsia="en-GB"/>
              </w:rPr>
              <w:t xml:space="preserve"> the date of </w:t>
            </w:r>
            <w:r>
              <w:rPr>
                <w:rFonts w:cs="Arial"/>
                <w:i/>
                <w:szCs w:val="20"/>
                <w:lang w:eastAsia="en-GB"/>
              </w:rPr>
              <w:t>a combined blood pressure reading with a systolic value greater than or equal to 140 or a diastolic value greater than or equal to 90</w:t>
            </w:r>
            <w:r w:rsidRPr="00356512">
              <w:rPr>
                <w:rFonts w:cs="Arial"/>
                <w:i/>
                <w:szCs w:val="20"/>
                <w:lang w:eastAsia="en-GB"/>
              </w:rPr>
              <w:t xml:space="preserve">. </w:t>
            </w:r>
          </w:p>
          <w:p w14:paraId="245FD7F0" w14:textId="2A0B4FD9" w:rsidR="003D49A2" w:rsidRDefault="003D49A2" w:rsidP="003D49A2">
            <w:pPr>
              <w:rPr>
                <w:rFonts w:cs="Arial"/>
                <w:i/>
                <w:iCs/>
                <w:color w:val="000000"/>
                <w:szCs w:val="20"/>
                <w:lang w:eastAsia="en-GB"/>
              </w:rPr>
            </w:pPr>
            <w:r w:rsidRPr="00356512">
              <w:rPr>
                <w:rFonts w:cs="Arial"/>
                <w:i/>
                <w:szCs w:val="20"/>
                <w:lang w:eastAsia="en-GB"/>
              </w:rPr>
              <w:t xml:space="preserve">A </w:t>
            </w:r>
            <w:r>
              <w:rPr>
                <w:rFonts w:cs="Arial"/>
                <w:i/>
                <w:szCs w:val="20"/>
                <w:lang w:eastAsia="en-GB"/>
              </w:rPr>
              <w:t>combined blood pressure reading is a</w:t>
            </w:r>
            <w:r w:rsidRPr="00356512">
              <w:rPr>
                <w:rFonts w:cs="Arial"/>
                <w:i/>
                <w:szCs w:val="20"/>
                <w:lang w:eastAsia="en-GB"/>
              </w:rPr>
              <w:t xml:space="preserve"> </w:t>
            </w:r>
            <w:r>
              <w:rPr>
                <w:rFonts w:cs="Arial"/>
                <w:i/>
                <w:szCs w:val="20"/>
                <w:lang w:eastAsia="en-GB"/>
              </w:rPr>
              <w:t xml:space="preserve">single </w:t>
            </w:r>
            <w:r w:rsidRPr="00230BA3">
              <w:rPr>
                <w:rFonts w:cs="Arial"/>
                <w:i/>
                <w:szCs w:val="20"/>
                <w:lang w:eastAsia="en-GB"/>
              </w:rPr>
              <w:t>journal record with both a systolic and diastolic value recorded</w:t>
            </w:r>
            <w:r>
              <w:rPr>
                <w:rFonts w:cs="Arial"/>
                <w:i/>
                <w:szCs w:val="20"/>
                <w:lang w:eastAsia="en-GB"/>
              </w:rPr>
              <w:t>.</w:t>
            </w:r>
          </w:p>
        </w:tc>
      </w:tr>
      <w:tr w:rsidR="003D49A2" w:rsidRPr="000C07C2" w14:paraId="7CDBBD75"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F55D4"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C9895" w14:textId="0F030BFB" w:rsidR="003D49A2" w:rsidRPr="00786613" w:rsidRDefault="003D49A2" w:rsidP="003D49A2">
            <w:pPr>
              <w:pStyle w:val="Heading5"/>
              <w:keepNext w:val="0"/>
              <w:rPr>
                <w:b w:val="0"/>
                <w:color w:val="auto"/>
              </w:rPr>
            </w:pPr>
            <w:bookmarkStart w:id="411" w:name="_[SEPLOW_DAT]"/>
            <w:bookmarkEnd w:id="411"/>
            <w:r>
              <w:rPr>
                <w:b w:val="0"/>
                <w:color w:val="auto"/>
              </w:rPr>
              <w:t>[SEPLOW_DAT]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5BA0" w14:textId="02EF4EFD"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5FE9E" w14:textId="0730E8BF" w:rsidR="003D49A2" w:rsidRDefault="003D49A2" w:rsidP="003D49A2">
            <w:pPr>
              <w:rPr>
                <w:rFonts w:cs="Arial"/>
                <w:color w:val="000000"/>
                <w:szCs w:val="20"/>
                <w:lang w:eastAsia="en-GB"/>
              </w:rPr>
            </w:pPr>
            <w:r w:rsidRPr="003F565D">
              <w:rPr>
                <w:rFonts w:cs="Arial"/>
                <w:color w:val="000000"/>
                <w:szCs w:val="20"/>
                <w:lang w:eastAsia="en-GB"/>
              </w:rPr>
              <w:t xml:space="preserve">For each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w:t>
            </w:r>
            <w:r w:rsidRPr="003F565D">
              <w:rPr>
                <w:rFonts w:cs="Arial"/>
                <w:color w:val="000000"/>
                <w:szCs w:val="20"/>
                <w:lang w:eastAsia="en-GB"/>
              </w:rPr>
              <w:t xml:space="preserve"> Return </w:t>
            </w:r>
            <w:proofErr w:type="spellStart"/>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where</w:t>
            </w:r>
            <w:proofErr w:type="spellEnd"/>
            <w:r>
              <w:rPr>
                <w:rFonts w:cs="Arial"/>
                <w:color w:val="000000"/>
                <w:szCs w:val="20"/>
                <w:lang w:eastAsia="en-GB"/>
              </w:rPr>
              <w:t xml:space="preserve"> </w:t>
            </w:r>
            <w:hyperlink w:anchor="_[MINSYS_VAL]" w:history="1">
              <w:r w:rsidRPr="00D50133">
                <w:rPr>
                  <w:rStyle w:val="Hyperlink"/>
                  <w:bCs/>
                </w:rPr>
                <w:t>[MIN</w:t>
              </w:r>
              <w:r w:rsidRPr="00A24CF5">
                <w:rPr>
                  <w:rStyle w:val="Hyperlink"/>
                  <w:bCs/>
                </w:rPr>
                <w:t>SYS_</w:t>
              </w:r>
              <w:r w:rsidRPr="00D50133">
                <w:rPr>
                  <w:rStyle w:val="Hyperlink"/>
                  <w:bCs/>
                </w:rPr>
                <w:t>VAL]</w:t>
              </w:r>
            </w:hyperlink>
            <w:r w:rsidRPr="00D50133">
              <w:rPr>
                <w:bCs/>
              </w:rPr>
              <w:t xml:space="preserve"> &lt; 140 </w:t>
            </w:r>
            <w:r>
              <w:rPr>
                <w:bCs/>
              </w:rPr>
              <w:t>AND</w:t>
            </w:r>
            <w:r w:rsidRPr="00D50133">
              <w:rPr>
                <w:bCs/>
              </w:rPr>
              <w:t xml:space="preserve"> </w:t>
            </w:r>
            <w:hyperlink w:anchor="_[MINDIA_VAL]" w:history="1">
              <w:r w:rsidRPr="00D50133">
                <w:rPr>
                  <w:rStyle w:val="Hyperlink"/>
                  <w:bCs/>
                </w:rPr>
                <w:t>[MINDIA</w:t>
              </w:r>
              <w:r w:rsidRPr="00A24CF5">
                <w:rPr>
                  <w:rStyle w:val="Hyperlink"/>
                  <w:bCs/>
                </w:rPr>
                <w:t>_</w:t>
              </w:r>
              <w:r w:rsidRPr="00D50133">
                <w:rPr>
                  <w:rStyle w:val="Hyperlink"/>
                  <w:bCs/>
                </w:rPr>
                <w:t>VAL]</w:t>
              </w:r>
            </w:hyperlink>
            <w:r w:rsidRPr="00D50133">
              <w:rPr>
                <w:bCs/>
              </w:rPr>
              <w:t xml:space="preserve"> &lt; 90</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7248E" w14:textId="5BBD1B1D" w:rsidR="003D49A2" w:rsidRPr="0035651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hyperlink w:anchor="_{BPALL_DAT}" w:history="1">
              <w:r w:rsidR="004F55D2" w:rsidRPr="00806AD6">
                <w:rPr>
                  <w:rStyle w:val="Hyperlink"/>
                  <w:rFonts w:cs="Arial"/>
                  <w:i/>
                  <w:szCs w:val="20"/>
                  <w:lang w:eastAsia="en-GB"/>
                </w:rPr>
                <w:t>{BPALL_DAT}</w:t>
              </w:r>
            </w:hyperlink>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where there is a separate systolic and separate diastolic blood pressure reading on the same day and where the lowest separate systolic reading on that day is less than 140 and the lowest separate diastolic reading is less than 90.</w:t>
            </w:r>
          </w:p>
          <w:p w14:paraId="71559FAE" w14:textId="7167DFE4" w:rsidR="003D49A2" w:rsidRDefault="003D49A2" w:rsidP="003D49A2">
            <w:pPr>
              <w:rPr>
                <w:rFonts w:cs="Arial"/>
                <w:i/>
                <w:iCs/>
                <w:color w:val="000000"/>
                <w:szCs w:val="20"/>
                <w:lang w:eastAsia="en-GB"/>
              </w:rPr>
            </w:pPr>
            <w:r w:rsidRPr="00356512">
              <w:rPr>
                <w:rFonts w:cs="Arial"/>
                <w:i/>
                <w:szCs w:val="20"/>
                <w:lang w:eastAsia="en-GB"/>
              </w:rPr>
              <w:t xml:space="preserve">A separate blood pressure reading is a journal entry with just a </w:t>
            </w:r>
            <w:r>
              <w:rPr>
                <w:rFonts w:cs="Arial"/>
                <w:i/>
                <w:szCs w:val="20"/>
                <w:lang w:eastAsia="en-GB"/>
              </w:rPr>
              <w:t>diastolic</w:t>
            </w:r>
            <w:r w:rsidRPr="00356512">
              <w:rPr>
                <w:rFonts w:cs="Arial"/>
                <w:i/>
                <w:szCs w:val="20"/>
                <w:lang w:eastAsia="en-GB"/>
              </w:rPr>
              <w:t xml:space="preserve"> value recorded</w:t>
            </w:r>
            <w:r w:rsidR="00DB1E3E">
              <w:rPr>
                <w:rFonts w:cs="Arial"/>
                <w:i/>
                <w:szCs w:val="20"/>
                <w:lang w:eastAsia="en-GB"/>
              </w:rPr>
              <w:t xml:space="preserve"> or just a systolic value recorded</w:t>
            </w:r>
            <w:r>
              <w:rPr>
                <w:rFonts w:cs="Arial"/>
                <w:i/>
                <w:szCs w:val="20"/>
                <w:lang w:eastAsia="en-GB"/>
              </w:rPr>
              <w:t>.</w:t>
            </w:r>
          </w:p>
        </w:tc>
      </w:tr>
      <w:tr w:rsidR="003D49A2" w:rsidRPr="000C07C2" w14:paraId="56028258"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03D66"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02A53" w14:textId="382C3CA6" w:rsidR="003D49A2" w:rsidRPr="00786613" w:rsidRDefault="003D49A2" w:rsidP="003D49A2">
            <w:pPr>
              <w:pStyle w:val="Heading5"/>
              <w:keepNext w:val="0"/>
              <w:rPr>
                <w:b w:val="0"/>
                <w:color w:val="auto"/>
              </w:rPr>
            </w:pPr>
            <w:bookmarkStart w:id="412" w:name="_[SEPHIGH_DAT]"/>
            <w:bookmarkEnd w:id="412"/>
            <w:r>
              <w:rPr>
                <w:b w:val="0"/>
                <w:color w:val="auto"/>
              </w:rPr>
              <w:t>[SEPHIGH_DAT]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49BCD" w14:textId="141F72BE"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18C9D" w14:textId="02DE1B0F" w:rsidR="003D49A2" w:rsidRDefault="003D49A2" w:rsidP="003D49A2">
            <w:pPr>
              <w:rPr>
                <w:bCs/>
              </w:rPr>
            </w:pPr>
            <w:r w:rsidRPr="003F565D">
              <w:rPr>
                <w:rFonts w:cs="Arial"/>
                <w:color w:val="000000"/>
                <w:szCs w:val="20"/>
                <w:lang w:eastAsia="en-GB"/>
              </w:rPr>
              <w:t xml:space="preserve">For each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w:t>
            </w:r>
            <w:r w:rsidRPr="003F565D">
              <w:rPr>
                <w:rFonts w:cs="Arial"/>
                <w:color w:val="000000"/>
                <w:szCs w:val="20"/>
                <w:lang w:eastAsia="en-GB"/>
              </w:rPr>
              <w:t xml:space="preserve"> Return </w:t>
            </w:r>
            <w:proofErr w:type="spellStart"/>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where</w:t>
            </w:r>
            <w:proofErr w:type="spellEnd"/>
            <w:r>
              <w:rPr>
                <w:rFonts w:cs="Arial"/>
                <w:color w:val="000000"/>
                <w:szCs w:val="20"/>
                <w:lang w:eastAsia="en-GB"/>
              </w:rPr>
              <w:t xml:space="preserve"> (</w:t>
            </w:r>
            <w:hyperlink w:anchor="_[MINSYS_VAL]" w:history="1">
              <w:r w:rsidR="004F55D2" w:rsidRPr="00D50133">
                <w:rPr>
                  <w:rStyle w:val="Hyperlink"/>
                  <w:bCs/>
                </w:rPr>
                <w:t>[MIN</w:t>
              </w:r>
              <w:r w:rsidR="004F55D2" w:rsidRPr="00A24CF5">
                <w:rPr>
                  <w:rStyle w:val="Hyperlink"/>
                  <w:bCs/>
                </w:rPr>
                <w:t>SYS_</w:t>
              </w:r>
              <w:r w:rsidR="004F55D2" w:rsidRPr="00D50133">
                <w:rPr>
                  <w:rStyle w:val="Hyperlink"/>
                  <w:bCs/>
                </w:rPr>
                <w:t>VAL]</w:t>
              </w:r>
            </w:hyperlink>
            <w:r w:rsidRPr="0054366E">
              <w:rPr>
                <w:bCs/>
              </w:rPr>
              <w:t xml:space="preserve"> </w:t>
            </w:r>
            <w:r>
              <w:rPr>
                <w:bCs/>
              </w:rPr>
              <w:t>&gt;=</w:t>
            </w:r>
            <w:r w:rsidRPr="0054366E">
              <w:rPr>
                <w:bCs/>
              </w:rPr>
              <w:t xml:space="preserve"> 140 </w:t>
            </w:r>
            <w:r>
              <w:rPr>
                <w:bCs/>
              </w:rPr>
              <w:t>AND</w:t>
            </w:r>
            <w:r w:rsidRPr="0054366E">
              <w:rPr>
                <w:bCs/>
              </w:rPr>
              <w:t xml:space="preserve"> </w:t>
            </w:r>
            <w:hyperlink w:anchor="_[MINDIA_VAL]" w:history="1">
              <w:r w:rsidR="004F55D2" w:rsidRPr="00D50133">
                <w:rPr>
                  <w:rStyle w:val="Hyperlink"/>
                  <w:bCs/>
                </w:rPr>
                <w:t>[MINDIA</w:t>
              </w:r>
              <w:r w:rsidR="004F55D2" w:rsidRPr="00A24CF5">
                <w:rPr>
                  <w:rStyle w:val="Hyperlink"/>
                  <w:bCs/>
                </w:rPr>
                <w:t>_</w:t>
              </w:r>
              <w:r w:rsidR="004F55D2" w:rsidRPr="00D50133">
                <w:rPr>
                  <w:rStyle w:val="Hyperlink"/>
                  <w:bCs/>
                </w:rPr>
                <w:t>VAL]</w:t>
              </w:r>
            </w:hyperlink>
            <w:r w:rsidRPr="0054366E">
              <w:rPr>
                <w:bCs/>
              </w:rPr>
              <w:t xml:space="preserve"> </w:t>
            </w:r>
            <w:r>
              <w:rPr>
                <w:rFonts w:cs="Arial"/>
                <w:bCs/>
              </w:rPr>
              <w:t xml:space="preserve">≠ </w:t>
            </w:r>
            <w:r>
              <w:rPr>
                <w:bCs/>
              </w:rPr>
              <w:t>Null)</w:t>
            </w:r>
          </w:p>
          <w:p w14:paraId="25FC0F3F" w14:textId="77777777" w:rsidR="003D49A2" w:rsidRDefault="003D49A2" w:rsidP="003D49A2">
            <w:pPr>
              <w:rPr>
                <w:bCs/>
              </w:rPr>
            </w:pPr>
            <w:r>
              <w:rPr>
                <w:bCs/>
              </w:rPr>
              <w:t>OR</w:t>
            </w:r>
          </w:p>
          <w:p w14:paraId="51E19DCE" w14:textId="6F41F47D" w:rsidR="003D49A2" w:rsidRDefault="003D49A2" w:rsidP="003D49A2">
            <w:pPr>
              <w:rPr>
                <w:bCs/>
              </w:rPr>
            </w:pPr>
            <w:r>
              <w:rPr>
                <w:bCs/>
              </w:rPr>
              <w:t>(</w:t>
            </w:r>
            <w:hyperlink w:anchor="_[MINDIA_VAL]" w:history="1">
              <w:r w:rsidR="004F55D2" w:rsidRPr="00D50133">
                <w:rPr>
                  <w:rStyle w:val="Hyperlink"/>
                  <w:bCs/>
                </w:rPr>
                <w:t>[MINDIA</w:t>
              </w:r>
              <w:r w:rsidR="004F55D2" w:rsidRPr="00A24CF5">
                <w:rPr>
                  <w:rStyle w:val="Hyperlink"/>
                  <w:bCs/>
                </w:rPr>
                <w:t>_</w:t>
              </w:r>
              <w:r w:rsidR="004F55D2" w:rsidRPr="00D50133">
                <w:rPr>
                  <w:rStyle w:val="Hyperlink"/>
                  <w:bCs/>
                </w:rPr>
                <w:t>VAL]</w:t>
              </w:r>
            </w:hyperlink>
            <w:r>
              <w:rPr>
                <w:bCs/>
              </w:rPr>
              <w:t xml:space="preserve"> &gt;= 90 AND </w:t>
            </w:r>
            <w:hyperlink w:anchor="_[MINSYS_VAL]" w:history="1">
              <w:r w:rsidR="004F55D2" w:rsidRPr="00D50133">
                <w:rPr>
                  <w:rStyle w:val="Hyperlink"/>
                  <w:bCs/>
                </w:rPr>
                <w:t>[MIN</w:t>
              </w:r>
              <w:r w:rsidR="004F55D2" w:rsidRPr="00A24CF5">
                <w:rPr>
                  <w:rStyle w:val="Hyperlink"/>
                  <w:bCs/>
                </w:rPr>
                <w:t>SYS_</w:t>
              </w:r>
              <w:r w:rsidR="004F55D2" w:rsidRPr="00D50133">
                <w:rPr>
                  <w:rStyle w:val="Hyperlink"/>
                  <w:bCs/>
                </w:rPr>
                <w:t>VAL]</w:t>
              </w:r>
            </w:hyperlink>
            <w:r>
              <w:rPr>
                <w:bCs/>
              </w:rPr>
              <w:t xml:space="preserve"> </w:t>
            </w:r>
            <w:r>
              <w:rPr>
                <w:rFonts w:cs="Arial"/>
                <w:bCs/>
              </w:rPr>
              <w:t xml:space="preserve">≠ </w:t>
            </w:r>
            <w:r>
              <w:rPr>
                <w:bCs/>
              </w:rPr>
              <w:t>Null)</w:t>
            </w:r>
          </w:p>
          <w:p w14:paraId="4AF9E5A8" w14:textId="77777777" w:rsidR="003D49A2" w:rsidRDefault="003D49A2" w:rsidP="003D49A2">
            <w:pPr>
              <w:rPr>
                <w:rFonts w:cs="Arial"/>
                <w:color w:val="000000"/>
                <w:szCs w:val="20"/>
                <w:lang w:eastAsia="en-GB"/>
              </w:rPr>
            </w:pP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FD155" w14:textId="20C67EB4" w:rsidR="003D49A2" w:rsidRPr="0035651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hyperlink w:anchor="_{BPALL_DAT}" w:history="1">
              <w:r w:rsidR="004F55D2" w:rsidRPr="00806AD6">
                <w:rPr>
                  <w:rStyle w:val="Hyperlink"/>
                  <w:rFonts w:cs="Arial"/>
                  <w:i/>
                  <w:szCs w:val="20"/>
                  <w:lang w:eastAsia="en-GB"/>
                </w:rPr>
                <w:t>{BPALL_DAT}</w:t>
              </w:r>
            </w:hyperlink>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where there is a separate systolic and separate diastolic blood pressure reading on the same day and where the lowest separate systolic reading on that day is greater than or equal to 140 or the lowest separate diastolic reading is greater than or equal to 90.</w:t>
            </w:r>
          </w:p>
          <w:p w14:paraId="6FEC443B" w14:textId="0F244E03" w:rsidR="003D49A2" w:rsidRDefault="003D49A2" w:rsidP="003D49A2">
            <w:pPr>
              <w:rPr>
                <w:rFonts w:cs="Arial"/>
                <w:i/>
                <w:iCs/>
                <w:color w:val="000000"/>
                <w:szCs w:val="20"/>
                <w:lang w:eastAsia="en-GB"/>
              </w:rPr>
            </w:pPr>
            <w:r w:rsidRPr="00356512">
              <w:rPr>
                <w:rFonts w:cs="Arial"/>
                <w:i/>
                <w:szCs w:val="20"/>
                <w:lang w:eastAsia="en-GB"/>
              </w:rPr>
              <w:t xml:space="preserve">A separate </w:t>
            </w:r>
            <w:r>
              <w:rPr>
                <w:rFonts w:cs="Arial"/>
                <w:i/>
                <w:szCs w:val="20"/>
                <w:lang w:eastAsia="en-GB"/>
              </w:rPr>
              <w:t>diastolic</w:t>
            </w:r>
            <w:r w:rsidRPr="00356512">
              <w:rPr>
                <w:rFonts w:cs="Arial"/>
                <w:i/>
                <w:szCs w:val="20"/>
                <w:lang w:eastAsia="en-GB"/>
              </w:rPr>
              <w:t xml:space="preserve"> blood pressure reading is a journal entry with just a </w:t>
            </w:r>
            <w:r>
              <w:rPr>
                <w:rFonts w:cs="Arial"/>
                <w:i/>
                <w:szCs w:val="20"/>
                <w:lang w:eastAsia="en-GB"/>
              </w:rPr>
              <w:t>diastolic</w:t>
            </w:r>
            <w:r w:rsidRPr="00356512">
              <w:rPr>
                <w:rFonts w:cs="Arial"/>
                <w:i/>
                <w:szCs w:val="20"/>
                <w:lang w:eastAsia="en-GB"/>
              </w:rPr>
              <w:t xml:space="preserve"> value recorded</w:t>
            </w:r>
            <w:r w:rsidR="00DB1E3E">
              <w:rPr>
                <w:rFonts w:cs="Arial"/>
                <w:i/>
                <w:szCs w:val="20"/>
                <w:lang w:eastAsia="en-GB"/>
              </w:rPr>
              <w:t xml:space="preserve"> or just a systolic value recorded</w:t>
            </w:r>
            <w:r>
              <w:rPr>
                <w:rFonts w:cs="Arial"/>
                <w:i/>
                <w:szCs w:val="20"/>
                <w:lang w:eastAsia="en-GB"/>
              </w:rPr>
              <w:t>.</w:t>
            </w:r>
          </w:p>
        </w:tc>
      </w:tr>
      <w:tr w:rsidR="003D49A2" w:rsidRPr="000C07C2" w14:paraId="3D8F4AEB"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F4E00"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01C49" w14:textId="671FC9DA" w:rsidR="003D49A2" w:rsidRPr="00786613" w:rsidRDefault="003D49A2" w:rsidP="003D49A2">
            <w:pPr>
              <w:pStyle w:val="Heading5"/>
              <w:keepNext w:val="0"/>
              <w:rPr>
                <w:b w:val="0"/>
                <w:color w:val="auto"/>
              </w:rPr>
            </w:pPr>
            <w:bookmarkStart w:id="413" w:name="_[LOWBPDAY_DAT]"/>
            <w:bookmarkEnd w:id="413"/>
            <w:r>
              <w:rPr>
                <w:b w:val="0"/>
                <w:color w:val="auto"/>
              </w:rPr>
              <w:t>[LOWBPDAY_DAT]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9DE89" w14:textId="498FA682"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AE238" w14:textId="1CE902E2" w:rsidR="003D49A2" w:rsidRDefault="003D49A2" w:rsidP="003D49A2">
            <w:pPr>
              <w:rPr>
                <w:rFonts w:cs="Arial"/>
                <w:color w:val="000000"/>
                <w:szCs w:val="20"/>
                <w:lang w:eastAsia="en-GB"/>
              </w:rPr>
            </w:pPr>
            <w:r w:rsidRPr="00E406AE">
              <w:rPr>
                <w:rFonts w:cs="Arial"/>
                <w:color w:val="000000"/>
                <w:szCs w:val="20"/>
                <w:lang w:eastAsia="en-GB"/>
              </w:rPr>
              <w:t xml:space="preserve">For each </w:t>
            </w:r>
            <w:hyperlink w:anchor="_{BPALL_DAT}" w:history="1">
              <w:r w:rsidR="004F55D2" w:rsidRPr="00356512">
                <w:rPr>
                  <w:rStyle w:val="Hyperlink"/>
                  <w:rFonts w:cs="Arial"/>
                  <w:szCs w:val="20"/>
                  <w:lang w:eastAsia="en-GB"/>
                </w:rPr>
                <w:t>{BPALL_DAT}</w:t>
              </w:r>
            </w:hyperlink>
            <w:r w:rsidRPr="00E406AE">
              <w:rPr>
                <w:rFonts w:cs="Arial"/>
                <w:color w:val="000000"/>
                <w:szCs w:val="20"/>
                <w:lang w:eastAsia="en-GB"/>
              </w:rPr>
              <w:t xml:space="preserve"> entry Return</w:t>
            </w:r>
            <w:r w:rsidR="00DB1E3E">
              <w:rPr>
                <w:rFonts w:cs="Arial"/>
                <w:color w:val="000000"/>
                <w:szCs w:val="20"/>
                <w:lang w:eastAsia="en-GB"/>
              </w:rPr>
              <w:t xml:space="preserve"> </w:t>
            </w:r>
            <w:r w:rsidR="008A4DCF">
              <w:rPr>
                <w:rFonts w:cs="Arial"/>
                <w:color w:val="000000"/>
                <w:szCs w:val="20"/>
                <w:lang w:eastAsia="en-GB"/>
              </w:rPr>
              <w:t>the</w:t>
            </w:r>
            <w:r w:rsidR="00DB1E3E">
              <w:rPr>
                <w:rFonts w:cs="Arial"/>
                <w:color w:val="000000"/>
                <w:szCs w:val="20"/>
                <w:lang w:eastAsia="en-GB"/>
              </w:rPr>
              <w:t xml:space="preserve"> date</w:t>
            </w:r>
            <w:r w:rsidRPr="00E406AE">
              <w:rPr>
                <w:rFonts w:cs="Arial"/>
                <w:color w:val="000000"/>
                <w:szCs w:val="20"/>
                <w:lang w:eastAsia="en-GB"/>
              </w:rPr>
              <w:t xml:space="preserve"> where</w:t>
            </w:r>
            <w:r>
              <w:rPr>
                <w:rFonts w:cs="Arial"/>
                <w:color w:val="000000"/>
                <w:szCs w:val="20"/>
                <w:lang w:eastAsia="en-GB"/>
              </w:rPr>
              <w:t xml:space="preserve"> </w:t>
            </w:r>
            <w:hyperlink w:anchor="_[LOWBP_DAT]" w:history="1">
              <w:r w:rsidRPr="00A95560">
                <w:rPr>
                  <w:rStyle w:val="Hyperlink"/>
                </w:rPr>
                <w:t>[LOWBP</w:t>
              </w:r>
              <w:r>
                <w:rPr>
                  <w:rStyle w:val="Hyperlink"/>
                </w:rPr>
                <w:t>_DAT</w:t>
              </w:r>
              <w:r w:rsidRPr="00A95560">
                <w:rPr>
                  <w:rStyle w:val="Hyperlink"/>
                </w:rPr>
                <w:t>]</w:t>
              </w:r>
            </w:hyperlink>
            <w:r>
              <w:t xml:space="preserve"> </w:t>
            </w:r>
            <w:r>
              <w:rPr>
                <w:rFonts w:cs="Arial"/>
              </w:rPr>
              <w:t xml:space="preserve">≠ Null OR </w:t>
            </w:r>
            <w:hyperlink w:anchor="_[SEPLOW_DAT]" w:history="1">
              <w:r w:rsidRPr="00D50133">
                <w:rPr>
                  <w:rStyle w:val="Hyperlink"/>
                  <w:bCs/>
                </w:rPr>
                <w:t>[SEPLOW</w:t>
              </w:r>
              <w:r>
                <w:rPr>
                  <w:rStyle w:val="Hyperlink"/>
                  <w:bCs/>
                </w:rPr>
                <w:t>_DAT</w:t>
              </w:r>
              <w:r w:rsidRPr="00D50133">
                <w:rPr>
                  <w:rStyle w:val="Hyperlink"/>
                  <w:bCs/>
                </w:rPr>
                <w:t>]</w:t>
              </w:r>
            </w:hyperlink>
            <w:r w:rsidRPr="00D50133">
              <w:rPr>
                <w:bCs/>
              </w:rPr>
              <w:t xml:space="preserve"> </w:t>
            </w:r>
            <w:r w:rsidRPr="00D50133">
              <w:rPr>
                <w:rFonts w:cs="Arial"/>
                <w:bCs/>
              </w:rPr>
              <w:t>≠</w:t>
            </w:r>
            <w:r w:rsidRPr="00D50133">
              <w:rPr>
                <w:bCs/>
              </w:rPr>
              <w:t xml:space="preserve">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ACC164" w14:textId="0C4BBA1F" w:rsidR="003D49A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hyperlink w:anchor="_{BPALL_DAT}" w:history="1">
              <w:r w:rsidR="004F55D2" w:rsidRPr="00806AD6">
                <w:rPr>
                  <w:rStyle w:val="Hyperlink"/>
                  <w:rFonts w:cs="Arial"/>
                  <w:i/>
                  <w:szCs w:val="20"/>
                  <w:lang w:eastAsia="en-GB"/>
                </w:rPr>
                <w:t>{BPALL_DAT}</w:t>
              </w:r>
            </w:hyperlink>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where there is a full blood pressure reading recorded with a systolic value less than 140 and a diastolic value less than 90.</w:t>
            </w:r>
          </w:p>
          <w:p w14:paraId="008402D5" w14:textId="77777777" w:rsidR="003D49A2" w:rsidRDefault="003D49A2" w:rsidP="003D49A2">
            <w:pPr>
              <w:rPr>
                <w:rFonts w:cs="Arial"/>
                <w:i/>
                <w:szCs w:val="20"/>
                <w:lang w:eastAsia="en-GB"/>
              </w:rPr>
            </w:pPr>
            <w:r>
              <w:rPr>
                <w:rFonts w:cs="Arial"/>
                <w:i/>
                <w:szCs w:val="20"/>
                <w:lang w:eastAsia="en-GB"/>
              </w:rPr>
              <w:t xml:space="preserve"> </w:t>
            </w:r>
            <w:r w:rsidRPr="00AF4E8C">
              <w:rPr>
                <w:rFonts w:cs="Arial"/>
                <w:i/>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p>
          <w:p w14:paraId="636D4F43" w14:textId="77777777" w:rsidR="003D49A2" w:rsidRDefault="003D49A2" w:rsidP="003D49A2">
            <w:pPr>
              <w:rPr>
                <w:rFonts w:cs="Arial"/>
                <w:i/>
                <w:szCs w:val="20"/>
                <w:lang w:eastAsia="en-GB"/>
              </w:rPr>
            </w:pPr>
          </w:p>
          <w:p w14:paraId="1D255DE1" w14:textId="32E7E5DD" w:rsidR="003D49A2" w:rsidRDefault="003D49A2" w:rsidP="003D49A2">
            <w:pPr>
              <w:rPr>
                <w:rFonts w:cs="Arial"/>
                <w:i/>
                <w:iCs/>
                <w:color w:val="000000"/>
                <w:szCs w:val="20"/>
                <w:lang w:eastAsia="en-GB"/>
              </w:rPr>
            </w:pPr>
            <w:r w:rsidRPr="000153F0">
              <w:rPr>
                <w:rFonts w:cs="Arial"/>
                <w:b/>
                <w:bCs/>
                <w:i/>
                <w:szCs w:val="20"/>
                <w:lang w:eastAsia="en-GB"/>
              </w:rPr>
              <w:t xml:space="preserve">*When we refer to low blood pressure in subsequent </w:t>
            </w:r>
            <w:r w:rsidR="00DB1E3E">
              <w:rPr>
                <w:rFonts w:cs="Arial"/>
                <w:b/>
                <w:bCs/>
                <w:i/>
                <w:szCs w:val="20"/>
                <w:lang w:eastAsia="en-GB"/>
              </w:rPr>
              <w:t>fields</w:t>
            </w:r>
            <w:r w:rsidRPr="000153F0">
              <w:rPr>
                <w:rFonts w:cs="Arial"/>
                <w:b/>
                <w:bCs/>
                <w:i/>
                <w:szCs w:val="20"/>
                <w:lang w:eastAsia="en-GB"/>
              </w:rPr>
              <w:t xml:space="preserve"> this is defined as a day on which a full blood pressure reading with a systolic value less than 140 and a diastolic value less than 90 was recorded.</w:t>
            </w:r>
          </w:p>
        </w:tc>
      </w:tr>
      <w:tr w:rsidR="003D49A2" w:rsidRPr="000C07C2" w14:paraId="19A78A2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EC78"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17BED" w14:textId="10791949" w:rsidR="003D49A2" w:rsidRPr="00786613" w:rsidRDefault="003D49A2" w:rsidP="003D49A2">
            <w:pPr>
              <w:pStyle w:val="Heading5"/>
              <w:keepNext w:val="0"/>
              <w:rPr>
                <w:b w:val="0"/>
                <w:color w:val="auto"/>
              </w:rPr>
            </w:pPr>
            <w:bookmarkStart w:id="414" w:name="_[HIGHBPDAY_DAT]"/>
            <w:bookmarkEnd w:id="414"/>
            <w:r>
              <w:rPr>
                <w:b w:val="0"/>
                <w:color w:val="auto"/>
              </w:rPr>
              <w:t>[HIGHBPDAY_DAT]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C261C" w14:textId="10CBC24A"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E95045" w14:textId="10540E5E" w:rsidR="003D49A2" w:rsidRDefault="003D49A2" w:rsidP="003D49A2">
            <w:pPr>
              <w:rPr>
                <w:rFonts w:cs="Arial"/>
                <w:color w:val="000000"/>
                <w:szCs w:val="20"/>
                <w:lang w:eastAsia="en-GB"/>
              </w:rPr>
            </w:pPr>
            <w:r w:rsidRPr="00E406AE">
              <w:rPr>
                <w:rFonts w:cs="Arial"/>
                <w:color w:val="000000"/>
                <w:szCs w:val="20"/>
                <w:lang w:eastAsia="en-GB"/>
              </w:rPr>
              <w:t xml:space="preserve">For each </w:t>
            </w:r>
            <w:hyperlink w:anchor="_{BPALL_DAT}" w:history="1">
              <w:r w:rsidR="00AC760C" w:rsidRPr="00356512">
                <w:rPr>
                  <w:rStyle w:val="Hyperlink"/>
                  <w:rFonts w:cs="Arial"/>
                  <w:szCs w:val="20"/>
                  <w:lang w:eastAsia="en-GB"/>
                </w:rPr>
                <w:t>{BPALL_DAT}</w:t>
              </w:r>
            </w:hyperlink>
            <w:r w:rsidRPr="00E406AE">
              <w:rPr>
                <w:rFonts w:cs="Arial"/>
                <w:color w:val="000000"/>
                <w:szCs w:val="20"/>
                <w:lang w:eastAsia="en-GB"/>
              </w:rPr>
              <w:t xml:space="preserve"> entry Return </w:t>
            </w:r>
            <w:r w:rsidR="008A4DCF">
              <w:rPr>
                <w:rFonts w:cs="Arial"/>
                <w:color w:val="000000"/>
                <w:szCs w:val="20"/>
                <w:lang w:eastAsia="en-GB"/>
              </w:rPr>
              <w:t>the</w:t>
            </w:r>
            <w:r w:rsidR="00DB1E3E">
              <w:rPr>
                <w:rFonts w:cs="Arial"/>
                <w:color w:val="000000"/>
                <w:szCs w:val="20"/>
                <w:lang w:eastAsia="en-GB"/>
              </w:rPr>
              <w:t xml:space="preserve"> date </w:t>
            </w:r>
            <w:proofErr w:type="gramStart"/>
            <w:r w:rsidRPr="00E406AE">
              <w:rPr>
                <w:rFonts w:cs="Arial"/>
                <w:color w:val="000000"/>
                <w:szCs w:val="20"/>
                <w:lang w:eastAsia="en-GB"/>
              </w:rPr>
              <w:t>where</w:t>
            </w:r>
            <w:proofErr w:type="gramEnd"/>
            <w:r>
              <w:rPr>
                <w:rFonts w:cs="Arial"/>
                <w:color w:val="000000"/>
                <w:szCs w:val="20"/>
                <w:lang w:eastAsia="en-GB"/>
              </w:rPr>
              <w:t xml:space="preserve"> </w:t>
            </w:r>
          </w:p>
          <w:p w14:paraId="58B95A88" w14:textId="15C0444C" w:rsidR="003D49A2" w:rsidRDefault="003D49A2" w:rsidP="003D49A2">
            <w:r>
              <w:t>(</w:t>
            </w:r>
            <w:hyperlink w:anchor="_[HIGHBP_DAT]" w:history="1">
              <w:r w:rsidRPr="00A955DB">
                <w:rPr>
                  <w:rStyle w:val="Hyperlink"/>
                </w:rPr>
                <w:t>[</w:t>
              </w:r>
              <w:r w:rsidRPr="00D50133">
                <w:rPr>
                  <w:rStyle w:val="Hyperlink"/>
                  <w:bCs/>
                </w:rPr>
                <w:t>HIGH</w:t>
              </w:r>
              <w:r w:rsidRPr="00A955DB">
                <w:rPr>
                  <w:rStyle w:val="Hyperlink"/>
                </w:rPr>
                <w:t>BP</w:t>
              </w:r>
              <w:r>
                <w:rPr>
                  <w:rStyle w:val="Hyperlink"/>
                </w:rPr>
                <w:t>_DAT</w:t>
              </w:r>
              <w:r w:rsidRPr="00A955DB">
                <w:rPr>
                  <w:rStyle w:val="Hyperlink"/>
                </w:rPr>
                <w:t>]</w:t>
              </w:r>
            </w:hyperlink>
            <w:r>
              <w:t xml:space="preserve"> </w:t>
            </w:r>
            <w:r>
              <w:rPr>
                <w:rFonts w:cs="Arial"/>
              </w:rPr>
              <w:t xml:space="preserve">≠ </w:t>
            </w:r>
            <w:r>
              <w:t xml:space="preserve">Null OR </w:t>
            </w:r>
            <w:hyperlink w:anchor="_[SEPHIGH_DAT]" w:history="1">
              <w:r w:rsidRPr="00AC760C">
                <w:rPr>
                  <w:rStyle w:val="Hyperlink"/>
                </w:rPr>
                <w:t>[SEPHIGH_DAT]</w:t>
              </w:r>
            </w:hyperlink>
            <w:r>
              <w:t xml:space="preserve"> </w:t>
            </w:r>
            <w:r>
              <w:rPr>
                <w:rFonts w:cs="Arial"/>
              </w:rPr>
              <w:t xml:space="preserve">≠ </w:t>
            </w:r>
            <w:r>
              <w:t>Null)</w:t>
            </w:r>
          </w:p>
          <w:p w14:paraId="22FEF97C" w14:textId="0E4129B9" w:rsidR="003D49A2" w:rsidRDefault="003D49A2" w:rsidP="003D49A2">
            <w:pPr>
              <w:rPr>
                <w:rFonts w:cs="Arial"/>
                <w:color w:val="000000"/>
                <w:szCs w:val="20"/>
                <w:lang w:eastAsia="en-GB"/>
              </w:rPr>
            </w:pPr>
            <w:r>
              <w:t xml:space="preserve">AND </w:t>
            </w:r>
            <w:hyperlink w:anchor="_[LOWBPDAY_DAT]" w:history="1">
              <w:r w:rsidRPr="00FB2509">
                <w:rPr>
                  <w:rStyle w:val="Hyperlink"/>
                </w:rPr>
                <w:t>[LOWBPDAY_DAT]</w:t>
              </w:r>
            </w:hyperlink>
            <w: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02183" w14:textId="25ECA103" w:rsidR="003D49A2" w:rsidRDefault="003D49A2" w:rsidP="003D49A2">
            <w:pPr>
              <w:rPr>
                <w:rFonts w:cs="Arial"/>
                <w:i/>
                <w:szCs w:val="20"/>
                <w:lang w:eastAsia="en-GB"/>
              </w:rPr>
            </w:pPr>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hyperlink w:anchor="_{BPALL_DAT}" w:history="1">
              <w:r w:rsidR="004F55D2" w:rsidRPr="00806AD6">
                <w:rPr>
                  <w:rStyle w:val="Hyperlink"/>
                  <w:rFonts w:cs="Arial"/>
                  <w:i/>
                  <w:szCs w:val="20"/>
                  <w:lang w:eastAsia="en-GB"/>
                </w:rPr>
                <w:t>{BPALL_DAT}</w:t>
              </w:r>
            </w:hyperlink>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where there is a full blood pressure reading recorded with a systolic value greater than or equal to 140 or a diastolic value greater than or equal to 90 and there are no full blood pressure readings with a systolic value less than 140 and a diastolic value less than 90 on the same day.</w:t>
            </w:r>
          </w:p>
          <w:p w14:paraId="01F24F5F" w14:textId="77777777" w:rsidR="003D49A2" w:rsidRDefault="003D49A2" w:rsidP="003D49A2">
            <w:pPr>
              <w:rPr>
                <w:rFonts w:cs="Arial"/>
                <w:i/>
                <w:szCs w:val="20"/>
                <w:lang w:eastAsia="en-GB"/>
              </w:rPr>
            </w:pPr>
            <w:r>
              <w:rPr>
                <w:rFonts w:cs="Arial"/>
                <w:i/>
                <w:szCs w:val="20"/>
                <w:lang w:eastAsia="en-GB"/>
              </w:rPr>
              <w:t xml:space="preserve"> </w:t>
            </w:r>
            <w:r w:rsidRPr="00AF4E8C">
              <w:rPr>
                <w:rFonts w:cs="Arial"/>
                <w:i/>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p>
          <w:p w14:paraId="47DBAC81" w14:textId="77777777" w:rsidR="003D49A2" w:rsidRDefault="003D49A2" w:rsidP="003D49A2">
            <w:pPr>
              <w:rPr>
                <w:rFonts w:cs="Arial"/>
                <w:i/>
                <w:szCs w:val="20"/>
                <w:lang w:eastAsia="en-GB"/>
              </w:rPr>
            </w:pPr>
          </w:p>
          <w:p w14:paraId="2AB5C085" w14:textId="7BEF1898" w:rsidR="003D49A2" w:rsidRDefault="003D49A2" w:rsidP="003D49A2">
            <w:pPr>
              <w:rPr>
                <w:rFonts w:cs="Arial"/>
                <w:i/>
                <w:iCs/>
                <w:color w:val="000000"/>
                <w:szCs w:val="20"/>
                <w:lang w:eastAsia="en-GB"/>
              </w:rPr>
            </w:pPr>
            <w:r w:rsidRPr="0032553C">
              <w:rPr>
                <w:rFonts w:cs="Arial"/>
                <w:b/>
                <w:bCs/>
                <w:i/>
                <w:szCs w:val="20"/>
                <w:lang w:eastAsia="en-GB"/>
              </w:rPr>
              <w:t xml:space="preserve">*When we refer to high blood pressure in subsequent </w:t>
            </w:r>
            <w:r w:rsidR="00DB1E3E">
              <w:rPr>
                <w:rFonts w:cs="Arial"/>
                <w:b/>
                <w:bCs/>
                <w:i/>
                <w:szCs w:val="20"/>
                <w:lang w:eastAsia="en-GB"/>
              </w:rPr>
              <w:t>fields</w:t>
            </w:r>
            <w:r w:rsidRPr="0032553C">
              <w:rPr>
                <w:rFonts w:cs="Arial"/>
                <w:b/>
                <w:bCs/>
                <w:i/>
                <w:szCs w:val="20"/>
                <w:lang w:eastAsia="en-GB"/>
              </w:rPr>
              <w:t xml:space="preserve"> this is defined as a day on which a full blood pressure with a systolic value greater than or equal to 140 or a diastolic value greater than or equal to 90 was recorded and there were no low blood pressures on the same day.</w:t>
            </w:r>
          </w:p>
        </w:tc>
      </w:tr>
      <w:tr w:rsidR="003D49A2" w:rsidRPr="000C07C2" w14:paraId="63C81852"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CD4B6"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9292754" w14:textId="294DEDA3" w:rsidR="003D49A2" w:rsidRPr="00786613" w:rsidRDefault="003D49A2" w:rsidP="003D49A2">
            <w:pPr>
              <w:pStyle w:val="Heading5"/>
              <w:keepNext w:val="0"/>
              <w:rPr>
                <w:b w:val="0"/>
                <w:color w:val="auto"/>
              </w:rPr>
            </w:pPr>
            <w:bookmarkStart w:id="415" w:name="_BPLAT1_DAT"/>
            <w:bookmarkEnd w:id="415"/>
            <w:r>
              <w:rPr>
                <w:b w:val="0"/>
                <w:color w:val="auto"/>
              </w:rPr>
              <w:t>BPLAT1_DAT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699DC" w14:textId="2DA25497"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3FE8B" w14:textId="02F95A49" w:rsidR="003D49A2" w:rsidRDefault="003D49A2" w:rsidP="003D49A2">
            <w:pPr>
              <w:rPr>
                <w:rFonts w:cs="Arial"/>
                <w:color w:val="000000"/>
                <w:szCs w:val="20"/>
                <w:lang w:eastAsia="en-GB"/>
              </w:rPr>
            </w:pPr>
            <w:r>
              <w:rPr>
                <w:rStyle w:val="Hyperlink"/>
                <w:rFonts w:cs="Arial"/>
                <w:color w:val="auto"/>
                <w:szCs w:val="20"/>
                <w:u w:val="none"/>
                <w:lang w:eastAsia="en-GB"/>
              </w:rPr>
              <w:t xml:space="preserve">Latest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 &gt;= </w:t>
            </w:r>
            <w:r w:rsidR="00D0662A" w:rsidRPr="00093AA3">
              <w:rPr>
                <w:rFonts w:cs="Arial"/>
                <w:color w:val="000000"/>
                <w:szCs w:val="20"/>
                <w:lang w:eastAsia="en-GB"/>
              </w:rPr>
              <w:t>01/04/2020</w:t>
            </w:r>
            <w:r>
              <w:rPr>
                <w:rFonts w:cs="Arial"/>
                <w:color w:val="000000"/>
                <w:szCs w:val="20"/>
                <w:lang w:eastAsia="en-GB"/>
              </w:rPr>
              <w:t xml:space="preserve"> AND &lt; </w:t>
            </w:r>
            <w:hyperlink w:anchor="_QSSD" w:history="1">
              <w:r w:rsidRPr="003B334F">
                <w:rPr>
                  <w:rStyle w:val="Hyperlink"/>
                  <w:rFonts w:cs="Arial"/>
                  <w:szCs w:val="20"/>
                  <w:lang w:eastAsia="en-GB"/>
                </w:rPr>
                <w:t>QSSD</w:t>
              </w:r>
            </w:hyperlink>
            <w:r>
              <w:rPr>
                <w:rFonts w:cs="Arial"/>
                <w:color w:val="000000"/>
                <w:szCs w:val="20"/>
                <w:lang w:eastAsia="en-GB"/>
              </w:rPr>
              <w:t xml:space="preserve"> </w:t>
            </w:r>
          </w:p>
          <w:p w14:paraId="05D94652" w14:textId="33205508" w:rsidR="003D49A2" w:rsidRDefault="003D49A2" w:rsidP="003D49A2">
            <w:pPr>
              <w:rPr>
                <w:rFonts w:cs="Arial"/>
                <w:color w:val="000000"/>
                <w:szCs w:val="20"/>
                <w:lang w:eastAsia="en-GB"/>
              </w:rPr>
            </w:pPr>
            <w:r>
              <w:rPr>
                <w:rFonts w:cs="Arial"/>
                <w:color w:val="000000"/>
                <w:szCs w:val="20"/>
                <w:lang w:eastAsia="en-GB"/>
              </w:rPr>
              <w:t xml:space="preserve">where </w:t>
            </w:r>
            <w:hyperlink w:anchor="_[HIGHBPDAY_DAT]" w:history="1">
              <w:r w:rsidRPr="00817B89">
                <w:rPr>
                  <w:rStyle w:val="Hyperlink"/>
                  <w:bCs/>
                </w:rPr>
                <w:t>[HIGHBPDAY_DAT]</w:t>
              </w:r>
            </w:hyperlink>
            <w:r w:rsidRPr="00D50133">
              <w:rPr>
                <w:bCs/>
              </w:rPr>
              <w:t xml:space="preserve"> ≠ Null OR </w:t>
            </w:r>
            <w:hyperlink w:anchor="_[LOWBPDAY_DAT]" w:history="1">
              <w:r w:rsidRPr="00FB2509">
                <w:rPr>
                  <w:rStyle w:val="Hyperlink"/>
                </w:rPr>
                <w:t>[LOWBPDAY_DAT]</w:t>
              </w:r>
            </w:hyperlink>
            <w:r w:rsidRPr="00D50133">
              <w:rPr>
                <w:bCs/>
              </w:rP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6B7082" w14:textId="70521CD9" w:rsidR="003D49A2" w:rsidRDefault="003D49A2" w:rsidP="003D49A2">
            <w:pPr>
              <w:rPr>
                <w:rFonts w:cs="Arial"/>
                <w:i/>
                <w:iCs/>
                <w:color w:val="000000"/>
                <w:szCs w:val="20"/>
                <w:lang w:eastAsia="en-GB"/>
              </w:rPr>
            </w:pPr>
            <w:r>
              <w:rPr>
                <w:rFonts w:cs="Arial"/>
                <w:i/>
                <w:iCs/>
                <w:color w:val="000000"/>
                <w:szCs w:val="20"/>
                <w:lang w:eastAsia="en-GB"/>
              </w:rPr>
              <w:t>The date of the most recent full blood pressure reading from 1 April 2020 up to the day before the quality of service start date.</w:t>
            </w:r>
          </w:p>
        </w:tc>
      </w:tr>
      <w:tr w:rsidR="003D49A2" w:rsidRPr="000C07C2" w14:paraId="1A71A2CD"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A885B"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C5DCAF8" w14:textId="1929A4AD" w:rsidR="003D49A2" w:rsidRPr="00786613" w:rsidRDefault="003D49A2" w:rsidP="003D49A2">
            <w:pPr>
              <w:pStyle w:val="Heading5"/>
              <w:keepNext w:val="0"/>
              <w:rPr>
                <w:b w:val="0"/>
                <w:color w:val="auto"/>
              </w:rPr>
            </w:pPr>
            <w:bookmarkStart w:id="416" w:name="_BPLOW1_DAT"/>
            <w:bookmarkEnd w:id="416"/>
            <w:r>
              <w:rPr>
                <w:b w:val="0"/>
                <w:color w:val="auto"/>
              </w:rPr>
              <w:t>BPLOW1_DAT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089F9" w14:textId="6D9F2D6D"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9F54B" w14:textId="405E482E" w:rsidR="003D49A2" w:rsidRDefault="003D49A2" w:rsidP="003D49A2">
            <w:pPr>
              <w:rPr>
                <w:rFonts w:cs="Arial"/>
                <w:color w:val="000000"/>
                <w:szCs w:val="20"/>
                <w:lang w:eastAsia="en-GB"/>
              </w:rPr>
            </w:pPr>
            <w:r>
              <w:rPr>
                <w:rStyle w:val="Hyperlink"/>
                <w:rFonts w:cs="Arial"/>
                <w:color w:val="auto"/>
                <w:szCs w:val="20"/>
                <w:u w:val="none"/>
                <w:lang w:eastAsia="en-GB"/>
              </w:rPr>
              <w:t xml:space="preserve">Return </w:t>
            </w:r>
            <w:r w:rsidR="00DB1E3E">
              <w:rPr>
                <w:rStyle w:val="Hyperlink"/>
                <w:rFonts w:cs="Arial"/>
                <w:color w:val="auto"/>
                <w:szCs w:val="20"/>
                <w:u w:val="none"/>
                <w:lang w:eastAsia="en-GB"/>
              </w:rPr>
              <w:t xml:space="preserve">Any </w:t>
            </w:r>
            <w:hyperlink w:anchor="_{BPALL_DAT}" w:history="1">
              <w:r w:rsidR="004F55D2" w:rsidRPr="00356512">
                <w:rPr>
                  <w:rStyle w:val="Hyperlink"/>
                  <w:rFonts w:cs="Arial"/>
                  <w:szCs w:val="20"/>
                  <w:lang w:eastAsia="en-GB"/>
                </w:rPr>
                <w:t>{BPALL_DAT}</w:t>
              </w:r>
            </w:hyperlink>
            <w:r>
              <w:rPr>
                <w:rStyle w:val="Hyperlink"/>
                <w:rFonts w:cs="Arial"/>
                <w:color w:val="auto"/>
                <w:szCs w:val="20"/>
                <w:u w:val="none"/>
                <w:lang w:eastAsia="en-GB"/>
              </w:rPr>
              <w:t xml:space="preserve"> </w:t>
            </w:r>
            <w:r w:rsidR="00DB1E3E">
              <w:rPr>
                <w:rStyle w:val="Hyperlink"/>
                <w:rFonts w:cs="Arial"/>
                <w:color w:val="auto"/>
                <w:szCs w:val="20"/>
                <w:u w:val="none"/>
                <w:lang w:eastAsia="en-GB"/>
              </w:rPr>
              <w:t xml:space="preserve">where date = </w:t>
            </w:r>
            <w:hyperlink w:anchor="_BPLAT1_DAT" w:history="1">
              <w:r w:rsidRPr="002E34BC">
                <w:rPr>
                  <w:rStyle w:val="Hyperlink"/>
                  <w:rFonts w:cs="Arial"/>
                  <w:szCs w:val="20"/>
                  <w:lang w:eastAsia="en-GB"/>
                </w:rPr>
                <w:t>BPLAT</w:t>
              </w:r>
              <w:r w:rsidR="00AC760C">
                <w:rPr>
                  <w:rStyle w:val="Hyperlink"/>
                  <w:rFonts w:cs="Arial"/>
                  <w:szCs w:val="20"/>
                  <w:lang w:eastAsia="en-GB"/>
                </w:rPr>
                <w:t>1</w:t>
              </w:r>
              <w:r w:rsidRPr="002E34BC">
                <w:rPr>
                  <w:rStyle w:val="Hyperlink"/>
                  <w:rFonts w:cs="Arial"/>
                  <w:szCs w:val="20"/>
                  <w:lang w:eastAsia="en-GB"/>
                </w:rPr>
                <w:t>_DAT</w:t>
              </w:r>
            </w:hyperlink>
            <w:r>
              <w:rPr>
                <w:rStyle w:val="Hyperlink"/>
                <w:rFonts w:cs="Arial"/>
                <w:color w:val="auto"/>
                <w:szCs w:val="20"/>
                <w:u w:val="none"/>
                <w:lang w:eastAsia="en-GB"/>
              </w:rPr>
              <w:t xml:space="preserve"> </w:t>
            </w:r>
            <w:r w:rsidR="00DB1E3E">
              <w:rPr>
                <w:rStyle w:val="Hyperlink"/>
                <w:rFonts w:cs="Arial"/>
                <w:color w:val="auto"/>
                <w:szCs w:val="20"/>
                <w:u w:val="none"/>
                <w:lang w:eastAsia="en-GB"/>
              </w:rPr>
              <w:t xml:space="preserve">AND </w:t>
            </w:r>
            <w:hyperlink w:anchor="_[LOWBPDAY_DAT]" w:history="1">
              <w:r w:rsidRPr="00FB2509">
                <w:rPr>
                  <w:rStyle w:val="Hyperlink"/>
                </w:rPr>
                <w:t>[LOWBPDAY_DAT]</w:t>
              </w:r>
            </w:hyperlink>
            <w:r w:rsidRPr="00F7665C">
              <w:rPr>
                <w:rStyle w:val="Hyperlink"/>
                <w:rFonts w:cs="Arial"/>
                <w:color w:val="auto"/>
                <w:szCs w:val="20"/>
                <w:u w:val="none"/>
                <w:lang w:eastAsia="en-GB"/>
              </w:rP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43FDF0" w14:textId="07D62074" w:rsidR="003D49A2" w:rsidRDefault="003D49A2" w:rsidP="003D49A2">
            <w:pPr>
              <w:rPr>
                <w:rFonts w:cs="Arial"/>
                <w:i/>
                <w:iCs/>
                <w:color w:val="000000"/>
                <w:szCs w:val="20"/>
                <w:lang w:eastAsia="en-GB"/>
              </w:rPr>
            </w:pPr>
            <w:r w:rsidRPr="00F7665C">
              <w:rPr>
                <w:rFonts w:cs="Arial"/>
                <w:i/>
                <w:iCs/>
                <w:color w:val="000000"/>
                <w:szCs w:val="20"/>
                <w:lang w:eastAsia="en-GB"/>
              </w:rPr>
              <w:t>The date of the most recent full blood pressure reading from 1 April 2020 up to the day before the quality of service start date</w:t>
            </w:r>
            <w:r w:rsidR="00DB1E3E">
              <w:rPr>
                <w:rFonts w:cs="Arial"/>
                <w:i/>
                <w:iCs/>
                <w:color w:val="000000"/>
                <w:szCs w:val="20"/>
                <w:lang w:eastAsia="en-GB"/>
              </w:rPr>
              <w:t xml:space="preserve"> where</w:t>
            </w:r>
            <w:r>
              <w:rPr>
                <w:rFonts w:cs="Arial"/>
                <w:i/>
                <w:iCs/>
                <w:color w:val="000000"/>
                <w:szCs w:val="20"/>
                <w:lang w:eastAsia="en-GB"/>
              </w:rPr>
              <w:t xml:space="preserve"> the latest full blood pressure reading is low.</w:t>
            </w:r>
          </w:p>
        </w:tc>
      </w:tr>
      <w:tr w:rsidR="003D49A2" w:rsidRPr="000C07C2" w14:paraId="332306D4"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F584F"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46B8D43" w14:textId="302C064F" w:rsidR="003D49A2" w:rsidRPr="00786613" w:rsidRDefault="003D49A2" w:rsidP="003D49A2">
            <w:pPr>
              <w:pStyle w:val="Heading5"/>
              <w:keepNext w:val="0"/>
              <w:rPr>
                <w:b w:val="0"/>
                <w:color w:val="auto"/>
              </w:rPr>
            </w:pPr>
            <w:bookmarkStart w:id="417" w:name="_EARBP1_DAT"/>
            <w:bookmarkEnd w:id="417"/>
            <w:r>
              <w:rPr>
                <w:b w:val="0"/>
                <w:color w:val="auto"/>
              </w:rPr>
              <w:t>EARBP1_DAT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736E1" w14:textId="23FAD972"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4AE99" w14:textId="729324D1" w:rsidR="003D49A2" w:rsidRDefault="003D49A2" w:rsidP="003D49A2">
            <w:pPr>
              <w:rPr>
                <w:rFonts w:cs="Arial"/>
                <w:color w:val="000000"/>
                <w:szCs w:val="20"/>
                <w:lang w:eastAsia="en-GB"/>
              </w:rPr>
            </w:pPr>
            <w:r>
              <w:rPr>
                <w:rFonts w:cs="Arial"/>
                <w:color w:val="000000"/>
                <w:szCs w:val="20"/>
                <w:lang w:eastAsia="en-GB"/>
              </w:rPr>
              <w:t xml:space="preserve">Earliest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 &gt;= </w:t>
            </w:r>
            <w:hyperlink w:anchor="_QSSD" w:history="1">
              <w:r w:rsidRPr="001168CE">
                <w:rPr>
                  <w:rStyle w:val="Hyperlink"/>
                  <w:rFonts w:cs="Arial"/>
                  <w:szCs w:val="20"/>
                  <w:lang w:eastAsia="en-GB"/>
                </w:rPr>
                <w:t>QSSD</w:t>
              </w:r>
            </w:hyperlink>
            <w:r>
              <w:rPr>
                <w:rFonts w:cs="Arial"/>
                <w:color w:val="000000"/>
                <w:szCs w:val="20"/>
                <w:lang w:eastAsia="en-GB"/>
              </w:rPr>
              <w:t xml:space="preserve"> AND &lt;= </w:t>
            </w:r>
            <w:hyperlink w:anchor="_ACHV_DAT" w:history="1">
              <w:r w:rsidRPr="001168CE">
                <w:rPr>
                  <w:rStyle w:val="Hyperlink"/>
                  <w:rFonts w:cs="Arial"/>
                  <w:szCs w:val="20"/>
                  <w:lang w:eastAsia="en-GB"/>
                </w:rPr>
                <w:t>ACHV_DAT</w:t>
              </w:r>
            </w:hyperlink>
          </w:p>
          <w:p w14:paraId="5EA1332C" w14:textId="3C5B08A9" w:rsidR="003D49A2" w:rsidRDefault="003D49A2" w:rsidP="003D49A2">
            <w:pPr>
              <w:rPr>
                <w:rFonts w:cs="Arial"/>
                <w:color w:val="000000"/>
                <w:szCs w:val="20"/>
                <w:lang w:eastAsia="en-GB"/>
              </w:rPr>
            </w:pPr>
            <w:r>
              <w:rPr>
                <w:rFonts w:cs="Arial"/>
                <w:color w:val="000000"/>
                <w:szCs w:val="20"/>
                <w:lang w:eastAsia="en-GB"/>
              </w:rPr>
              <w:t xml:space="preserve">where </w:t>
            </w:r>
            <w:hyperlink w:anchor="_[HIGHBPDAY_DAT]" w:history="1">
              <w:r w:rsidRPr="00817B89">
                <w:rPr>
                  <w:rStyle w:val="Hyperlink"/>
                  <w:bCs/>
                </w:rPr>
                <w:t>[HIGHBPDAY_DAT]</w:t>
              </w:r>
            </w:hyperlink>
            <w:r w:rsidRPr="0054366E">
              <w:rPr>
                <w:bCs/>
              </w:rPr>
              <w:t xml:space="preserve"> ≠ Null OR </w:t>
            </w:r>
            <w:hyperlink w:anchor="_[LOWBPDAY_DAT]" w:history="1">
              <w:r w:rsidRPr="00FB2509">
                <w:rPr>
                  <w:rStyle w:val="Hyperlink"/>
                </w:rPr>
                <w:t>[LOWBPDAY_DAT]</w:t>
              </w:r>
            </w:hyperlink>
            <w:r w:rsidRPr="0054366E">
              <w:rPr>
                <w:bCs/>
              </w:rP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50C3A" w14:textId="0B681683" w:rsidR="003D49A2" w:rsidRDefault="003D49A2" w:rsidP="003D49A2">
            <w:pPr>
              <w:rPr>
                <w:rFonts w:cs="Arial"/>
                <w:i/>
                <w:iCs/>
                <w:color w:val="000000"/>
                <w:szCs w:val="20"/>
                <w:lang w:eastAsia="en-GB"/>
              </w:rPr>
            </w:pPr>
            <w:r>
              <w:rPr>
                <w:rFonts w:cs="Arial"/>
                <w:i/>
                <w:iCs/>
                <w:color w:val="000000"/>
                <w:szCs w:val="20"/>
                <w:lang w:eastAsia="en-GB"/>
              </w:rPr>
              <w:t>The date of the first full blood pressure reading from quality service start date up to and including the achievement date.</w:t>
            </w:r>
          </w:p>
        </w:tc>
      </w:tr>
      <w:tr w:rsidR="003D49A2" w:rsidRPr="000C07C2" w14:paraId="796DA6CC"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9D339"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6B9143E" w14:textId="33344E45" w:rsidR="003D49A2" w:rsidRPr="00786613" w:rsidRDefault="003D49A2" w:rsidP="003D49A2">
            <w:pPr>
              <w:pStyle w:val="Heading5"/>
              <w:keepNext w:val="0"/>
              <w:rPr>
                <w:b w:val="0"/>
                <w:color w:val="auto"/>
              </w:rPr>
            </w:pPr>
            <w:bookmarkStart w:id="418" w:name="_EARBPLOW1_DAT"/>
            <w:bookmarkEnd w:id="418"/>
            <w:r>
              <w:rPr>
                <w:b w:val="0"/>
                <w:color w:val="auto"/>
              </w:rPr>
              <w:t>EARBPLOW1_DAT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A3C87" w14:textId="78AB8D1F"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0F51D" w14:textId="53F98AF9" w:rsidR="003D49A2" w:rsidRDefault="003D49A2" w:rsidP="003D49A2">
            <w:pPr>
              <w:rPr>
                <w:rFonts w:cs="Arial"/>
                <w:color w:val="000000"/>
                <w:szCs w:val="20"/>
                <w:lang w:eastAsia="en-GB"/>
              </w:rPr>
            </w:pPr>
            <w:r>
              <w:rPr>
                <w:rStyle w:val="Hyperlink"/>
                <w:rFonts w:cs="Arial"/>
                <w:color w:val="auto"/>
                <w:szCs w:val="20"/>
                <w:u w:val="none"/>
                <w:lang w:eastAsia="en-GB"/>
              </w:rPr>
              <w:t>Return</w:t>
            </w:r>
            <w:r w:rsidR="00DB1E3E">
              <w:rPr>
                <w:rStyle w:val="Hyperlink"/>
                <w:rFonts w:cs="Arial"/>
                <w:color w:val="auto"/>
                <w:szCs w:val="20"/>
                <w:u w:val="none"/>
                <w:lang w:eastAsia="en-GB"/>
              </w:rPr>
              <w:t xml:space="preserve"> Any</w:t>
            </w:r>
            <w:r>
              <w:rPr>
                <w:rStyle w:val="Hyperlink"/>
                <w:rFonts w:cs="Arial"/>
                <w:color w:val="auto"/>
                <w:szCs w:val="20"/>
                <w:u w:val="none"/>
                <w:lang w:eastAsia="en-GB"/>
              </w:rPr>
              <w:t xml:space="preserve"> </w:t>
            </w:r>
            <w:hyperlink w:anchor="_{BPALL_DAT}" w:history="1">
              <w:r w:rsidR="004F55D2" w:rsidRPr="00356512">
                <w:rPr>
                  <w:rStyle w:val="Hyperlink"/>
                  <w:rFonts w:cs="Arial"/>
                  <w:szCs w:val="20"/>
                  <w:lang w:eastAsia="en-GB"/>
                </w:rPr>
                <w:t>{BPALL_DAT}</w:t>
              </w:r>
            </w:hyperlink>
            <w:r>
              <w:rPr>
                <w:rStyle w:val="Hyperlink"/>
                <w:rFonts w:cs="Arial"/>
                <w:color w:val="auto"/>
                <w:szCs w:val="20"/>
                <w:u w:val="none"/>
                <w:lang w:eastAsia="en-GB"/>
              </w:rPr>
              <w:t xml:space="preserve"> </w:t>
            </w:r>
            <w:r w:rsidR="00DB1E3E">
              <w:rPr>
                <w:rStyle w:val="Hyperlink"/>
                <w:rFonts w:cs="Arial"/>
                <w:color w:val="auto"/>
                <w:szCs w:val="20"/>
                <w:u w:val="none"/>
                <w:lang w:eastAsia="en-GB"/>
              </w:rPr>
              <w:t xml:space="preserve">where </w:t>
            </w:r>
            <w:r>
              <w:rPr>
                <w:rStyle w:val="Hyperlink"/>
                <w:rFonts w:cs="Arial"/>
                <w:color w:val="auto"/>
                <w:szCs w:val="20"/>
                <w:u w:val="none"/>
                <w:lang w:eastAsia="en-GB"/>
              </w:rPr>
              <w:t xml:space="preserve">date = </w:t>
            </w:r>
            <w:hyperlink w:anchor="_EARBP1_DAT" w:history="1">
              <w:r w:rsidRPr="00D50133">
                <w:rPr>
                  <w:rStyle w:val="Hyperlink"/>
                  <w:bCs/>
                </w:rPr>
                <w:t>EARBP</w:t>
              </w:r>
              <w:r w:rsidR="00AC760C">
                <w:rPr>
                  <w:rStyle w:val="Hyperlink"/>
                  <w:bCs/>
                </w:rPr>
                <w:t>1</w:t>
              </w:r>
              <w:r w:rsidRPr="00D50133">
                <w:rPr>
                  <w:rStyle w:val="Hyperlink"/>
                  <w:bCs/>
                </w:rPr>
                <w:t>_DAT</w:t>
              </w:r>
            </w:hyperlink>
            <w:r>
              <w:rPr>
                <w:rStyle w:val="Hyperlink"/>
                <w:rFonts w:cs="Arial"/>
                <w:color w:val="auto"/>
                <w:szCs w:val="20"/>
                <w:u w:val="none"/>
                <w:lang w:eastAsia="en-GB"/>
              </w:rPr>
              <w:t xml:space="preserve"> </w:t>
            </w:r>
            <w:r w:rsidR="00DB1E3E">
              <w:rPr>
                <w:rStyle w:val="Hyperlink"/>
                <w:rFonts w:cs="Arial"/>
                <w:color w:val="auto"/>
                <w:szCs w:val="20"/>
                <w:u w:val="none"/>
                <w:lang w:eastAsia="en-GB"/>
              </w:rPr>
              <w:t>AND</w:t>
            </w:r>
            <w:r>
              <w:rPr>
                <w:rStyle w:val="Hyperlink"/>
                <w:rFonts w:cs="Arial"/>
                <w:color w:val="auto"/>
                <w:szCs w:val="20"/>
                <w:u w:val="none"/>
                <w:lang w:eastAsia="en-GB"/>
              </w:rPr>
              <w:t xml:space="preserve"> </w:t>
            </w:r>
            <w:hyperlink w:anchor="_[LOWBPDAY_DAT]" w:history="1">
              <w:r w:rsidRPr="00FB2509">
                <w:rPr>
                  <w:rStyle w:val="Hyperlink"/>
                </w:rPr>
                <w:t>[LOWBPDAY_DAT]</w:t>
              </w:r>
            </w:hyperlink>
            <w:r w:rsidRPr="00F7665C">
              <w:rPr>
                <w:rStyle w:val="Hyperlink"/>
                <w:rFonts w:cs="Arial"/>
                <w:color w:val="auto"/>
                <w:szCs w:val="20"/>
                <w:u w:val="none"/>
                <w:lang w:eastAsia="en-GB"/>
              </w:rP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C82CDA" w14:textId="68DBA659" w:rsidR="003D49A2" w:rsidRDefault="003D49A2" w:rsidP="003D49A2">
            <w:pPr>
              <w:rPr>
                <w:rFonts w:cs="Arial"/>
                <w:i/>
                <w:iCs/>
                <w:color w:val="000000"/>
                <w:szCs w:val="20"/>
                <w:lang w:eastAsia="en-GB"/>
              </w:rPr>
            </w:pPr>
            <w:r w:rsidRPr="00F7665C">
              <w:rPr>
                <w:rFonts w:cs="Arial"/>
                <w:i/>
                <w:iCs/>
                <w:color w:val="000000"/>
                <w:szCs w:val="20"/>
                <w:lang w:eastAsia="en-GB"/>
              </w:rPr>
              <w:t xml:space="preserve">The date of the </w:t>
            </w:r>
            <w:r>
              <w:rPr>
                <w:rFonts w:cs="Arial"/>
                <w:i/>
                <w:iCs/>
                <w:color w:val="000000"/>
                <w:szCs w:val="20"/>
                <w:lang w:eastAsia="en-GB"/>
              </w:rPr>
              <w:t>first</w:t>
            </w:r>
            <w:r w:rsidRPr="00F7665C">
              <w:rPr>
                <w:rFonts w:cs="Arial"/>
                <w:i/>
                <w:iCs/>
                <w:color w:val="000000"/>
                <w:szCs w:val="20"/>
                <w:lang w:eastAsia="en-GB"/>
              </w:rPr>
              <w:t xml:space="preserve"> full blood pressure reading from </w:t>
            </w:r>
            <w:r>
              <w:rPr>
                <w:rFonts w:cs="Arial"/>
                <w:i/>
                <w:iCs/>
                <w:color w:val="000000"/>
                <w:szCs w:val="20"/>
                <w:lang w:eastAsia="en-GB"/>
              </w:rPr>
              <w:t>the quality service start date</w:t>
            </w:r>
            <w:r w:rsidRPr="00F7665C">
              <w:rPr>
                <w:rFonts w:cs="Arial"/>
                <w:i/>
                <w:iCs/>
                <w:color w:val="000000"/>
                <w:szCs w:val="20"/>
                <w:lang w:eastAsia="en-GB"/>
              </w:rPr>
              <w:t xml:space="preserve"> up to the </w:t>
            </w:r>
            <w:r>
              <w:rPr>
                <w:rFonts w:cs="Arial"/>
                <w:i/>
                <w:iCs/>
                <w:color w:val="000000"/>
                <w:szCs w:val="20"/>
                <w:lang w:eastAsia="en-GB"/>
              </w:rPr>
              <w:t xml:space="preserve">achievement date </w:t>
            </w:r>
            <w:r w:rsidR="00DB1E3E">
              <w:rPr>
                <w:rFonts w:cs="Arial"/>
                <w:i/>
                <w:iCs/>
                <w:color w:val="000000"/>
                <w:szCs w:val="20"/>
                <w:lang w:eastAsia="en-GB"/>
              </w:rPr>
              <w:t>where</w:t>
            </w:r>
            <w:r>
              <w:rPr>
                <w:rFonts w:cs="Arial"/>
                <w:i/>
                <w:iCs/>
                <w:color w:val="000000"/>
                <w:szCs w:val="20"/>
                <w:lang w:eastAsia="en-GB"/>
              </w:rPr>
              <w:t xml:space="preserve"> the earliest full blood pressure reading is low.</w:t>
            </w:r>
          </w:p>
        </w:tc>
      </w:tr>
      <w:tr w:rsidR="003D49A2" w:rsidRPr="000C07C2" w14:paraId="593C6A30"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4C6D5"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126CDAC8" w14:textId="55E4FED5" w:rsidR="003D49A2" w:rsidRPr="00786613" w:rsidRDefault="003D49A2" w:rsidP="003D49A2">
            <w:pPr>
              <w:pStyle w:val="Heading5"/>
              <w:keepNext w:val="0"/>
              <w:rPr>
                <w:b w:val="0"/>
                <w:color w:val="auto"/>
              </w:rPr>
            </w:pPr>
            <w:bookmarkStart w:id="419" w:name="_INYBP1_DAT"/>
            <w:bookmarkEnd w:id="419"/>
            <w:r>
              <w:rPr>
                <w:b w:val="0"/>
                <w:color w:val="auto"/>
              </w:rPr>
              <w:t>INYBP1_DAT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1F8CE" w14:textId="4D11079F"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3B3A" w14:textId="1AAD6232" w:rsidR="003D49A2" w:rsidRDefault="003D49A2" w:rsidP="003D49A2">
            <w:pPr>
              <w:rPr>
                <w:rFonts w:cs="Arial"/>
                <w:color w:val="000000"/>
                <w:szCs w:val="20"/>
                <w:lang w:eastAsia="en-GB"/>
              </w:rPr>
            </w:pPr>
            <w:r>
              <w:rPr>
                <w:rStyle w:val="Hyperlink"/>
                <w:rFonts w:cs="Arial"/>
                <w:color w:val="auto"/>
                <w:szCs w:val="20"/>
                <w:u w:val="none"/>
                <w:lang w:eastAsia="en-GB"/>
              </w:rPr>
              <w:t xml:space="preserve">Earliest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 &gt;= (</w:t>
            </w:r>
            <w:hyperlink w:anchor="_QSSD" w:history="1">
              <w:r w:rsidRPr="001168CE">
                <w:rPr>
                  <w:rStyle w:val="Hyperlink"/>
                  <w:rFonts w:cs="Arial"/>
                  <w:szCs w:val="20"/>
                  <w:lang w:eastAsia="en-GB"/>
                </w:rPr>
                <w:t>QSSD</w:t>
              </w:r>
            </w:hyperlink>
            <w:r>
              <w:rPr>
                <w:rFonts w:cs="Arial"/>
                <w:color w:val="000000"/>
                <w:szCs w:val="20"/>
                <w:lang w:eastAsia="en-GB"/>
              </w:rPr>
              <w:t xml:space="preserve"> - 6 months) AND &lt;= </w:t>
            </w:r>
            <w:hyperlink w:anchor="_ACHV_DAT" w:history="1">
              <w:r w:rsidRPr="001168CE">
                <w:rPr>
                  <w:rStyle w:val="Hyperlink"/>
                  <w:rFonts w:cs="Arial"/>
                  <w:szCs w:val="20"/>
                  <w:lang w:eastAsia="en-GB"/>
                </w:rPr>
                <w:t>ACHV_DAT</w:t>
              </w:r>
            </w:hyperlink>
            <w:r>
              <w:rPr>
                <w:rFonts w:cs="Arial"/>
                <w:color w:val="000000"/>
                <w:szCs w:val="20"/>
                <w:lang w:eastAsia="en-GB"/>
              </w:rPr>
              <w:t xml:space="preserve"> </w:t>
            </w:r>
          </w:p>
          <w:p w14:paraId="4D82E1FC" w14:textId="3712D917" w:rsidR="003D49A2" w:rsidRDefault="003D49A2" w:rsidP="003D49A2">
            <w:pPr>
              <w:rPr>
                <w:rFonts w:cs="Arial"/>
                <w:color w:val="000000"/>
                <w:szCs w:val="20"/>
                <w:lang w:eastAsia="en-GB"/>
              </w:rPr>
            </w:pPr>
            <w:r>
              <w:rPr>
                <w:rFonts w:cs="Arial"/>
                <w:color w:val="000000"/>
                <w:szCs w:val="20"/>
                <w:lang w:eastAsia="en-GB"/>
              </w:rPr>
              <w:t xml:space="preserve">where </w:t>
            </w:r>
            <w:hyperlink w:anchor="_[HIGHBPDAY_DAT]" w:history="1">
              <w:r w:rsidRPr="00817B89">
                <w:rPr>
                  <w:rStyle w:val="Hyperlink"/>
                  <w:bCs/>
                </w:rPr>
                <w:t>[HIGHBPDAY_DAT]</w:t>
              </w:r>
            </w:hyperlink>
            <w:r w:rsidRPr="0054366E">
              <w:rPr>
                <w:bCs/>
              </w:rP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2450CC" w14:textId="691F29F5" w:rsidR="003D49A2" w:rsidRDefault="003D49A2" w:rsidP="003D49A2">
            <w:pPr>
              <w:rPr>
                <w:rFonts w:cs="Arial"/>
                <w:i/>
                <w:iCs/>
                <w:color w:val="000000"/>
                <w:szCs w:val="20"/>
                <w:lang w:eastAsia="en-GB"/>
              </w:rPr>
            </w:pPr>
            <w:r>
              <w:rPr>
                <w:rFonts w:cs="Arial"/>
                <w:i/>
                <w:iCs/>
                <w:color w:val="000000"/>
                <w:szCs w:val="20"/>
                <w:lang w:eastAsia="en-GB"/>
              </w:rPr>
              <w:t>The date of the first high blood pressure reading recorded from 6 months prior to the quality service start date and up to and including the achievement date.</w:t>
            </w:r>
          </w:p>
        </w:tc>
      </w:tr>
      <w:tr w:rsidR="003D49A2" w:rsidRPr="000C07C2" w14:paraId="1E79AE72"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2A999" w14:textId="77777777" w:rsidR="003D49A2" w:rsidRPr="00387175" w:rsidRDefault="003D49A2" w:rsidP="003D49A2">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2FF13D95" w14:textId="6B999DB4" w:rsidR="003D49A2" w:rsidRPr="00786613" w:rsidRDefault="003D49A2" w:rsidP="003D49A2">
            <w:pPr>
              <w:pStyle w:val="Heading5"/>
              <w:keepNext w:val="0"/>
              <w:rPr>
                <w:b w:val="0"/>
                <w:color w:val="auto"/>
              </w:rPr>
            </w:pPr>
            <w:bookmarkStart w:id="420" w:name="_PREINYBP_DAT"/>
            <w:bookmarkEnd w:id="420"/>
            <w:r>
              <w:rPr>
                <w:b w:val="0"/>
                <w:color w:val="auto"/>
              </w:rPr>
              <w:t>PREINYBP_DAT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43F4A" w14:textId="7F43EC56" w:rsidR="003D49A2" w:rsidRDefault="003D49A2" w:rsidP="003D49A2">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CE9973" w14:textId="63F8950D" w:rsidR="003D49A2" w:rsidRDefault="003D49A2" w:rsidP="003D49A2">
            <w:pPr>
              <w:rPr>
                <w:rFonts w:cs="Arial"/>
                <w:color w:val="000000"/>
                <w:szCs w:val="20"/>
                <w:lang w:eastAsia="en-GB"/>
              </w:rPr>
            </w:pPr>
            <w:r>
              <w:rPr>
                <w:rFonts w:cs="Arial"/>
                <w:color w:val="000000"/>
                <w:szCs w:val="20"/>
                <w:lang w:eastAsia="en-GB"/>
              </w:rPr>
              <w:t xml:space="preserve">Earliest </w:t>
            </w:r>
            <w:hyperlink w:anchor="_{BPALL_DAT}" w:history="1">
              <w:r w:rsidR="004F55D2" w:rsidRPr="00356512">
                <w:rPr>
                  <w:rStyle w:val="Hyperlink"/>
                  <w:rFonts w:cs="Arial"/>
                  <w:szCs w:val="20"/>
                  <w:lang w:eastAsia="en-GB"/>
                </w:rPr>
                <w:t>{BPALL_DAT}</w:t>
              </w:r>
            </w:hyperlink>
            <w:r>
              <w:rPr>
                <w:rFonts w:cs="Arial"/>
                <w:color w:val="000000"/>
                <w:szCs w:val="20"/>
                <w:lang w:eastAsia="en-GB"/>
              </w:rPr>
              <w:t xml:space="preserve"> entry &gt;= </w:t>
            </w:r>
            <w:r w:rsidR="00AC760C" w:rsidRPr="00093AA3">
              <w:rPr>
                <w:color w:val="000000"/>
              </w:rPr>
              <w:t>01/04/2020</w:t>
            </w:r>
            <w:r>
              <w:rPr>
                <w:rFonts w:cs="Arial"/>
                <w:color w:val="000000"/>
                <w:szCs w:val="20"/>
                <w:lang w:eastAsia="en-GB"/>
              </w:rPr>
              <w:t xml:space="preserve"> AND &lt; </w:t>
            </w:r>
            <w:hyperlink w:anchor="_QSSD" w:history="1">
              <w:r w:rsidRPr="00114A3F">
                <w:rPr>
                  <w:rStyle w:val="Hyperlink"/>
                  <w:rFonts w:cs="Arial"/>
                  <w:szCs w:val="20"/>
                  <w:lang w:eastAsia="en-GB"/>
                </w:rPr>
                <w:t>QSSD</w:t>
              </w:r>
            </w:hyperlink>
          </w:p>
          <w:p w14:paraId="6D8CE2A1" w14:textId="6FE1B481" w:rsidR="003D49A2" w:rsidRDefault="003D49A2" w:rsidP="003D49A2">
            <w:pPr>
              <w:rPr>
                <w:rFonts w:cs="Arial"/>
                <w:color w:val="000000"/>
                <w:szCs w:val="20"/>
                <w:lang w:eastAsia="en-GB"/>
              </w:rPr>
            </w:pPr>
            <w:r>
              <w:rPr>
                <w:rFonts w:cs="Arial"/>
                <w:color w:val="000000"/>
                <w:szCs w:val="20"/>
                <w:lang w:eastAsia="en-GB"/>
              </w:rPr>
              <w:t xml:space="preserve">where </w:t>
            </w:r>
            <w:hyperlink w:anchor="_[HIGHBPDAY_DAT]" w:history="1">
              <w:r w:rsidRPr="00817B89">
                <w:rPr>
                  <w:rStyle w:val="Hyperlink"/>
                  <w:bCs/>
                </w:rPr>
                <w:t>[HIGHBPDAY_DAT]</w:t>
              </w:r>
            </w:hyperlink>
            <w:r w:rsidRPr="0054366E">
              <w:rPr>
                <w:bCs/>
              </w:rPr>
              <w:t xml:space="preserve"> ≠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DF3824" w14:textId="40D6B013" w:rsidR="003D49A2" w:rsidRDefault="003D49A2" w:rsidP="003D49A2">
            <w:pPr>
              <w:rPr>
                <w:rFonts w:cs="Arial"/>
                <w:i/>
                <w:iCs/>
                <w:color w:val="000000"/>
                <w:szCs w:val="20"/>
                <w:lang w:eastAsia="en-GB"/>
              </w:rPr>
            </w:pPr>
            <w:r>
              <w:rPr>
                <w:rFonts w:cs="Arial"/>
                <w:i/>
                <w:iCs/>
                <w:color w:val="000000"/>
                <w:szCs w:val="20"/>
                <w:lang w:eastAsia="en-GB"/>
              </w:rPr>
              <w:t>The date of the first high blood pressure reading recorded from 01/04/2020 to a day before the quality service start date.</w:t>
            </w:r>
          </w:p>
        </w:tc>
      </w:tr>
      <w:tr w:rsidR="003D49A2" w:rsidRPr="000C07C2" w14:paraId="0EAD88D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490A1" w14:textId="77777777" w:rsidR="003D49A2" w:rsidRPr="00387175" w:rsidRDefault="003D49A2" w:rsidP="003D49A2">
            <w:pPr>
              <w:pStyle w:val="ListParagraph"/>
              <w:numPr>
                <w:ilvl w:val="0"/>
                <w:numId w:val="2"/>
              </w:numPr>
              <w:jc w:val="center"/>
              <w:rPr>
                <w:rFonts w:cs="Arial"/>
                <w:color w:val="000000"/>
                <w:szCs w:val="20"/>
                <w:lang w:eastAsia="en-GB"/>
              </w:rPr>
            </w:pPr>
            <w:bookmarkStart w:id="421" w:name="_Hlt75861559"/>
            <w:bookmarkEnd w:id="421"/>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4CB9" w14:textId="3D219A1F" w:rsidR="003D49A2" w:rsidRPr="00786613" w:rsidRDefault="003D49A2" w:rsidP="003D49A2">
            <w:pPr>
              <w:pStyle w:val="Heading5"/>
              <w:keepNext w:val="0"/>
              <w:rPr>
                <w:b w:val="0"/>
                <w:color w:val="auto"/>
              </w:rPr>
            </w:pPr>
            <w:bookmarkStart w:id="422" w:name="_Hlt75854656"/>
            <w:bookmarkStart w:id="423" w:name="CHNGMED_DAT"/>
            <w:bookmarkEnd w:id="422"/>
            <w:r w:rsidRPr="00786613">
              <w:rPr>
                <w:b w:val="0"/>
                <w:color w:val="auto"/>
              </w:rPr>
              <w:t>CHNGMED_DAT</w:t>
            </w:r>
            <w:bookmarkEnd w:id="42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460D" w14:textId="1534BA00" w:rsidR="003D49A2" w:rsidRDefault="00DC7997" w:rsidP="003D49A2">
            <w:hyperlink w:anchor="_CHNGMED_COD" w:history="1">
              <w:r w:rsidR="003D49A2" w:rsidRPr="005E5ADF">
                <w:rPr>
                  <w:rStyle w:val="Hyperlink"/>
                  <w:rFonts w:cs="Arial"/>
                  <w:szCs w:val="20"/>
                  <w:lang w:eastAsia="en-GB"/>
                </w:rPr>
                <w:t>CHNGMED_COD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42CA1" w14:textId="77777777" w:rsidR="003D49A2" w:rsidRDefault="003D49A2" w:rsidP="003D49A2">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38D297A" w14:textId="0F6878F1" w:rsidR="003D49A2" w:rsidRDefault="003D49A2" w:rsidP="003D49A2">
            <w:pPr>
              <w:rPr>
                <w:rFonts w:cs="Arial"/>
                <w:color w:val="000000"/>
                <w:szCs w:val="20"/>
                <w:lang w:eastAsia="en-GB"/>
              </w:rPr>
            </w:pPr>
            <w:r>
              <w:t xml:space="preserve">AND &gt;= </w:t>
            </w:r>
            <w:hyperlink w:anchor="_EARBP1_DAT" w:history="1">
              <w:r w:rsidRPr="00A3635A">
                <w:rPr>
                  <w:rStyle w:val="Hyperlink"/>
                  <w:rFonts w:cs="Arial"/>
                  <w:szCs w:val="20"/>
                </w:rPr>
                <w:t>EARBP1_DAT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D1579" w14:textId="0820F3D4" w:rsidR="003D49A2" w:rsidRPr="00982FF0" w:rsidRDefault="003D49A2" w:rsidP="003D49A2">
            <w:pPr>
              <w:rPr>
                <w:rFonts w:cs="Arial"/>
                <w:i/>
                <w:szCs w:val="20"/>
                <w:lang w:eastAsia="en-GB"/>
              </w:rPr>
            </w:pPr>
            <w:r>
              <w:rPr>
                <w:rFonts w:cs="Arial"/>
                <w:i/>
                <w:iCs/>
                <w:color w:val="000000"/>
                <w:szCs w:val="20"/>
                <w:lang w:eastAsia="en-GB"/>
              </w:rPr>
              <w:t xml:space="preserve">Date of the earliest change in medication recorded on or after </w:t>
            </w:r>
            <w:hyperlink w:anchor="_EARBP1_DAT" w:history="1">
              <w:r w:rsidRPr="00A3635A">
                <w:rPr>
                  <w:rStyle w:val="Hyperlink"/>
                  <w:rFonts w:cs="Arial"/>
                  <w:i/>
                  <w:szCs w:val="20"/>
                </w:rPr>
                <w:t>EARBP1_DAT</w:t>
              </w:r>
            </w:hyperlink>
            <w:r w:rsidRPr="0058413C">
              <w:rPr>
                <w:rStyle w:val="Hyperlink"/>
                <w:rFonts w:cs="Arial"/>
                <w:i/>
                <w:color w:val="auto"/>
                <w:szCs w:val="20"/>
                <w:u w:val="none"/>
              </w:rPr>
              <w:t xml:space="preserve"> </w:t>
            </w:r>
            <w:r w:rsidRPr="0045733B">
              <w:rPr>
                <w:rStyle w:val="Hyperlink"/>
                <w:rFonts w:cs="Arial"/>
                <w:i/>
                <w:iCs/>
                <w:color w:val="auto"/>
                <w:szCs w:val="20"/>
                <w:u w:val="none"/>
              </w:rPr>
              <w:t xml:space="preserve">and </w:t>
            </w:r>
            <w:r w:rsidRPr="0045733B">
              <w:rPr>
                <w:rFonts w:cs="Arial"/>
                <w:i/>
                <w:iCs/>
                <w:color w:val="000000"/>
                <w:szCs w:val="20"/>
                <w:lang w:eastAsia="en-GB"/>
              </w:rPr>
              <w:t>up</w:t>
            </w:r>
            <w:r>
              <w:rPr>
                <w:rFonts w:cs="Arial"/>
                <w:i/>
                <w:iCs/>
                <w:color w:val="000000"/>
                <w:szCs w:val="20"/>
                <w:lang w:eastAsia="en-GB"/>
              </w:rPr>
              <w:t xml:space="preserve"> to </w:t>
            </w:r>
            <w:r w:rsidRPr="00210719">
              <w:rPr>
                <w:rFonts w:cs="Arial"/>
                <w:i/>
                <w:iCs/>
                <w:color w:val="000000"/>
                <w:szCs w:val="20"/>
                <w:lang w:eastAsia="en-GB"/>
              </w:rPr>
              <w:t>and including the achievement date.</w:t>
            </w:r>
          </w:p>
        </w:tc>
      </w:tr>
      <w:tr w:rsidR="003D49A2" w:rsidRPr="000C07C2" w14:paraId="1C3EAF9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093E9" w14:textId="77777777" w:rsidR="003D49A2" w:rsidRPr="00387175" w:rsidRDefault="003D49A2" w:rsidP="003D49A2">
            <w:pPr>
              <w:pStyle w:val="ListParagraph"/>
              <w:numPr>
                <w:ilvl w:val="0"/>
                <w:numId w:val="2"/>
              </w:numPr>
              <w:jc w:val="center"/>
              <w:rPr>
                <w:rFonts w:cs="Arial"/>
                <w:color w:val="000000"/>
                <w:szCs w:val="20"/>
                <w:lang w:eastAsia="en-GB"/>
              </w:rPr>
            </w:pPr>
          </w:p>
        </w:tc>
        <w:bookmarkStart w:id="424" w:name="CHNGMED1_DAT"/>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74E1A" w14:textId="04B3FB04" w:rsidR="003D49A2" w:rsidRPr="00786613" w:rsidRDefault="003D49A2" w:rsidP="003D49A2">
            <w:pPr>
              <w:pStyle w:val="Heading5"/>
              <w:keepNext w:val="0"/>
              <w:rPr>
                <w:b w:val="0"/>
                <w:color w:val="auto"/>
              </w:rPr>
            </w:pPr>
            <w:r w:rsidRPr="00786613">
              <w:rPr>
                <w:b w:val="0"/>
                <w:color w:val="auto"/>
              </w:rPr>
              <w:fldChar w:fldCharType="begin"/>
            </w:r>
            <w:r w:rsidRPr="00786613">
              <w:rPr>
                <w:b w:val="0"/>
                <w:color w:val="auto"/>
              </w:rPr>
              <w:instrText xml:space="preserve"> HYPERLINK \l "CHNGMED_DAT" </w:instrText>
            </w:r>
            <w:r w:rsidRPr="00786613">
              <w:rPr>
                <w:b w:val="0"/>
                <w:color w:val="auto"/>
              </w:rPr>
            </w:r>
            <w:r w:rsidRPr="00786613">
              <w:rPr>
                <w:b w:val="0"/>
                <w:color w:val="auto"/>
              </w:rPr>
              <w:fldChar w:fldCharType="separate"/>
            </w:r>
            <w:r w:rsidRPr="00786613">
              <w:rPr>
                <w:b w:val="0"/>
                <w:color w:val="auto"/>
              </w:rPr>
              <w:t>CHNGMED1_DAT</w:t>
            </w:r>
            <w:r w:rsidRPr="00786613">
              <w:rPr>
                <w:b w:val="0"/>
                <w:color w:val="auto"/>
              </w:rPr>
              <w:fldChar w:fldCharType="end"/>
            </w:r>
            <w:bookmarkEnd w:id="42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C0A0B" w14:textId="4F122A3F" w:rsidR="003D49A2" w:rsidRDefault="00DC7997" w:rsidP="003D49A2">
            <w:hyperlink w:anchor="_CHNGMED_COD" w:history="1">
              <w:r w:rsidR="003D49A2" w:rsidRPr="005E5ADF">
                <w:rPr>
                  <w:rStyle w:val="Hyperlink"/>
                  <w:rFonts w:cs="Arial"/>
                  <w:szCs w:val="20"/>
                  <w:lang w:eastAsia="en-GB"/>
                </w:rPr>
                <w:t>CHNGMED_COD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548" w14:textId="77777777" w:rsidR="003D49A2" w:rsidRDefault="003D49A2" w:rsidP="003D49A2">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DB826C4" w14:textId="1EE84A0F" w:rsidR="003D49A2" w:rsidRDefault="003D49A2" w:rsidP="003D49A2">
            <w:pPr>
              <w:rPr>
                <w:rStyle w:val="Hyperlink"/>
                <w:rFonts w:cs="Arial"/>
                <w:szCs w:val="20"/>
                <w:lang w:eastAsia="en-GB"/>
              </w:rPr>
            </w:pPr>
            <w:r>
              <w:t xml:space="preserve">AND &gt;= </w:t>
            </w:r>
            <w:hyperlink w:anchor="_INYBP1_DAT" w:history="1">
              <w:r w:rsidRPr="00987E35">
                <w:rPr>
                  <w:rStyle w:val="Hyperlink"/>
                  <w:rFonts w:cs="Arial"/>
                  <w:szCs w:val="20"/>
                  <w:lang w:eastAsia="en-GB"/>
                </w:rPr>
                <w:t>INYBP</w:t>
              </w:r>
              <w:r w:rsidR="00987E35" w:rsidRPr="00987E35">
                <w:rPr>
                  <w:rStyle w:val="Hyperlink"/>
                  <w:rFonts w:cs="Arial"/>
                  <w:szCs w:val="20"/>
                  <w:lang w:eastAsia="en-GB"/>
                </w:rPr>
                <w:t>1</w:t>
              </w:r>
              <w:r w:rsidRPr="00987E35">
                <w:rPr>
                  <w:rStyle w:val="Hyperlink"/>
                  <w:rFonts w:cs="Arial"/>
                  <w:szCs w:val="20"/>
                  <w:lang w:eastAsia="en-GB"/>
                </w:rPr>
                <w:t>_DAT</w:t>
              </w:r>
            </w:hyperlink>
          </w:p>
          <w:p w14:paraId="2FAA3697" w14:textId="5015CBD4" w:rsidR="003D49A2" w:rsidRDefault="003D49A2" w:rsidP="003D49A2">
            <w:pPr>
              <w:rPr>
                <w:rFonts w:cs="Arial"/>
                <w:color w:val="000000"/>
                <w:szCs w:val="20"/>
                <w:lang w:eastAsia="en-GB"/>
              </w:rPr>
            </w:pPr>
            <w:r w:rsidRPr="0046031F">
              <w:rPr>
                <w:rStyle w:val="Hyperlink"/>
                <w:color w:val="auto"/>
                <w:u w:val="none"/>
              </w:rPr>
              <w:t>AND &lt;</w:t>
            </w:r>
            <w:r w:rsidR="00987E35">
              <w:rPr>
                <w:rStyle w:val="Hyperlink"/>
                <w:color w:val="auto"/>
                <w:u w:val="none"/>
              </w:rPr>
              <w:t xml:space="preserve"> </w:t>
            </w:r>
            <w:r w:rsidRPr="00987E35">
              <w:rPr>
                <w:rStyle w:val="Hyperlink"/>
                <w:color w:val="auto"/>
                <w:u w:val="none"/>
              </w:rPr>
              <w:t>(</w:t>
            </w:r>
            <w:hyperlink w:anchor="_INYBP1_DAT" w:history="1">
              <w:r w:rsidR="00987E35" w:rsidRPr="00987E35">
                <w:rPr>
                  <w:rStyle w:val="Hyperlink"/>
                  <w:rFonts w:cs="Arial"/>
                  <w:szCs w:val="20"/>
                  <w:lang w:eastAsia="en-GB"/>
                </w:rPr>
                <w:t>INYBP1_DAT</w:t>
              </w:r>
            </w:hyperlink>
            <w:r>
              <w:rPr>
                <w:rStyle w:val="Hyperlink"/>
                <w:rFonts w:cs="Arial"/>
                <w:szCs w:val="20"/>
                <w:lang w:eastAsia="en-GB"/>
              </w:rPr>
              <w:t xml:space="preserve"> </w:t>
            </w:r>
            <w:r w:rsidRPr="0046031F">
              <w:rPr>
                <w:rStyle w:val="Hyperlink"/>
                <w:rFonts w:cs="Arial"/>
                <w:color w:val="auto"/>
                <w:szCs w:val="20"/>
                <w:u w:val="none"/>
                <w:lang w:eastAsia="en-GB"/>
              </w:rPr>
              <w:t>+ 6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FD1C98" w14:textId="243EDE86" w:rsidR="003D49A2" w:rsidRDefault="003D49A2" w:rsidP="003D49A2">
            <w:pPr>
              <w:rPr>
                <w:rFonts w:cs="Arial"/>
                <w:i/>
                <w:iCs/>
                <w:color w:val="000000"/>
                <w:szCs w:val="20"/>
                <w:lang w:eastAsia="en-GB"/>
              </w:rPr>
            </w:pPr>
            <w:r>
              <w:rPr>
                <w:rFonts w:cs="Arial"/>
                <w:i/>
                <w:iCs/>
                <w:color w:val="000000"/>
                <w:szCs w:val="20"/>
                <w:lang w:eastAsia="en-GB"/>
              </w:rPr>
              <w:t xml:space="preserve">Date of the earliest change in medication recorded on or after </w:t>
            </w:r>
            <w:hyperlink w:anchor="_INYBP1_DAT" w:history="1">
              <w:r w:rsidRPr="00987E35">
                <w:rPr>
                  <w:rStyle w:val="Hyperlink"/>
                  <w:rFonts w:cs="Arial"/>
                  <w:i/>
                  <w:szCs w:val="20"/>
                  <w:lang w:eastAsia="en-GB"/>
                </w:rPr>
                <w:t>INYBP</w:t>
              </w:r>
              <w:r w:rsidR="00987E35" w:rsidRPr="00987E35">
                <w:rPr>
                  <w:rStyle w:val="Hyperlink"/>
                  <w:rFonts w:cs="Arial"/>
                  <w:i/>
                  <w:szCs w:val="20"/>
                  <w:lang w:eastAsia="en-GB"/>
                </w:rPr>
                <w:t>1</w:t>
              </w:r>
              <w:r w:rsidRPr="00987E35">
                <w:rPr>
                  <w:rStyle w:val="Hyperlink"/>
                  <w:rFonts w:cs="Arial"/>
                  <w:i/>
                  <w:szCs w:val="20"/>
                  <w:lang w:eastAsia="en-GB"/>
                </w:rPr>
                <w:t>_DAT</w:t>
              </w:r>
            </w:hyperlink>
            <w:r w:rsidRPr="0046031F">
              <w:rPr>
                <w:rStyle w:val="Hyperlink"/>
                <w:rFonts w:cs="Arial"/>
                <w:i/>
                <w:color w:val="auto"/>
                <w:szCs w:val="20"/>
                <w:u w:val="none"/>
                <w:lang w:eastAsia="en-GB"/>
              </w:rPr>
              <w:t xml:space="preserve">, within the 6 months of </w:t>
            </w:r>
            <w:hyperlink w:anchor="_INYBP1_DAT" w:history="1">
              <w:r w:rsidR="00987E35" w:rsidRPr="00987E35">
                <w:rPr>
                  <w:rStyle w:val="Hyperlink"/>
                  <w:rFonts w:cs="Arial"/>
                  <w:i/>
                  <w:szCs w:val="20"/>
                  <w:lang w:eastAsia="en-GB"/>
                </w:rPr>
                <w:t>INYBP1_DAT</w:t>
              </w:r>
            </w:hyperlink>
            <w:r w:rsidRPr="0046031F">
              <w:rPr>
                <w:rStyle w:val="Hyperlink"/>
                <w:rFonts w:cs="Arial"/>
                <w:i/>
                <w:color w:val="auto"/>
                <w:szCs w:val="20"/>
                <w:u w:val="none"/>
                <w:lang w:eastAsia="en-GB"/>
              </w:rPr>
              <w:t xml:space="preserve"> </w:t>
            </w:r>
            <w:r w:rsidRPr="0046031F">
              <w:rPr>
                <w:rStyle w:val="Hyperlink"/>
                <w:rFonts w:cs="Arial"/>
                <w:i/>
                <w:color w:val="auto"/>
                <w:szCs w:val="20"/>
                <w:u w:val="none"/>
              </w:rPr>
              <w:t xml:space="preserve">and </w:t>
            </w:r>
            <w:r w:rsidRPr="0046031F">
              <w:rPr>
                <w:rFonts w:cs="Arial"/>
                <w:i/>
                <w:szCs w:val="20"/>
                <w:lang w:eastAsia="en-GB"/>
              </w:rPr>
              <w:t>up to and</w:t>
            </w:r>
            <w:r w:rsidRPr="00210719">
              <w:rPr>
                <w:rFonts w:cs="Arial"/>
                <w:i/>
                <w:iCs/>
                <w:color w:val="000000"/>
                <w:szCs w:val="20"/>
                <w:lang w:eastAsia="en-GB"/>
              </w:rPr>
              <w:t xml:space="preserve"> including the achievement date.</w:t>
            </w:r>
          </w:p>
        </w:tc>
      </w:tr>
      <w:tr w:rsidR="00987E35" w:rsidRPr="000C07C2" w14:paraId="2050682E"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CD8D8"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445792DC" w14:textId="217A3373" w:rsidR="00987E35" w:rsidRPr="00786613" w:rsidRDefault="00987E35" w:rsidP="00987E35">
            <w:pPr>
              <w:pStyle w:val="Heading5"/>
              <w:keepNext w:val="0"/>
              <w:rPr>
                <w:b w:val="0"/>
                <w:color w:val="auto"/>
              </w:rPr>
            </w:pPr>
            <w:bookmarkStart w:id="425" w:name="_SUBBP3_DAT"/>
            <w:bookmarkEnd w:id="425"/>
            <w:r>
              <w:rPr>
                <w:b w:val="0"/>
                <w:color w:val="auto"/>
              </w:rPr>
              <w:t>SUBBP3_DAT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9EB32" w14:textId="68148037"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7BC15" w14:textId="43DD17F7" w:rsidR="00987E35" w:rsidRDefault="00987E35" w:rsidP="00987E35">
            <w:pPr>
              <w:rPr>
                <w:rStyle w:val="Hyperlink"/>
                <w:rFonts w:cs="Arial"/>
                <w:color w:val="auto"/>
                <w:szCs w:val="20"/>
                <w:u w:val="none"/>
                <w:lang w:eastAsia="en-GB"/>
              </w:rPr>
            </w:pPr>
            <w:r>
              <w:rPr>
                <w:rStyle w:val="Hyperlink"/>
                <w:rFonts w:cs="Arial"/>
                <w:color w:val="auto"/>
                <w:szCs w:val="20"/>
                <w:u w:val="none"/>
                <w:lang w:eastAsia="en-GB"/>
              </w:rPr>
              <w:t xml:space="preserve">Earliest </w:t>
            </w:r>
            <w:hyperlink w:anchor="_{BPALL_DAT}" w:history="1">
              <w:r w:rsidRPr="00987E35">
                <w:rPr>
                  <w:rStyle w:val="Hyperlink"/>
                  <w:bCs/>
                </w:rPr>
                <w:t>{BPALL_DAT}</w:t>
              </w:r>
            </w:hyperlink>
            <w:r>
              <w:rPr>
                <w:rStyle w:val="Hyperlink"/>
                <w:rFonts w:cs="Arial"/>
                <w:color w:val="auto"/>
                <w:szCs w:val="20"/>
                <w:u w:val="none"/>
                <w:lang w:eastAsia="en-GB"/>
              </w:rPr>
              <w:t xml:space="preserve"> </w:t>
            </w:r>
          </w:p>
          <w:p w14:paraId="7347665D" w14:textId="77777777" w:rsidR="00987E35" w:rsidRPr="005C7F84" w:rsidRDefault="00987E35" w:rsidP="00987E35">
            <w:pPr>
              <w:rPr>
                <w:rStyle w:val="Hyperlink"/>
                <w:color w:val="auto"/>
                <w:u w:val="none"/>
              </w:rPr>
            </w:pPr>
            <w:r w:rsidRPr="005E5ADF">
              <w:t>&gt;</w:t>
            </w:r>
            <w:r w:rsidRPr="007A4BCA">
              <w:rPr>
                <w:rStyle w:val="Hyperlink"/>
                <w:rFonts w:cs="Arial"/>
                <w:szCs w:val="20"/>
                <w:u w:val="none"/>
                <w:lang w:eastAsia="en-GB"/>
              </w:rPr>
              <w:t xml:space="preserve"> </w:t>
            </w:r>
            <w:hyperlink w:anchor="CHNGMED1_DAT" w:history="1">
              <w:r>
                <w:rPr>
                  <w:rStyle w:val="Hyperlink"/>
                  <w:rFonts w:cs="Arial"/>
                  <w:szCs w:val="20"/>
                  <w:lang w:eastAsia="en-GB"/>
                </w:rPr>
                <w:t>CHNGMED1_DAT</w:t>
              </w:r>
            </w:hyperlink>
            <w:r>
              <w:t xml:space="preserve"> </w:t>
            </w:r>
          </w:p>
          <w:p w14:paraId="07B0BEE0" w14:textId="152EFDFE" w:rsidR="00987E35" w:rsidRDefault="00987E35" w:rsidP="00987E35">
            <w:pPr>
              <w:rPr>
                <w:rFonts w:cs="Arial"/>
                <w:color w:val="000000"/>
                <w:szCs w:val="20"/>
                <w:lang w:eastAsia="en-GB"/>
              </w:rPr>
            </w:pPr>
            <w:r>
              <w:rPr>
                <w:rStyle w:val="Hyperlink"/>
                <w:rFonts w:cs="Arial"/>
                <w:color w:val="auto"/>
                <w:szCs w:val="20"/>
                <w:u w:val="none"/>
                <w:lang w:eastAsia="en-GB"/>
              </w:rPr>
              <w:t xml:space="preserve">where </w:t>
            </w:r>
            <w:hyperlink w:anchor="_[LOWBPDAY_DAT]" w:history="1">
              <w:r w:rsidRPr="00FB2509">
                <w:rPr>
                  <w:rStyle w:val="Hyperlink"/>
                </w:rPr>
                <w:t>[LOWBPDAY_DAT]</w:t>
              </w:r>
            </w:hyperlink>
            <w:r>
              <w:rPr>
                <w:bCs/>
              </w:rPr>
              <w:t xml:space="preserve"> </w:t>
            </w:r>
            <w:r>
              <w:rPr>
                <w:rFonts w:cs="Arial"/>
                <w:bCs/>
              </w:rPr>
              <w:t>≠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D2A4A8" w14:textId="77777777" w:rsidR="00987E35" w:rsidRPr="00727ED5" w:rsidRDefault="00987E35" w:rsidP="00987E35">
            <w:pPr>
              <w:rPr>
                <w:rFonts w:cs="Arial"/>
                <w:i/>
                <w:iCs/>
                <w:color w:val="000000"/>
                <w:szCs w:val="20"/>
                <w:lang w:eastAsia="en-GB"/>
              </w:rPr>
            </w:pPr>
            <w:r w:rsidRPr="00727ED5">
              <w:rPr>
                <w:rFonts w:cs="Arial"/>
                <w:i/>
                <w:iCs/>
                <w:color w:val="000000"/>
                <w:szCs w:val="20"/>
                <w:lang w:eastAsia="en-GB"/>
              </w:rPr>
              <w:t>The</w:t>
            </w:r>
            <w:r>
              <w:rPr>
                <w:rFonts w:cs="Arial"/>
                <w:i/>
                <w:iCs/>
                <w:color w:val="000000"/>
                <w:szCs w:val="20"/>
                <w:lang w:eastAsia="en-GB"/>
              </w:rPr>
              <w:t xml:space="preserve"> date of the first</w:t>
            </w:r>
            <w:r w:rsidRPr="00727ED5">
              <w:rPr>
                <w:rFonts w:cs="Arial"/>
                <w:i/>
                <w:iCs/>
                <w:color w:val="000000"/>
                <w:szCs w:val="20"/>
                <w:lang w:eastAsia="en-GB"/>
              </w:rPr>
              <w:t xml:space="preserve"> full blood pressure </w:t>
            </w:r>
            <w:r w:rsidRPr="0058413C">
              <w:rPr>
                <w:rFonts w:cs="Arial"/>
                <w:i/>
                <w:iCs/>
                <w:color w:val="000000"/>
                <w:szCs w:val="20"/>
                <w:lang w:eastAsia="en-GB"/>
              </w:rPr>
              <w:t xml:space="preserve">recorded after </w:t>
            </w:r>
            <w:hyperlink w:anchor="CHNGMED1_DAT" w:history="1">
              <w:r w:rsidRPr="0058413C">
                <w:rPr>
                  <w:rStyle w:val="Hyperlink"/>
                  <w:rFonts w:cs="Arial"/>
                  <w:i/>
                  <w:iCs/>
                  <w:szCs w:val="20"/>
                  <w:lang w:eastAsia="en-GB"/>
                </w:rPr>
                <w:t>CHNGMED1_DAT</w:t>
              </w:r>
            </w:hyperlink>
            <w:r w:rsidRPr="00EE4FC8">
              <w:rPr>
                <w:rFonts w:cs="Arial"/>
                <w:i/>
                <w:iCs/>
                <w:color w:val="000000"/>
                <w:szCs w:val="20"/>
                <w:lang w:eastAsia="en-GB"/>
              </w:rPr>
              <w:t xml:space="preserve"> </w:t>
            </w:r>
            <w:r>
              <w:rPr>
                <w:rFonts w:cs="Arial"/>
                <w:i/>
                <w:iCs/>
                <w:color w:val="000000"/>
                <w:szCs w:val="20"/>
                <w:lang w:eastAsia="en-GB"/>
              </w:rPr>
              <w:t xml:space="preserve">and </w:t>
            </w:r>
            <w:r w:rsidRPr="00EE4FC8">
              <w:rPr>
                <w:rFonts w:cs="Arial"/>
                <w:i/>
                <w:iCs/>
                <w:color w:val="000000"/>
                <w:szCs w:val="20"/>
                <w:lang w:eastAsia="en-GB"/>
              </w:rPr>
              <w:t xml:space="preserve">up to and including the </w:t>
            </w:r>
            <w:r>
              <w:rPr>
                <w:rFonts w:cs="Arial"/>
                <w:i/>
                <w:iCs/>
                <w:color w:val="000000"/>
                <w:szCs w:val="20"/>
                <w:lang w:eastAsia="en-GB"/>
              </w:rPr>
              <w:t>a</w:t>
            </w:r>
            <w:r w:rsidRPr="00EE4FC8">
              <w:rPr>
                <w:rFonts w:cs="Arial"/>
                <w:i/>
                <w:iCs/>
                <w:color w:val="000000"/>
                <w:szCs w:val="20"/>
                <w:lang w:eastAsia="en-GB"/>
              </w:rPr>
              <w:t>chievement date</w:t>
            </w:r>
            <w:r>
              <w:rPr>
                <w:rFonts w:cs="Arial"/>
                <w:i/>
                <w:iCs/>
                <w:color w:val="000000"/>
                <w:szCs w:val="20"/>
                <w:lang w:eastAsia="en-GB"/>
              </w:rPr>
              <w:t xml:space="preserve"> w</w:t>
            </w:r>
            <w:r w:rsidRPr="00727ED5">
              <w:rPr>
                <w:rFonts w:cs="Arial"/>
                <w:i/>
                <w:iCs/>
                <w:color w:val="000000"/>
                <w:szCs w:val="20"/>
                <w:lang w:eastAsia="en-GB"/>
              </w:rPr>
              <w:t xml:space="preserve">ith a systolic value </w:t>
            </w:r>
            <w:r>
              <w:rPr>
                <w:rFonts w:cs="Arial"/>
                <w:i/>
                <w:iCs/>
                <w:color w:val="000000"/>
                <w:szCs w:val="20"/>
                <w:lang w:eastAsia="en-GB"/>
              </w:rPr>
              <w:t>less than</w:t>
            </w:r>
            <w:r w:rsidRPr="00727ED5">
              <w:rPr>
                <w:rFonts w:cs="Arial"/>
                <w:i/>
                <w:iCs/>
                <w:color w:val="000000"/>
                <w:szCs w:val="20"/>
                <w:lang w:eastAsia="en-GB"/>
              </w:rPr>
              <w:t xml:space="preserve"> 140 </w:t>
            </w:r>
            <w:r>
              <w:rPr>
                <w:rFonts w:cs="Arial"/>
                <w:i/>
                <w:iCs/>
                <w:color w:val="000000"/>
                <w:szCs w:val="20"/>
                <w:lang w:eastAsia="en-GB"/>
              </w:rPr>
              <w:t>and</w:t>
            </w:r>
            <w:r w:rsidRPr="00727ED5">
              <w:rPr>
                <w:rFonts w:cs="Arial"/>
                <w:i/>
                <w:iCs/>
                <w:color w:val="000000"/>
                <w:szCs w:val="20"/>
                <w:lang w:eastAsia="en-GB"/>
              </w:rPr>
              <w:t xml:space="preserve"> a diastolic value </w:t>
            </w:r>
            <w:r>
              <w:rPr>
                <w:rFonts w:cs="Arial"/>
                <w:i/>
                <w:iCs/>
                <w:color w:val="000000"/>
                <w:szCs w:val="20"/>
                <w:lang w:eastAsia="en-GB"/>
              </w:rPr>
              <w:t>less than</w:t>
            </w:r>
            <w:r w:rsidRPr="00727ED5">
              <w:rPr>
                <w:rFonts w:cs="Arial"/>
                <w:i/>
                <w:iCs/>
                <w:color w:val="000000"/>
                <w:szCs w:val="20"/>
                <w:lang w:eastAsia="en-GB"/>
              </w:rPr>
              <w:t xml:space="preserve"> 90.</w:t>
            </w:r>
            <w:r>
              <w:rPr>
                <w:rFonts w:cs="Arial"/>
                <w:i/>
                <w:iCs/>
                <w:color w:val="000000"/>
                <w:szCs w:val="20"/>
                <w:lang w:eastAsia="en-GB"/>
              </w:rPr>
              <w:t xml:space="preserve"> </w:t>
            </w:r>
          </w:p>
          <w:p w14:paraId="22974575" w14:textId="1A03A164" w:rsidR="00987E35" w:rsidRDefault="00987E35" w:rsidP="00987E35">
            <w:pPr>
              <w:rPr>
                <w:rFonts w:cs="Arial"/>
                <w:i/>
                <w:iCs/>
                <w:color w:val="000000"/>
                <w:szCs w:val="20"/>
                <w:lang w:eastAsia="en-GB"/>
              </w:rPr>
            </w:pPr>
            <w:r w:rsidRPr="00727ED5">
              <w:rPr>
                <w:rFonts w:cs="Arial"/>
                <w:i/>
                <w:iCs/>
                <w:color w:val="000000"/>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p>
        </w:tc>
      </w:tr>
      <w:tr w:rsidR="00987E35" w:rsidRPr="000C07C2" w14:paraId="18D99FB0"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C6249"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7E636328" w14:textId="1853436F" w:rsidR="00987E35" w:rsidRPr="00786613" w:rsidRDefault="00987E35" w:rsidP="00987E35">
            <w:pPr>
              <w:pStyle w:val="Heading5"/>
              <w:keepNext w:val="0"/>
              <w:rPr>
                <w:b w:val="0"/>
                <w:color w:val="auto"/>
              </w:rPr>
            </w:pPr>
            <w:bookmarkStart w:id="426" w:name="_SUBBP2_DAT"/>
            <w:bookmarkEnd w:id="426"/>
            <w:r>
              <w:rPr>
                <w:b w:val="0"/>
                <w:color w:val="auto"/>
              </w:rPr>
              <w:t>SUBBP2_DAT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FF12A" w14:textId="4D4EC573"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9BB98" w14:textId="2DEAFADB" w:rsidR="00987E35" w:rsidRDefault="00987E35" w:rsidP="00987E35">
            <w:pPr>
              <w:rPr>
                <w:rStyle w:val="Hyperlink"/>
                <w:rFonts w:cs="Arial"/>
                <w:color w:val="auto"/>
                <w:szCs w:val="20"/>
                <w:u w:val="none"/>
                <w:lang w:eastAsia="en-GB"/>
              </w:rPr>
            </w:pPr>
            <w:r>
              <w:rPr>
                <w:rStyle w:val="Hyperlink"/>
                <w:rFonts w:cs="Arial"/>
                <w:color w:val="auto"/>
                <w:szCs w:val="20"/>
                <w:u w:val="none"/>
                <w:lang w:eastAsia="en-GB"/>
              </w:rPr>
              <w:t xml:space="preserve">Earliest </w:t>
            </w:r>
            <w:hyperlink w:anchor="_{BPALL_DAT}" w:history="1">
              <w:r w:rsidRPr="00987E35">
                <w:rPr>
                  <w:rStyle w:val="Hyperlink"/>
                  <w:bCs/>
                </w:rPr>
                <w:t>{BPALL_DAT}</w:t>
              </w:r>
            </w:hyperlink>
          </w:p>
          <w:p w14:paraId="449EA8DC" w14:textId="77777777" w:rsidR="00987E35" w:rsidRPr="00F7380D" w:rsidRDefault="00987E35" w:rsidP="00987E35">
            <w:pPr>
              <w:rPr>
                <w:rStyle w:val="Hyperlink"/>
                <w:color w:val="auto"/>
                <w:u w:val="none"/>
              </w:rPr>
            </w:pPr>
            <w:r w:rsidRPr="005E5ADF">
              <w:t>&gt;</w:t>
            </w:r>
            <w:r w:rsidRPr="007A4BCA">
              <w:rPr>
                <w:rStyle w:val="Hyperlink"/>
                <w:rFonts w:cs="Arial"/>
                <w:szCs w:val="20"/>
                <w:u w:val="none"/>
                <w:lang w:eastAsia="en-GB"/>
              </w:rPr>
              <w:t xml:space="preserve"> </w:t>
            </w:r>
            <w:hyperlink w:anchor="CHNGMED_DAT" w:history="1">
              <w:r w:rsidRPr="005E5ADF">
                <w:rPr>
                  <w:rStyle w:val="Hyperlink"/>
                  <w:rFonts w:cs="Arial"/>
                  <w:szCs w:val="20"/>
                  <w:lang w:eastAsia="en-GB"/>
                </w:rPr>
                <w:t>CHNGMED_DAT</w:t>
              </w:r>
            </w:hyperlink>
            <w:r>
              <w:t xml:space="preserve"> </w:t>
            </w:r>
          </w:p>
          <w:p w14:paraId="3B33A702" w14:textId="15C0D651" w:rsidR="00987E35" w:rsidRDefault="00987E35" w:rsidP="00987E35">
            <w:pPr>
              <w:rPr>
                <w:rFonts w:cs="Arial"/>
                <w:color w:val="000000"/>
                <w:szCs w:val="20"/>
                <w:lang w:eastAsia="en-GB"/>
              </w:rPr>
            </w:pPr>
            <w:r>
              <w:rPr>
                <w:rStyle w:val="Hyperlink"/>
                <w:rFonts w:cs="Arial"/>
                <w:color w:val="auto"/>
                <w:szCs w:val="20"/>
                <w:u w:val="none"/>
                <w:lang w:eastAsia="en-GB"/>
              </w:rPr>
              <w:t xml:space="preserve">where </w:t>
            </w:r>
            <w:hyperlink w:anchor="_[LOWBPDAY_DAT]" w:history="1">
              <w:r w:rsidRPr="00FB2509">
                <w:rPr>
                  <w:rStyle w:val="Hyperlink"/>
                </w:rPr>
                <w:t>[LOWBPDAY_DAT]</w:t>
              </w:r>
            </w:hyperlink>
            <w:r>
              <w:rPr>
                <w:bCs/>
              </w:rPr>
              <w:t xml:space="preserve"> </w:t>
            </w:r>
            <w:r>
              <w:rPr>
                <w:rFonts w:cs="Arial"/>
                <w:bCs/>
              </w:rPr>
              <w:t>≠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AA576" w14:textId="77777777" w:rsidR="00987E35" w:rsidRPr="00727ED5" w:rsidRDefault="00987E35" w:rsidP="00987E35">
            <w:pPr>
              <w:rPr>
                <w:rFonts w:cs="Arial"/>
                <w:i/>
                <w:iCs/>
                <w:color w:val="000000"/>
                <w:szCs w:val="20"/>
                <w:lang w:eastAsia="en-GB"/>
              </w:rPr>
            </w:pPr>
            <w:r w:rsidRPr="00727ED5">
              <w:rPr>
                <w:rFonts w:cs="Arial"/>
                <w:i/>
                <w:iCs/>
                <w:color w:val="000000"/>
                <w:szCs w:val="20"/>
                <w:lang w:eastAsia="en-GB"/>
              </w:rPr>
              <w:t>The</w:t>
            </w:r>
            <w:r>
              <w:rPr>
                <w:rFonts w:cs="Arial"/>
                <w:i/>
                <w:iCs/>
                <w:color w:val="000000"/>
                <w:szCs w:val="20"/>
                <w:lang w:eastAsia="en-GB"/>
              </w:rPr>
              <w:t xml:space="preserve"> date of the first</w:t>
            </w:r>
            <w:r w:rsidRPr="00727ED5">
              <w:rPr>
                <w:rFonts w:cs="Arial"/>
                <w:i/>
                <w:iCs/>
                <w:color w:val="000000"/>
                <w:szCs w:val="20"/>
                <w:lang w:eastAsia="en-GB"/>
              </w:rPr>
              <w:t xml:space="preserve"> full blood pressure </w:t>
            </w:r>
            <w:r w:rsidRPr="0058413C">
              <w:rPr>
                <w:rFonts w:cs="Arial"/>
                <w:i/>
                <w:iCs/>
                <w:color w:val="000000"/>
                <w:szCs w:val="20"/>
                <w:lang w:eastAsia="en-GB"/>
              </w:rPr>
              <w:t xml:space="preserve">recorded after </w:t>
            </w:r>
            <w:hyperlink w:anchor="CHNGMED_DAT" w:history="1">
              <w:r w:rsidRPr="005E5ADF">
                <w:rPr>
                  <w:rStyle w:val="Hyperlink"/>
                  <w:rFonts w:cs="Arial"/>
                  <w:szCs w:val="20"/>
                  <w:lang w:eastAsia="en-GB"/>
                </w:rPr>
                <w:t>CHNGMED_DAT</w:t>
              </w:r>
            </w:hyperlink>
            <w:r w:rsidRPr="00EE4FC8">
              <w:rPr>
                <w:rFonts w:cs="Arial"/>
                <w:i/>
                <w:iCs/>
                <w:color w:val="000000"/>
                <w:szCs w:val="20"/>
                <w:lang w:eastAsia="en-GB"/>
              </w:rPr>
              <w:t xml:space="preserve"> </w:t>
            </w:r>
            <w:r>
              <w:rPr>
                <w:rFonts w:cs="Arial"/>
                <w:i/>
                <w:iCs/>
                <w:color w:val="000000"/>
                <w:szCs w:val="20"/>
                <w:lang w:eastAsia="en-GB"/>
              </w:rPr>
              <w:t xml:space="preserve">and </w:t>
            </w:r>
            <w:r w:rsidRPr="00EE4FC8">
              <w:rPr>
                <w:rFonts w:cs="Arial"/>
                <w:i/>
                <w:iCs/>
                <w:color w:val="000000"/>
                <w:szCs w:val="20"/>
                <w:lang w:eastAsia="en-GB"/>
              </w:rPr>
              <w:t xml:space="preserve">up to and including the </w:t>
            </w:r>
            <w:r>
              <w:rPr>
                <w:rFonts w:cs="Arial"/>
                <w:i/>
                <w:iCs/>
                <w:color w:val="000000"/>
                <w:szCs w:val="20"/>
                <w:lang w:eastAsia="en-GB"/>
              </w:rPr>
              <w:t>a</w:t>
            </w:r>
            <w:r w:rsidRPr="00EE4FC8">
              <w:rPr>
                <w:rFonts w:cs="Arial"/>
                <w:i/>
                <w:iCs/>
                <w:color w:val="000000"/>
                <w:szCs w:val="20"/>
                <w:lang w:eastAsia="en-GB"/>
              </w:rPr>
              <w:t>chievement date</w:t>
            </w:r>
            <w:r>
              <w:rPr>
                <w:rFonts w:cs="Arial"/>
                <w:i/>
                <w:iCs/>
                <w:color w:val="000000"/>
                <w:szCs w:val="20"/>
                <w:lang w:eastAsia="en-GB"/>
              </w:rPr>
              <w:t xml:space="preserve"> w</w:t>
            </w:r>
            <w:r w:rsidRPr="00727ED5">
              <w:rPr>
                <w:rFonts w:cs="Arial"/>
                <w:i/>
                <w:iCs/>
                <w:color w:val="000000"/>
                <w:szCs w:val="20"/>
                <w:lang w:eastAsia="en-GB"/>
              </w:rPr>
              <w:t xml:space="preserve">ith a systolic value </w:t>
            </w:r>
            <w:r>
              <w:rPr>
                <w:rFonts w:cs="Arial"/>
                <w:i/>
                <w:iCs/>
                <w:color w:val="000000"/>
                <w:szCs w:val="20"/>
                <w:lang w:eastAsia="en-GB"/>
              </w:rPr>
              <w:t>less than</w:t>
            </w:r>
            <w:r w:rsidRPr="00727ED5">
              <w:rPr>
                <w:rFonts w:cs="Arial"/>
                <w:i/>
                <w:iCs/>
                <w:color w:val="000000"/>
                <w:szCs w:val="20"/>
                <w:lang w:eastAsia="en-GB"/>
              </w:rPr>
              <w:t xml:space="preserve"> 140 </w:t>
            </w:r>
            <w:r>
              <w:rPr>
                <w:rFonts w:cs="Arial"/>
                <w:i/>
                <w:iCs/>
                <w:color w:val="000000"/>
                <w:szCs w:val="20"/>
                <w:lang w:eastAsia="en-GB"/>
              </w:rPr>
              <w:t>and</w:t>
            </w:r>
            <w:r w:rsidRPr="00727ED5">
              <w:rPr>
                <w:rFonts w:cs="Arial"/>
                <w:i/>
                <w:iCs/>
                <w:color w:val="000000"/>
                <w:szCs w:val="20"/>
                <w:lang w:eastAsia="en-GB"/>
              </w:rPr>
              <w:t xml:space="preserve"> a diastolic value </w:t>
            </w:r>
            <w:r>
              <w:rPr>
                <w:rFonts w:cs="Arial"/>
                <w:i/>
                <w:iCs/>
                <w:color w:val="000000"/>
                <w:szCs w:val="20"/>
                <w:lang w:eastAsia="en-GB"/>
              </w:rPr>
              <w:t>less than</w:t>
            </w:r>
            <w:r w:rsidRPr="00727ED5">
              <w:rPr>
                <w:rFonts w:cs="Arial"/>
                <w:i/>
                <w:iCs/>
                <w:color w:val="000000"/>
                <w:szCs w:val="20"/>
                <w:lang w:eastAsia="en-GB"/>
              </w:rPr>
              <w:t xml:space="preserve"> 90.</w:t>
            </w:r>
            <w:r>
              <w:rPr>
                <w:rFonts w:cs="Arial"/>
                <w:i/>
                <w:iCs/>
                <w:color w:val="000000"/>
                <w:szCs w:val="20"/>
                <w:lang w:eastAsia="en-GB"/>
              </w:rPr>
              <w:t xml:space="preserve"> </w:t>
            </w:r>
          </w:p>
          <w:p w14:paraId="479ACDE5" w14:textId="41DA7702" w:rsidR="00987E35" w:rsidRDefault="00987E35" w:rsidP="00987E35">
            <w:pPr>
              <w:rPr>
                <w:rFonts w:cs="Arial"/>
                <w:i/>
                <w:iCs/>
                <w:color w:val="000000"/>
                <w:szCs w:val="20"/>
                <w:lang w:eastAsia="en-GB"/>
              </w:rPr>
            </w:pPr>
            <w:r w:rsidRPr="00727ED5">
              <w:rPr>
                <w:rFonts w:cs="Arial"/>
                <w:i/>
                <w:iCs/>
                <w:color w:val="000000"/>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p>
        </w:tc>
      </w:tr>
      <w:tr w:rsidR="00987E35" w:rsidRPr="000C07C2" w14:paraId="655B3E66"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48CA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3A3DFB1" w14:textId="51A14003" w:rsidR="00987E35" w:rsidRPr="00786613" w:rsidRDefault="00987E35" w:rsidP="00987E35">
            <w:pPr>
              <w:pStyle w:val="Heading5"/>
              <w:keepNext w:val="0"/>
              <w:rPr>
                <w:b w:val="0"/>
                <w:color w:val="auto"/>
              </w:rPr>
            </w:pPr>
            <w:bookmarkStart w:id="427" w:name="_URHYPLAT_DAT"/>
            <w:bookmarkEnd w:id="427"/>
            <w:r w:rsidRPr="00786613">
              <w:rPr>
                <w:b w:val="0"/>
                <w:color w:val="auto"/>
              </w:rPr>
              <w:t>UR</w:t>
            </w:r>
            <w:hyperlink w:anchor="_HYP_DAT" w:history="1">
              <w:r w:rsidRPr="00786613">
                <w:rPr>
                  <w:b w:val="0"/>
                  <w:color w:val="auto"/>
                </w:rPr>
                <w:t>HYPLAT_DAT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97605" w14:textId="4D8F0D6F" w:rsidR="00987E35" w:rsidRDefault="00DC7997" w:rsidP="00987E35">
            <w:hyperlink w:anchor="_HYP_COD" w:history="1">
              <w:r w:rsidR="00987E35" w:rsidRPr="000E2EE9">
                <w:rPr>
                  <w:rStyle w:val="Hyperlink"/>
                </w:rPr>
                <w:t>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F2C7" w14:textId="386FD9E1" w:rsidR="00987E35" w:rsidRDefault="00987E35" w:rsidP="00987E35">
            <w:pPr>
              <w:rPr>
                <w:rStyle w:val="Hyperlink"/>
                <w:bCs/>
              </w:rPr>
            </w:pPr>
            <w:r w:rsidRPr="000C07C2">
              <w:rPr>
                <w:rFonts w:cs="Arial"/>
                <w:color w:val="000000"/>
                <w:szCs w:val="20"/>
                <w:lang w:eastAsia="en-GB"/>
              </w:rPr>
              <w:t xml:space="preserve">Latest </w:t>
            </w:r>
            <w:r>
              <w:rPr>
                <w:rFonts w:cs="Arial"/>
                <w:color w:val="000000"/>
                <w:szCs w:val="20"/>
                <w:lang w:eastAsia="en-GB"/>
              </w:rPr>
              <w:t>&gt;=</w:t>
            </w:r>
            <w:r w:rsidRPr="000C07C2">
              <w:rPr>
                <w:rFonts w:cs="Arial"/>
                <w:color w:val="000000"/>
                <w:szCs w:val="20"/>
                <w:lang w:eastAsia="en-GB"/>
              </w:rPr>
              <w:t xml:space="preserve"> </w:t>
            </w:r>
            <w:hyperlink w:anchor="_QSSD" w:history="1">
              <w:r w:rsidRPr="00EB7557">
                <w:rPr>
                  <w:rStyle w:val="Hyperlink"/>
                  <w:rFonts w:cs="Tahoma"/>
                </w:rPr>
                <w:t>QSSD</w:t>
              </w:r>
            </w:hyperlink>
          </w:p>
          <w:p w14:paraId="5BC18D29" w14:textId="254E6997" w:rsidR="00987E35" w:rsidRDefault="00987E35" w:rsidP="00987E35">
            <w:pPr>
              <w:rPr>
                <w:rFonts w:cs="Arial"/>
                <w:color w:val="000000"/>
                <w:szCs w:val="20"/>
                <w:lang w:eastAsia="en-GB"/>
              </w:rPr>
            </w:pPr>
            <w:r w:rsidRPr="0046031F">
              <w:rPr>
                <w:rStyle w:val="Hyperlink"/>
                <w:color w:val="auto"/>
                <w:u w:val="none"/>
              </w:rPr>
              <w:t xml:space="preserve">AND &lt;= </w:t>
            </w:r>
            <w:hyperlink w:anchor="_Achievement_Date_(ACHV_DAT)_1" w:history="1">
              <w:r w:rsidRPr="00712C84">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13497" w14:textId="14557492" w:rsidR="00987E35" w:rsidRPr="00F71944" w:rsidRDefault="00987E35" w:rsidP="00987E35">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on or after the quality service start date and up to and including the achievement date.</w:t>
            </w:r>
          </w:p>
        </w:tc>
      </w:tr>
      <w:tr w:rsidR="00987E35" w:rsidRPr="000C07C2" w14:paraId="27D30577"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BC12"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shd w:val="clear" w:color="auto" w:fill="auto"/>
            <w:tcMar>
              <w:top w:w="57" w:type="dxa"/>
              <w:bottom w:w="57" w:type="dxa"/>
            </w:tcMar>
            <w:vAlign w:val="center"/>
          </w:tcPr>
          <w:p w14:paraId="57BD09C1" w14:textId="4F52F3AA" w:rsidR="00987E35" w:rsidRPr="00786613" w:rsidRDefault="00987E35" w:rsidP="00987E35">
            <w:pPr>
              <w:pStyle w:val="Heading5"/>
              <w:keepNext w:val="0"/>
              <w:rPr>
                <w:b w:val="0"/>
                <w:color w:val="auto"/>
              </w:rPr>
            </w:pPr>
            <w:bookmarkStart w:id="428" w:name="_URHYPRESLAT_DAT"/>
            <w:bookmarkEnd w:id="428"/>
            <w:r w:rsidRPr="00786613">
              <w:rPr>
                <w:b w:val="0"/>
                <w:color w:val="auto"/>
              </w:rPr>
              <w:t>URHYPRESLAT_DAT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C1DD6" w14:textId="1B0193CD" w:rsidR="00987E35" w:rsidRDefault="00DC7997" w:rsidP="00987E35">
            <w:hyperlink w:anchor="_HYPRES_COD" w:history="1">
              <w:r w:rsidR="00987E35" w:rsidRPr="00D03E1C">
                <w:rPr>
                  <w:rStyle w:val="Hyperlink"/>
                </w:rPr>
                <w:t>HYPRES_COD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FE109" w14:textId="703BC232" w:rsidR="00987E35" w:rsidRDefault="00987E35" w:rsidP="00987E35">
            <w:pPr>
              <w:rPr>
                <w:rStyle w:val="Hyperlink"/>
                <w:rFonts w:cs="Arial"/>
                <w:szCs w:val="20"/>
                <w:lang w:val="nl-NL" w:eastAsia="en-GB"/>
              </w:rPr>
            </w:pPr>
            <w:r w:rsidRPr="00D8691B">
              <w:rPr>
                <w:rFonts w:cs="Arial"/>
                <w:color w:val="000000"/>
                <w:szCs w:val="20"/>
                <w:lang w:val="nl-NL" w:eastAsia="en-GB"/>
              </w:rPr>
              <w:t xml:space="preserve">Latest &gt; </w:t>
            </w:r>
            <w:r w:rsidR="00DC7997">
              <w:fldChar w:fldCharType="begin"/>
            </w:r>
            <w:r w:rsidR="00DC7997">
              <w:instrText>HYPERLINK \l "_URHYPLAT_DAT"</w:instrText>
            </w:r>
            <w:r w:rsidR="00DC7997">
              <w:fldChar w:fldCharType="separate"/>
            </w:r>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r w:rsidR="00DC7997">
              <w:rPr>
                <w:rStyle w:val="Hyperlink"/>
                <w:rFonts w:cs="Arial"/>
                <w:szCs w:val="20"/>
                <w:lang w:val="nl-NL" w:eastAsia="en-GB"/>
              </w:rPr>
              <w:fldChar w:fldCharType="end"/>
            </w:r>
          </w:p>
          <w:p w14:paraId="598163B9" w14:textId="608E51A9" w:rsidR="00987E35" w:rsidRPr="00BB7211" w:rsidRDefault="00987E35" w:rsidP="00987E35">
            <w:pPr>
              <w:rPr>
                <w:rFonts w:cs="Arial"/>
                <w:color w:val="0051A3" w:themeColor="text1" w:themeTint="BF"/>
                <w:szCs w:val="20"/>
                <w:u w:val="single"/>
                <w:lang w:eastAsia="en-GB"/>
              </w:rPr>
            </w:pPr>
            <w:r w:rsidRPr="00992EFE">
              <w:rPr>
                <w:color w:val="000000"/>
              </w:rP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DB86E6" w14:textId="2F520529" w:rsidR="00987E35" w:rsidRPr="00F71944" w:rsidRDefault="00987E35" w:rsidP="00987E35">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code (which was recorded on or after the quality service start date) and up to and including the achievement date</w:t>
            </w:r>
            <w:r w:rsidRPr="001121E8">
              <w:rPr>
                <w:rFonts w:cs="Arial"/>
                <w:i/>
                <w:iCs/>
                <w:color w:val="000000"/>
                <w:szCs w:val="20"/>
                <w:lang w:eastAsia="en-GB"/>
              </w:rPr>
              <w:t>.</w:t>
            </w:r>
          </w:p>
        </w:tc>
      </w:tr>
      <w:tr w:rsidR="00987E35" w:rsidRPr="000C07C2" w14:paraId="6E4CE6A5"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9D59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50276" w14:textId="5452F7D6" w:rsidR="00987E35" w:rsidRPr="00786613" w:rsidRDefault="00987E35" w:rsidP="00987E35">
            <w:pPr>
              <w:pStyle w:val="Heading5"/>
              <w:keepNext w:val="0"/>
              <w:rPr>
                <w:b w:val="0"/>
                <w:color w:val="auto"/>
              </w:rPr>
            </w:pPr>
            <w:bookmarkStart w:id="429" w:name="_URHYP_DAT"/>
            <w:bookmarkEnd w:id="429"/>
            <w:r w:rsidRPr="00786613">
              <w:rPr>
                <w:b w:val="0"/>
                <w:color w:val="auto"/>
              </w:rPr>
              <w:t>UR</w:t>
            </w:r>
            <w:hyperlink w:anchor="_HYP_DAT" w:history="1">
              <w:r w:rsidRPr="00786613">
                <w:rPr>
                  <w:b w:val="0"/>
                  <w:color w:val="auto"/>
                </w:rPr>
                <w:t>HYP_DAT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5092" w14:textId="23343AF5" w:rsidR="00987E35" w:rsidRDefault="00DC7997" w:rsidP="00987E35">
            <w:hyperlink w:anchor="_HYP_COD" w:history="1">
              <w:r w:rsidR="00987E35" w:rsidRPr="000E2EE9">
                <w:rPr>
                  <w:rStyle w:val="Hyperlink"/>
                </w:rPr>
                <w:t>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4DEE4" w14:textId="2BE26173" w:rsidR="00987E35" w:rsidRDefault="00987E35" w:rsidP="00987E35">
            <w:r>
              <w:rPr>
                <w:rFonts w:cs="Arial"/>
                <w:color w:val="000000"/>
                <w:szCs w:val="20"/>
                <w:lang w:eastAsia="en-GB"/>
              </w:rPr>
              <w:t xml:space="preserve">If </w:t>
            </w:r>
            <w:hyperlink w:anchor="_URHYPRESLAT_DAT" w:history="1">
              <w:r w:rsidRPr="00BC370D">
                <w:rPr>
                  <w:rStyle w:val="Hyperlink"/>
                </w:rPr>
                <w:t>URHYPRESLAT_DAT</w:t>
              </w:r>
            </w:hyperlink>
            <w:r>
              <w:t xml:space="preserve"> = Null</w:t>
            </w:r>
          </w:p>
          <w:p w14:paraId="191BC0BA" w14:textId="77777777" w:rsidR="00987E35" w:rsidRDefault="00987E35" w:rsidP="00987E35"/>
          <w:p w14:paraId="1D9E6D73" w14:textId="77777777" w:rsidR="00987E35" w:rsidRDefault="00987E35" w:rsidP="00987E35">
            <w:pPr>
              <w:rPr>
                <w:rFonts w:cs="Arial"/>
                <w:color w:val="000000"/>
                <w:szCs w:val="20"/>
                <w:lang w:val="nl-NL" w:eastAsia="en-GB"/>
              </w:rPr>
            </w:pPr>
            <w:r>
              <w:t xml:space="preserve">RETURN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74CDCEEF" w14:textId="77777777" w:rsidR="00987E35" w:rsidRDefault="00987E35" w:rsidP="00987E35">
            <w:pPr>
              <w:rPr>
                <w:rFonts w:cs="Arial"/>
                <w:color w:val="000000"/>
                <w:szCs w:val="20"/>
                <w:lang w:val="nl-NL" w:eastAsia="en-GB"/>
              </w:rPr>
            </w:pPr>
          </w:p>
          <w:p w14:paraId="6E89B0F6" w14:textId="77777777" w:rsidR="00987E35" w:rsidRDefault="00987E35" w:rsidP="00987E35">
            <w:pPr>
              <w:rPr>
                <w:rFonts w:cs="Arial"/>
                <w:color w:val="000000"/>
                <w:szCs w:val="20"/>
                <w:lang w:val="nl-NL" w:eastAsia="en-GB"/>
              </w:rPr>
            </w:pPr>
            <w:r>
              <w:rPr>
                <w:rFonts w:cs="Arial"/>
                <w:color w:val="000000"/>
                <w:szCs w:val="20"/>
                <w:lang w:val="nl-NL" w:eastAsia="en-GB"/>
              </w:rPr>
              <w:t>Otherwise</w:t>
            </w:r>
          </w:p>
          <w:p w14:paraId="2280FE27" w14:textId="77777777" w:rsidR="00987E35" w:rsidRDefault="00987E35" w:rsidP="00987E35">
            <w:pPr>
              <w:rPr>
                <w:rFonts w:cs="Arial"/>
                <w:color w:val="000000"/>
                <w:szCs w:val="20"/>
                <w:lang w:val="nl-NL" w:eastAsia="en-GB"/>
              </w:rPr>
            </w:pPr>
          </w:p>
          <w:p w14:paraId="426BB380" w14:textId="3FFE1900" w:rsidR="00987E35" w:rsidRDefault="00987E35" w:rsidP="00987E35">
            <w:pPr>
              <w:rPr>
                <w:rFonts w:cs="Arial"/>
                <w:color w:val="000000"/>
                <w:szCs w:val="20"/>
                <w:lang w:eastAsia="en-GB"/>
              </w:rPr>
            </w:pPr>
            <w:r>
              <w:rPr>
                <w:rFonts w:cs="Arial"/>
                <w:color w:val="000000"/>
                <w:szCs w:val="20"/>
                <w:lang w:val="nl-NL" w:eastAsia="en-GB"/>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D213C3" w14:textId="789CD414" w:rsidR="00987E35" w:rsidRPr="00F71944" w:rsidRDefault="00987E35" w:rsidP="00987E35">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unresolved hypertension diagnosis on or after the quality service start date.</w:t>
            </w:r>
          </w:p>
        </w:tc>
      </w:tr>
      <w:tr w:rsidR="00987E35" w:rsidRPr="000C07C2" w14:paraId="03DEFBE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156C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FB8C" w14:textId="29BB553F" w:rsidR="00987E35" w:rsidRPr="00786613" w:rsidRDefault="00987E35" w:rsidP="00987E35">
            <w:pPr>
              <w:pStyle w:val="Heading5"/>
              <w:keepNext w:val="0"/>
              <w:rPr>
                <w:b w:val="0"/>
                <w:color w:val="auto"/>
              </w:rPr>
            </w:pPr>
            <w:bookmarkStart w:id="430" w:name="_Hlt75835747"/>
            <w:bookmarkStart w:id="431" w:name="_Hlt75856525"/>
            <w:bookmarkStart w:id="432" w:name="HYPREF_DAT"/>
            <w:bookmarkEnd w:id="430"/>
            <w:bookmarkEnd w:id="431"/>
            <w:r w:rsidRPr="00786613">
              <w:rPr>
                <w:b w:val="0"/>
                <w:color w:val="auto"/>
              </w:rPr>
              <w:t>HYPREF_DAT</w:t>
            </w:r>
            <w:bookmarkStart w:id="433" w:name="_Hlt75856278"/>
            <w:bookmarkEnd w:id="432"/>
            <w:bookmarkEnd w:id="43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DF41E" w14:textId="6843EE84" w:rsidR="00987E35" w:rsidRDefault="00DC7997" w:rsidP="00987E35">
            <w:hyperlink w:anchor="_HYPREF_COD" w:history="1">
              <w:r w:rsidR="00987E35" w:rsidRPr="0046736B">
                <w:rPr>
                  <w:rStyle w:val="Hyperlink"/>
                </w:rPr>
                <w:t>HYPREF</w:t>
              </w:r>
              <w:bookmarkStart w:id="434" w:name="_Hlt75843003"/>
              <w:bookmarkStart w:id="435" w:name="_Hlt75843020"/>
              <w:r w:rsidR="00987E35" w:rsidRPr="0046736B">
                <w:rPr>
                  <w:rStyle w:val="Hyperlink"/>
                </w:rPr>
                <w:t>_</w:t>
              </w:r>
              <w:bookmarkEnd w:id="434"/>
              <w:bookmarkEnd w:id="435"/>
              <w:r w:rsidR="00987E35" w:rsidRPr="0046736B">
                <w:rPr>
                  <w:rStyle w:val="Hyperlink"/>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D699" w14:textId="4E27F9F7" w:rsidR="00987E35" w:rsidRDefault="00987E35" w:rsidP="00987E35">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hyperlink w:anchor="_EARBP1_DAT" w:history="1">
              <w:r w:rsidRPr="00C62F60">
                <w:rPr>
                  <w:rStyle w:val="Hyperlink"/>
                  <w:rFonts w:cs="Arial"/>
                  <w:szCs w:val="20"/>
                </w:rPr>
                <w:t>EARBP</w:t>
              </w:r>
              <w:r w:rsidR="000B1B97">
                <w:rPr>
                  <w:rStyle w:val="Hyperlink"/>
                  <w:rFonts w:cs="Arial"/>
                  <w:szCs w:val="20"/>
                </w:rPr>
                <w:t>1</w:t>
              </w:r>
              <w:r w:rsidRPr="00C62F60">
                <w:rPr>
                  <w:rStyle w:val="Hyperlink"/>
                  <w:rFonts w:cs="Arial"/>
                  <w:szCs w:val="20"/>
                </w:rPr>
                <w: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E79229" w14:textId="4EDE66FD" w:rsidR="00987E35" w:rsidRPr="00982FF0" w:rsidRDefault="00987E35" w:rsidP="00987E35">
            <w:pPr>
              <w:rPr>
                <w:rFonts w:cs="Arial"/>
                <w:i/>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bookmarkStart w:id="436" w:name="_Hlt75843121"/>
            <w:bookmarkStart w:id="437" w:name="_Hlt75843210"/>
            <w:r>
              <w:rPr>
                <w:rFonts w:cs="Arial"/>
                <w:i/>
                <w:iCs/>
                <w:color w:val="000000"/>
                <w:szCs w:val="20"/>
                <w:lang w:eastAsia="en-GB"/>
              </w:rPr>
              <w:t>r</w:t>
            </w:r>
            <w:r w:rsidRPr="00F71944">
              <w:rPr>
                <w:rFonts w:cs="Arial"/>
                <w:i/>
                <w:iCs/>
                <w:color w:val="000000"/>
                <w:szCs w:val="20"/>
                <w:lang w:eastAsia="en-GB"/>
              </w:rPr>
              <w:t>eferral for hypertensive emergency recorded</w:t>
            </w:r>
            <w:bookmarkEnd w:id="436"/>
            <w:r w:rsidRPr="00F71944">
              <w:rPr>
                <w:rFonts w:cs="Arial"/>
                <w:i/>
                <w:iCs/>
                <w:color w:val="000000"/>
                <w:szCs w:val="20"/>
                <w:lang w:eastAsia="en-GB"/>
              </w:rPr>
              <w:t xml:space="preserve"> </w:t>
            </w:r>
            <w:bookmarkEnd w:id="437"/>
            <w:r w:rsidRPr="00F71944">
              <w:rPr>
                <w:rFonts w:cs="Arial"/>
                <w:i/>
                <w:iCs/>
                <w:color w:val="000000"/>
                <w:szCs w:val="20"/>
                <w:lang w:eastAsia="en-GB"/>
              </w:rPr>
              <w:t xml:space="preserve">on </w:t>
            </w:r>
            <w:hyperlink w:anchor="_EARBP1_DAT" w:history="1">
              <w:r w:rsidRPr="00C62F60">
                <w:rPr>
                  <w:rStyle w:val="Hyperlink"/>
                  <w:rFonts w:cs="Arial"/>
                  <w:i/>
                  <w:szCs w:val="20"/>
                </w:rPr>
                <w:t>EARBP</w:t>
              </w:r>
              <w:r w:rsidR="000B1B97">
                <w:rPr>
                  <w:rStyle w:val="Hyperlink"/>
                  <w:rFonts w:cs="Arial"/>
                  <w:i/>
                  <w:szCs w:val="20"/>
                </w:rPr>
                <w:t>1</w:t>
              </w:r>
              <w:r w:rsidRPr="00C62F60">
                <w:rPr>
                  <w:rStyle w:val="Hyperlink"/>
                  <w:rFonts w:cs="Arial"/>
                  <w:i/>
                  <w:szCs w:val="20"/>
                </w:rPr>
                <w:t>_DAT</w:t>
              </w:r>
            </w:hyperlink>
            <w:r w:rsidRPr="0046031F">
              <w:rPr>
                <w:rStyle w:val="Hyperlink"/>
                <w:rFonts w:cs="Arial"/>
                <w:i/>
                <w:color w:val="auto"/>
                <w:szCs w:val="20"/>
                <w:u w:val="none"/>
              </w:rPr>
              <w:t xml:space="preserve"> and </w:t>
            </w:r>
            <w:r w:rsidRPr="00F71944">
              <w:rPr>
                <w:rFonts w:cs="Arial"/>
                <w:i/>
                <w:iCs/>
                <w:color w:val="000000"/>
                <w:szCs w:val="20"/>
                <w:lang w:eastAsia="en-GB"/>
              </w:rPr>
              <w:t>up to and including the achievement date</w:t>
            </w:r>
            <w:r>
              <w:rPr>
                <w:rFonts w:cs="Arial"/>
                <w:i/>
                <w:iCs/>
                <w:color w:val="000000"/>
                <w:szCs w:val="20"/>
                <w:lang w:eastAsia="en-GB"/>
              </w:rPr>
              <w:t xml:space="preserve">. </w:t>
            </w:r>
          </w:p>
        </w:tc>
      </w:tr>
      <w:tr w:rsidR="00987E35" w:rsidRPr="000C07C2" w14:paraId="75243D00"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C1DE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4FB51" w14:textId="302B3C83" w:rsidR="00987E35" w:rsidRPr="00786613" w:rsidRDefault="00987E35" w:rsidP="00987E35">
            <w:pPr>
              <w:pStyle w:val="Heading5"/>
              <w:keepNext w:val="0"/>
              <w:rPr>
                <w:b w:val="0"/>
                <w:color w:val="auto"/>
              </w:rPr>
            </w:pPr>
            <w:bookmarkStart w:id="438" w:name="HYPREF1_DAT"/>
            <w:r w:rsidRPr="00786613">
              <w:rPr>
                <w:b w:val="0"/>
                <w:color w:val="auto"/>
              </w:rPr>
              <w:t>HYPREF1_DAT</w:t>
            </w:r>
            <w:bookmarkEnd w:id="43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A33AF" w14:textId="4D46F2D5" w:rsidR="00987E35" w:rsidRDefault="00DC7997" w:rsidP="00987E35">
            <w:hyperlink w:anchor="_HYPREF_COD" w:history="1">
              <w:r w:rsidR="00987E35" w:rsidRPr="0046736B">
                <w:rPr>
                  <w:rStyle w:val="Hyperlink"/>
                </w:rPr>
                <w:t>HYPREF_COD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D9192" w14:textId="4FF7C9EC" w:rsidR="00987E35" w:rsidRDefault="00987E35" w:rsidP="00987E35">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967571" w14:textId="405762C7" w:rsidR="00987E35" w:rsidRDefault="00987E35" w:rsidP="00987E35">
            <w:pPr>
              <w:rPr>
                <w:rFonts w:cs="Arial"/>
                <w:i/>
                <w:iCs/>
                <w:color w:val="000000"/>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r>
              <w:rPr>
                <w:rFonts w:cs="Arial"/>
                <w:i/>
                <w:iCs/>
                <w:color w:val="000000"/>
                <w:szCs w:val="20"/>
                <w:lang w:eastAsia="en-GB"/>
              </w:rPr>
              <w:t>r</w:t>
            </w:r>
            <w:r w:rsidRPr="00F71944">
              <w:rPr>
                <w:rFonts w:cs="Arial"/>
                <w:i/>
                <w:iCs/>
                <w:color w:val="000000"/>
                <w:szCs w:val="20"/>
                <w:lang w:eastAsia="en-GB"/>
              </w:rPr>
              <w:t xml:space="preserve">eferral for hypertensive emergency recorded </w:t>
            </w:r>
            <w:r>
              <w:rPr>
                <w:rFonts w:cs="Arial"/>
                <w:i/>
                <w:iCs/>
                <w:color w:val="000000"/>
                <w:szCs w:val="20"/>
                <w:lang w:eastAsia="en-GB"/>
              </w:rPr>
              <w:t xml:space="preserve">on </w:t>
            </w:r>
            <w:hyperlink w:anchor="_INYBP1_DAT" w:history="1">
              <w:r w:rsidRPr="00C62F60">
                <w:rPr>
                  <w:rStyle w:val="Hyperlink"/>
                  <w:rFonts w:cs="Arial"/>
                  <w:i/>
                  <w:szCs w:val="20"/>
                  <w:lang w:eastAsia="en-GB"/>
                </w:rPr>
                <w:t>INYBP</w:t>
              </w:r>
              <w:r w:rsidR="000B1B97">
                <w:rPr>
                  <w:rStyle w:val="Hyperlink"/>
                  <w:rFonts w:cs="Arial"/>
                  <w:i/>
                  <w:szCs w:val="20"/>
                  <w:lang w:eastAsia="en-GB"/>
                </w:rPr>
                <w:t>1</w:t>
              </w:r>
              <w:r w:rsidRPr="00C62F60">
                <w:rPr>
                  <w:rStyle w:val="Hyperlink"/>
                  <w:rFonts w:cs="Arial"/>
                  <w:i/>
                  <w:szCs w:val="20"/>
                  <w:lang w:eastAsia="en-GB"/>
                </w:rPr>
                <w:t>_DAT</w:t>
              </w:r>
            </w:hyperlink>
            <w:r>
              <w:rPr>
                <w:rFonts w:cs="Arial"/>
                <w:i/>
                <w:iCs/>
                <w:color w:val="000000"/>
                <w:szCs w:val="20"/>
                <w:lang w:eastAsia="en-GB"/>
              </w:rPr>
              <w:t xml:space="preserve">. </w:t>
            </w:r>
          </w:p>
        </w:tc>
      </w:tr>
      <w:tr w:rsidR="00987E35" w:rsidRPr="000C07C2" w14:paraId="5CC681FE" w14:textId="77777777" w:rsidTr="00AA5B10">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F75E4"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E82" w14:textId="4675DF04" w:rsidR="00987E35" w:rsidRPr="00786613" w:rsidRDefault="00DC7997" w:rsidP="00987E35">
            <w:pPr>
              <w:pStyle w:val="Heading5"/>
              <w:keepNext w:val="0"/>
              <w:rPr>
                <w:b w:val="0"/>
                <w:color w:val="auto"/>
              </w:rPr>
            </w:pPr>
            <w:hyperlink w:anchor="ANTIHYP_DAT" w:history="1">
              <w:r w:rsidR="00987E35" w:rsidRPr="00786613">
                <w:rPr>
                  <w:b w:val="0"/>
                  <w:color w:val="auto"/>
                </w:rPr>
                <w:t>ANTIHYP_DAT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9F389" w14:textId="76AB83EA" w:rsidR="00987E35" w:rsidRDefault="00DC7997" w:rsidP="00987E35">
            <w:hyperlink w:anchor="_ANTIHYP_COD" w:history="1">
              <w:r w:rsidR="00987E35" w:rsidRPr="003126F0">
                <w:rPr>
                  <w:rStyle w:val="Hyperlink"/>
                </w:rPr>
                <w:t>ANTIHYP_COD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62B79" w14:textId="141BFD4E" w:rsidR="00987E35" w:rsidRDefault="00987E35" w:rsidP="00987E35">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F608E3B" w14:textId="6E643A18" w:rsidR="00987E35" w:rsidRDefault="00987E35" w:rsidP="00987E35">
            <w:pPr>
              <w:rPr>
                <w:rFonts w:cs="Tahoma"/>
              </w:rPr>
            </w:pPr>
            <w:r>
              <w:t xml:space="preserve">AND &gt;= </w:t>
            </w:r>
            <w:hyperlink w:anchor="_EARBP1_DAT" w:history="1">
              <w:r w:rsidR="000B1B97" w:rsidRPr="00C62F60">
                <w:rPr>
                  <w:rStyle w:val="Hyperlink"/>
                  <w:rFonts w:cs="Arial"/>
                  <w:szCs w:val="20"/>
                </w:rPr>
                <w:t>EARBP</w:t>
              </w:r>
              <w:r w:rsidR="000B1B97">
                <w:rPr>
                  <w:rStyle w:val="Hyperlink"/>
                  <w:rFonts w:cs="Arial"/>
                  <w:szCs w:val="20"/>
                </w:rPr>
                <w:t>1</w:t>
              </w:r>
              <w:r w:rsidR="000B1B97" w:rsidRPr="00C62F60">
                <w:rPr>
                  <w:rStyle w:val="Hyperlink"/>
                  <w:rFonts w:cs="Arial"/>
                  <w:szCs w:val="20"/>
                </w:rPr>
                <w: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67DD" w14:textId="141AFD13" w:rsidR="00987E35" w:rsidRDefault="00987E35" w:rsidP="00987E35">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_EARBP1_DAT" w:history="1">
              <w:r w:rsidR="00C62F60" w:rsidRPr="00C62F60">
                <w:rPr>
                  <w:rStyle w:val="Hyperlink"/>
                  <w:rFonts w:cs="Arial"/>
                  <w:i/>
                  <w:szCs w:val="20"/>
                </w:rPr>
                <w:t>EARBP</w:t>
              </w:r>
              <w:r w:rsidR="000B1B97">
                <w:rPr>
                  <w:rStyle w:val="Hyperlink"/>
                  <w:rFonts w:cs="Arial"/>
                  <w:i/>
                  <w:szCs w:val="20"/>
                </w:rPr>
                <w:t>1</w:t>
              </w:r>
              <w:r w:rsidR="00C62F60" w:rsidRPr="00C62F60">
                <w:rPr>
                  <w:rStyle w:val="Hyperlink"/>
                  <w:rFonts w:cs="Arial"/>
                  <w:i/>
                  <w:szCs w:val="20"/>
                </w:rPr>
                <w:t>_DAT</w:t>
              </w:r>
            </w:hyperlink>
            <w:r w:rsidRPr="0046031F">
              <w:rPr>
                <w:rStyle w:val="Hyperlink"/>
                <w:rFonts w:cs="Arial"/>
                <w:i/>
                <w:color w:val="auto"/>
                <w:szCs w:val="20"/>
                <w:u w:val="none"/>
              </w:rPr>
              <w:t xml:space="preserve"> and </w:t>
            </w:r>
            <w:r>
              <w:rPr>
                <w:rFonts w:cs="Arial"/>
                <w:i/>
                <w:iCs/>
                <w:color w:val="000000"/>
                <w:szCs w:val="20"/>
                <w:lang w:eastAsia="en-GB"/>
              </w:rPr>
              <w:t>up to and including the achievement</w:t>
            </w:r>
            <w:bookmarkStart w:id="439" w:name="_Hlt75836073"/>
            <w:bookmarkEnd w:id="439"/>
            <w:r w:rsidRPr="00210719">
              <w:rPr>
                <w:rFonts w:cs="Arial"/>
                <w:i/>
                <w:iCs/>
                <w:color w:val="000000"/>
                <w:szCs w:val="20"/>
                <w:lang w:eastAsia="en-GB"/>
              </w:rPr>
              <w:t xml:space="preserve"> date</w:t>
            </w:r>
            <w:r>
              <w:rPr>
                <w:rFonts w:cs="Arial"/>
                <w:i/>
                <w:iCs/>
                <w:color w:val="000000"/>
                <w:szCs w:val="20"/>
                <w:lang w:eastAsia="en-GB"/>
              </w:rPr>
              <w:t xml:space="preserve">. </w:t>
            </w:r>
          </w:p>
        </w:tc>
      </w:tr>
      <w:tr w:rsidR="00987E35" w:rsidRPr="000C07C2" w14:paraId="7C99FB0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13B0" w14:textId="77777777" w:rsidR="00987E35" w:rsidRPr="00387175" w:rsidRDefault="00987E35" w:rsidP="00987E35">
            <w:pPr>
              <w:pStyle w:val="ListParagraph"/>
              <w:numPr>
                <w:ilvl w:val="0"/>
                <w:numId w:val="2"/>
              </w:numPr>
              <w:jc w:val="center"/>
              <w:rPr>
                <w:rFonts w:cs="Arial"/>
                <w:color w:val="000000"/>
                <w:szCs w:val="20"/>
                <w:lang w:eastAsia="en-GB"/>
              </w:rPr>
            </w:pPr>
          </w:p>
        </w:tc>
        <w:bookmarkStart w:id="440" w:name="ANTIHYP1_DAT"/>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BF039" w14:textId="4E02526E" w:rsidR="00987E35" w:rsidRPr="00786613" w:rsidRDefault="00987E35" w:rsidP="00987E35">
            <w:pPr>
              <w:pStyle w:val="Heading5"/>
              <w:keepNext w:val="0"/>
              <w:rPr>
                <w:b w:val="0"/>
                <w:color w:val="auto"/>
              </w:rPr>
            </w:pPr>
            <w:r w:rsidRPr="00786613">
              <w:rPr>
                <w:b w:val="0"/>
                <w:color w:val="auto"/>
              </w:rPr>
              <w:fldChar w:fldCharType="begin"/>
            </w:r>
            <w:r w:rsidRPr="00786613">
              <w:rPr>
                <w:b w:val="0"/>
                <w:color w:val="auto"/>
              </w:rPr>
              <w:instrText xml:space="preserve"> HYPERLINK \l "ANTIHYP_DAT" </w:instrText>
            </w:r>
            <w:r w:rsidRPr="00786613">
              <w:rPr>
                <w:b w:val="0"/>
                <w:color w:val="auto"/>
              </w:rPr>
            </w:r>
            <w:r w:rsidRPr="00786613">
              <w:rPr>
                <w:b w:val="0"/>
                <w:color w:val="auto"/>
              </w:rPr>
              <w:fldChar w:fldCharType="separate"/>
            </w:r>
            <w:r w:rsidRPr="00786613">
              <w:rPr>
                <w:b w:val="0"/>
                <w:color w:val="auto"/>
              </w:rPr>
              <w:t>ANTIHYP1_DAT</w:t>
            </w:r>
            <w:r w:rsidRPr="00786613">
              <w:rPr>
                <w:b w:val="0"/>
                <w:color w:val="auto"/>
              </w:rPr>
              <w:fldChar w:fldCharType="end"/>
            </w:r>
            <w:bookmarkEnd w:id="44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B97C5" w14:textId="18F5C96B" w:rsidR="00987E35" w:rsidRDefault="00DC7997" w:rsidP="00987E35">
            <w:hyperlink w:anchor="_ANTIHYP_COD" w:history="1">
              <w:r w:rsidR="00987E35" w:rsidRPr="003126F0">
                <w:rPr>
                  <w:rStyle w:val="Hyperlink"/>
                </w:rPr>
                <w:t>ANTIHYP_COD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C74B6" w14:textId="065DA032" w:rsidR="00987E35" w:rsidRDefault="00987E35" w:rsidP="00987E35">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3D4F7B2" w14:textId="54B21EA5" w:rsidR="00987E35" w:rsidRDefault="00987E35" w:rsidP="00987E35">
            <w:pPr>
              <w:rPr>
                <w:rStyle w:val="Hyperlink"/>
                <w:rFonts w:cs="Arial"/>
                <w:szCs w:val="20"/>
                <w:lang w:eastAsia="en-GB"/>
              </w:rPr>
            </w:pPr>
            <w:r>
              <w:t xml:space="preserve">AND &gt;= </w:t>
            </w:r>
            <w:hyperlink w:anchor="_INYBP1_DAT" w:history="1">
              <w:r w:rsidRPr="00C62F60">
                <w:rPr>
                  <w:rStyle w:val="Hyperlink"/>
                  <w:rFonts w:cs="Arial"/>
                  <w:szCs w:val="20"/>
                  <w:lang w:eastAsia="en-GB"/>
                </w:rPr>
                <w:t>INYBP</w:t>
              </w:r>
              <w:r w:rsidR="000B1B97">
                <w:rPr>
                  <w:rStyle w:val="Hyperlink"/>
                  <w:rFonts w:cs="Arial"/>
                  <w:szCs w:val="20"/>
                  <w:lang w:eastAsia="en-GB"/>
                </w:rPr>
                <w:t>1</w:t>
              </w:r>
              <w:r w:rsidRPr="00C62F60">
                <w:rPr>
                  <w:rStyle w:val="Hyperlink"/>
                  <w:rFonts w:cs="Arial"/>
                  <w:szCs w:val="20"/>
                  <w:lang w:eastAsia="en-GB"/>
                </w:rPr>
                <w:t>_DAT</w:t>
              </w:r>
            </w:hyperlink>
          </w:p>
          <w:p w14:paraId="353A2AF9" w14:textId="633CB438" w:rsidR="00987E35" w:rsidRDefault="00987E35" w:rsidP="00987E35">
            <w:pPr>
              <w:rPr>
                <w:rFonts w:cs="Arial"/>
                <w:color w:val="000000"/>
                <w:szCs w:val="20"/>
                <w:lang w:eastAsia="en-GB"/>
              </w:rPr>
            </w:pPr>
            <w:r w:rsidRPr="0046031F">
              <w:rPr>
                <w:rStyle w:val="Hyperlink"/>
                <w:color w:val="auto"/>
                <w:u w:val="none"/>
              </w:rPr>
              <w:t>AND &lt;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r w:rsidRPr="0046031F">
              <w:rPr>
                <w:rStyle w:val="Hyperlink"/>
                <w:rFonts w:cs="Arial"/>
                <w:color w:val="auto"/>
                <w:szCs w:val="20"/>
                <w:u w:val="none"/>
                <w:lang w:eastAsia="en-GB"/>
              </w:rPr>
              <w:t xml:space="preserve"> + 6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5419" w14:textId="7E27C1CE" w:rsidR="00987E35" w:rsidRDefault="00987E35" w:rsidP="00987E35">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color w:val="auto"/>
                <w:szCs w:val="20"/>
                <w:lang w:eastAsia="en-GB"/>
              </w:rPr>
              <w:t>,</w:t>
            </w:r>
            <w:r w:rsidRPr="0046031F">
              <w:rPr>
                <w:rStyle w:val="Hyperlink"/>
                <w:rFonts w:cs="Arial"/>
                <w:i/>
                <w:color w:val="auto"/>
                <w:szCs w:val="20"/>
                <w:u w:val="none"/>
              </w:rPr>
              <w:t xml:space="preserve"> </w:t>
            </w:r>
            <w:r w:rsidRPr="0046031F">
              <w:rPr>
                <w:rStyle w:val="Hyperlink"/>
                <w:rFonts w:cs="Arial"/>
                <w:i/>
                <w:color w:val="auto"/>
                <w:szCs w:val="20"/>
                <w:u w:val="none"/>
                <w:lang w:eastAsia="en-GB"/>
              </w:rPr>
              <w:t>within the 6 months of</w:t>
            </w:r>
            <w:r w:rsidRPr="0046031F">
              <w:rPr>
                <w:rStyle w:val="Hyperlink"/>
                <w:rFonts w:cs="Arial"/>
                <w:i/>
                <w:szCs w:val="20"/>
                <w:u w:val="none"/>
                <w:lang w:eastAsia="en-GB"/>
              </w:rPr>
              <w:t xml:space="preserve">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szCs w:val="20"/>
                <w:u w:val="none"/>
                <w:lang w:eastAsia="en-GB"/>
              </w:rPr>
              <w:t xml:space="preserve"> </w:t>
            </w:r>
            <w:r w:rsidRPr="0046031F">
              <w:rPr>
                <w:rStyle w:val="Hyperlink"/>
                <w:rFonts w:cs="Arial"/>
                <w:i/>
                <w:color w:val="auto"/>
                <w:szCs w:val="20"/>
                <w:u w:val="none"/>
              </w:rPr>
              <w:t>and</w:t>
            </w:r>
            <w:r w:rsidRPr="006029F1">
              <w:rPr>
                <w:rStyle w:val="Hyperlink"/>
                <w:rFonts w:cs="Arial"/>
                <w:color w:val="auto"/>
                <w:szCs w:val="20"/>
                <w:u w:val="none"/>
              </w:rPr>
              <w:t xml:space="preserve">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 xml:space="preserve">. </w:t>
            </w:r>
          </w:p>
        </w:tc>
      </w:tr>
      <w:tr w:rsidR="00987E35" w:rsidRPr="000C07C2" w14:paraId="028F45C4"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3E89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E77EB" w14:textId="1AE0122C" w:rsidR="00987E35" w:rsidRPr="00786613" w:rsidRDefault="00987E35" w:rsidP="00987E35">
            <w:pPr>
              <w:pStyle w:val="Heading5"/>
              <w:keepNext w:val="0"/>
              <w:rPr>
                <w:b w:val="0"/>
                <w:color w:val="auto"/>
              </w:rPr>
            </w:pPr>
            <w:bookmarkStart w:id="441" w:name="HOMEBP_DAT"/>
            <w:r w:rsidRPr="00786613">
              <w:rPr>
                <w:b w:val="0"/>
                <w:color w:val="auto"/>
              </w:rPr>
              <w:t>HOMEBP_DAT</w:t>
            </w:r>
            <w:bookmarkEnd w:id="44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B3967" w14:textId="27596FFF" w:rsidR="00987E35" w:rsidRDefault="00DC7997" w:rsidP="00987E35">
            <w:hyperlink w:anchor="_HOMEBP_COD" w:history="1">
              <w:r w:rsidR="00987E35" w:rsidRPr="003126F0">
                <w:rPr>
                  <w:rStyle w:val="Hyperlink"/>
                  <w:rFonts w:cs="Arial"/>
                  <w:bCs/>
                  <w:szCs w:val="20"/>
                </w:rPr>
                <w:t>HOM</w:t>
              </w:r>
              <w:bookmarkStart w:id="442" w:name="_Hlt75837781"/>
              <w:r w:rsidR="00987E35" w:rsidRPr="003126F0">
                <w:rPr>
                  <w:rStyle w:val="Hyperlink"/>
                  <w:rFonts w:cs="Arial"/>
                  <w:bCs/>
                  <w:szCs w:val="20"/>
                </w:rPr>
                <w:t>E</w:t>
              </w:r>
              <w:bookmarkEnd w:id="442"/>
              <w:r w:rsidR="00987E35" w:rsidRPr="003126F0">
                <w:rPr>
                  <w:rStyle w:val="Hyperlink"/>
                  <w:rFonts w:cs="Arial"/>
                  <w:bCs/>
                  <w:szCs w:val="20"/>
                </w:rPr>
                <w:t>BP</w:t>
              </w:r>
              <w:bookmarkStart w:id="443" w:name="_Hlt75837819"/>
              <w:r w:rsidR="00987E35" w:rsidRPr="003126F0">
                <w:rPr>
                  <w:rStyle w:val="Hyperlink"/>
                  <w:rFonts w:cs="Arial"/>
                  <w:bCs/>
                  <w:szCs w:val="20"/>
                </w:rPr>
                <w:t>_</w:t>
              </w:r>
              <w:bookmarkEnd w:id="443"/>
              <w:r w:rsidR="00987E35" w:rsidRPr="003126F0">
                <w:rPr>
                  <w:rStyle w:val="Hyperlink"/>
                  <w:rFonts w:cs="Arial"/>
                  <w:bCs/>
                  <w:szCs w:val="20"/>
                </w:rPr>
                <w:t>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69325" w14:textId="0AF705C3" w:rsidR="00987E35" w:rsidRDefault="00987E35" w:rsidP="00987E35">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1605C0" w14:textId="1611CA32" w:rsidR="00987E35" w:rsidRDefault="00987E35" w:rsidP="00987E35">
            <w:pPr>
              <w:rPr>
                <w:rFonts w:cs="Arial"/>
                <w:color w:val="000000"/>
                <w:szCs w:val="20"/>
                <w:lang w:eastAsia="en-GB"/>
              </w:rPr>
            </w:pPr>
            <w:r>
              <w:t xml:space="preserve">AND &gt;= </w:t>
            </w:r>
            <w:hyperlink w:anchor="_EARBP1_DAT" w:history="1">
              <w:r w:rsidR="000B1B97" w:rsidRPr="00C62F60">
                <w:rPr>
                  <w:rStyle w:val="Hyperlink"/>
                  <w:rFonts w:cs="Arial"/>
                  <w:szCs w:val="20"/>
                </w:rPr>
                <w:t>EARBP</w:t>
              </w:r>
              <w:r w:rsidR="000B1B97">
                <w:rPr>
                  <w:rStyle w:val="Hyperlink"/>
                  <w:rFonts w:cs="Arial"/>
                  <w:szCs w:val="20"/>
                </w:rPr>
                <w:t>1</w:t>
              </w:r>
              <w:r w:rsidR="000B1B97" w:rsidRPr="00C62F60">
                <w:rPr>
                  <w:rStyle w:val="Hyperlink"/>
                  <w:rFonts w:cs="Arial"/>
                  <w:szCs w:val="20"/>
                </w:rPr>
                <w: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E76EB8" w14:textId="7790275E" w:rsidR="00987E35" w:rsidRDefault="00987E35" w:rsidP="00987E35">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_EARBP1_DAT" w:history="1">
              <w:r w:rsidR="00C62F60" w:rsidRPr="00C62F60">
                <w:rPr>
                  <w:rStyle w:val="Hyperlink"/>
                  <w:rFonts w:cs="Arial"/>
                  <w:i/>
                  <w:szCs w:val="20"/>
                </w:rPr>
                <w:t>EARBP</w:t>
              </w:r>
              <w:r w:rsidR="000B1B97">
                <w:rPr>
                  <w:rStyle w:val="Hyperlink"/>
                  <w:rFonts w:cs="Arial"/>
                  <w:i/>
                  <w:szCs w:val="20"/>
                </w:rPr>
                <w:t>1</w:t>
              </w:r>
              <w:r w:rsidR="00C62F60" w:rsidRPr="00C62F60">
                <w:rPr>
                  <w:rStyle w:val="Hyperlink"/>
                  <w:rFonts w:cs="Arial"/>
                  <w:i/>
                  <w:szCs w:val="20"/>
                </w:rPr>
                <w:t>_DAT</w:t>
              </w:r>
            </w:hyperlink>
            <w:r w:rsidRPr="0058413C">
              <w:rPr>
                <w:rStyle w:val="Hyperlink"/>
                <w:rFonts w:cs="Arial"/>
                <w:i/>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987E35" w:rsidRPr="000C07C2" w14:paraId="491B6E9D"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D7F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935BD" w14:textId="655ADD6C" w:rsidR="00987E35" w:rsidRPr="00786613" w:rsidRDefault="00987E35" w:rsidP="00987E35">
            <w:pPr>
              <w:pStyle w:val="Heading5"/>
              <w:keepNext w:val="0"/>
              <w:rPr>
                <w:b w:val="0"/>
                <w:color w:val="auto"/>
              </w:rPr>
            </w:pPr>
            <w:bookmarkStart w:id="444" w:name="HOMEBP1_DAT"/>
            <w:r w:rsidRPr="00786613">
              <w:rPr>
                <w:b w:val="0"/>
                <w:color w:val="auto"/>
              </w:rPr>
              <w:t>HOMEBP1_DAT</w:t>
            </w:r>
            <w:bookmarkEnd w:id="44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F8746" w14:textId="6D687BCD" w:rsidR="00987E35" w:rsidRDefault="00DC7997" w:rsidP="00987E35">
            <w:hyperlink w:anchor="_HOMEBP_COD" w:history="1">
              <w:r w:rsidR="00987E35" w:rsidRPr="003126F0">
                <w:rPr>
                  <w:rStyle w:val="Hyperlink"/>
                  <w:rFonts w:cs="Arial"/>
                  <w:bCs/>
                  <w:szCs w:val="20"/>
                </w:rPr>
                <w:t>HOMEBP_COD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35E1" w14:textId="0868BB1A" w:rsidR="00987E35" w:rsidRDefault="00987E35" w:rsidP="00987E35">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5119969" w14:textId="7B0A5651" w:rsidR="00987E35" w:rsidRDefault="00987E35" w:rsidP="00987E35">
            <w:pPr>
              <w:rPr>
                <w:rStyle w:val="Hyperlink"/>
                <w:rFonts w:cs="Arial"/>
                <w:szCs w:val="20"/>
                <w:lang w:eastAsia="en-GB"/>
              </w:rPr>
            </w:pPr>
            <w:r>
              <w:t xml:space="preserve">AND &gt;=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p>
          <w:p w14:paraId="58856CC2" w14:textId="61C98A46" w:rsidR="00987E35" w:rsidRDefault="00987E35" w:rsidP="00987E35">
            <w:pPr>
              <w:rPr>
                <w:rFonts w:cs="Arial"/>
                <w:color w:val="000000"/>
                <w:szCs w:val="20"/>
                <w:lang w:eastAsia="en-GB"/>
              </w:rPr>
            </w:pPr>
            <w:r w:rsidRPr="0046031F">
              <w:rPr>
                <w:rStyle w:val="Hyperlink"/>
                <w:color w:val="auto"/>
                <w:u w:val="none"/>
              </w:rPr>
              <w:t>AND &lt;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r w:rsidRPr="0046031F">
              <w:rPr>
                <w:rStyle w:val="Hyperlink"/>
                <w:rFonts w:cs="Arial"/>
                <w:color w:val="auto"/>
                <w:szCs w:val="20"/>
                <w:u w:val="none"/>
                <w:lang w:eastAsia="en-GB"/>
              </w:rPr>
              <w:t xml:space="preserve"> + 6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AA30B6" w14:textId="7C356342" w:rsidR="00987E35" w:rsidRDefault="00987E35" w:rsidP="00987E35">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iCs/>
                <w:color w:val="auto"/>
                <w:szCs w:val="20"/>
                <w:lang w:eastAsia="en-GB"/>
              </w:rPr>
              <w:t>,</w:t>
            </w:r>
            <w:r w:rsidRPr="0046031F">
              <w:rPr>
                <w:rStyle w:val="Hyperlink"/>
                <w:rFonts w:cs="Arial"/>
                <w:i/>
                <w:color w:val="auto"/>
                <w:szCs w:val="20"/>
                <w:u w:val="none"/>
              </w:rPr>
              <w:t xml:space="preserve"> </w:t>
            </w:r>
            <w:r w:rsidRPr="0046031F">
              <w:rPr>
                <w:rStyle w:val="Hyperlink"/>
                <w:rFonts w:cs="Arial"/>
                <w:i/>
                <w:color w:val="auto"/>
                <w:szCs w:val="20"/>
                <w:u w:val="none"/>
                <w:lang w:eastAsia="en-GB"/>
              </w:rPr>
              <w:t>within the 6 months of</w:t>
            </w:r>
            <w:r w:rsidRPr="0058413C">
              <w:rPr>
                <w:rStyle w:val="Hyperlink"/>
                <w:rFonts w:cs="Arial"/>
                <w:i/>
                <w:szCs w:val="20"/>
                <w:u w:val="none"/>
                <w:lang w:eastAsia="en-GB"/>
              </w:rPr>
              <w:t xml:space="preserve">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color w:val="auto"/>
                <w:szCs w:val="20"/>
                <w:lang w:eastAsia="en-GB"/>
              </w:rPr>
              <w:t xml:space="preserve"> </w:t>
            </w:r>
            <w:r w:rsidRPr="0046031F">
              <w:rPr>
                <w:rStyle w:val="Hyperlink"/>
                <w:rFonts w:cs="Arial"/>
                <w:i/>
                <w:color w:val="auto"/>
                <w:szCs w:val="20"/>
                <w:u w:val="none"/>
              </w:rPr>
              <w:t xml:space="preserve">and </w:t>
            </w:r>
            <w:r w:rsidRPr="0046031F">
              <w:rPr>
                <w:rFonts w:cs="Arial"/>
                <w:i/>
                <w:szCs w:val="20"/>
                <w:lang w:eastAsia="en-GB"/>
              </w:rPr>
              <w:t>up to and including the achievement date.</w:t>
            </w:r>
          </w:p>
        </w:tc>
      </w:tr>
      <w:tr w:rsidR="00987E35" w:rsidRPr="000C07C2" w14:paraId="54FBEEE0"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097BA"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9A1D2" w14:textId="5563C5D5" w:rsidR="00987E35" w:rsidRPr="00786613" w:rsidRDefault="00987E35" w:rsidP="00987E35">
            <w:pPr>
              <w:pStyle w:val="Heading5"/>
              <w:keepNext w:val="0"/>
              <w:rPr>
                <w:b w:val="0"/>
                <w:color w:val="auto"/>
              </w:rPr>
            </w:pPr>
            <w:bookmarkStart w:id="445" w:name="ABPM_DAT"/>
            <w:r w:rsidRPr="00786613">
              <w:rPr>
                <w:b w:val="0"/>
                <w:color w:val="auto"/>
              </w:rPr>
              <w:t>ABPM_DAT</w:t>
            </w:r>
            <w:bookmarkEnd w:id="44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1DAD2" w14:textId="3FEF02CE" w:rsidR="00987E35" w:rsidRDefault="00DC7997" w:rsidP="00987E35">
            <w:hyperlink w:anchor="_ABPM_COD" w:history="1">
              <w:r w:rsidR="00987E35" w:rsidRPr="003126F0">
                <w:rPr>
                  <w:rStyle w:val="Hyperlink"/>
                  <w:rFonts w:cs="Arial"/>
                  <w:szCs w:val="20"/>
                  <w:lang w:eastAsia="en-GB"/>
                </w:rPr>
                <w:t>AB</w:t>
              </w:r>
              <w:bookmarkStart w:id="446" w:name="_Hlt75837851"/>
              <w:r w:rsidR="00987E35" w:rsidRPr="003126F0">
                <w:rPr>
                  <w:rStyle w:val="Hyperlink"/>
                  <w:rFonts w:cs="Arial"/>
                  <w:szCs w:val="20"/>
                  <w:lang w:eastAsia="en-GB"/>
                </w:rPr>
                <w:t>P</w:t>
              </w:r>
              <w:bookmarkEnd w:id="446"/>
              <w:r w:rsidR="00987E35" w:rsidRPr="003126F0">
                <w:rPr>
                  <w:rStyle w:val="Hyperlink"/>
                  <w:rFonts w:cs="Arial"/>
                  <w:szCs w:val="20"/>
                  <w:lang w:eastAsia="en-GB"/>
                </w:rPr>
                <w:t>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B1D3" w14:textId="59359E14" w:rsidR="00987E35" w:rsidRDefault="00987E35" w:rsidP="00987E35">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74627C" w14:textId="43B110D3" w:rsidR="00987E35" w:rsidRDefault="00987E35" w:rsidP="00987E35">
            <w:pPr>
              <w:rPr>
                <w:rFonts w:cs="Arial"/>
                <w:color w:val="000000"/>
                <w:szCs w:val="20"/>
                <w:lang w:eastAsia="en-GB"/>
              </w:rPr>
            </w:pPr>
            <w:r>
              <w:t xml:space="preserve">AND &gt;= </w:t>
            </w:r>
            <w:hyperlink w:anchor="_EARBP1_DAT" w:history="1">
              <w:r w:rsidR="000B1B97" w:rsidRPr="00C62F60">
                <w:rPr>
                  <w:rStyle w:val="Hyperlink"/>
                  <w:rFonts w:cs="Arial"/>
                  <w:szCs w:val="20"/>
                </w:rPr>
                <w:t>EARBP</w:t>
              </w:r>
              <w:r w:rsidR="000B1B97">
                <w:rPr>
                  <w:rStyle w:val="Hyperlink"/>
                  <w:rFonts w:cs="Arial"/>
                  <w:szCs w:val="20"/>
                </w:rPr>
                <w:t>1</w:t>
              </w:r>
              <w:r w:rsidR="000B1B97" w:rsidRPr="00C62F60">
                <w:rPr>
                  <w:rStyle w:val="Hyperlink"/>
                  <w:rFonts w:cs="Arial"/>
                  <w:szCs w:val="20"/>
                </w:rPr>
                <w: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311BB" w14:textId="1CBA3261" w:rsidR="00987E35" w:rsidRDefault="00987E35" w:rsidP="00987E35">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 xml:space="preserve">ambulatory blood pressure recorded </w:t>
            </w:r>
            <w:r>
              <w:rPr>
                <w:rFonts w:cs="Arial"/>
                <w:i/>
                <w:iCs/>
                <w:color w:val="000000"/>
                <w:szCs w:val="20"/>
                <w:lang w:eastAsia="en-GB"/>
              </w:rPr>
              <w:t xml:space="preserve">on or after </w:t>
            </w:r>
            <w:hyperlink w:anchor="_EARBP1_DAT" w:history="1">
              <w:r w:rsidR="00C62F60" w:rsidRPr="00C62F60">
                <w:rPr>
                  <w:rStyle w:val="Hyperlink"/>
                  <w:rFonts w:cs="Arial"/>
                  <w:i/>
                  <w:szCs w:val="20"/>
                </w:rPr>
                <w:t>EARBP</w:t>
              </w:r>
              <w:r w:rsidR="000B1B97">
                <w:rPr>
                  <w:rStyle w:val="Hyperlink"/>
                  <w:rFonts w:cs="Arial"/>
                  <w:i/>
                  <w:szCs w:val="20"/>
                </w:rPr>
                <w:t>1</w:t>
              </w:r>
              <w:r w:rsidR="00C62F60" w:rsidRPr="00C62F60">
                <w:rPr>
                  <w:rStyle w:val="Hyperlink"/>
                  <w:rFonts w:cs="Arial"/>
                  <w:i/>
                  <w:szCs w:val="20"/>
                </w:rPr>
                <w:t>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987E35" w:rsidRPr="000C07C2" w14:paraId="2C5AE694"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227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000BA" w14:textId="2402DA24" w:rsidR="00987E35" w:rsidRPr="00786613" w:rsidRDefault="00987E35" w:rsidP="00987E35">
            <w:pPr>
              <w:pStyle w:val="Heading5"/>
              <w:keepNext w:val="0"/>
              <w:rPr>
                <w:b w:val="0"/>
                <w:color w:val="auto"/>
              </w:rPr>
            </w:pPr>
            <w:bookmarkStart w:id="447" w:name="ABPM1_DAT"/>
            <w:r w:rsidRPr="00786613">
              <w:rPr>
                <w:b w:val="0"/>
                <w:color w:val="auto"/>
              </w:rPr>
              <w:t>ABPM1_DAT</w:t>
            </w:r>
            <w:bookmarkEnd w:id="44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917A" w14:textId="5AD3280F" w:rsidR="00987E35" w:rsidRDefault="00DC7997" w:rsidP="00987E35">
            <w:hyperlink w:anchor="_ABPM_COD" w:history="1">
              <w:r w:rsidR="00987E35" w:rsidRPr="003126F0">
                <w:rPr>
                  <w:rStyle w:val="Hyperlink"/>
                  <w:rFonts w:cs="Arial"/>
                  <w:szCs w:val="20"/>
                  <w:lang w:eastAsia="en-GB"/>
                </w:rPr>
                <w:t>ABPM_COD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62EBF" w14:textId="455DF6DD" w:rsidR="00987E35" w:rsidRDefault="00987E35" w:rsidP="00987E35">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38A87371" w14:textId="1BD022E0" w:rsidR="00987E35" w:rsidRDefault="00987E35" w:rsidP="00987E35">
            <w:pPr>
              <w:rPr>
                <w:rStyle w:val="Hyperlink"/>
                <w:rFonts w:cs="Arial"/>
                <w:szCs w:val="20"/>
                <w:lang w:eastAsia="en-GB"/>
              </w:rPr>
            </w:pPr>
            <w:r>
              <w:t xml:space="preserve">AND &gt;=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p>
          <w:p w14:paraId="1D41A7C0" w14:textId="62A8E83B" w:rsidR="00987E35" w:rsidRDefault="00987E35" w:rsidP="00987E35">
            <w:pPr>
              <w:rPr>
                <w:rFonts w:cs="Arial"/>
                <w:color w:val="000000"/>
                <w:szCs w:val="20"/>
                <w:lang w:eastAsia="en-GB"/>
              </w:rPr>
            </w:pPr>
            <w:r w:rsidRPr="0046031F">
              <w:rPr>
                <w:rStyle w:val="Hyperlink"/>
                <w:color w:val="auto"/>
                <w:u w:val="none"/>
              </w:rPr>
              <w:t>AND &lt;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r w:rsidRPr="0046031F">
              <w:rPr>
                <w:rStyle w:val="Hyperlink"/>
                <w:rFonts w:cs="Arial"/>
                <w:color w:val="auto"/>
                <w:szCs w:val="20"/>
                <w:u w:val="none"/>
                <w:lang w:eastAsia="en-GB"/>
              </w:rPr>
              <w:t xml:space="preserve"> + 6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D2D97" w14:textId="184AA54B" w:rsidR="00987E35" w:rsidRDefault="00987E35" w:rsidP="00987E35">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ambulatory blood pressure recorded</w:t>
            </w:r>
            <w:r>
              <w:rPr>
                <w:rFonts w:cs="Arial"/>
                <w:i/>
                <w:iCs/>
                <w:color w:val="000000"/>
                <w:szCs w:val="20"/>
                <w:lang w:eastAsia="en-GB"/>
              </w:rPr>
              <w:t xml:space="preserve"> on or after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iCs/>
                <w:szCs w:val="20"/>
                <w:lang w:eastAsia="en-GB"/>
              </w:rPr>
              <w:t>,</w:t>
            </w:r>
            <w:r w:rsidRPr="0046031F">
              <w:rPr>
                <w:rStyle w:val="Hyperlink"/>
                <w:rFonts w:cs="Arial"/>
                <w:i/>
                <w:color w:val="auto"/>
                <w:szCs w:val="20"/>
                <w:u w:val="none"/>
              </w:rPr>
              <w:t xml:space="preserve"> </w:t>
            </w:r>
            <w:r w:rsidRPr="0046031F">
              <w:rPr>
                <w:rStyle w:val="Hyperlink"/>
                <w:rFonts w:cs="Arial"/>
                <w:i/>
                <w:color w:val="auto"/>
                <w:szCs w:val="20"/>
                <w:u w:val="none"/>
                <w:lang w:eastAsia="en-GB"/>
              </w:rPr>
              <w:t xml:space="preserve">within the 6 months of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szCs w:val="20"/>
                <w:u w:val="none"/>
                <w:lang w:eastAsia="en-GB"/>
              </w:rPr>
              <w:t xml:space="preserve"> </w:t>
            </w:r>
            <w:r w:rsidRPr="0046031F">
              <w:rPr>
                <w:rStyle w:val="Hyperlink"/>
                <w:rFonts w:cs="Arial"/>
                <w:i/>
                <w:color w:val="auto"/>
                <w:szCs w:val="20"/>
                <w:u w:val="none"/>
              </w:rPr>
              <w:t xml:space="preserve">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w:t>
            </w:r>
          </w:p>
        </w:tc>
      </w:tr>
      <w:tr w:rsidR="00987E35" w:rsidRPr="000C07C2" w14:paraId="313ADE53"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CAD7E" w14:textId="77777777" w:rsidR="00987E35" w:rsidRPr="00387175" w:rsidRDefault="00987E35" w:rsidP="00987E35">
            <w:pPr>
              <w:pStyle w:val="ListParagraph"/>
              <w:numPr>
                <w:ilvl w:val="0"/>
                <w:numId w:val="2"/>
              </w:numPr>
              <w:jc w:val="center"/>
              <w:rPr>
                <w:rFonts w:cs="Arial"/>
                <w:color w:val="000000"/>
                <w:szCs w:val="20"/>
                <w:lang w:eastAsia="en-GB"/>
              </w:rPr>
            </w:pPr>
          </w:p>
        </w:tc>
        <w:bookmarkStart w:id="448" w:name="_ABPMDEC_DAT"/>
        <w:bookmarkStart w:id="449" w:name="ABPMDEC_DAT"/>
        <w:bookmarkEnd w:id="448"/>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985C" w14:textId="601EA132" w:rsidR="00987E35" w:rsidRPr="00786613" w:rsidRDefault="00987E35" w:rsidP="00987E35">
            <w:pPr>
              <w:pStyle w:val="Heading5"/>
              <w:keepNext w:val="0"/>
              <w:rPr>
                <w:b w:val="0"/>
                <w:color w:val="auto"/>
              </w:rPr>
            </w:pPr>
            <w:r w:rsidRPr="00786613">
              <w:rPr>
                <w:b w:val="0"/>
                <w:color w:val="auto"/>
              </w:rPr>
              <w:fldChar w:fldCharType="begin"/>
            </w:r>
            <w:r w:rsidRPr="00786613">
              <w:rPr>
                <w:b w:val="0"/>
                <w:color w:val="auto"/>
              </w:rPr>
              <w:instrText xml:space="preserve"> HYPERLINK \l "ABPM_DAT" </w:instrText>
            </w:r>
            <w:r w:rsidRPr="00786613">
              <w:rPr>
                <w:b w:val="0"/>
                <w:color w:val="auto"/>
              </w:rPr>
            </w:r>
            <w:r w:rsidRPr="00786613">
              <w:rPr>
                <w:b w:val="0"/>
                <w:color w:val="auto"/>
              </w:rPr>
              <w:fldChar w:fldCharType="separate"/>
            </w:r>
            <w:r w:rsidRPr="00786613">
              <w:rPr>
                <w:b w:val="0"/>
                <w:color w:val="auto"/>
              </w:rPr>
              <w:t>ABPMDEC_DAT</w:t>
            </w:r>
            <w:r w:rsidRPr="00786613">
              <w:rPr>
                <w:b w:val="0"/>
                <w:color w:val="auto"/>
              </w:rPr>
              <w:fldChar w:fldCharType="end"/>
            </w:r>
            <w:bookmarkEnd w:id="44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9D63F" w14:textId="51FEF9AF" w:rsidR="00987E35" w:rsidRDefault="00DC7997" w:rsidP="00987E35">
            <w:hyperlink w:anchor="_ABPMDEC_COD" w:history="1">
              <w:r w:rsidR="00987E35" w:rsidRPr="00BF6BE6">
                <w:rPr>
                  <w:rStyle w:val="Hyperlink"/>
                </w:rPr>
                <w:t>ABPMDEC_COD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D3AD" w14:textId="42A8D3AA" w:rsidR="00987E35" w:rsidRPr="00A5276E" w:rsidRDefault="00987E35" w:rsidP="00987E35">
            <w:pPr>
              <w:rPr>
                <w:rFonts w:cs="Arial"/>
                <w:color w:val="000000"/>
                <w:szCs w:val="20"/>
                <w:lang w:eastAsia="en-GB"/>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74CE" w14:textId="54E99C61" w:rsidR="00987E35" w:rsidRDefault="00987E35" w:rsidP="00987E35">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monitoring up to and including the achievement date.</w:t>
            </w:r>
          </w:p>
        </w:tc>
      </w:tr>
      <w:tr w:rsidR="00987E35" w:rsidRPr="000C07C2" w14:paraId="316CB761"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5722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2DF3" w14:textId="455F4FB9" w:rsidR="00987E35" w:rsidRPr="00786613" w:rsidRDefault="00987E35" w:rsidP="00987E35">
            <w:pPr>
              <w:pStyle w:val="Heading5"/>
              <w:keepNext w:val="0"/>
              <w:rPr>
                <w:b w:val="0"/>
                <w:color w:val="auto"/>
              </w:rPr>
            </w:pPr>
            <w:bookmarkStart w:id="450" w:name="_HOMEBPDEC_DAT"/>
            <w:bookmarkStart w:id="451" w:name="HOMEBPDEC_DAT"/>
            <w:bookmarkEnd w:id="450"/>
            <w:r w:rsidRPr="00786613">
              <w:rPr>
                <w:b w:val="0"/>
                <w:color w:val="auto"/>
              </w:rPr>
              <w:t>HOMEBPDEC_DAT</w:t>
            </w:r>
            <w:bookmarkEnd w:id="45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7195" w14:textId="2CD8F289" w:rsidR="00987E35" w:rsidRDefault="00DC7997" w:rsidP="00987E35">
            <w:hyperlink w:anchor="_HOMEBPDEC_COD" w:history="1">
              <w:r w:rsidR="00987E35" w:rsidRPr="00592C05">
                <w:rPr>
                  <w:rStyle w:val="Hyperlink"/>
                </w:rPr>
                <w:t>HOMEBPDEC_COD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F44B5" w14:textId="237F3A16" w:rsidR="00987E35" w:rsidRDefault="00987E35" w:rsidP="00987E35">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BBCF4" w14:textId="06DFB169" w:rsidR="00987E35" w:rsidRDefault="00987E35" w:rsidP="00987E35">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987E35" w:rsidRPr="000C07C2" w14:paraId="14C57779"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579F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5B1A2" w14:textId="01FC1993" w:rsidR="00987E35" w:rsidRPr="00786613" w:rsidRDefault="00987E35" w:rsidP="00987E35">
            <w:pPr>
              <w:pStyle w:val="Heading5"/>
              <w:keepNext w:val="0"/>
              <w:rPr>
                <w:b w:val="0"/>
                <w:color w:val="auto"/>
              </w:rPr>
            </w:pPr>
            <w:bookmarkStart w:id="452" w:name="ANTIHYPDEC_DAT"/>
            <w:r w:rsidRPr="00786613">
              <w:rPr>
                <w:b w:val="0"/>
                <w:color w:val="auto"/>
              </w:rPr>
              <w:t>ANTIHYPDEC_DAT</w:t>
            </w:r>
            <w:bookmarkEnd w:id="45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C5BB6" w14:textId="2F17EFB6" w:rsidR="00987E35" w:rsidRDefault="00DC7997" w:rsidP="00987E35">
            <w:hyperlink w:anchor="_ANTIHYPDEC_COD" w:history="1">
              <w:r w:rsidR="00987E35" w:rsidRPr="001123AC">
                <w:rPr>
                  <w:rStyle w:val="Hyperlink"/>
                  <w:rFonts w:cs="Arial"/>
                  <w:bCs/>
                </w:rPr>
                <w:t>ANTIHYPDEC_COD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B4E4" w14:textId="77397B6A" w:rsidR="00987E35" w:rsidRDefault="00987E35" w:rsidP="00987E35">
            <w:pPr>
              <w:rPr>
                <w:rStyle w:val="Hyperlink"/>
                <w:rFonts w:cs="Arial"/>
                <w:szCs w:val="20"/>
                <w:lang w:eastAsia="en-GB"/>
              </w:rPr>
            </w:pPr>
            <w:r>
              <w:rPr>
                <w:rFonts w:cs="Tahoma"/>
              </w:rPr>
              <w:t xml:space="preserve">Earliest </w:t>
            </w:r>
            <w:r w:rsidRPr="002B47F0">
              <w:rPr>
                <w:rFonts w:cs="Arial"/>
                <w:color w:val="000000"/>
                <w:szCs w:val="20"/>
                <w:lang w:eastAsia="en-GB"/>
              </w:rPr>
              <w:t>&lt;=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DF71002" w14:textId="2E63EDDC" w:rsidR="00987E35" w:rsidRDefault="00987E35" w:rsidP="00987E35">
            <w:pPr>
              <w:rPr>
                <w:rFonts w:cs="Tahoma"/>
              </w:rPr>
            </w:pPr>
            <w:r>
              <w:t xml:space="preserve">AND &gt;= </w:t>
            </w:r>
            <w:hyperlink w:anchor="_EARBP1_DAT" w:history="1">
              <w:r w:rsidR="000B1B97" w:rsidRPr="00C62F60">
                <w:rPr>
                  <w:rStyle w:val="Hyperlink"/>
                  <w:rFonts w:cs="Arial"/>
                  <w:szCs w:val="20"/>
                </w:rPr>
                <w:t>EARBP</w:t>
              </w:r>
              <w:r w:rsidR="000B1B97">
                <w:rPr>
                  <w:rStyle w:val="Hyperlink"/>
                  <w:rFonts w:cs="Arial"/>
                  <w:szCs w:val="20"/>
                </w:rPr>
                <w:t>1</w:t>
              </w:r>
              <w:r w:rsidR="000B1B97" w:rsidRPr="00C62F60">
                <w:rPr>
                  <w:rStyle w:val="Hyperlink"/>
                  <w:rFonts w:cs="Arial"/>
                  <w:szCs w:val="20"/>
                </w:rPr>
                <w:t>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E1417" w14:textId="7A2D12F5" w:rsidR="00987E35" w:rsidRDefault="00987E35" w:rsidP="00987E35">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 code </w:t>
            </w:r>
            <w:r w:rsidRPr="00806282">
              <w:rPr>
                <w:rFonts w:cs="Arial"/>
                <w:i/>
                <w:iCs/>
                <w:color w:val="000000"/>
                <w:szCs w:val="20"/>
              </w:rPr>
              <w:t xml:space="preserve">indicating the patient has chosen not to receive </w:t>
            </w:r>
            <w:r w:rsidRPr="00806282">
              <w:rPr>
                <w:rFonts w:cs="Arial"/>
                <w:i/>
                <w:iCs/>
                <w:szCs w:val="20"/>
              </w:rPr>
              <w:t xml:space="preserve">antihypertensive treatment </w:t>
            </w:r>
            <w:r>
              <w:rPr>
                <w:rFonts w:cs="Arial"/>
                <w:i/>
                <w:iCs/>
                <w:szCs w:val="20"/>
              </w:rPr>
              <w:t xml:space="preserve">on or after </w:t>
            </w:r>
            <w:hyperlink w:anchor="_EARBP1_DAT" w:history="1">
              <w:r w:rsidR="00C62F60" w:rsidRPr="00C62F60">
                <w:rPr>
                  <w:rStyle w:val="Hyperlink"/>
                  <w:rFonts w:cs="Arial"/>
                  <w:i/>
                  <w:szCs w:val="20"/>
                </w:rPr>
                <w:t>EARBP</w:t>
              </w:r>
              <w:r w:rsidR="000B1B97">
                <w:rPr>
                  <w:rStyle w:val="Hyperlink"/>
                  <w:rFonts w:cs="Arial"/>
                  <w:i/>
                  <w:szCs w:val="20"/>
                </w:rPr>
                <w:t>1</w:t>
              </w:r>
              <w:r w:rsidR="00C62F60" w:rsidRPr="00C62F60">
                <w:rPr>
                  <w:rStyle w:val="Hyperlink"/>
                  <w:rFonts w:cs="Arial"/>
                  <w:i/>
                  <w:szCs w:val="20"/>
                </w:rPr>
                <w:t>_DAT</w:t>
              </w:r>
            </w:hyperlink>
            <w:r w:rsidRPr="0046031F">
              <w:rPr>
                <w:rStyle w:val="Hyperlink"/>
                <w:rFonts w:cs="Arial"/>
                <w:i/>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987E35" w:rsidRPr="000C07C2" w14:paraId="31A5EA37" w14:textId="77777777" w:rsidTr="00426F76">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FC2"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E64EE" w14:textId="00B7272D" w:rsidR="00987E35" w:rsidRPr="00786613" w:rsidRDefault="00987E35" w:rsidP="00987E35">
            <w:pPr>
              <w:pStyle w:val="Heading5"/>
              <w:keepNext w:val="0"/>
              <w:rPr>
                <w:b w:val="0"/>
                <w:color w:val="auto"/>
              </w:rPr>
            </w:pPr>
            <w:bookmarkStart w:id="453" w:name="ANTIHYPDEC1_DAT"/>
            <w:r w:rsidRPr="00786613">
              <w:rPr>
                <w:b w:val="0"/>
                <w:color w:val="auto"/>
              </w:rPr>
              <w:t>ANTIHYPDEC1_DAT</w:t>
            </w:r>
            <w:bookmarkEnd w:id="45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2D72D" w14:textId="5CC29048" w:rsidR="00987E35" w:rsidRDefault="00DC7997" w:rsidP="00987E35">
            <w:hyperlink w:anchor="_ANTIHYPDEC_COD" w:history="1">
              <w:r w:rsidR="00987E35" w:rsidRPr="001123AC">
                <w:rPr>
                  <w:rStyle w:val="Hyperlink"/>
                  <w:rFonts w:cs="Arial"/>
                  <w:bCs/>
                </w:rPr>
                <w:t>ANTIHYPDEC_COD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FF3E1" w14:textId="5D0B8EEC" w:rsidR="00987E35" w:rsidRDefault="00987E35" w:rsidP="00987E35">
            <w:r>
              <w:rPr>
                <w:rFonts w:cs="Tahoma"/>
              </w:rPr>
              <w:t xml:space="preserve">Earliest </w:t>
            </w:r>
            <w:r>
              <w:t xml:space="preserve">&gt;=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p>
          <w:p w14:paraId="61312830" w14:textId="77777777" w:rsidR="00987E35" w:rsidRDefault="00987E35" w:rsidP="00987E35">
            <w:pPr>
              <w:rPr>
                <w:rStyle w:val="Hyperlink"/>
                <w:rFonts w:cs="Arial"/>
                <w:szCs w:val="20"/>
                <w:lang w:eastAsia="en-GB"/>
              </w:rPr>
            </w:pPr>
            <w:r>
              <w:rPr>
                <w:rFonts w:cs="Arial"/>
                <w:color w:val="000000"/>
                <w:szCs w:val="20"/>
                <w:lang w:eastAsia="en-GB"/>
              </w:rPr>
              <w:t>AND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CF5B595" w14:textId="03E26F76" w:rsidR="00987E35" w:rsidRPr="00211B34" w:rsidRDefault="00987E35" w:rsidP="00987E35">
            <w:pPr>
              <w:rPr>
                <w:rFonts w:cs="Arial"/>
                <w:color w:val="0051A3" w:themeColor="text1" w:themeTint="BF"/>
                <w:szCs w:val="20"/>
                <w:u w:val="single"/>
                <w:lang w:eastAsia="en-GB"/>
              </w:rPr>
            </w:pPr>
            <w:r w:rsidRPr="0046031F">
              <w:rPr>
                <w:rStyle w:val="Hyperlink"/>
                <w:color w:val="auto"/>
                <w:u w:val="none"/>
              </w:rPr>
              <w:t>AND &lt; (</w:t>
            </w:r>
            <w:hyperlink w:anchor="_INYBP1_DAT" w:history="1">
              <w:r w:rsidR="000B1B97" w:rsidRPr="00C62F60">
                <w:rPr>
                  <w:rStyle w:val="Hyperlink"/>
                  <w:rFonts w:cs="Arial"/>
                  <w:szCs w:val="20"/>
                  <w:lang w:eastAsia="en-GB"/>
                </w:rPr>
                <w:t>INYBP</w:t>
              </w:r>
              <w:r w:rsidR="000B1B97">
                <w:rPr>
                  <w:rStyle w:val="Hyperlink"/>
                  <w:rFonts w:cs="Arial"/>
                  <w:szCs w:val="20"/>
                  <w:lang w:eastAsia="en-GB"/>
                </w:rPr>
                <w:t>1</w:t>
              </w:r>
              <w:r w:rsidR="000B1B97" w:rsidRPr="00C62F60">
                <w:rPr>
                  <w:rStyle w:val="Hyperlink"/>
                  <w:rFonts w:cs="Arial"/>
                  <w:szCs w:val="20"/>
                  <w:lang w:eastAsia="en-GB"/>
                </w:rPr>
                <w:t>_DAT</w:t>
              </w:r>
            </w:hyperlink>
            <w:r w:rsidRPr="0046031F">
              <w:rPr>
                <w:rStyle w:val="Hyperlink"/>
                <w:rFonts w:cs="Arial"/>
                <w:color w:val="auto"/>
                <w:szCs w:val="20"/>
                <w:u w:val="none"/>
                <w:lang w:eastAsia="en-GB"/>
              </w:rPr>
              <w:t xml:space="preserve"> + 6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405F9" w14:textId="65F0362F" w:rsidR="00987E35" w:rsidRDefault="00987E35" w:rsidP="00987E35">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w:t>
            </w:r>
            <w:r>
              <w:rPr>
                <w:rFonts w:cs="Arial"/>
                <w:i/>
                <w:iCs/>
                <w:color w:val="000000"/>
                <w:szCs w:val="20"/>
                <w:lang w:eastAsia="en-GB"/>
              </w:rPr>
              <w:t xml:space="preserve"> patient choosing not to receive</w:t>
            </w:r>
            <w:r w:rsidRPr="00806282">
              <w:rPr>
                <w:rFonts w:cs="Arial"/>
                <w:i/>
                <w:iCs/>
                <w:color w:val="000000"/>
                <w:szCs w:val="20"/>
                <w:lang w:eastAsia="en-GB"/>
              </w:rPr>
              <w:t xml:space="preserve"> </w:t>
            </w:r>
            <w:r>
              <w:rPr>
                <w:rFonts w:cs="Arial"/>
                <w:i/>
                <w:iCs/>
                <w:color w:val="000000"/>
                <w:szCs w:val="20"/>
                <w:lang w:eastAsia="en-GB"/>
              </w:rPr>
              <w:t xml:space="preserve">the </w:t>
            </w:r>
            <w:r w:rsidRPr="00806282">
              <w:rPr>
                <w:rFonts w:cs="Arial"/>
                <w:i/>
                <w:iCs/>
                <w:szCs w:val="20"/>
              </w:rPr>
              <w:t xml:space="preserve">antihypertensive treatment </w:t>
            </w:r>
            <w:r>
              <w:rPr>
                <w:rFonts w:cs="Arial"/>
                <w:i/>
                <w:iCs/>
                <w:color w:val="000000"/>
                <w:szCs w:val="20"/>
                <w:lang w:eastAsia="en-GB"/>
              </w:rPr>
              <w:t xml:space="preserve">on or after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Pr="0046031F">
              <w:rPr>
                <w:rStyle w:val="Hyperlink"/>
                <w:rFonts w:cs="Arial"/>
                <w:i/>
                <w:iCs/>
                <w:szCs w:val="20"/>
                <w:lang w:eastAsia="en-GB"/>
              </w:rPr>
              <w:t>,</w:t>
            </w:r>
            <w:r w:rsidRPr="0046031F">
              <w:rPr>
                <w:rStyle w:val="Hyperlink"/>
                <w:rFonts w:cs="Arial"/>
                <w:i/>
                <w:color w:val="auto"/>
                <w:szCs w:val="20"/>
                <w:u w:val="none"/>
              </w:rPr>
              <w:t xml:space="preserve"> </w:t>
            </w:r>
            <w:r w:rsidRPr="0046031F">
              <w:rPr>
                <w:rStyle w:val="Hyperlink"/>
                <w:rFonts w:cs="Arial"/>
                <w:i/>
                <w:color w:val="auto"/>
                <w:szCs w:val="20"/>
                <w:u w:val="none"/>
                <w:lang w:eastAsia="en-GB"/>
              </w:rPr>
              <w:t xml:space="preserve">within the 6 months of </w:t>
            </w:r>
            <w:hyperlink w:anchor="_INYBP1_DAT" w:history="1">
              <w:r w:rsidR="00C62F60" w:rsidRPr="00C62F60">
                <w:rPr>
                  <w:rStyle w:val="Hyperlink"/>
                  <w:rFonts w:cs="Arial"/>
                  <w:i/>
                  <w:szCs w:val="20"/>
                  <w:lang w:eastAsia="en-GB"/>
                </w:rPr>
                <w:t>INYBP</w:t>
              </w:r>
              <w:r w:rsidR="000B1B97">
                <w:rPr>
                  <w:rStyle w:val="Hyperlink"/>
                  <w:rFonts w:cs="Arial"/>
                  <w:i/>
                  <w:szCs w:val="20"/>
                  <w:lang w:eastAsia="en-GB"/>
                </w:rPr>
                <w:t>1</w:t>
              </w:r>
              <w:r w:rsidR="00C62F60" w:rsidRPr="00C62F60">
                <w:rPr>
                  <w:rStyle w:val="Hyperlink"/>
                  <w:rFonts w:cs="Arial"/>
                  <w:i/>
                  <w:szCs w:val="20"/>
                  <w:lang w:eastAsia="en-GB"/>
                </w:rPr>
                <w:t>_DAT</w:t>
              </w:r>
            </w:hyperlink>
            <w:r w:rsidR="00C62F60">
              <w:rPr>
                <w:rFonts w:cs="Arial"/>
                <w:i/>
                <w:szCs w:val="20"/>
                <w:lang w:eastAsia="en-GB"/>
              </w:rPr>
              <w:t xml:space="preserve"> </w:t>
            </w:r>
            <w:r w:rsidRPr="0046031F">
              <w:rPr>
                <w:rStyle w:val="Hyperlink"/>
                <w:rFonts w:cs="Arial"/>
                <w:i/>
                <w:color w:val="auto"/>
                <w:szCs w:val="20"/>
                <w:u w:val="none"/>
              </w:rPr>
              <w:t xml:space="preserve">and </w:t>
            </w:r>
            <w:r w:rsidRPr="0046031F">
              <w:rPr>
                <w:rFonts w:cs="Arial"/>
                <w:i/>
                <w:szCs w:val="20"/>
                <w:lang w:eastAsia="en-GB"/>
              </w:rPr>
              <w:t>up to and including</w:t>
            </w:r>
            <w:r>
              <w:rPr>
                <w:rFonts w:cs="Arial"/>
                <w:i/>
                <w:iCs/>
                <w:color w:val="000000"/>
                <w:szCs w:val="20"/>
                <w:lang w:eastAsia="en-GB"/>
              </w:rPr>
              <w:t xml:space="preserve"> the achievement</w:t>
            </w:r>
            <w:r w:rsidRPr="00210719">
              <w:rPr>
                <w:rFonts w:cs="Arial"/>
                <w:i/>
                <w:iCs/>
                <w:color w:val="000000"/>
                <w:szCs w:val="20"/>
                <w:lang w:eastAsia="en-GB"/>
              </w:rPr>
              <w:t xml:space="preserve"> date</w:t>
            </w:r>
            <w:r>
              <w:rPr>
                <w:rFonts w:cs="Arial"/>
                <w:i/>
                <w:iCs/>
                <w:color w:val="000000"/>
                <w:szCs w:val="20"/>
                <w:lang w:eastAsia="en-GB"/>
              </w:rPr>
              <w:t>.</w:t>
            </w:r>
          </w:p>
        </w:tc>
      </w:tr>
      <w:tr w:rsidR="00987E35" w:rsidRPr="000C07C2" w14:paraId="7EB7E087" w14:textId="77777777" w:rsidTr="00F915FF">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366E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F6C95" w14:textId="077DCD13" w:rsidR="00987E35" w:rsidRDefault="00987E35" w:rsidP="00987E35">
            <w:pPr>
              <w:pStyle w:val="Heading5"/>
              <w:keepNext w:val="0"/>
              <w:rPr>
                <w:b w:val="0"/>
                <w:color w:val="auto"/>
              </w:rPr>
            </w:pPr>
            <w:bookmarkStart w:id="454" w:name="CRDATRISK2_DAT"/>
            <w:r w:rsidRPr="001B7734">
              <w:rPr>
                <w:b w:val="0"/>
                <w:color w:val="auto"/>
              </w:rPr>
              <w:t>CRDATRISK2_DAT</w:t>
            </w:r>
            <w:bookmarkEnd w:id="45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5609C" w14:textId="1FF94366" w:rsidR="00987E35" w:rsidRDefault="00DC7997" w:rsidP="00987E35">
            <w:hyperlink w:anchor="_CRDATRISK2_COD" w:history="1">
              <w:r w:rsidR="00987E35" w:rsidRPr="000B50E3">
                <w:rPr>
                  <w:rStyle w:val="Hyperlink"/>
                </w:rPr>
                <w:t>CRDATRISK2_COD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7E7EF" w14:textId="737A2DFA" w:rsidR="00987E35" w:rsidRDefault="00987E35" w:rsidP="00987E35">
            <w:pPr>
              <w:rPr>
                <w:rFonts w:cs="Tahoma"/>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99C8F" w14:textId="3142C4C9" w:rsidR="00987E35" w:rsidRDefault="00987E35" w:rsidP="00987E3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respiratory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987E35" w:rsidRPr="001B01A4" w14:paraId="60E7B71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4BBD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7C554" w14:textId="62747C53" w:rsidR="00987E35" w:rsidRPr="00FD3763" w:rsidRDefault="00987E35" w:rsidP="00987E35">
            <w:pPr>
              <w:pStyle w:val="Heading5"/>
              <w:keepNext w:val="0"/>
              <w:rPr>
                <w:b w:val="0"/>
                <w:bCs/>
                <w:color w:val="auto"/>
              </w:rPr>
            </w:pPr>
            <w:bookmarkStart w:id="455" w:name="_ETH2016WB_DAT"/>
            <w:bookmarkEnd w:id="455"/>
            <w:r w:rsidRPr="00FD3763">
              <w:rPr>
                <w:b w:val="0"/>
                <w:bCs/>
                <w:color w:val="auto"/>
              </w:rPr>
              <w:t>ETH2016WB_DAT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A22A0" w14:textId="50277C61" w:rsidR="00987E35" w:rsidRPr="001B01A4" w:rsidRDefault="00DC7997" w:rsidP="00987E35">
            <w:pPr>
              <w:rPr>
                <w:bCs/>
              </w:rPr>
            </w:pPr>
            <w:hyperlink w:anchor="_ETH2016WB_COD_1" w:history="1">
              <w:r w:rsidR="00987E35" w:rsidRPr="001B01A4">
                <w:rPr>
                  <w:rStyle w:val="Hyperlink"/>
                  <w:bCs/>
                </w:rPr>
                <w:t>ETH2016WB_COD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F1863" w14:textId="486F247C"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0753A7" w14:textId="3B653233" w:rsidR="00987E35" w:rsidRPr="001B01A4" w:rsidRDefault="00987E35" w:rsidP="00987E35">
            <w:pPr>
              <w:rPr>
                <w:rFonts w:cs="Arial"/>
                <w:bCs/>
                <w:i/>
                <w:iCs/>
                <w:color w:val="000000"/>
                <w:szCs w:val="20"/>
                <w:lang w:eastAsia="en-GB"/>
              </w:rPr>
            </w:pPr>
            <w:r w:rsidRPr="001B01A4">
              <w:rPr>
                <w:i/>
                <w:iCs/>
              </w:rPr>
              <w:t xml:space="preserve">The date of the most recent ‘English or Welsh or Scottish or Northern Irish or British’ ethnicity code recorded up to and including the end of the </w:t>
            </w:r>
            <w:r>
              <w:rPr>
                <w:i/>
                <w:iCs/>
              </w:rPr>
              <w:t>achievement date</w:t>
            </w:r>
            <w:r w:rsidRPr="001B01A4">
              <w:rPr>
                <w:i/>
                <w:iCs/>
              </w:rPr>
              <w:t>.</w:t>
            </w:r>
          </w:p>
        </w:tc>
      </w:tr>
      <w:tr w:rsidR="00987E35" w:rsidRPr="001B01A4" w14:paraId="1BFF500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67DC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DC0C" w14:textId="29D25C23" w:rsidR="00987E35" w:rsidRPr="00FD3763" w:rsidRDefault="00987E35" w:rsidP="00987E35">
            <w:pPr>
              <w:pStyle w:val="Heading5"/>
              <w:keepNext w:val="0"/>
              <w:rPr>
                <w:b w:val="0"/>
                <w:bCs/>
                <w:color w:val="auto"/>
              </w:rPr>
            </w:pPr>
            <w:bookmarkStart w:id="456" w:name="_ETH2016WI_DAT"/>
            <w:bookmarkEnd w:id="456"/>
            <w:r w:rsidRPr="00FD3763">
              <w:rPr>
                <w:b w:val="0"/>
                <w:bCs/>
                <w:color w:val="auto"/>
              </w:rPr>
              <w:t>ETH2016WI_DAT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A9BB7" w14:textId="1112AD31" w:rsidR="00987E35" w:rsidRPr="001B01A4" w:rsidRDefault="00DC7997" w:rsidP="00987E35">
            <w:pPr>
              <w:rPr>
                <w:bCs/>
              </w:rPr>
            </w:pPr>
            <w:hyperlink w:anchor="_ETH2016WI_COD_1" w:history="1">
              <w:r w:rsidR="00987E35" w:rsidRPr="001B01A4">
                <w:rPr>
                  <w:rStyle w:val="Hyperlink"/>
                  <w:bCs/>
                </w:rPr>
                <w:t>ETH2016WI_COD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48FEC" w14:textId="6AD7916C"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3245C5" w14:textId="2103E251" w:rsidR="00987E35" w:rsidRPr="001B01A4" w:rsidRDefault="00987E35" w:rsidP="00987E35">
            <w:pPr>
              <w:rPr>
                <w:rFonts w:cs="Arial"/>
                <w:bCs/>
                <w:i/>
                <w:iCs/>
                <w:color w:val="000000"/>
                <w:szCs w:val="20"/>
                <w:lang w:eastAsia="en-GB"/>
              </w:rPr>
            </w:pPr>
            <w:r w:rsidRPr="001B01A4">
              <w:rPr>
                <w:i/>
                <w:iCs/>
              </w:rPr>
              <w:t xml:space="preserve">The date of the most recent ‘Irish’ ethnicity code recorded up to and including the end of the </w:t>
            </w:r>
            <w:r>
              <w:rPr>
                <w:i/>
                <w:iCs/>
              </w:rPr>
              <w:t>achievement date</w:t>
            </w:r>
            <w:r w:rsidRPr="001B01A4">
              <w:rPr>
                <w:i/>
                <w:iCs/>
              </w:rPr>
              <w:t>.</w:t>
            </w:r>
          </w:p>
        </w:tc>
      </w:tr>
      <w:tr w:rsidR="00987E35" w:rsidRPr="001B01A4" w14:paraId="13B278E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692D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BE852" w14:textId="06257858" w:rsidR="00987E35" w:rsidRPr="00FD3763" w:rsidRDefault="00987E35" w:rsidP="00987E35">
            <w:pPr>
              <w:pStyle w:val="Heading5"/>
              <w:keepNext w:val="0"/>
              <w:rPr>
                <w:b w:val="0"/>
                <w:bCs/>
                <w:color w:val="auto"/>
              </w:rPr>
            </w:pPr>
            <w:bookmarkStart w:id="457" w:name="_ETH2016WGT_DAT"/>
            <w:bookmarkEnd w:id="457"/>
            <w:r w:rsidRPr="00FD3763">
              <w:rPr>
                <w:b w:val="0"/>
                <w:bCs/>
                <w:color w:val="auto"/>
              </w:rPr>
              <w:t>ETH2016WGT_DAT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C5DB3" w14:textId="77DE9633" w:rsidR="00987E35" w:rsidRPr="001B01A4" w:rsidRDefault="00DC7997" w:rsidP="00987E35">
            <w:pPr>
              <w:rPr>
                <w:bCs/>
              </w:rPr>
            </w:pPr>
            <w:hyperlink w:anchor="_ETH2016WGT_COD" w:history="1">
              <w:r w:rsidR="00987E35" w:rsidRPr="001B01A4">
                <w:rPr>
                  <w:rStyle w:val="Hyperlink"/>
                  <w:bCs/>
                </w:rPr>
                <w:t>ETH2016WGT_COD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34038" w14:textId="6AF2CE0C"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2373EB" w14:textId="7057FB9C" w:rsidR="00987E35" w:rsidRPr="001B01A4" w:rsidRDefault="00987E35" w:rsidP="00987E35">
            <w:pPr>
              <w:rPr>
                <w:rFonts w:cs="Arial"/>
                <w:bCs/>
                <w:i/>
                <w:iCs/>
                <w:color w:val="000000"/>
                <w:szCs w:val="20"/>
                <w:lang w:eastAsia="en-GB"/>
              </w:rPr>
            </w:pPr>
            <w:r w:rsidRPr="001B01A4">
              <w:rPr>
                <w:i/>
                <w:iCs/>
              </w:rPr>
              <w:t>The date of the most recent ‘Gypsy or Irish Traveller’ ethnicity code recorded up to</w:t>
            </w:r>
            <w:del w:id="458" w:author="Josephine Parker" w:date="2022-12-06T15:34:00Z">
              <w:r w:rsidRPr="001B01A4" w:rsidDel="00D67307">
                <w:rPr>
                  <w:i/>
                  <w:iCs/>
                </w:rPr>
                <w:delText xml:space="preserve">  </w:delText>
              </w:r>
            </w:del>
            <w:ins w:id="459" w:author="Josephine Parker" w:date="2022-12-06T15:34:00Z">
              <w:r w:rsidR="00D67307">
                <w:rPr>
                  <w:i/>
                  <w:iCs/>
                </w:rPr>
                <w:t xml:space="preserve"> </w:t>
              </w:r>
            </w:ins>
            <w:r w:rsidRPr="001B01A4">
              <w:rPr>
                <w:i/>
                <w:iCs/>
              </w:rPr>
              <w:t xml:space="preserve">and including the end of the </w:t>
            </w:r>
            <w:r>
              <w:rPr>
                <w:i/>
                <w:iCs/>
              </w:rPr>
              <w:t>achievement date</w:t>
            </w:r>
            <w:r w:rsidRPr="001B01A4">
              <w:rPr>
                <w:i/>
                <w:iCs/>
              </w:rPr>
              <w:t>.</w:t>
            </w:r>
          </w:p>
        </w:tc>
      </w:tr>
      <w:tr w:rsidR="00987E35" w:rsidRPr="001B01A4" w14:paraId="752BCDF5"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DD7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D77BF" w14:textId="66868256" w:rsidR="00987E35" w:rsidRPr="00FD3763" w:rsidRDefault="00987E35" w:rsidP="00987E35">
            <w:pPr>
              <w:pStyle w:val="Heading5"/>
              <w:keepNext w:val="0"/>
              <w:rPr>
                <w:b w:val="0"/>
                <w:bCs/>
                <w:color w:val="auto"/>
              </w:rPr>
            </w:pPr>
            <w:bookmarkStart w:id="460" w:name="_ETH2016WO_DAT"/>
            <w:bookmarkEnd w:id="460"/>
            <w:r w:rsidRPr="00FD3763">
              <w:rPr>
                <w:b w:val="0"/>
                <w:bCs/>
                <w:color w:val="auto"/>
              </w:rPr>
              <w:t>ETH2016WO_DAT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7BFD7" w14:textId="4FA302CD" w:rsidR="00987E35" w:rsidRPr="001B01A4" w:rsidRDefault="00DC7997" w:rsidP="00987E35">
            <w:pPr>
              <w:rPr>
                <w:bCs/>
              </w:rPr>
            </w:pPr>
            <w:hyperlink w:anchor="_ETH2016WO_COD" w:history="1">
              <w:r w:rsidR="00987E35" w:rsidRPr="001B01A4">
                <w:rPr>
                  <w:rStyle w:val="Hyperlink"/>
                  <w:bCs/>
                </w:rPr>
                <w:t>ETH2016WO_COD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72B2" w14:textId="5A874D5B"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57FD78" w14:textId="4C687C68" w:rsidR="00987E35" w:rsidRPr="001B01A4" w:rsidRDefault="00987E35" w:rsidP="00987E35">
            <w:pPr>
              <w:rPr>
                <w:rFonts w:cs="Arial"/>
                <w:bCs/>
                <w:i/>
                <w:iCs/>
                <w:color w:val="000000"/>
                <w:szCs w:val="20"/>
                <w:lang w:eastAsia="en-GB"/>
              </w:rPr>
            </w:pPr>
            <w:r w:rsidRPr="001B01A4">
              <w:rPr>
                <w:i/>
                <w:iCs/>
              </w:rPr>
              <w:t xml:space="preserve">The date of the most recent ‘Any other White background’ ethnicity code recorded up to and including the end of the </w:t>
            </w:r>
            <w:r>
              <w:rPr>
                <w:i/>
                <w:iCs/>
              </w:rPr>
              <w:t>achievement date</w:t>
            </w:r>
            <w:r w:rsidRPr="001B01A4">
              <w:rPr>
                <w:i/>
                <w:iCs/>
              </w:rPr>
              <w:t>.</w:t>
            </w:r>
          </w:p>
        </w:tc>
      </w:tr>
      <w:tr w:rsidR="00987E35" w:rsidRPr="001B01A4" w14:paraId="0ED3832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6B2C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632A6" w14:textId="51430A30" w:rsidR="00987E35" w:rsidRPr="00FD3763" w:rsidRDefault="00987E35" w:rsidP="00987E35">
            <w:pPr>
              <w:pStyle w:val="Heading5"/>
              <w:keepNext w:val="0"/>
              <w:rPr>
                <w:b w:val="0"/>
                <w:bCs/>
                <w:color w:val="auto"/>
              </w:rPr>
            </w:pPr>
            <w:bookmarkStart w:id="461" w:name="_ETH2016MWBC_DAT"/>
            <w:bookmarkEnd w:id="461"/>
            <w:r w:rsidRPr="00FD3763">
              <w:rPr>
                <w:b w:val="0"/>
                <w:bCs/>
                <w:color w:val="auto"/>
              </w:rPr>
              <w:t>ETH2016MWBC_DAT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1CB6C" w14:textId="1C37903E" w:rsidR="00987E35" w:rsidRPr="001B01A4" w:rsidRDefault="00DC7997" w:rsidP="00987E35">
            <w:pPr>
              <w:rPr>
                <w:bCs/>
              </w:rPr>
            </w:pPr>
            <w:hyperlink w:anchor="_ETH2016MWBC_COD" w:history="1">
              <w:r w:rsidR="00987E35" w:rsidRPr="001B01A4">
                <w:rPr>
                  <w:rStyle w:val="Hyperlink"/>
                  <w:bCs/>
                </w:rPr>
                <w:t>ETH2016MWBC_COD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59BCA" w14:textId="7FD79F43"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67F03" w14:textId="53B0671D" w:rsidR="00987E35" w:rsidRPr="001B01A4" w:rsidRDefault="00987E35" w:rsidP="00987E35">
            <w:pPr>
              <w:rPr>
                <w:rFonts w:cs="Arial"/>
                <w:bCs/>
                <w:i/>
                <w:iCs/>
                <w:color w:val="000000"/>
                <w:szCs w:val="20"/>
                <w:lang w:eastAsia="en-GB"/>
              </w:rPr>
            </w:pPr>
            <w:r w:rsidRPr="001B01A4">
              <w:rPr>
                <w:i/>
                <w:iCs/>
              </w:rPr>
              <w:t xml:space="preserve">The date of the most recent ‘White and Black Caribbean’ ethnicity code recorded up to and including the end of the </w:t>
            </w:r>
            <w:r>
              <w:rPr>
                <w:i/>
                <w:iCs/>
              </w:rPr>
              <w:t>achievement date</w:t>
            </w:r>
            <w:r w:rsidRPr="001B01A4">
              <w:rPr>
                <w:i/>
                <w:iCs/>
              </w:rPr>
              <w:t>.</w:t>
            </w:r>
          </w:p>
        </w:tc>
      </w:tr>
      <w:tr w:rsidR="00987E35" w:rsidRPr="001B01A4" w14:paraId="424DEBD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FD82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3BA4A" w14:textId="13EAB153" w:rsidR="00987E35" w:rsidRPr="00FD3763" w:rsidRDefault="00987E35" w:rsidP="00987E35">
            <w:pPr>
              <w:pStyle w:val="Heading5"/>
              <w:keepNext w:val="0"/>
              <w:rPr>
                <w:b w:val="0"/>
                <w:bCs/>
                <w:color w:val="auto"/>
              </w:rPr>
            </w:pPr>
            <w:bookmarkStart w:id="462" w:name="_ETH2016MWBA_DAT"/>
            <w:bookmarkEnd w:id="462"/>
            <w:r w:rsidRPr="00FD3763">
              <w:rPr>
                <w:b w:val="0"/>
                <w:bCs/>
                <w:color w:val="auto"/>
              </w:rPr>
              <w:t>ETH2016MWBA_DAT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E813A" w14:textId="53C2B776" w:rsidR="00987E35" w:rsidRPr="001B01A4" w:rsidRDefault="00DC7997" w:rsidP="00987E35">
            <w:pPr>
              <w:rPr>
                <w:bCs/>
              </w:rPr>
            </w:pPr>
            <w:hyperlink w:anchor="_ETH2016MWBA_COD" w:history="1">
              <w:r w:rsidR="00987E35" w:rsidRPr="001B01A4">
                <w:rPr>
                  <w:rStyle w:val="Hyperlink"/>
                  <w:bCs/>
                </w:rPr>
                <w:t>ETH2016MWBA_COD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04777" w14:textId="0E05C5C1"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E27F50" w14:textId="47E22297" w:rsidR="00987E35" w:rsidRPr="001B01A4" w:rsidRDefault="00987E35" w:rsidP="00987E35">
            <w:pPr>
              <w:rPr>
                <w:rFonts w:cs="Arial"/>
                <w:bCs/>
                <w:i/>
                <w:iCs/>
                <w:color w:val="000000"/>
                <w:szCs w:val="20"/>
                <w:lang w:eastAsia="en-GB"/>
              </w:rPr>
            </w:pPr>
            <w:r w:rsidRPr="001B01A4">
              <w:rPr>
                <w:i/>
                <w:iCs/>
              </w:rPr>
              <w:t xml:space="preserve">The date of the most recent ‘White and Black African’ ethnicity code recorded up to and including the end of the </w:t>
            </w:r>
            <w:r>
              <w:rPr>
                <w:i/>
                <w:iCs/>
              </w:rPr>
              <w:t>achievement date</w:t>
            </w:r>
            <w:r w:rsidRPr="001B01A4">
              <w:rPr>
                <w:i/>
                <w:iCs/>
              </w:rPr>
              <w:t>.</w:t>
            </w:r>
          </w:p>
        </w:tc>
      </w:tr>
      <w:tr w:rsidR="00987E35" w:rsidRPr="001B01A4" w14:paraId="68AC451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5950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3BD3C" w14:textId="2DA1877C" w:rsidR="00987E35" w:rsidRPr="00FD3763" w:rsidRDefault="00987E35" w:rsidP="00987E35">
            <w:pPr>
              <w:pStyle w:val="Heading5"/>
              <w:keepNext w:val="0"/>
              <w:rPr>
                <w:b w:val="0"/>
                <w:bCs/>
                <w:color w:val="auto"/>
              </w:rPr>
            </w:pPr>
            <w:bookmarkStart w:id="463" w:name="_ETH2016MWA_DAT"/>
            <w:bookmarkEnd w:id="463"/>
            <w:r w:rsidRPr="00FD3763">
              <w:rPr>
                <w:b w:val="0"/>
                <w:bCs/>
                <w:color w:val="auto"/>
              </w:rPr>
              <w:t>ETH2016MWA_DAT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F7265" w14:textId="23F7A253" w:rsidR="00987E35" w:rsidRPr="001B01A4" w:rsidRDefault="00DC7997" w:rsidP="00987E35">
            <w:pPr>
              <w:rPr>
                <w:bCs/>
              </w:rPr>
            </w:pPr>
            <w:hyperlink w:anchor="_ETH2016MWA_COD" w:history="1">
              <w:r w:rsidR="00987E35" w:rsidRPr="001B01A4">
                <w:rPr>
                  <w:rStyle w:val="Hyperlink"/>
                  <w:bCs/>
                </w:rPr>
                <w:t>ETH2016MWA_COD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49776" w14:textId="0E802CB2"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E34CA2" w14:textId="7DD31690" w:rsidR="00987E35" w:rsidRPr="001B01A4" w:rsidRDefault="00987E35" w:rsidP="00987E35">
            <w:pPr>
              <w:rPr>
                <w:rFonts w:cs="Arial"/>
                <w:bCs/>
                <w:i/>
                <w:iCs/>
                <w:color w:val="000000"/>
                <w:szCs w:val="20"/>
                <w:lang w:eastAsia="en-GB"/>
              </w:rPr>
            </w:pPr>
            <w:r w:rsidRPr="001B01A4">
              <w:rPr>
                <w:i/>
                <w:iCs/>
              </w:rPr>
              <w:t xml:space="preserve">The date of the most recent ‘White and Asian’ ethnicity code recorded up to and including the end of the </w:t>
            </w:r>
            <w:r>
              <w:rPr>
                <w:i/>
                <w:iCs/>
              </w:rPr>
              <w:t>achievement date</w:t>
            </w:r>
            <w:r w:rsidRPr="001B01A4">
              <w:rPr>
                <w:i/>
                <w:iCs/>
              </w:rPr>
              <w:t>.</w:t>
            </w:r>
          </w:p>
        </w:tc>
      </w:tr>
      <w:tr w:rsidR="00987E35" w:rsidRPr="001B01A4" w14:paraId="6664B0E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A0BC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34A94" w14:textId="28D75AB8" w:rsidR="00987E35" w:rsidRPr="00FD3763" w:rsidRDefault="00987E35" w:rsidP="00987E35">
            <w:pPr>
              <w:pStyle w:val="Heading5"/>
              <w:keepNext w:val="0"/>
              <w:rPr>
                <w:b w:val="0"/>
                <w:bCs/>
                <w:color w:val="auto"/>
              </w:rPr>
            </w:pPr>
            <w:bookmarkStart w:id="464" w:name="_ETH2016MO_DAT"/>
            <w:bookmarkEnd w:id="464"/>
            <w:r w:rsidRPr="00FD3763">
              <w:rPr>
                <w:b w:val="0"/>
                <w:bCs/>
                <w:color w:val="auto"/>
              </w:rPr>
              <w:t>ETH2016MO_DAT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0F5D1" w14:textId="349A4227" w:rsidR="00987E35" w:rsidRPr="001B01A4" w:rsidRDefault="00DC7997" w:rsidP="00987E35">
            <w:pPr>
              <w:rPr>
                <w:bCs/>
              </w:rPr>
            </w:pPr>
            <w:hyperlink w:anchor="_ETH2016MO_COD" w:history="1">
              <w:r w:rsidR="00987E35" w:rsidRPr="001B01A4">
                <w:rPr>
                  <w:rStyle w:val="Hyperlink"/>
                  <w:bCs/>
                </w:rPr>
                <w:t>ETH2016MO_COD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33BE6" w14:textId="663F6940"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2DD2D4" w14:textId="25DBF588" w:rsidR="00987E35" w:rsidRPr="001B01A4" w:rsidRDefault="00987E35" w:rsidP="00987E35">
            <w:pPr>
              <w:rPr>
                <w:rFonts w:cs="Arial"/>
                <w:bCs/>
                <w:i/>
                <w:iCs/>
                <w:color w:val="000000"/>
                <w:szCs w:val="20"/>
                <w:lang w:eastAsia="en-GB"/>
              </w:rPr>
            </w:pPr>
            <w:r w:rsidRPr="001B01A4">
              <w:rPr>
                <w:i/>
                <w:iCs/>
              </w:rPr>
              <w:t xml:space="preserve">The date of the most recent ‘Any other Mixed or multiple ethnic background’ ethnicity code recorded up to and including the end of the </w:t>
            </w:r>
            <w:r>
              <w:rPr>
                <w:i/>
                <w:iCs/>
              </w:rPr>
              <w:t>achievement date</w:t>
            </w:r>
            <w:r w:rsidRPr="001B01A4">
              <w:rPr>
                <w:i/>
                <w:iCs/>
              </w:rPr>
              <w:t>.</w:t>
            </w:r>
          </w:p>
        </w:tc>
      </w:tr>
      <w:tr w:rsidR="00987E35" w:rsidRPr="001B01A4" w14:paraId="27FDCE4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2146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6E7E0" w14:textId="68C000EF" w:rsidR="00987E35" w:rsidRPr="00FD3763" w:rsidRDefault="00987E35" w:rsidP="00987E35">
            <w:pPr>
              <w:pStyle w:val="Heading5"/>
              <w:keepNext w:val="0"/>
              <w:rPr>
                <w:b w:val="0"/>
                <w:bCs/>
                <w:color w:val="auto"/>
              </w:rPr>
            </w:pPr>
            <w:bookmarkStart w:id="465" w:name="_ETH2016AI_DAT"/>
            <w:bookmarkEnd w:id="465"/>
            <w:r w:rsidRPr="00FD3763">
              <w:rPr>
                <w:b w:val="0"/>
                <w:bCs/>
                <w:color w:val="auto"/>
              </w:rPr>
              <w:t>ETH2016AI_DAT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A5876" w14:textId="1E7408B0" w:rsidR="00987E35" w:rsidRPr="001B01A4" w:rsidRDefault="00DC7997" w:rsidP="00987E35">
            <w:pPr>
              <w:rPr>
                <w:bCs/>
              </w:rPr>
            </w:pPr>
            <w:hyperlink w:anchor="_ETH2016AI_COD" w:history="1">
              <w:r w:rsidR="00987E35" w:rsidRPr="001B01A4">
                <w:rPr>
                  <w:rStyle w:val="Hyperlink"/>
                  <w:bCs/>
                </w:rPr>
                <w:t>ETH2016AI_COD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089C6" w14:textId="29B5AC1F"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E241C8" w14:textId="495A5E48" w:rsidR="00987E35" w:rsidRPr="001B01A4" w:rsidRDefault="00987E35" w:rsidP="00987E35">
            <w:pPr>
              <w:rPr>
                <w:rFonts w:cs="Arial"/>
                <w:bCs/>
                <w:i/>
                <w:iCs/>
                <w:color w:val="000000"/>
                <w:szCs w:val="20"/>
                <w:lang w:eastAsia="en-GB"/>
              </w:rPr>
            </w:pPr>
            <w:r w:rsidRPr="001B01A4">
              <w:rPr>
                <w:i/>
                <w:iCs/>
              </w:rPr>
              <w:t xml:space="preserve">The date of the most recent ‘Indian’ ethnicity code recorded up to and including the end of the </w:t>
            </w:r>
            <w:r>
              <w:rPr>
                <w:i/>
                <w:iCs/>
              </w:rPr>
              <w:t>achievement date</w:t>
            </w:r>
            <w:r w:rsidRPr="001B01A4">
              <w:rPr>
                <w:i/>
                <w:iCs/>
              </w:rPr>
              <w:t>.</w:t>
            </w:r>
          </w:p>
        </w:tc>
      </w:tr>
      <w:tr w:rsidR="00987E35" w:rsidRPr="001B01A4" w14:paraId="2A4EF94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585B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73D08" w14:textId="28F0C497" w:rsidR="00987E35" w:rsidRPr="00FD3763" w:rsidRDefault="00987E35" w:rsidP="00987E35">
            <w:pPr>
              <w:pStyle w:val="Heading5"/>
              <w:keepNext w:val="0"/>
              <w:rPr>
                <w:b w:val="0"/>
                <w:bCs/>
                <w:color w:val="auto"/>
              </w:rPr>
            </w:pPr>
            <w:bookmarkStart w:id="466" w:name="_ETH2016AP_DAT"/>
            <w:bookmarkEnd w:id="466"/>
            <w:r w:rsidRPr="00FD3763">
              <w:rPr>
                <w:b w:val="0"/>
                <w:bCs/>
                <w:color w:val="auto"/>
              </w:rPr>
              <w:t>ETH2016AP_DAT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D324D" w14:textId="2D74B96F" w:rsidR="00987E35" w:rsidRPr="001B01A4" w:rsidRDefault="00DC7997" w:rsidP="00987E35">
            <w:pPr>
              <w:rPr>
                <w:bCs/>
              </w:rPr>
            </w:pPr>
            <w:hyperlink w:anchor="_ETH2016AP_COD" w:history="1">
              <w:r w:rsidR="00987E35" w:rsidRPr="001B01A4">
                <w:rPr>
                  <w:rStyle w:val="Hyperlink"/>
                  <w:bCs/>
                </w:rPr>
                <w:t>ETH2016AP_COD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F7802" w14:textId="3998DC02"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6BBBDF" w14:textId="64301D03" w:rsidR="00987E35" w:rsidRPr="001B01A4" w:rsidRDefault="00987E35" w:rsidP="00987E35">
            <w:pPr>
              <w:rPr>
                <w:rFonts w:cs="Arial"/>
                <w:bCs/>
                <w:i/>
                <w:iCs/>
                <w:color w:val="000000"/>
                <w:szCs w:val="20"/>
                <w:lang w:eastAsia="en-GB"/>
              </w:rPr>
            </w:pPr>
            <w:r w:rsidRPr="001B01A4">
              <w:rPr>
                <w:i/>
                <w:iCs/>
              </w:rPr>
              <w:t xml:space="preserve">The date of the most recent ‘Pakistani’ ethnicity code recorded up to and including the end of the </w:t>
            </w:r>
            <w:r>
              <w:rPr>
                <w:i/>
                <w:iCs/>
              </w:rPr>
              <w:t>achievement date</w:t>
            </w:r>
            <w:r w:rsidRPr="001B01A4">
              <w:rPr>
                <w:i/>
                <w:iCs/>
              </w:rPr>
              <w:t>.</w:t>
            </w:r>
          </w:p>
        </w:tc>
      </w:tr>
      <w:tr w:rsidR="00987E35" w:rsidRPr="001B01A4" w14:paraId="0C4B5E5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806C2"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30DE" w14:textId="37B2A0AF" w:rsidR="00987E35" w:rsidRPr="00FD3763" w:rsidRDefault="00987E35" w:rsidP="00987E35">
            <w:pPr>
              <w:pStyle w:val="Heading5"/>
              <w:keepNext w:val="0"/>
              <w:rPr>
                <w:b w:val="0"/>
                <w:bCs/>
                <w:color w:val="auto"/>
              </w:rPr>
            </w:pPr>
            <w:bookmarkStart w:id="467" w:name="_ETH2016AB_DAT"/>
            <w:bookmarkEnd w:id="467"/>
            <w:r w:rsidRPr="00FD3763">
              <w:rPr>
                <w:b w:val="0"/>
                <w:bCs/>
                <w:color w:val="auto"/>
              </w:rPr>
              <w:t>ETH2016AB_DAT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7A02C" w14:textId="7845914A" w:rsidR="00987E35" w:rsidRPr="001B01A4" w:rsidRDefault="00DC7997" w:rsidP="00987E35">
            <w:pPr>
              <w:rPr>
                <w:bCs/>
              </w:rPr>
            </w:pPr>
            <w:hyperlink w:anchor="_ETH2016AB_COD" w:history="1">
              <w:r w:rsidR="00987E35" w:rsidRPr="001B01A4">
                <w:rPr>
                  <w:rStyle w:val="Hyperlink"/>
                  <w:bCs/>
                </w:rPr>
                <w:t>ETH2016AB_COD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884A2" w14:textId="383CFBCA"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453415" w14:textId="3C098B49" w:rsidR="00987E35" w:rsidRPr="001B01A4" w:rsidRDefault="00987E35" w:rsidP="00987E35">
            <w:pPr>
              <w:rPr>
                <w:rFonts w:cs="Arial"/>
                <w:bCs/>
                <w:i/>
                <w:iCs/>
                <w:color w:val="000000"/>
                <w:szCs w:val="20"/>
                <w:lang w:eastAsia="en-GB"/>
              </w:rPr>
            </w:pPr>
            <w:r w:rsidRPr="001B01A4">
              <w:rPr>
                <w:i/>
                <w:iCs/>
              </w:rPr>
              <w:t xml:space="preserve">The date of the most recent ‘Bangladeshi’ ethnicity code recorded up to and including the end of the </w:t>
            </w:r>
            <w:r>
              <w:rPr>
                <w:i/>
                <w:iCs/>
              </w:rPr>
              <w:t>achievement date</w:t>
            </w:r>
            <w:r w:rsidRPr="001B01A4">
              <w:rPr>
                <w:i/>
                <w:iCs/>
              </w:rPr>
              <w:t>.</w:t>
            </w:r>
          </w:p>
        </w:tc>
      </w:tr>
      <w:tr w:rsidR="00987E35" w:rsidRPr="001B01A4" w14:paraId="3C429C6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435D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22529" w14:textId="5ACB2C85" w:rsidR="00987E35" w:rsidRPr="00FD3763" w:rsidRDefault="00987E35" w:rsidP="00987E35">
            <w:pPr>
              <w:pStyle w:val="Heading5"/>
              <w:keepNext w:val="0"/>
              <w:rPr>
                <w:b w:val="0"/>
                <w:bCs/>
                <w:color w:val="auto"/>
              </w:rPr>
            </w:pPr>
            <w:bookmarkStart w:id="468" w:name="_ETH2016AC_DAT"/>
            <w:bookmarkEnd w:id="468"/>
            <w:r w:rsidRPr="00FD3763">
              <w:rPr>
                <w:b w:val="0"/>
                <w:bCs/>
                <w:color w:val="auto"/>
              </w:rPr>
              <w:t>ETH2016AC_DAT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88E9C" w14:textId="39AE20F0" w:rsidR="00987E35" w:rsidRPr="001B01A4" w:rsidRDefault="00DC7997" w:rsidP="00987E35">
            <w:pPr>
              <w:rPr>
                <w:bCs/>
              </w:rPr>
            </w:pPr>
            <w:hyperlink w:anchor="_ETH2016AC_COD" w:history="1">
              <w:r w:rsidR="00987E35" w:rsidRPr="001B01A4">
                <w:rPr>
                  <w:rStyle w:val="Hyperlink"/>
                  <w:bCs/>
                </w:rPr>
                <w:t>ETH2016AC_COD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39BB0" w14:textId="16943DAA"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B87E70" w14:textId="536ED0EC" w:rsidR="00987E35" w:rsidRPr="001B01A4" w:rsidRDefault="00987E35" w:rsidP="00987E35">
            <w:pPr>
              <w:rPr>
                <w:rFonts w:cs="Arial"/>
                <w:bCs/>
                <w:i/>
                <w:iCs/>
                <w:color w:val="000000"/>
                <w:szCs w:val="20"/>
                <w:lang w:eastAsia="en-GB"/>
              </w:rPr>
            </w:pPr>
            <w:r w:rsidRPr="001B01A4">
              <w:rPr>
                <w:i/>
                <w:iCs/>
              </w:rPr>
              <w:t xml:space="preserve">The date of the most recent ‘Chinese’ ethnicity code recorded up to and including the end of the </w:t>
            </w:r>
            <w:r>
              <w:rPr>
                <w:i/>
                <w:iCs/>
              </w:rPr>
              <w:t>achievement date</w:t>
            </w:r>
            <w:r w:rsidRPr="001B01A4">
              <w:rPr>
                <w:i/>
                <w:iCs/>
              </w:rPr>
              <w:t>.</w:t>
            </w:r>
          </w:p>
        </w:tc>
      </w:tr>
      <w:tr w:rsidR="00987E35" w:rsidRPr="001B01A4" w14:paraId="78D0F80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83A8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ACBA6" w14:textId="3F77C714" w:rsidR="00987E35" w:rsidRPr="00FD3763" w:rsidRDefault="00987E35" w:rsidP="00987E35">
            <w:pPr>
              <w:pStyle w:val="Heading5"/>
              <w:keepNext w:val="0"/>
              <w:rPr>
                <w:b w:val="0"/>
                <w:bCs/>
                <w:color w:val="auto"/>
              </w:rPr>
            </w:pPr>
            <w:bookmarkStart w:id="469" w:name="_ETH2016AO_DAT"/>
            <w:bookmarkEnd w:id="469"/>
            <w:r w:rsidRPr="00FD3763">
              <w:rPr>
                <w:b w:val="0"/>
                <w:bCs/>
                <w:color w:val="auto"/>
              </w:rPr>
              <w:t>ETH2016AO_DAT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38163" w14:textId="4E96B717" w:rsidR="00987E35" w:rsidRPr="001B01A4" w:rsidRDefault="00DC7997" w:rsidP="00987E35">
            <w:pPr>
              <w:rPr>
                <w:bCs/>
              </w:rPr>
            </w:pPr>
            <w:hyperlink w:anchor="_ETH2016AO_COD" w:history="1">
              <w:r w:rsidR="00987E35" w:rsidRPr="001B01A4">
                <w:rPr>
                  <w:rStyle w:val="Hyperlink"/>
                  <w:bCs/>
                </w:rPr>
                <w:t>ETH2016AO_COD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783F7" w14:textId="500E6EF6"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CE5BC4" w14:textId="285BE1CE" w:rsidR="00987E35" w:rsidRPr="001B01A4" w:rsidRDefault="00987E35" w:rsidP="00987E35">
            <w:pPr>
              <w:rPr>
                <w:rFonts w:cs="Arial"/>
                <w:bCs/>
                <w:i/>
                <w:iCs/>
                <w:color w:val="000000"/>
                <w:szCs w:val="20"/>
                <w:lang w:eastAsia="en-GB"/>
              </w:rPr>
            </w:pPr>
            <w:r w:rsidRPr="001B01A4">
              <w:rPr>
                <w:i/>
                <w:iCs/>
              </w:rPr>
              <w:t xml:space="preserve">The date of the most recent ‘Any other Asian background’ ethnicity code recorded up to and including the end of the </w:t>
            </w:r>
            <w:r>
              <w:rPr>
                <w:i/>
                <w:iCs/>
              </w:rPr>
              <w:t>achievement date</w:t>
            </w:r>
            <w:r w:rsidRPr="001B01A4">
              <w:rPr>
                <w:i/>
                <w:iCs/>
              </w:rPr>
              <w:t>.</w:t>
            </w:r>
          </w:p>
        </w:tc>
      </w:tr>
      <w:tr w:rsidR="00987E35" w:rsidRPr="001B01A4" w14:paraId="3DDDFCE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C48B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EE767" w14:textId="711D1F28" w:rsidR="00987E35" w:rsidRPr="00FD3763" w:rsidRDefault="00987E35" w:rsidP="00987E35">
            <w:pPr>
              <w:pStyle w:val="Heading5"/>
              <w:keepNext w:val="0"/>
              <w:rPr>
                <w:b w:val="0"/>
                <w:bCs/>
                <w:color w:val="auto"/>
              </w:rPr>
            </w:pPr>
            <w:bookmarkStart w:id="470" w:name="_ETH2016BA_DAT"/>
            <w:bookmarkEnd w:id="470"/>
            <w:r w:rsidRPr="00FD3763">
              <w:rPr>
                <w:b w:val="0"/>
                <w:bCs/>
                <w:color w:val="auto"/>
              </w:rPr>
              <w:t>ETH2016BA_DAT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04079" w14:textId="1447D220" w:rsidR="00987E35" w:rsidRPr="001B01A4" w:rsidRDefault="00DC7997" w:rsidP="00987E35">
            <w:pPr>
              <w:rPr>
                <w:bCs/>
              </w:rPr>
            </w:pPr>
            <w:hyperlink w:anchor="_ETH2016BA_COD" w:history="1">
              <w:r w:rsidR="00987E35" w:rsidRPr="001B01A4">
                <w:rPr>
                  <w:rStyle w:val="Hyperlink"/>
                  <w:bCs/>
                </w:rPr>
                <w:t>ETH2016BA_COD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62492" w14:textId="54C3A2CA"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5BAE0" w14:textId="17C3537F" w:rsidR="00987E35" w:rsidRPr="001B01A4" w:rsidRDefault="00987E35" w:rsidP="00987E35">
            <w:pPr>
              <w:rPr>
                <w:rFonts w:cs="Arial"/>
                <w:bCs/>
                <w:i/>
                <w:iCs/>
                <w:color w:val="000000"/>
                <w:szCs w:val="20"/>
                <w:lang w:eastAsia="en-GB"/>
              </w:rPr>
            </w:pPr>
            <w:r w:rsidRPr="001B01A4">
              <w:rPr>
                <w:i/>
                <w:iCs/>
              </w:rPr>
              <w:t xml:space="preserve">The date of the most recent ‘African’ ethnicity code recorded up to and including the end of the </w:t>
            </w:r>
            <w:r>
              <w:rPr>
                <w:i/>
                <w:iCs/>
              </w:rPr>
              <w:t>achievement date</w:t>
            </w:r>
            <w:r w:rsidRPr="001B01A4">
              <w:rPr>
                <w:i/>
                <w:iCs/>
              </w:rPr>
              <w:t>.</w:t>
            </w:r>
          </w:p>
        </w:tc>
      </w:tr>
      <w:tr w:rsidR="00987E35" w:rsidRPr="001B01A4" w14:paraId="203629F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E6E3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6386C" w14:textId="05413A05" w:rsidR="00987E35" w:rsidRPr="00FD3763" w:rsidRDefault="00987E35" w:rsidP="00987E35">
            <w:pPr>
              <w:pStyle w:val="Heading5"/>
              <w:keepNext w:val="0"/>
              <w:rPr>
                <w:b w:val="0"/>
                <w:bCs/>
                <w:color w:val="auto"/>
              </w:rPr>
            </w:pPr>
            <w:bookmarkStart w:id="471" w:name="_ETH2016BC_DAT"/>
            <w:bookmarkEnd w:id="471"/>
            <w:r w:rsidRPr="00FD3763">
              <w:rPr>
                <w:b w:val="0"/>
                <w:bCs/>
                <w:color w:val="auto"/>
              </w:rPr>
              <w:t>ETH2016BC_DAT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F7349" w14:textId="510BC7CE" w:rsidR="00987E35" w:rsidRPr="001B01A4" w:rsidRDefault="00DC7997" w:rsidP="00987E35">
            <w:pPr>
              <w:rPr>
                <w:bCs/>
              </w:rPr>
            </w:pPr>
            <w:hyperlink w:anchor="_ETH2016BC_COD" w:history="1">
              <w:r w:rsidR="00987E35" w:rsidRPr="001B01A4">
                <w:rPr>
                  <w:rStyle w:val="Hyperlink"/>
                  <w:bCs/>
                </w:rPr>
                <w:t>ETH2016BC_COD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66827" w14:textId="70490DE6"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664F39" w14:textId="76D0DE87" w:rsidR="00987E35" w:rsidRPr="001B01A4" w:rsidRDefault="00987E35" w:rsidP="00987E35">
            <w:pPr>
              <w:rPr>
                <w:rFonts w:cs="Arial"/>
                <w:bCs/>
                <w:i/>
                <w:iCs/>
                <w:color w:val="000000"/>
                <w:szCs w:val="20"/>
                <w:lang w:eastAsia="en-GB"/>
              </w:rPr>
            </w:pPr>
            <w:r w:rsidRPr="001B01A4">
              <w:rPr>
                <w:i/>
                <w:iCs/>
              </w:rPr>
              <w:t xml:space="preserve">The date of the most recent ‘Caribbean’ ethnicity code recorded up to and including the end of the </w:t>
            </w:r>
            <w:r>
              <w:rPr>
                <w:i/>
                <w:iCs/>
              </w:rPr>
              <w:t>achievement date</w:t>
            </w:r>
            <w:r w:rsidRPr="001B01A4">
              <w:rPr>
                <w:i/>
                <w:iCs/>
              </w:rPr>
              <w:t>.</w:t>
            </w:r>
          </w:p>
        </w:tc>
      </w:tr>
      <w:tr w:rsidR="00987E35" w:rsidRPr="001B01A4" w14:paraId="2E8922E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F42C8"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1C7A0" w14:textId="325B884A" w:rsidR="00987E35" w:rsidRPr="00FD3763" w:rsidRDefault="00987E35" w:rsidP="00987E35">
            <w:pPr>
              <w:pStyle w:val="Heading5"/>
              <w:keepNext w:val="0"/>
              <w:rPr>
                <w:b w:val="0"/>
                <w:bCs/>
                <w:color w:val="auto"/>
              </w:rPr>
            </w:pPr>
            <w:bookmarkStart w:id="472" w:name="_ETH2016BO_DAT"/>
            <w:bookmarkEnd w:id="472"/>
            <w:r w:rsidRPr="00FD3763">
              <w:rPr>
                <w:b w:val="0"/>
                <w:bCs/>
                <w:color w:val="auto"/>
              </w:rPr>
              <w:t>ETH2016BO_DAT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41E37" w14:textId="4A9B6D0A" w:rsidR="00987E35" w:rsidRPr="001B01A4" w:rsidRDefault="00DC7997" w:rsidP="00987E35">
            <w:pPr>
              <w:rPr>
                <w:bCs/>
              </w:rPr>
            </w:pPr>
            <w:hyperlink w:anchor="_ETH2016BO_COD" w:history="1">
              <w:r w:rsidR="00987E35" w:rsidRPr="001B01A4">
                <w:rPr>
                  <w:rStyle w:val="Hyperlink"/>
                  <w:bCs/>
                </w:rPr>
                <w:t>ETH2016BO_COD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7FCB2" w14:textId="3DA72DAF"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614E7" w14:textId="06223060" w:rsidR="00987E35" w:rsidRPr="001B01A4" w:rsidRDefault="00987E35" w:rsidP="00987E35">
            <w:pPr>
              <w:rPr>
                <w:rFonts w:cs="Arial"/>
                <w:bCs/>
                <w:i/>
                <w:iCs/>
                <w:color w:val="000000"/>
                <w:szCs w:val="20"/>
                <w:lang w:eastAsia="en-GB"/>
              </w:rPr>
            </w:pPr>
            <w:r w:rsidRPr="001B01A4">
              <w:rPr>
                <w:i/>
                <w:iCs/>
              </w:rPr>
              <w:t xml:space="preserve">The date of the most recent ‘Any other Black or African or Caribbean background’ ethnicity code recorded up to and including the end of the </w:t>
            </w:r>
            <w:r>
              <w:rPr>
                <w:i/>
                <w:iCs/>
              </w:rPr>
              <w:t>achievement date</w:t>
            </w:r>
            <w:r w:rsidRPr="001B01A4">
              <w:rPr>
                <w:i/>
                <w:iCs/>
              </w:rPr>
              <w:t>.</w:t>
            </w:r>
          </w:p>
        </w:tc>
      </w:tr>
      <w:tr w:rsidR="00987E35" w:rsidRPr="001B01A4" w14:paraId="0CA2BF2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448F2"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F2C0E" w14:textId="7C885ABE" w:rsidR="00987E35" w:rsidRPr="00FD3763" w:rsidRDefault="00987E35" w:rsidP="00987E35">
            <w:pPr>
              <w:pStyle w:val="Heading5"/>
              <w:keepNext w:val="0"/>
              <w:rPr>
                <w:b w:val="0"/>
                <w:bCs/>
                <w:color w:val="auto"/>
              </w:rPr>
            </w:pPr>
            <w:bookmarkStart w:id="473" w:name="_ETH2016OA_DAT"/>
            <w:bookmarkEnd w:id="473"/>
            <w:r w:rsidRPr="00FD3763">
              <w:rPr>
                <w:b w:val="0"/>
                <w:bCs/>
                <w:color w:val="auto"/>
              </w:rPr>
              <w:t>ETH2016OA_DAT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9DB25" w14:textId="07B2E9E6" w:rsidR="00987E35" w:rsidRPr="001B01A4" w:rsidRDefault="00DC7997" w:rsidP="00987E35">
            <w:pPr>
              <w:rPr>
                <w:bCs/>
              </w:rPr>
            </w:pPr>
            <w:hyperlink w:anchor="_ETH2016OA_COD" w:history="1">
              <w:r w:rsidR="00987E35" w:rsidRPr="001B01A4">
                <w:rPr>
                  <w:rStyle w:val="Hyperlink"/>
                  <w:bCs/>
                </w:rPr>
                <w:t>ETH2016OA_COD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8EDE9" w14:textId="5190799A"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5BEAD3" w14:textId="6C8121E0" w:rsidR="00987E35" w:rsidRPr="001B01A4" w:rsidRDefault="00987E35" w:rsidP="00987E35">
            <w:pPr>
              <w:rPr>
                <w:rFonts w:cs="Arial"/>
                <w:bCs/>
                <w:i/>
                <w:iCs/>
                <w:color w:val="000000"/>
                <w:szCs w:val="20"/>
                <w:lang w:eastAsia="en-GB"/>
              </w:rPr>
            </w:pPr>
            <w:r w:rsidRPr="001B01A4">
              <w:rPr>
                <w:i/>
                <w:iCs/>
              </w:rPr>
              <w:t xml:space="preserve">The date of the most recent ‘Arab’ ethnicity code recorded up to and including the end of the </w:t>
            </w:r>
            <w:r>
              <w:rPr>
                <w:i/>
                <w:iCs/>
              </w:rPr>
              <w:t>achievement date</w:t>
            </w:r>
            <w:r w:rsidRPr="001B01A4">
              <w:rPr>
                <w:i/>
                <w:iCs/>
              </w:rPr>
              <w:t>.</w:t>
            </w:r>
          </w:p>
        </w:tc>
      </w:tr>
      <w:tr w:rsidR="00987E35" w:rsidRPr="001B01A4" w14:paraId="1C4485C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763D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D0444" w14:textId="160E1F64" w:rsidR="00987E35" w:rsidRPr="00FD3763" w:rsidRDefault="00987E35" w:rsidP="00987E35">
            <w:pPr>
              <w:pStyle w:val="Heading5"/>
              <w:keepNext w:val="0"/>
              <w:rPr>
                <w:b w:val="0"/>
                <w:bCs/>
                <w:color w:val="auto"/>
              </w:rPr>
            </w:pPr>
            <w:bookmarkStart w:id="474" w:name="_ETH2016OO_DAT"/>
            <w:bookmarkEnd w:id="474"/>
            <w:r w:rsidRPr="00FD3763">
              <w:rPr>
                <w:b w:val="0"/>
                <w:bCs/>
                <w:color w:val="auto"/>
              </w:rPr>
              <w:t>ETH2016OO_DAT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99F82" w14:textId="71B16E46" w:rsidR="00987E35" w:rsidRPr="001B01A4" w:rsidRDefault="00DC7997" w:rsidP="00987E35">
            <w:pPr>
              <w:rPr>
                <w:bCs/>
              </w:rPr>
            </w:pPr>
            <w:hyperlink w:anchor="_ETH2016OO_COD" w:history="1">
              <w:r w:rsidR="00987E35" w:rsidRPr="001B01A4">
                <w:rPr>
                  <w:rStyle w:val="Hyperlink"/>
                  <w:bCs/>
                </w:rPr>
                <w:t>ETH2016OO_COD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93344" w14:textId="2E95D96B"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40870E" w14:textId="058B0C9C" w:rsidR="00987E35" w:rsidRPr="001B01A4" w:rsidRDefault="00987E35" w:rsidP="00987E35">
            <w:pPr>
              <w:rPr>
                <w:rFonts w:cs="Arial"/>
                <w:bCs/>
                <w:i/>
                <w:iCs/>
                <w:color w:val="000000"/>
                <w:szCs w:val="20"/>
                <w:lang w:eastAsia="en-GB"/>
              </w:rPr>
            </w:pPr>
            <w:r w:rsidRPr="001B01A4">
              <w:rPr>
                <w:i/>
                <w:iCs/>
              </w:rPr>
              <w:t xml:space="preserve">The date of the most recent ‘Any other ethnic group’ ethnicity code recorded up to and including the end of the </w:t>
            </w:r>
            <w:r>
              <w:rPr>
                <w:i/>
                <w:iCs/>
              </w:rPr>
              <w:t>achievement date</w:t>
            </w:r>
            <w:r w:rsidRPr="001B01A4">
              <w:rPr>
                <w:i/>
                <w:iCs/>
              </w:rPr>
              <w:t>.</w:t>
            </w:r>
          </w:p>
        </w:tc>
      </w:tr>
      <w:tr w:rsidR="00987E35" w:rsidRPr="001B01A4" w14:paraId="3151C17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4F083"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BC9D9" w14:textId="36D6F640" w:rsidR="00987E35" w:rsidRPr="00FD3763" w:rsidRDefault="00987E35" w:rsidP="00987E35">
            <w:pPr>
              <w:pStyle w:val="Heading5"/>
              <w:keepNext w:val="0"/>
              <w:rPr>
                <w:b w:val="0"/>
                <w:bCs/>
                <w:color w:val="auto"/>
              </w:rPr>
            </w:pPr>
            <w:bookmarkStart w:id="475" w:name="_ETH2016NSTAT_DAT"/>
            <w:bookmarkEnd w:id="475"/>
            <w:r w:rsidRPr="00FD3763">
              <w:rPr>
                <w:b w:val="0"/>
                <w:bCs/>
                <w:color w:val="auto"/>
              </w:rPr>
              <w:t>ETH2016NSTAT_DAT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B7834" w14:textId="20276751" w:rsidR="00987E35" w:rsidRPr="001B01A4" w:rsidRDefault="00DC7997" w:rsidP="00987E35">
            <w:pPr>
              <w:rPr>
                <w:bCs/>
              </w:rPr>
            </w:pPr>
            <w:hyperlink w:anchor="_ETH2016NSTAT_COD" w:history="1">
              <w:r w:rsidR="00987E35" w:rsidRPr="001B01A4">
                <w:rPr>
                  <w:rStyle w:val="Hyperlink"/>
                  <w:bCs/>
                </w:rPr>
                <w:t>ETH2016NSTAT_COD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F2BB8" w14:textId="45C2BADB" w:rsidR="00987E35" w:rsidRPr="001B01A4"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7D20F7" w14:textId="1BD92E8A" w:rsidR="00987E35" w:rsidRPr="001B01A4" w:rsidRDefault="00987E35" w:rsidP="00987E35">
            <w:pPr>
              <w:rPr>
                <w:rFonts w:cs="Arial"/>
                <w:bCs/>
                <w:i/>
                <w:iCs/>
                <w:color w:val="000000"/>
                <w:szCs w:val="20"/>
                <w:lang w:eastAsia="en-GB"/>
              </w:rPr>
            </w:pPr>
            <w:r w:rsidRPr="001B01A4">
              <w:rPr>
                <w:i/>
                <w:iCs/>
              </w:rPr>
              <w:t xml:space="preserve">The date of the most recent ‘ethnicity not stated’ ethnicity code recorded up to and including the end of the </w:t>
            </w:r>
            <w:r>
              <w:rPr>
                <w:i/>
                <w:iCs/>
              </w:rPr>
              <w:t>achievement date</w:t>
            </w:r>
            <w:r w:rsidRPr="001B01A4">
              <w:rPr>
                <w:i/>
                <w:iCs/>
              </w:rPr>
              <w:t>.</w:t>
            </w:r>
          </w:p>
        </w:tc>
      </w:tr>
      <w:tr w:rsidR="00987E35" w:rsidRPr="001B01A4" w14:paraId="7FA5FC9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BC763"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CCF7F" w14:textId="6FB1D48E" w:rsidR="00987E35" w:rsidRPr="00FD3763" w:rsidRDefault="00987E35" w:rsidP="00987E35">
            <w:pPr>
              <w:pStyle w:val="Heading5"/>
              <w:keepNext w:val="0"/>
              <w:rPr>
                <w:b w:val="0"/>
                <w:bCs/>
                <w:color w:val="auto"/>
              </w:rPr>
            </w:pPr>
            <w:bookmarkStart w:id="476" w:name="_ETHLAT_DAT"/>
            <w:bookmarkEnd w:id="476"/>
            <w:r w:rsidRPr="00FD3763">
              <w:rPr>
                <w:b w:val="0"/>
                <w:bCs/>
                <w:color w:val="auto"/>
              </w:rPr>
              <w:t>ETHLAT_DAT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10D41" w14:textId="2B66A9DA" w:rsidR="00987E35" w:rsidRPr="001B01A4" w:rsidRDefault="00987E35" w:rsidP="00987E35">
            <w:pPr>
              <w:rPr>
                <w:bCs/>
              </w:rPr>
            </w:pPr>
            <w:r>
              <w:rPr>
                <w:bCs/>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4F760" w14:textId="77777777" w:rsidR="00987E35" w:rsidRDefault="00987E35" w:rsidP="00987E35">
            <w:pPr>
              <w:rPr>
                <w:rFonts w:cs="Tahoma"/>
                <w:bCs/>
              </w:rPr>
            </w:pPr>
            <w:r>
              <w:rPr>
                <w:rFonts w:cs="Tahoma"/>
                <w:bCs/>
              </w:rPr>
              <w:t>Latest of</w:t>
            </w:r>
          </w:p>
          <w:p w14:paraId="44702850" w14:textId="77777777" w:rsidR="00987E35" w:rsidRDefault="00987E35" w:rsidP="00987E35">
            <w:pPr>
              <w:rPr>
                <w:rFonts w:cs="Tahoma"/>
                <w:bCs/>
              </w:rPr>
            </w:pPr>
            <w:r>
              <w:rPr>
                <w:rFonts w:cs="Tahoma"/>
                <w:bCs/>
              </w:rPr>
              <w:t>(</w:t>
            </w:r>
            <w:hyperlink w:anchor="_ETH2016WB_DAT" w:history="1">
              <w:r w:rsidRPr="001B01A4">
                <w:rPr>
                  <w:rStyle w:val="Hyperlink"/>
                  <w:rFonts w:cs="Tahoma"/>
                  <w:bCs/>
                </w:rPr>
                <w:t>ETH2016WB_DAT</w:t>
              </w:r>
            </w:hyperlink>
            <w:r>
              <w:rPr>
                <w:rFonts w:cs="Tahoma"/>
                <w:bCs/>
              </w:rPr>
              <w:t>,</w:t>
            </w:r>
          </w:p>
          <w:p w14:paraId="449063F1" w14:textId="77777777" w:rsidR="00987E35" w:rsidRDefault="00DC7997" w:rsidP="00987E35">
            <w:pPr>
              <w:rPr>
                <w:rFonts w:cs="Tahoma"/>
                <w:bCs/>
              </w:rPr>
            </w:pPr>
            <w:hyperlink w:anchor="_ETH2016WI_DAT" w:history="1">
              <w:r w:rsidR="00987E35" w:rsidRPr="001B01A4">
                <w:rPr>
                  <w:rStyle w:val="Hyperlink"/>
                  <w:rFonts w:cs="Tahoma"/>
                  <w:bCs/>
                </w:rPr>
                <w:t>ETH2016WI_DAT</w:t>
              </w:r>
            </w:hyperlink>
            <w:r w:rsidR="00987E35">
              <w:rPr>
                <w:rFonts w:cs="Tahoma"/>
                <w:bCs/>
              </w:rPr>
              <w:t>,</w:t>
            </w:r>
          </w:p>
          <w:p w14:paraId="78F9BAFE" w14:textId="77777777" w:rsidR="00987E35" w:rsidRDefault="00DC7997" w:rsidP="00987E35">
            <w:pPr>
              <w:rPr>
                <w:rFonts w:cs="Tahoma"/>
                <w:bCs/>
              </w:rPr>
            </w:pPr>
            <w:hyperlink w:anchor="_ETH2016WGT_DAT" w:history="1">
              <w:r w:rsidR="00987E35" w:rsidRPr="001B01A4">
                <w:rPr>
                  <w:rStyle w:val="Hyperlink"/>
                  <w:rFonts w:cs="Tahoma"/>
                  <w:bCs/>
                </w:rPr>
                <w:t>ETH2016WGT_DAT</w:t>
              </w:r>
            </w:hyperlink>
            <w:r w:rsidR="00987E35">
              <w:rPr>
                <w:rFonts w:cs="Tahoma"/>
                <w:bCs/>
              </w:rPr>
              <w:t>,</w:t>
            </w:r>
          </w:p>
          <w:p w14:paraId="31BBB0B5" w14:textId="52390251" w:rsidR="00987E35" w:rsidRDefault="00DC7997" w:rsidP="00987E35">
            <w:pPr>
              <w:rPr>
                <w:rFonts w:cs="Tahoma"/>
                <w:bCs/>
              </w:rPr>
            </w:pPr>
            <w:hyperlink w:anchor="_ETH2016WO_DAT" w:history="1">
              <w:r w:rsidR="00987E35" w:rsidRPr="001B01A4">
                <w:rPr>
                  <w:rStyle w:val="Hyperlink"/>
                  <w:rFonts w:cs="Tahoma"/>
                  <w:bCs/>
                </w:rPr>
                <w:t>ETH2016WO_DAT</w:t>
              </w:r>
            </w:hyperlink>
            <w:r w:rsidR="00987E35">
              <w:rPr>
                <w:rFonts w:cs="Tahoma"/>
                <w:bCs/>
              </w:rPr>
              <w:t>,</w:t>
            </w:r>
          </w:p>
          <w:p w14:paraId="701AD190" w14:textId="40B32CDD" w:rsidR="00987E35" w:rsidRDefault="00DC7997" w:rsidP="00987E35">
            <w:pPr>
              <w:rPr>
                <w:rFonts w:cs="Tahoma"/>
                <w:bCs/>
              </w:rPr>
            </w:pPr>
            <w:hyperlink w:anchor="_ETH2016MWBC_DAT" w:history="1">
              <w:r w:rsidR="00987E35" w:rsidRPr="001B01A4">
                <w:rPr>
                  <w:rStyle w:val="Hyperlink"/>
                  <w:rFonts w:cs="Tahoma"/>
                  <w:bCs/>
                </w:rPr>
                <w:t>ETH2016MWBC_DAT</w:t>
              </w:r>
            </w:hyperlink>
            <w:r w:rsidR="00987E35">
              <w:rPr>
                <w:rFonts w:cs="Tahoma"/>
                <w:bCs/>
              </w:rPr>
              <w:t>,</w:t>
            </w:r>
          </w:p>
          <w:p w14:paraId="34CCF3E7" w14:textId="738A212C" w:rsidR="00987E35" w:rsidRDefault="00DC7997" w:rsidP="00987E35">
            <w:pPr>
              <w:rPr>
                <w:rFonts w:cs="Tahoma"/>
                <w:bCs/>
              </w:rPr>
            </w:pPr>
            <w:hyperlink w:anchor="_ETH2016MWBA_DAT" w:history="1">
              <w:r w:rsidR="00987E35" w:rsidRPr="001B01A4">
                <w:rPr>
                  <w:rStyle w:val="Hyperlink"/>
                  <w:rFonts w:cs="Tahoma"/>
                  <w:bCs/>
                </w:rPr>
                <w:t>ETH2016MWBA_DAT</w:t>
              </w:r>
            </w:hyperlink>
            <w:r w:rsidR="00987E35">
              <w:rPr>
                <w:rFonts w:cs="Tahoma"/>
                <w:bCs/>
              </w:rPr>
              <w:t>,</w:t>
            </w:r>
          </w:p>
          <w:p w14:paraId="15278CF3" w14:textId="0307FCE8" w:rsidR="00987E35" w:rsidRDefault="00DC7997" w:rsidP="00987E35">
            <w:pPr>
              <w:rPr>
                <w:rFonts w:cs="Tahoma"/>
                <w:bCs/>
              </w:rPr>
            </w:pPr>
            <w:hyperlink w:anchor="_ETH2016MWA_DAT" w:history="1">
              <w:r w:rsidR="00987E35" w:rsidRPr="001B01A4">
                <w:rPr>
                  <w:rStyle w:val="Hyperlink"/>
                  <w:rFonts w:cs="Tahoma"/>
                  <w:bCs/>
                </w:rPr>
                <w:t>ETH2016MWA_DAT</w:t>
              </w:r>
            </w:hyperlink>
            <w:r w:rsidR="00987E35">
              <w:rPr>
                <w:rFonts w:cs="Tahoma"/>
                <w:bCs/>
              </w:rPr>
              <w:t>,</w:t>
            </w:r>
          </w:p>
          <w:p w14:paraId="647E0C39" w14:textId="7631FC04" w:rsidR="00987E35" w:rsidRDefault="00DC7997" w:rsidP="00987E35">
            <w:pPr>
              <w:rPr>
                <w:rFonts w:cs="Tahoma"/>
                <w:bCs/>
              </w:rPr>
            </w:pPr>
            <w:hyperlink w:anchor="_ETH2016MO_DAT" w:history="1">
              <w:r w:rsidR="00987E35" w:rsidRPr="001B01A4">
                <w:rPr>
                  <w:rStyle w:val="Hyperlink"/>
                  <w:rFonts w:cs="Tahoma"/>
                  <w:bCs/>
                </w:rPr>
                <w:t>ETH2016MO_DAT</w:t>
              </w:r>
            </w:hyperlink>
            <w:r w:rsidR="00987E35">
              <w:rPr>
                <w:rFonts w:cs="Tahoma"/>
                <w:bCs/>
              </w:rPr>
              <w:t>,</w:t>
            </w:r>
          </w:p>
          <w:p w14:paraId="769E14A5" w14:textId="051C7AB0" w:rsidR="00987E35" w:rsidRDefault="00DC7997" w:rsidP="00987E35">
            <w:pPr>
              <w:rPr>
                <w:rFonts w:cs="Tahoma"/>
                <w:bCs/>
              </w:rPr>
            </w:pPr>
            <w:hyperlink w:anchor="_ETH2016AI_DAT" w:history="1">
              <w:r w:rsidR="00987E35" w:rsidRPr="001B01A4">
                <w:rPr>
                  <w:rStyle w:val="Hyperlink"/>
                  <w:rFonts w:cs="Tahoma"/>
                  <w:bCs/>
                </w:rPr>
                <w:t>ETH2016AI_DAT</w:t>
              </w:r>
            </w:hyperlink>
            <w:r w:rsidR="00987E35">
              <w:rPr>
                <w:rFonts w:cs="Tahoma"/>
                <w:bCs/>
              </w:rPr>
              <w:t>,</w:t>
            </w:r>
          </w:p>
          <w:p w14:paraId="309B5681" w14:textId="153BADEC" w:rsidR="00987E35" w:rsidRDefault="00DC7997" w:rsidP="00987E35">
            <w:pPr>
              <w:rPr>
                <w:rFonts w:cs="Tahoma"/>
                <w:bCs/>
              </w:rPr>
            </w:pPr>
            <w:hyperlink w:anchor="_ETH2016AP_DAT" w:history="1">
              <w:r w:rsidR="00987E35" w:rsidRPr="001B01A4">
                <w:rPr>
                  <w:rStyle w:val="Hyperlink"/>
                  <w:rFonts w:cs="Tahoma"/>
                  <w:bCs/>
                </w:rPr>
                <w:t>ETH2016AP_DAT</w:t>
              </w:r>
            </w:hyperlink>
            <w:r w:rsidR="00987E35">
              <w:rPr>
                <w:rFonts w:cs="Tahoma"/>
                <w:bCs/>
              </w:rPr>
              <w:t>,</w:t>
            </w:r>
          </w:p>
          <w:p w14:paraId="2D8BF6CD" w14:textId="1E453999" w:rsidR="00987E35" w:rsidRDefault="00DC7997" w:rsidP="00987E35">
            <w:pPr>
              <w:rPr>
                <w:rFonts w:cs="Tahoma"/>
                <w:bCs/>
              </w:rPr>
            </w:pPr>
            <w:hyperlink w:anchor="_ETH2016AB_DAT" w:history="1">
              <w:r w:rsidR="00987E35" w:rsidRPr="001B01A4">
                <w:rPr>
                  <w:rStyle w:val="Hyperlink"/>
                  <w:rFonts w:cs="Tahoma"/>
                  <w:bCs/>
                </w:rPr>
                <w:t>ETH2016AB_DAT</w:t>
              </w:r>
            </w:hyperlink>
            <w:r w:rsidR="00987E35">
              <w:rPr>
                <w:rFonts w:cs="Tahoma"/>
                <w:bCs/>
              </w:rPr>
              <w:t>,</w:t>
            </w:r>
          </w:p>
          <w:p w14:paraId="60BF5CCD" w14:textId="78341671" w:rsidR="00987E35" w:rsidRDefault="00DC7997" w:rsidP="00987E35">
            <w:pPr>
              <w:rPr>
                <w:rFonts w:cs="Tahoma"/>
                <w:bCs/>
              </w:rPr>
            </w:pPr>
            <w:hyperlink w:anchor="_ETH2016AC_DAT" w:history="1">
              <w:r w:rsidR="00987E35" w:rsidRPr="001B01A4">
                <w:rPr>
                  <w:rStyle w:val="Hyperlink"/>
                  <w:rFonts w:cs="Tahoma"/>
                  <w:bCs/>
                </w:rPr>
                <w:t>ETH2016AC_DAT</w:t>
              </w:r>
            </w:hyperlink>
            <w:r w:rsidR="00987E35">
              <w:rPr>
                <w:rFonts w:cs="Tahoma"/>
                <w:bCs/>
              </w:rPr>
              <w:t>,</w:t>
            </w:r>
          </w:p>
          <w:p w14:paraId="014DDFC5" w14:textId="309FDE7A" w:rsidR="00987E35" w:rsidRDefault="00DC7997" w:rsidP="00987E35">
            <w:pPr>
              <w:rPr>
                <w:rFonts w:cs="Tahoma"/>
                <w:bCs/>
              </w:rPr>
            </w:pPr>
            <w:hyperlink w:anchor="_ETH2016AO_DAT" w:history="1">
              <w:r w:rsidR="00987E35" w:rsidRPr="001B01A4">
                <w:rPr>
                  <w:rStyle w:val="Hyperlink"/>
                  <w:rFonts w:cs="Tahoma"/>
                  <w:bCs/>
                </w:rPr>
                <w:t>ETH2016AO_DAT</w:t>
              </w:r>
            </w:hyperlink>
            <w:r w:rsidR="00987E35">
              <w:rPr>
                <w:rFonts w:cs="Tahoma"/>
                <w:bCs/>
              </w:rPr>
              <w:t>,</w:t>
            </w:r>
          </w:p>
          <w:p w14:paraId="0026CCF5" w14:textId="4D672641" w:rsidR="00987E35" w:rsidRDefault="00DC7997" w:rsidP="00987E35">
            <w:pPr>
              <w:rPr>
                <w:rFonts w:cs="Tahoma"/>
                <w:bCs/>
              </w:rPr>
            </w:pPr>
            <w:hyperlink w:anchor="_ETH2016BA_DAT" w:history="1">
              <w:r w:rsidR="00987E35" w:rsidRPr="00AF6A2A">
                <w:rPr>
                  <w:rStyle w:val="Hyperlink"/>
                  <w:rFonts w:cs="Tahoma"/>
                  <w:bCs/>
                </w:rPr>
                <w:t>ETH2016BA_DAT</w:t>
              </w:r>
            </w:hyperlink>
            <w:r w:rsidR="00987E35">
              <w:rPr>
                <w:rFonts w:cs="Tahoma"/>
                <w:bCs/>
              </w:rPr>
              <w:t>,</w:t>
            </w:r>
          </w:p>
          <w:p w14:paraId="093374AB" w14:textId="1132A607" w:rsidR="00987E35" w:rsidRDefault="00DC7997" w:rsidP="00987E35">
            <w:pPr>
              <w:rPr>
                <w:rFonts w:cs="Tahoma"/>
                <w:bCs/>
              </w:rPr>
            </w:pPr>
            <w:hyperlink w:anchor="_ETH2016BC_DAT" w:history="1">
              <w:r w:rsidR="00987E35" w:rsidRPr="00AF6A2A">
                <w:rPr>
                  <w:rStyle w:val="Hyperlink"/>
                  <w:rFonts w:cs="Tahoma"/>
                  <w:bCs/>
                </w:rPr>
                <w:t>ETH2016BC_DAT</w:t>
              </w:r>
            </w:hyperlink>
            <w:r w:rsidR="00987E35">
              <w:rPr>
                <w:rFonts w:cs="Tahoma"/>
                <w:bCs/>
              </w:rPr>
              <w:t>,</w:t>
            </w:r>
          </w:p>
          <w:p w14:paraId="5F182432" w14:textId="27CB5F12" w:rsidR="00987E35" w:rsidRDefault="00DC7997" w:rsidP="00987E35">
            <w:pPr>
              <w:rPr>
                <w:rFonts w:cs="Tahoma"/>
                <w:bCs/>
              </w:rPr>
            </w:pPr>
            <w:hyperlink w:anchor="_ETH2016BO_DAT" w:history="1">
              <w:r w:rsidR="00987E35" w:rsidRPr="00AF6A2A">
                <w:rPr>
                  <w:rStyle w:val="Hyperlink"/>
                  <w:rFonts w:cs="Tahoma"/>
                  <w:bCs/>
                </w:rPr>
                <w:t>ETH2016BO_DAT</w:t>
              </w:r>
            </w:hyperlink>
            <w:r w:rsidR="00987E35">
              <w:rPr>
                <w:rFonts w:cs="Tahoma"/>
                <w:bCs/>
              </w:rPr>
              <w:t>,</w:t>
            </w:r>
          </w:p>
          <w:p w14:paraId="400AFED2" w14:textId="1AD4580C" w:rsidR="00987E35" w:rsidRDefault="00DC7997" w:rsidP="00987E35">
            <w:pPr>
              <w:rPr>
                <w:rFonts w:cs="Tahoma"/>
                <w:bCs/>
              </w:rPr>
            </w:pPr>
            <w:hyperlink w:anchor="_ETH2016OA_DAT" w:history="1">
              <w:r w:rsidR="00987E35" w:rsidRPr="00AF6A2A">
                <w:rPr>
                  <w:rStyle w:val="Hyperlink"/>
                  <w:rFonts w:cs="Tahoma"/>
                  <w:bCs/>
                </w:rPr>
                <w:t>ETH2016OA_DAT</w:t>
              </w:r>
            </w:hyperlink>
            <w:r w:rsidR="00987E35">
              <w:rPr>
                <w:rFonts w:cs="Tahoma"/>
                <w:bCs/>
              </w:rPr>
              <w:t>,</w:t>
            </w:r>
          </w:p>
          <w:p w14:paraId="5F428146" w14:textId="4253F977" w:rsidR="00987E35" w:rsidRDefault="00DC7997" w:rsidP="00987E35">
            <w:pPr>
              <w:rPr>
                <w:rFonts w:cs="Tahoma"/>
                <w:bCs/>
              </w:rPr>
            </w:pPr>
            <w:hyperlink w:anchor="_ETH2016OO_DAT" w:history="1">
              <w:r w:rsidR="00987E35" w:rsidRPr="00AF6A2A">
                <w:rPr>
                  <w:rStyle w:val="Hyperlink"/>
                  <w:rFonts w:cs="Tahoma"/>
                  <w:bCs/>
                </w:rPr>
                <w:t>ETH2016OO_DAT</w:t>
              </w:r>
            </w:hyperlink>
            <w:r w:rsidR="00987E35">
              <w:rPr>
                <w:rFonts w:cs="Tahoma"/>
                <w:bCs/>
              </w:rPr>
              <w:t>,</w:t>
            </w:r>
          </w:p>
          <w:p w14:paraId="3B5679D0" w14:textId="499D42CD" w:rsidR="00987E35" w:rsidRPr="001B01A4" w:rsidRDefault="00DC7997" w:rsidP="00987E35">
            <w:pPr>
              <w:rPr>
                <w:rFonts w:cs="Tahoma"/>
                <w:bCs/>
              </w:rPr>
            </w:pPr>
            <w:hyperlink w:anchor="_ETH2016NSTAT_DAT" w:history="1">
              <w:r w:rsidR="00987E35" w:rsidRPr="00AF6A2A">
                <w:rPr>
                  <w:rStyle w:val="Hyperlink"/>
                  <w:rFonts w:cs="Tahoma"/>
                  <w:bCs/>
                </w:rPr>
                <w:t>ETH2016NSTAT_DAT</w:t>
              </w:r>
            </w:hyperlink>
            <w:r w:rsidR="00987E35">
              <w:rPr>
                <w:rFonts w:cs="Tahoma"/>
                <w:bCs/>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8BFC7F" w14:textId="7330B5CE" w:rsidR="00987E35" w:rsidRPr="001B01A4" w:rsidRDefault="00987E35" w:rsidP="00987E35">
            <w:pPr>
              <w:rPr>
                <w:rFonts w:cs="Arial"/>
                <w:bCs/>
                <w:i/>
                <w:iCs/>
                <w:color w:val="000000"/>
                <w:szCs w:val="20"/>
                <w:lang w:eastAsia="en-GB"/>
              </w:rPr>
            </w:pPr>
            <w:r w:rsidRPr="001B01A4">
              <w:rPr>
                <w:i/>
                <w:iCs/>
              </w:rPr>
              <w:t xml:space="preserve">The date of the most recent ethnicity code recorded up to and including the end of the </w:t>
            </w:r>
            <w:r>
              <w:rPr>
                <w:i/>
                <w:iCs/>
              </w:rPr>
              <w:t>achievement date</w:t>
            </w:r>
            <w:r w:rsidRPr="001B01A4">
              <w:rPr>
                <w:i/>
                <w:iCs/>
              </w:rPr>
              <w:t>.</w:t>
            </w:r>
          </w:p>
        </w:tc>
      </w:tr>
      <w:tr w:rsidR="00987E35" w:rsidRPr="001B01A4" w14:paraId="5B49B8B5" w14:textId="77777777" w:rsidTr="00E80B04">
        <w:trPr>
          <w:cantSplit/>
          <w:trHeight w:val="7269"/>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0880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E61C2" w14:textId="33CCBC98" w:rsidR="00987E35" w:rsidRDefault="00987E35" w:rsidP="00987E35">
            <w:pPr>
              <w:pStyle w:val="Heading5"/>
              <w:keepNext w:val="0"/>
              <w:rPr>
                <w:b w:val="0"/>
                <w:bCs/>
                <w:color w:val="auto"/>
              </w:rPr>
            </w:pPr>
            <w:bookmarkStart w:id="477" w:name="_ETHMLAT_DAT"/>
            <w:bookmarkEnd w:id="477"/>
            <w:r>
              <w:rPr>
                <w:b w:val="0"/>
                <w:bCs/>
                <w:color w:val="auto"/>
              </w:rPr>
              <w:t>ETHMLAT_DAT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92FAF" w14:textId="46D66052" w:rsidR="00987E35" w:rsidRDefault="00987E35" w:rsidP="00987E35">
            <w:pPr>
              <w:rPr>
                <w:bCs/>
              </w:rPr>
            </w:pPr>
            <w:r>
              <w:rPr>
                <w:bCs/>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EE9E4" w14:textId="77777777" w:rsidR="00987E35" w:rsidRDefault="00987E35" w:rsidP="00987E35">
            <w:pPr>
              <w:rPr>
                <w:rFonts w:cs="Tahoma"/>
                <w:bCs/>
              </w:rPr>
            </w:pPr>
            <w:r>
              <w:rPr>
                <w:rFonts w:cs="Tahoma"/>
                <w:bCs/>
              </w:rPr>
              <w:t>Latest of</w:t>
            </w:r>
          </w:p>
          <w:p w14:paraId="7AAE5EBF" w14:textId="33447C95" w:rsidR="00987E35" w:rsidRDefault="00987E35" w:rsidP="00987E35">
            <w:pPr>
              <w:rPr>
                <w:rFonts w:cs="Tahoma"/>
                <w:bCs/>
              </w:rPr>
            </w:pPr>
            <w:r>
              <w:rPr>
                <w:rFonts w:cs="Tahoma"/>
                <w:bCs/>
              </w:rPr>
              <w:t>(</w:t>
            </w:r>
            <w:hyperlink w:anchor="_ETH2016MWBC_DAT" w:history="1">
              <w:r w:rsidRPr="001B01A4">
                <w:rPr>
                  <w:rStyle w:val="Hyperlink"/>
                  <w:rFonts w:cs="Tahoma"/>
                  <w:bCs/>
                </w:rPr>
                <w:t>ETH2016MWBC_DAT</w:t>
              </w:r>
            </w:hyperlink>
            <w:r>
              <w:rPr>
                <w:rFonts w:cs="Tahoma"/>
                <w:bCs/>
              </w:rPr>
              <w:t>,</w:t>
            </w:r>
          </w:p>
          <w:p w14:paraId="0E75CE49" w14:textId="77777777" w:rsidR="00987E35" w:rsidRDefault="00DC7997" w:rsidP="00987E35">
            <w:pPr>
              <w:rPr>
                <w:rFonts w:cs="Tahoma"/>
                <w:bCs/>
              </w:rPr>
            </w:pPr>
            <w:hyperlink w:anchor="_ETH2016MWBA_DAT" w:history="1">
              <w:r w:rsidR="00987E35" w:rsidRPr="001B01A4">
                <w:rPr>
                  <w:rStyle w:val="Hyperlink"/>
                  <w:rFonts w:cs="Tahoma"/>
                  <w:bCs/>
                </w:rPr>
                <w:t>ETH2016MWBA_DAT</w:t>
              </w:r>
            </w:hyperlink>
            <w:r w:rsidR="00987E35">
              <w:rPr>
                <w:rFonts w:cs="Tahoma"/>
                <w:bCs/>
              </w:rPr>
              <w:t>,</w:t>
            </w:r>
          </w:p>
          <w:p w14:paraId="53B9CF2E" w14:textId="442A4589" w:rsidR="00987E35" w:rsidRDefault="00DC7997" w:rsidP="00987E35">
            <w:pPr>
              <w:rPr>
                <w:rFonts w:cs="Tahoma"/>
                <w:bCs/>
              </w:rPr>
            </w:pPr>
            <w:hyperlink w:anchor="_ETH2016MWA_DAT" w:history="1">
              <w:r w:rsidR="00987E35" w:rsidRPr="001B01A4">
                <w:rPr>
                  <w:rStyle w:val="Hyperlink"/>
                  <w:rFonts w:cs="Tahoma"/>
                  <w:bCs/>
                </w:rPr>
                <w:t>ETH2016MWA_DAT</w:t>
              </w:r>
            </w:hyperlink>
            <w:r w:rsidR="00987E35">
              <w:rPr>
                <w:rFonts w:cs="Tahoma"/>
                <w:bCs/>
              </w:rPr>
              <w:t>,</w:t>
            </w:r>
          </w:p>
          <w:p w14:paraId="24BA8472" w14:textId="4E914FC3" w:rsidR="00987E35" w:rsidRDefault="00DC7997" w:rsidP="00987E35">
            <w:pPr>
              <w:rPr>
                <w:rFonts w:cs="Tahoma"/>
                <w:bCs/>
              </w:rPr>
            </w:pPr>
            <w:hyperlink w:anchor="_ETH2016WGT_DAT" w:history="1">
              <w:r w:rsidR="00987E35" w:rsidRPr="00A24694">
                <w:rPr>
                  <w:rStyle w:val="Hyperlink"/>
                  <w:rFonts w:cs="Tahoma"/>
                  <w:bCs/>
                </w:rPr>
                <w:t>ETH2016WGT_DAT</w:t>
              </w:r>
            </w:hyperlink>
          </w:p>
          <w:p w14:paraId="79C1069E" w14:textId="77777777" w:rsidR="00987E35" w:rsidRDefault="00DC7997" w:rsidP="00987E35">
            <w:pPr>
              <w:rPr>
                <w:rFonts w:cs="Tahoma"/>
                <w:bCs/>
              </w:rPr>
            </w:pPr>
            <w:hyperlink w:anchor="_ETH2016MO_DAT" w:history="1">
              <w:r w:rsidR="00987E35" w:rsidRPr="001B01A4">
                <w:rPr>
                  <w:rStyle w:val="Hyperlink"/>
                  <w:rFonts w:cs="Tahoma"/>
                  <w:bCs/>
                </w:rPr>
                <w:t>ETH2016MO_DAT</w:t>
              </w:r>
            </w:hyperlink>
            <w:r w:rsidR="00987E35">
              <w:rPr>
                <w:rFonts w:cs="Tahoma"/>
                <w:bCs/>
              </w:rPr>
              <w:t>,</w:t>
            </w:r>
          </w:p>
          <w:p w14:paraId="7D27D0F5" w14:textId="77777777" w:rsidR="00987E35" w:rsidRDefault="00DC7997" w:rsidP="00987E35">
            <w:pPr>
              <w:rPr>
                <w:rFonts w:cs="Tahoma"/>
                <w:bCs/>
              </w:rPr>
            </w:pPr>
            <w:hyperlink w:anchor="_ETH2016AI_DAT" w:history="1">
              <w:r w:rsidR="00987E35" w:rsidRPr="001B01A4">
                <w:rPr>
                  <w:rStyle w:val="Hyperlink"/>
                  <w:rFonts w:cs="Tahoma"/>
                  <w:bCs/>
                </w:rPr>
                <w:t>ETH2016AI_DAT</w:t>
              </w:r>
            </w:hyperlink>
            <w:r w:rsidR="00987E35">
              <w:rPr>
                <w:rFonts w:cs="Tahoma"/>
                <w:bCs/>
              </w:rPr>
              <w:t>,</w:t>
            </w:r>
          </w:p>
          <w:p w14:paraId="7B88470E" w14:textId="77777777" w:rsidR="00987E35" w:rsidRDefault="00DC7997" w:rsidP="00987E35">
            <w:pPr>
              <w:rPr>
                <w:rFonts w:cs="Tahoma"/>
                <w:bCs/>
              </w:rPr>
            </w:pPr>
            <w:hyperlink w:anchor="_ETH2016AP_DAT" w:history="1">
              <w:r w:rsidR="00987E35" w:rsidRPr="001B01A4">
                <w:rPr>
                  <w:rStyle w:val="Hyperlink"/>
                  <w:rFonts w:cs="Tahoma"/>
                  <w:bCs/>
                </w:rPr>
                <w:t>ETH2016AP_DAT</w:t>
              </w:r>
            </w:hyperlink>
            <w:r w:rsidR="00987E35">
              <w:rPr>
                <w:rFonts w:cs="Tahoma"/>
                <w:bCs/>
              </w:rPr>
              <w:t>,</w:t>
            </w:r>
          </w:p>
          <w:p w14:paraId="361ACE43" w14:textId="77777777" w:rsidR="00987E35" w:rsidRDefault="00DC7997" w:rsidP="00987E35">
            <w:pPr>
              <w:rPr>
                <w:rFonts w:cs="Tahoma"/>
                <w:bCs/>
              </w:rPr>
            </w:pPr>
            <w:hyperlink w:anchor="_ETH2016AB_DAT" w:history="1">
              <w:r w:rsidR="00987E35" w:rsidRPr="001B01A4">
                <w:rPr>
                  <w:rStyle w:val="Hyperlink"/>
                  <w:rFonts w:cs="Tahoma"/>
                  <w:bCs/>
                </w:rPr>
                <w:t>ETH2016AB_DAT</w:t>
              </w:r>
            </w:hyperlink>
            <w:r w:rsidR="00987E35">
              <w:rPr>
                <w:rFonts w:cs="Tahoma"/>
                <w:bCs/>
              </w:rPr>
              <w:t>,</w:t>
            </w:r>
          </w:p>
          <w:p w14:paraId="3D67A2A7" w14:textId="77777777" w:rsidR="00987E35" w:rsidRDefault="00DC7997" w:rsidP="00987E35">
            <w:pPr>
              <w:rPr>
                <w:rFonts w:cs="Tahoma"/>
                <w:bCs/>
              </w:rPr>
            </w:pPr>
            <w:hyperlink w:anchor="_ETH2016AC_DAT" w:history="1">
              <w:r w:rsidR="00987E35" w:rsidRPr="001B01A4">
                <w:rPr>
                  <w:rStyle w:val="Hyperlink"/>
                  <w:rFonts w:cs="Tahoma"/>
                  <w:bCs/>
                </w:rPr>
                <w:t>ETH2016AC_DAT</w:t>
              </w:r>
            </w:hyperlink>
            <w:r w:rsidR="00987E35">
              <w:rPr>
                <w:rFonts w:cs="Tahoma"/>
                <w:bCs/>
              </w:rPr>
              <w:t>,</w:t>
            </w:r>
          </w:p>
          <w:p w14:paraId="4BD7B0FE" w14:textId="77777777" w:rsidR="00987E35" w:rsidRDefault="00DC7997" w:rsidP="00987E35">
            <w:pPr>
              <w:rPr>
                <w:rFonts w:cs="Tahoma"/>
                <w:bCs/>
              </w:rPr>
            </w:pPr>
            <w:hyperlink w:anchor="_ETH2016AO_DAT" w:history="1">
              <w:r w:rsidR="00987E35" w:rsidRPr="001B01A4">
                <w:rPr>
                  <w:rStyle w:val="Hyperlink"/>
                  <w:rFonts w:cs="Tahoma"/>
                  <w:bCs/>
                </w:rPr>
                <w:t>ETH2016AO_DAT</w:t>
              </w:r>
            </w:hyperlink>
            <w:r w:rsidR="00987E35">
              <w:rPr>
                <w:rFonts w:cs="Tahoma"/>
                <w:bCs/>
              </w:rPr>
              <w:t>,</w:t>
            </w:r>
          </w:p>
          <w:p w14:paraId="2CADCF53" w14:textId="77777777" w:rsidR="00987E35" w:rsidRDefault="00DC7997" w:rsidP="00987E35">
            <w:pPr>
              <w:rPr>
                <w:rFonts w:cs="Tahoma"/>
                <w:bCs/>
              </w:rPr>
            </w:pPr>
            <w:hyperlink w:anchor="_ETH2016BA_DAT" w:history="1">
              <w:r w:rsidR="00987E35" w:rsidRPr="00AF6A2A">
                <w:rPr>
                  <w:rStyle w:val="Hyperlink"/>
                  <w:rFonts w:cs="Tahoma"/>
                  <w:bCs/>
                </w:rPr>
                <w:t>ETH2016BA_DAT</w:t>
              </w:r>
            </w:hyperlink>
            <w:r w:rsidR="00987E35">
              <w:rPr>
                <w:rFonts w:cs="Tahoma"/>
                <w:bCs/>
              </w:rPr>
              <w:t>,</w:t>
            </w:r>
          </w:p>
          <w:p w14:paraId="22F76ED5" w14:textId="77777777" w:rsidR="00987E35" w:rsidRDefault="00DC7997" w:rsidP="00987E35">
            <w:pPr>
              <w:rPr>
                <w:rFonts w:cs="Tahoma"/>
                <w:bCs/>
              </w:rPr>
            </w:pPr>
            <w:hyperlink w:anchor="_ETH2016BC_DAT" w:history="1">
              <w:r w:rsidR="00987E35" w:rsidRPr="00AF6A2A">
                <w:rPr>
                  <w:rStyle w:val="Hyperlink"/>
                  <w:rFonts w:cs="Tahoma"/>
                  <w:bCs/>
                </w:rPr>
                <w:t>ETH2016BC_DAT</w:t>
              </w:r>
            </w:hyperlink>
            <w:r w:rsidR="00987E35">
              <w:rPr>
                <w:rFonts w:cs="Tahoma"/>
                <w:bCs/>
              </w:rPr>
              <w:t>,</w:t>
            </w:r>
          </w:p>
          <w:p w14:paraId="0963A664" w14:textId="77777777" w:rsidR="00987E35" w:rsidRDefault="00DC7997" w:rsidP="00987E35">
            <w:pPr>
              <w:rPr>
                <w:rFonts w:cs="Tahoma"/>
                <w:bCs/>
              </w:rPr>
            </w:pPr>
            <w:hyperlink w:anchor="_ETH2016BO_DAT" w:history="1">
              <w:r w:rsidR="00987E35" w:rsidRPr="00AF6A2A">
                <w:rPr>
                  <w:rStyle w:val="Hyperlink"/>
                  <w:rFonts w:cs="Tahoma"/>
                  <w:bCs/>
                </w:rPr>
                <w:t>ETH2016BO_DAT</w:t>
              </w:r>
            </w:hyperlink>
            <w:r w:rsidR="00987E35">
              <w:rPr>
                <w:rFonts w:cs="Tahoma"/>
                <w:bCs/>
              </w:rPr>
              <w:t>,</w:t>
            </w:r>
          </w:p>
          <w:p w14:paraId="4EF308F8" w14:textId="77777777" w:rsidR="00987E35" w:rsidRDefault="00DC7997" w:rsidP="00987E35">
            <w:pPr>
              <w:rPr>
                <w:rFonts w:cs="Tahoma"/>
                <w:bCs/>
              </w:rPr>
            </w:pPr>
            <w:hyperlink w:anchor="_ETH2016OA_DAT" w:history="1">
              <w:r w:rsidR="00987E35" w:rsidRPr="00AF6A2A">
                <w:rPr>
                  <w:rStyle w:val="Hyperlink"/>
                  <w:rFonts w:cs="Tahoma"/>
                  <w:bCs/>
                </w:rPr>
                <w:t>ETH2016OA_DAT</w:t>
              </w:r>
            </w:hyperlink>
            <w:r w:rsidR="00987E35">
              <w:rPr>
                <w:rFonts w:cs="Tahoma"/>
                <w:bCs/>
              </w:rPr>
              <w:t>,</w:t>
            </w:r>
          </w:p>
          <w:p w14:paraId="16F72F1C" w14:textId="7BCC348E" w:rsidR="00987E35" w:rsidRDefault="00DC7997" w:rsidP="00987E35">
            <w:pPr>
              <w:rPr>
                <w:rFonts w:cs="Tahoma"/>
              </w:rPr>
            </w:pPr>
            <w:hyperlink w:anchor="_ETH2016OO_DAT" w:history="1">
              <w:r w:rsidR="00987E35" w:rsidRPr="00AF6A2A">
                <w:rPr>
                  <w:rStyle w:val="Hyperlink"/>
                  <w:rFonts w:cs="Tahoma"/>
                  <w:bCs/>
                </w:rPr>
                <w:t>ETH2016OO_DAT</w:t>
              </w:r>
            </w:hyperlink>
            <w:r w:rsidR="00987E35">
              <w:rPr>
                <w:rFonts w:cs="Tahoma"/>
                <w:bCs/>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ADF51D" w14:textId="7CCC5AB5" w:rsidR="00987E35" w:rsidRPr="00B72716" w:rsidRDefault="00987E35" w:rsidP="00987E35">
            <w:pPr>
              <w:rPr>
                <w:rFonts w:cs="Arial"/>
                <w:i/>
                <w:iCs/>
                <w:color w:val="000000"/>
                <w:szCs w:val="20"/>
              </w:rPr>
            </w:pPr>
            <w:r w:rsidRPr="00B72716">
              <w:rPr>
                <w:i/>
                <w:iCs/>
              </w:rPr>
              <w:t xml:space="preserve">The date of the most recent </w:t>
            </w:r>
            <w:r>
              <w:rPr>
                <w:i/>
                <w:iCs/>
              </w:rPr>
              <w:t>ethnicity</w:t>
            </w:r>
            <w:r w:rsidRPr="00B72716">
              <w:rPr>
                <w:i/>
                <w:iCs/>
              </w:rPr>
              <w:t xml:space="preserve"> code recorded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 up to and including the achievement date:</w:t>
            </w:r>
          </w:p>
          <w:p w14:paraId="42CB6377" w14:textId="77777777" w:rsidR="00987E35" w:rsidRPr="00AD5854" w:rsidRDefault="00987E35" w:rsidP="00987E35">
            <w:pPr>
              <w:rPr>
                <w:rFonts w:cs="Arial"/>
                <w:color w:val="000000"/>
                <w:szCs w:val="20"/>
              </w:rPr>
            </w:pPr>
          </w:p>
          <w:p w14:paraId="62AA7A37" w14:textId="03DE5FB3" w:rsidR="00987E35" w:rsidRPr="00C40783" w:rsidRDefault="00987E35" w:rsidP="00987E35">
            <w:pPr>
              <w:pStyle w:val="ListParagraph"/>
              <w:numPr>
                <w:ilvl w:val="0"/>
                <w:numId w:val="8"/>
              </w:numPr>
              <w:rPr>
                <w:rFonts w:cs="Arial"/>
                <w:i/>
                <w:color w:val="000000"/>
                <w:szCs w:val="20"/>
              </w:rPr>
            </w:pPr>
            <w:r w:rsidRPr="00C40783">
              <w:rPr>
                <w:i/>
                <w:szCs w:val="20"/>
              </w:rPr>
              <w:t>White and Black Caribbean</w:t>
            </w:r>
          </w:p>
          <w:p w14:paraId="050A1220" w14:textId="0C1346A3" w:rsidR="00987E35" w:rsidRPr="00C40783" w:rsidRDefault="00987E35" w:rsidP="00987E35">
            <w:pPr>
              <w:pStyle w:val="ListParagraph"/>
              <w:numPr>
                <w:ilvl w:val="0"/>
                <w:numId w:val="8"/>
              </w:numPr>
              <w:rPr>
                <w:rFonts w:cs="Arial"/>
                <w:i/>
                <w:color w:val="000000"/>
                <w:szCs w:val="20"/>
              </w:rPr>
            </w:pPr>
            <w:r w:rsidRPr="00C40783">
              <w:rPr>
                <w:i/>
                <w:szCs w:val="20"/>
              </w:rPr>
              <w:t>White and Black African</w:t>
            </w:r>
          </w:p>
          <w:p w14:paraId="5A899F66" w14:textId="426E5755" w:rsidR="00987E35" w:rsidRPr="00C40783" w:rsidRDefault="00987E35" w:rsidP="00987E35">
            <w:pPr>
              <w:pStyle w:val="ListParagraph"/>
              <w:numPr>
                <w:ilvl w:val="0"/>
                <w:numId w:val="8"/>
              </w:numPr>
              <w:rPr>
                <w:rFonts w:cs="Arial"/>
                <w:i/>
                <w:color w:val="000000"/>
                <w:szCs w:val="20"/>
              </w:rPr>
            </w:pPr>
            <w:r w:rsidRPr="00C40783">
              <w:rPr>
                <w:i/>
                <w:szCs w:val="20"/>
              </w:rPr>
              <w:t>White and Asian</w:t>
            </w:r>
          </w:p>
          <w:p w14:paraId="1E191DDD" w14:textId="72B8D32A" w:rsidR="00987E35" w:rsidRPr="00C40783" w:rsidRDefault="00987E35" w:rsidP="00987E35">
            <w:pPr>
              <w:pStyle w:val="ListParagraph"/>
              <w:numPr>
                <w:ilvl w:val="0"/>
                <w:numId w:val="8"/>
              </w:numPr>
              <w:rPr>
                <w:rFonts w:cs="Arial"/>
                <w:i/>
                <w:color w:val="000000"/>
                <w:szCs w:val="20"/>
              </w:rPr>
            </w:pPr>
            <w:r w:rsidRPr="001B01A4">
              <w:rPr>
                <w:i/>
                <w:iCs/>
              </w:rPr>
              <w:t>Gypsy or Irish Travelle</w:t>
            </w:r>
            <w:r>
              <w:rPr>
                <w:i/>
                <w:iCs/>
              </w:rPr>
              <w:t>r</w:t>
            </w:r>
          </w:p>
          <w:p w14:paraId="3EEE6F86" w14:textId="4264547C" w:rsidR="00987E35" w:rsidRPr="00C40783" w:rsidRDefault="00987E35" w:rsidP="00987E35">
            <w:pPr>
              <w:pStyle w:val="ListParagraph"/>
              <w:numPr>
                <w:ilvl w:val="0"/>
                <w:numId w:val="8"/>
              </w:numPr>
              <w:rPr>
                <w:rFonts w:cs="Arial"/>
                <w:i/>
                <w:color w:val="000000"/>
                <w:szCs w:val="20"/>
              </w:rPr>
            </w:pPr>
            <w:r w:rsidRPr="00C40783">
              <w:rPr>
                <w:i/>
                <w:szCs w:val="20"/>
              </w:rPr>
              <w:t xml:space="preserve">Asian or Asian British: </w:t>
            </w:r>
          </w:p>
          <w:p w14:paraId="124E021E" w14:textId="0F12420F" w:rsidR="00987E35" w:rsidRPr="00C40783" w:rsidRDefault="00987E35" w:rsidP="00987E35">
            <w:pPr>
              <w:pStyle w:val="ListParagraph"/>
              <w:numPr>
                <w:ilvl w:val="0"/>
                <w:numId w:val="8"/>
              </w:numPr>
              <w:rPr>
                <w:rFonts w:cs="Arial"/>
                <w:i/>
                <w:color w:val="000000"/>
                <w:szCs w:val="20"/>
              </w:rPr>
            </w:pPr>
            <w:r w:rsidRPr="00C40783">
              <w:rPr>
                <w:i/>
                <w:szCs w:val="20"/>
              </w:rPr>
              <w:t>Any other Mixed or multiple ethnic background</w:t>
            </w:r>
          </w:p>
          <w:p w14:paraId="4A7D0534" w14:textId="34078483" w:rsidR="00987E35" w:rsidRPr="00C40783" w:rsidRDefault="00987E35" w:rsidP="00987E35">
            <w:pPr>
              <w:pStyle w:val="ListParagraph"/>
              <w:numPr>
                <w:ilvl w:val="0"/>
                <w:numId w:val="8"/>
              </w:numPr>
              <w:rPr>
                <w:rFonts w:cs="Arial"/>
                <w:i/>
                <w:color w:val="000000"/>
                <w:szCs w:val="20"/>
              </w:rPr>
            </w:pPr>
            <w:r w:rsidRPr="00C40783">
              <w:rPr>
                <w:i/>
                <w:szCs w:val="20"/>
              </w:rPr>
              <w:t>Indian</w:t>
            </w:r>
          </w:p>
          <w:p w14:paraId="1F73720E" w14:textId="62BE9440" w:rsidR="00987E35" w:rsidRPr="00C40783" w:rsidRDefault="00987E35" w:rsidP="00987E35">
            <w:pPr>
              <w:pStyle w:val="ListParagraph"/>
              <w:numPr>
                <w:ilvl w:val="0"/>
                <w:numId w:val="8"/>
              </w:numPr>
              <w:rPr>
                <w:rFonts w:cs="Arial"/>
                <w:i/>
                <w:color w:val="000000"/>
                <w:szCs w:val="20"/>
              </w:rPr>
            </w:pPr>
            <w:r w:rsidRPr="00C40783">
              <w:rPr>
                <w:i/>
              </w:rPr>
              <w:t>Pakistani</w:t>
            </w:r>
          </w:p>
          <w:p w14:paraId="444A4DAA" w14:textId="3BBF8F83" w:rsidR="00987E35" w:rsidRPr="00C40783" w:rsidRDefault="00987E35" w:rsidP="00987E35">
            <w:pPr>
              <w:pStyle w:val="ListParagraph"/>
              <w:numPr>
                <w:ilvl w:val="0"/>
                <w:numId w:val="8"/>
              </w:numPr>
              <w:rPr>
                <w:rFonts w:cs="Arial"/>
                <w:i/>
                <w:color w:val="000000"/>
                <w:szCs w:val="20"/>
              </w:rPr>
            </w:pPr>
            <w:r w:rsidRPr="00C40783">
              <w:rPr>
                <w:i/>
                <w:szCs w:val="20"/>
              </w:rPr>
              <w:t>Bangladeshi</w:t>
            </w:r>
          </w:p>
          <w:p w14:paraId="35AB52B7" w14:textId="4119B07A" w:rsidR="00987E35" w:rsidRPr="00C40783" w:rsidRDefault="00987E35" w:rsidP="00987E35">
            <w:pPr>
              <w:pStyle w:val="ListParagraph"/>
              <w:numPr>
                <w:ilvl w:val="0"/>
                <w:numId w:val="8"/>
              </w:numPr>
              <w:rPr>
                <w:rFonts w:cs="Arial"/>
                <w:i/>
                <w:color w:val="000000"/>
                <w:szCs w:val="20"/>
              </w:rPr>
            </w:pPr>
            <w:r w:rsidRPr="00C40783">
              <w:rPr>
                <w:i/>
                <w:szCs w:val="20"/>
              </w:rPr>
              <w:t>Chinese</w:t>
            </w:r>
          </w:p>
          <w:p w14:paraId="0890F8F2" w14:textId="5749CB30" w:rsidR="00987E35" w:rsidRPr="00C40783" w:rsidRDefault="00987E35" w:rsidP="00987E35">
            <w:pPr>
              <w:pStyle w:val="ListParagraph"/>
              <w:numPr>
                <w:ilvl w:val="0"/>
                <w:numId w:val="8"/>
              </w:numPr>
              <w:rPr>
                <w:rFonts w:cs="Arial"/>
                <w:i/>
                <w:color w:val="000000"/>
                <w:szCs w:val="20"/>
              </w:rPr>
            </w:pPr>
            <w:r w:rsidRPr="00C40783">
              <w:rPr>
                <w:i/>
                <w:szCs w:val="20"/>
              </w:rPr>
              <w:t>Any other Asian background</w:t>
            </w:r>
          </w:p>
          <w:p w14:paraId="0A23D960" w14:textId="2AE6D497" w:rsidR="00987E35" w:rsidRPr="00C40783" w:rsidRDefault="00987E35" w:rsidP="00987E35">
            <w:pPr>
              <w:pStyle w:val="ListParagraph"/>
              <w:numPr>
                <w:ilvl w:val="0"/>
                <w:numId w:val="8"/>
              </w:numPr>
              <w:rPr>
                <w:rFonts w:cs="Arial"/>
                <w:i/>
                <w:color w:val="000000"/>
                <w:szCs w:val="20"/>
              </w:rPr>
            </w:pPr>
            <w:r w:rsidRPr="00C40783">
              <w:rPr>
                <w:i/>
                <w:szCs w:val="20"/>
              </w:rPr>
              <w:t>African</w:t>
            </w:r>
          </w:p>
          <w:p w14:paraId="1C56DDF1" w14:textId="3FA043F2" w:rsidR="00987E35" w:rsidRPr="00C40783" w:rsidRDefault="00987E35" w:rsidP="00987E35">
            <w:pPr>
              <w:pStyle w:val="ListParagraph"/>
              <w:numPr>
                <w:ilvl w:val="0"/>
                <w:numId w:val="8"/>
              </w:numPr>
              <w:rPr>
                <w:rFonts w:cs="Arial"/>
                <w:i/>
                <w:color w:val="000000"/>
                <w:szCs w:val="20"/>
              </w:rPr>
            </w:pPr>
            <w:r w:rsidRPr="00C40783">
              <w:rPr>
                <w:i/>
                <w:szCs w:val="20"/>
              </w:rPr>
              <w:t>Caribbean</w:t>
            </w:r>
          </w:p>
          <w:p w14:paraId="4B8D2484" w14:textId="462DF305" w:rsidR="00987E35" w:rsidRPr="00C40783" w:rsidRDefault="00987E35" w:rsidP="00987E35">
            <w:pPr>
              <w:pStyle w:val="ListParagraph"/>
              <w:numPr>
                <w:ilvl w:val="0"/>
                <w:numId w:val="8"/>
              </w:numPr>
              <w:rPr>
                <w:rFonts w:cs="Arial"/>
                <w:i/>
                <w:color w:val="000000"/>
                <w:szCs w:val="20"/>
              </w:rPr>
            </w:pPr>
            <w:r w:rsidRPr="00C40783">
              <w:rPr>
                <w:i/>
                <w:szCs w:val="20"/>
              </w:rPr>
              <w:t>Any other Black or African or Caribbean background</w:t>
            </w:r>
          </w:p>
          <w:p w14:paraId="6C913995" w14:textId="34C0BB97" w:rsidR="00987E35" w:rsidRPr="00C40783" w:rsidRDefault="00987E35" w:rsidP="00987E35">
            <w:pPr>
              <w:pStyle w:val="ListParagraph"/>
              <w:numPr>
                <w:ilvl w:val="0"/>
                <w:numId w:val="8"/>
              </w:numPr>
              <w:rPr>
                <w:rFonts w:cs="Arial"/>
                <w:i/>
                <w:color w:val="000000"/>
                <w:szCs w:val="20"/>
              </w:rPr>
            </w:pPr>
            <w:r w:rsidRPr="00C40783">
              <w:rPr>
                <w:i/>
              </w:rPr>
              <w:t>Arab</w:t>
            </w:r>
          </w:p>
          <w:p w14:paraId="60E95B02" w14:textId="1D83230B" w:rsidR="00987E35" w:rsidRPr="00C40783" w:rsidRDefault="00987E35" w:rsidP="00987E35">
            <w:pPr>
              <w:pStyle w:val="ListParagraph"/>
              <w:numPr>
                <w:ilvl w:val="0"/>
                <w:numId w:val="8"/>
              </w:numPr>
              <w:rPr>
                <w:rFonts w:cs="Arial"/>
                <w:i/>
                <w:color w:val="000000"/>
                <w:szCs w:val="20"/>
              </w:rPr>
            </w:pPr>
            <w:r w:rsidRPr="00C40783">
              <w:rPr>
                <w:i/>
              </w:rPr>
              <w:t>Any other ethnic group</w:t>
            </w:r>
          </w:p>
          <w:p w14:paraId="39F4D6C5" w14:textId="77777777" w:rsidR="00987E35" w:rsidRDefault="00987E35" w:rsidP="00987E35">
            <w:pPr>
              <w:pStyle w:val="ListParagraph"/>
              <w:ind w:left="1440"/>
              <w:rPr>
                <w:rFonts w:cs="Arial"/>
                <w:color w:val="000000"/>
                <w:szCs w:val="20"/>
              </w:rPr>
            </w:pPr>
          </w:p>
          <w:p w14:paraId="23D6F32E" w14:textId="77777777" w:rsidR="00987E35" w:rsidRDefault="00987E35" w:rsidP="00987E35">
            <w:pPr>
              <w:rPr>
                <w:rFonts w:cs="Arial"/>
                <w:i/>
                <w:iCs/>
                <w:color w:val="000000"/>
                <w:szCs w:val="20"/>
                <w:lang w:eastAsia="en-GB"/>
              </w:rPr>
            </w:pPr>
          </w:p>
        </w:tc>
      </w:tr>
      <w:tr w:rsidR="00987E35" w:rsidRPr="000C07C2" w:rsidDel="008A3EA7" w14:paraId="383296F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43F02" w14:textId="77777777" w:rsidR="00987E35" w:rsidRPr="00387175" w:rsidDel="008A3EA7" w:rsidRDefault="00987E35" w:rsidP="00987E35">
            <w:pPr>
              <w:pStyle w:val="ListParagraph"/>
              <w:numPr>
                <w:ilvl w:val="0"/>
                <w:numId w:val="2"/>
              </w:numPr>
              <w:ind w:hanging="402"/>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2115D" w14:textId="77C4CAE9" w:rsidR="00987E35" w:rsidRDefault="00987E35" w:rsidP="00987E35">
            <w:pPr>
              <w:pStyle w:val="Heading5"/>
              <w:keepNext w:val="0"/>
              <w:rPr>
                <w:rFonts w:asciiTheme="minorHAnsi" w:hAnsiTheme="minorHAnsi" w:cstheme="minorHAnsi"/>
                <w:b w:val="0"/>
                <w:color w:val="auto"/>
                <w:szCs w:val="20"/>
              </w:rPr>
            </w:pPr>
            <w:bookmarkStart w:id="478" w:name="_ETHMPAT_ETHNIC"/>
            <w:bookmarkEnd w:id="478"/>
            <w:r>
              <w:rPr>
                <w:rFonts w:asciiTheme="minorHAnsi" w:hAnsiTheme="minorHAnsi" w:cstheme="minorHAnsi"/>
                <w:b w:val="0"/>
                <w:color w:val="auto"/>
                <w:szCs w:val="20"/>
              </w:rPr>
              <w:t>ETHMPAT_</w:t>
            </w:r>
            <w:r w:rsidRPr="00226A5D">
              <w:rPr>
                <w:rFonts w:asciiTheme="minorHAnsi" w:hAnsiTheme="minorHAnsi" w:cstheme="minorHAnsi"/>
                <w:b w:val="0"/>
                <w:color w:val="auto"/>
                <w:szCs w:val="20"/>
              </w:rPr>
              <w:t>ETHNIC</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0C3E5" w14:textId="77777777"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EE4D9" w14:textId="7777777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LAT_DAT" w:history="1">
              <w:r w:rsidRPr="00AF4D1F">
                <w:rPr>
                  <w:rStyle w:val="Hyperlink"/>
                  <w:rFonts w:asciiTheme="minorHAnsi" w:hAnsiTheme="minorHAnsi" w:cstheme="minorHAnsi"/>
                  <w:szCs w:val="20"/>
                  <w:lang w:eastAsia="en-GB"/>
                </w:rPr>
                <w:t>ETHLAT_DAT</w:t>
              </w:r>
            </w:hyperlink>
            <w:r>
              <w:rPr>
                <w:rFonts w:asciiTheme="minorHAnsi" w:hAnsiTheme="minorHAnsi" w:cstheme="minorHAnsi"/>
                <w:color w:val="000000"/>
                <w:szCs w:val="20"/>
                <w:lang w:eastAsia="en-GB"/>
              </w:rPr>
              <w:t xml:space="preserve"> = Null </w:t>
            </w:r>
          </w:p>
          <w:p w14:paraId="0591C206" w14:textId="7777777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22A8215A" w14:textId="7B8EAB2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A</w:t>
            </w:r>
          </w:p>
          <w:p w14:paraId="27144899" w14:textId="10A818B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p>
          <w:p w14:paraId="5031D353" w14:textId="6B9E63A5" w:rsidR="00987E35" w:rsidRDefault="00DC7997" w:rsidP="00987E35">
            <w:pPr>
              <w:rPr>
                <w:rFonts w:asciiTheme="minorHAnsi" w:hAnsiTheme="minorHAnsi" w:cstheme="minorHAnsi"/>
                <w:color w:val="000000"/>
                <w:szCs w:val="20"/>
                <w:lang w:eastAsia="en-GB"/>
              </w:rPr>
            </w:pPr>
            <w:hyperlink w:anchor="_PAT_ETHNIC" w:history="1">
              <w:r w:rsidR="00987E35" w:rsidRPr="00A41A20">
                <w:rPr>
                  <w:rStyle w:val="Hyperlink"/>
                  <w:rFonts w:asciiTheme="minorHAnsi" w:hAnsiTheme="minorHAnsi" w:cstheme="minorHAnsi"/>
                  <w:szCs w:val="20"/>
                  <w:lang w:eastAsia="en-GB"/>
                </w:rPr>
                <w:t>PAT_ETHNIC</w:t>
              </w:r>
            </w:hyperlink>
            <w:r w:rsidR="00987E35">
              <w:rPr>
                <w:rFonts w:asciiTheme="minorHAnsi" w:hAnsiTheme="minorHAnsi" w:cstheme="minorHAnsi"/>
                <w:color w:val="000000"/>
                <w:szCs w:val="20"/>
                <w:lang w:eastAsia="en-GB"/>
              </w:rPr>
              <w:t xml:space="preserve"> ≠ B</w:t>
            </w:r>
          </w:p>
          <w:p w14:paraId="2284E468" w14:textId="761C0842"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p>
          <w:p w14:paraId="7160DFBF" w14:textId="0FAC85A2" w:rsidR="00987E35" w:rsidRDefault="00DC7997" w:rsidP="00987E35">
            <w:pPr>
              <w:rPr>
                <w:rFonts w:asciiTheme="minorHAnsi" w:hAnsiTheme="minorHAnsi" w:cstheme="minorHAnsi"/>
                <w:color w:val="000000"/>
                <w:szCs w:val="20"/>
                <w:lang w:eastAsia="en-GB"/>
              </w:rPr>
            </w:pPr>
            <w:hyperlink w:anchor="_PAT_ETHNIC" w:history="1">
              <w:r w:rsidR="00987E35" w:rsidRPr="00A41A20">
                <w:rPr>
                  <w:rStyle w:val="Hyperlink"/>
                  <w:rFonts w:asciiTheme="minorHAnsi" w:hAnsiTheme="minorHAnsi" w:cstheme="minorHAnsi"/>
                  <w:szCs w:val="20"/>
                  <w:lang w:eastAsia="en-GB"/>
                </w:rPr>
                <w:t>PAT_ETHNIC</w:t>
              </w:r>
            </w:hyperlink>
            <w:r w:rsidR="00987E35">
              <w:rPr>
                <w:rFonts w:asciiTheme="minorHAnsi" w:hAnsiTheme="minorHAnsi" w:cstheme="minorHAnsi"/>
                <w:color w:val="000000"/>
                <w:szCs w:val="20"/>
                <w:lang w:eastAsia="en-GB"/>
              </w:rPr>
              <w:t xml:space="preserve"> ≠ C</w:t>
            </w:r>
          </w:p>
          <w:p w14:paraId="2C589E3B" w14:textId="6391290D"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p>
          <w:p w14:paraId="5F3B27AC" w14:textId="7CF02283" w:rsidR="00987E35" w:rsidRDefault="00DC7997" w:rsidP="00987E35">
            <w:pPr>
              <w:rPr>
                <w:rFonts w:asciiTheme="minorHAnsi" w:hAnsiTheme="minorHAnsi" w:cstheme="minorHAnsi"/>
                <w:color w:val="000000"/>
                <w:szCs w:val="20"/>
                <w:lang w:eastAsia="en-GB"/>
              </w:rPr>
            </w:pPr>
            <w:hyperlink w:anchor="_PAT_ETHNIC" w:history="1">
              <w:r w:rsidR="00987E35" w:rsidRPr="00A41A20">
                <w:rPr>
                  <w:rStyle w:val="Hyperlink"/>
                  <w:rFonts w:asciiTheme="minorHAnsi" w:hAnsiTheme="minorHAnsi" w:cstheme="minorHAnsi"/>
                  <w:szCs w:val="20"/>
                  <w:lang w:eastAsia="en-GB"/>
                </w:rPr>
                <w:t>PAT_ETHNIC</w:t>
              </w:r>
            </w:hyperlink>
            <w:r w:rsidR="00987E35">
              <w:rPr>
                <w:rFonts w:asciiTheme="minorHAnsi" w:hAnsiTheme="minorHAnsi" w:cstheme="minorHAnsi"/>
                <w:color w:val="000000"/>
                <w:szCs w:val="20"/>
                <w:lang w:eastAsia="en-GB"/>
              </w:rPr>
              <w:t xml:space="preserve"> ≠ Z)</w:t>
            </w:r>
          </w:p>
          <w:p w14:paraId="533F608C" w14:textId="77777777" w:rsidR="00987E35" w:rsidRDefault="00987E35" w:rsidP="00987E35">
            <w:pPr>
              <w:rPr>
                <w:rFonts w:asciiTheme="minorHAnsi" w:hAnsiTheme="minorHAnsi" w:cstheme="minorHAnsi"/>
                <w:color w:val="000000"/>
                <w:szCs w:val="20"/>
                <w:lang w:eastAsia="en-GB"/>
              </w:rPr>
            </w:pPr>
          </w:p>
          <w:p w14:paraId="7B6DCCAB" w14:textId="71F4B136"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 </w:t>
            </w:r>
            <w:hyperlink w:anchor="_PAT_ETHNIC" w:history="1">
              <w:r w:rsidRPr="00A41A20">
                <w:rPr>
                  <w:rStyle w:val="Hyperlink"/>
                  <w:rFonts w:asciiTheme="minorHAnsi" w:hAnsiTheme="minorHAnsi" w:cstheme="minorHAnsi"/>
                  <w:szCs w:val="20"/>
                  <w:lang w:eastAsia="en-GB"/>
                </w:rPr>
                <w:t>PAT_ETHNIC</w:t>
              </w:r>
            </w:hyperlink>
          </w:p>
          <w:p w14:paraId="3E51BE7F" w14:textId="77777777" w:rsidR="00987E35" w:rsidRDefault="00987E35" w:rsidP="00987E35">
            <w:pPr>
              <w:rPr>
                <w:rFonts w:asciiTheme="minorHAnsi" w:hAnsiTheme="minorHAnsi" w:cstheme="minorHAnsi"/>
                <w:color w:val="000000"/>
                <w:szCs w:val="20"/>
                <w:lang w:eastAsia="en-GB"/>
              </w:rPr>
            </w:pPr>
          </w:p>
          <w:p w14:paraId="6105EA12" w14:textId="7777777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3AF1AFDF" w14:textId="77777777" w:rsidR="00987E35" w:rsidRDefault="00987E35" w:rsidP="00987E35">
            <w:pPr>
              <w:rPr>
                <w:rFonts w:asciiTheme="minorHAnsi" w:hAnsiTheme="minorHAnsi" w:cstheme="minorHAnsi"/>
                <w:color w:val="000000"/>
                <w:szCs w:val="20"/>
                <w:lang w:eastAsia="en-GB"/>
              </w:rPr>
            </w:pPr>
          </w:p>
          <w:p w14:paraId="64F4D719" w14:textId="6A6C0975"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3373DC">
                <w:rPr>
                  <w:rStyle w:val="Hyperlink"/>
                  <w:rFonts w:asciiTheme="minorHAnsi" w:hAnsiTheme="minorHAnsi" w:cstheme="minorHAnsi"/>
                  <w:color w:val="auto"/>
                  <w:szCs w:val="20"/>
                  <w:u w:val="none"/>
                  <w:lang w:eastAsia="en-GB"/>
                </w:rPr>
                <w:t>Null</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CD92A" w14:textId="6773A4D6" w:rsidR="00987E35" w:rsidRDefault="00987E35" w:rsidP="00987E35">
            <w:pPr>
              <w:rPr>
                <w:rFonts w:cs="Arial"/>
                <w:i/>
                <w:iCs/>
                <w:color w:val="000000"/>
                <w:szCs w:val="20"/>
                <w:lang w:eastAsia="en-GB"/>
              </w:rPr>
            </w:pPr>
            <w:r>
              <w:rPr>
                <w:rFonts w:cs="Arial"/>
                <w:i/>
                <w:iCs/>
                <w:color w:val="000000"/>
                <w:szCs w:val="20"/>
                <w:lang w:eastAsia="en-GB"/>
              </w:rPr>
              <w:t>Any code recorded in the Patients table not indicating a white or ‘not stated’ ethnic background where no ethnicity codes are recorded in the Journals table.</w:t>
            </w:r>
          </w:p>
        </w:tc>
      </w:tr>
      <w:tr w:rsidR="00987E35" w:rsidRPr="001B01A4" w14:paraId="0A5CFCF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0E762"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9757E" w14:textId="63780BE0" w:rsidR="00987E35" w:rsidRPr="00FD3763" w:rsidRDefault="00987E35" w:rsidP="00987E35">
            <w:pPr>
              <w:pStyle w:val="Heading5"/>
              <w:keepNext w:val="0"/>
              <w:rPr>
                <w:b w:val="0"/>
                <w:bCs/>
                <w:color w:val="auto"/>
              </w:rPr>
            </w:pPr>
            <w:bookmarkStart w:id="479" w:name="_BP5_DAT"/>
            <w:bookmarkEnd w:id="479"/>
            <w:r>
              <w:rPr>
                <w:b w:val="0"/>
                <w:bCs/>
                <w:color w:val="auto"/>
              </w:rPr>
              <w:t>BP5_DAT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D22E9" w14:textId="510CCA44" w:rsidR="00987E35" w:rsidRDefault="00DC7997" w:rsidP="00987E35">
            <w:pPr>
              <w:rPr>
                <w:bCs/>
              </w:rPr>
            </w:pPr>
            <w:hyperlink w:anchor="_BP_COD" w:history="1">
              <w:r w:rsidR="00987E35" w:rsidRPr="00C61968">
                <w:rPr>
                  <w:rStyle w:val="Hyperlink"/>
                  <w:bCs/>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13111" w14:textId="399E69A4" w:rsidR="00987E35"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42CA4" w14:textId="36E744D5" w:rsidR="00987E35" w:rsidRPr="001B01A4" w:rsidRDefault="00987E35" w:rsidP="00987E35">
            <w:pPr>
              <w:rPr>
                <w:i/>
                <w:iCs/>
              </w:rPr>
            </w:pPr>
            <w:r>
              <w:rPr>
                <w:rFonts w:cs="Arial"/>
                <w:i/>
                <w:iCs/>
                <w:color w:val="000000"/>
                <w:szCs w:val="20"/>
                <w:lang w:eastAsia="en-GB"/>
              </w:rPr>
              <w:t>Date of the most recent blood pressure recording up to and including the achievement date.</w:t>
            </w:r>
          </w:p>
        </w:tc>
      </w:tr>
      <w:tr w:rsidR="00987E35" w:rsidRPr="001B01A4" w14:paraId="4C34EAC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F015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212DD" w14:textId="76E5D3A1" w:rsidR="00987E35" w:rsidRPr="00FD3763" w:rsidRDefault="00987E35" w:rsidP="00987E35">
            <w:pPr>
              <w:pStyle w:val="Heading5"/>
              <w:keepNext w:val="0"/>
              <w:rPr>
                <w:b w:val="0"/>
                <w:bCs/>
                <w:color w:val="auto"/>
              </w:rPr>
            </w:pPr>
            <w:bookmarkStart w:id="480" w:name="_BPDEC_DAT"/>
            <w:bookmarkEnd w:id="480"/>
            <w:r>
              <w:rPr>
                <w:b w:val="0"/>
                <w:bCs/>
                <w:color w:val="auto"/>
              </w:rPr>
              <w:t>BPDEC_DAT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4F9F" w14:textId="0E7EDC1A" w:rsidR="00987E35" w:rsidRDefault="00DC7997" w:rsidP="00987E35">
            <w:pPr>
              <w:rPr>
                <w:bCs/>
              </w:rPr>
            </w:pPr>
            <w:hyperlink w:anchor="_BPDEC_COD_2" w:history="1">
              <w:r w:rsidR="00987E35" w:rsidRPr="00A3292A">
                <w:rPr>
                  <w:rStyle w:val="Hyperlink"/>
                  <w:bCs/>
                </w:rPr>
                <w:t>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D6E77" w14:textId="1D7ECD22" w:rsidR="00987E35" w:rsidRDefault="00987E35" w:rsidP="00987E35">
            <w:pPr>
              <w:rPr>
                <w:rFonts w:cs="Tahoma"/>
                <w:bCs/>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3A4C6" w14:textId="142BD6B0" w:rsidR="00987E35" w:rsidRPr="001B01A4" w:rsidRDefault="00987E35" w:rsidP="00987E35">
            <w:pPr>
              <w:rPr>
                <w:i/>
                <w:iCs/>
              </w:rPr>
            </w:pPr>
            <w:r w:rsidRPr="00A3292A">
              <w:rPr>
                <w:i/>
                <w:iCs/>
              </w:rPr>
              <w:t>Date the patient most recently chose not to receive blood pressure quality indicator care up to and including the achievement date.</w:t>
            </w:r>
          </w:p>
        </w:tc>
      </w:tr>
      <w:tr w:rsidR="00987E35" w:rsidRPr="00A950CF" w14:paraId="3894C01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5D8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3840CAE" w14:textId="3063FCED" w:rsidR="00987E35" w:rsidRDefault="00987E35" w:rsidP="00987E35">
            <w:pPr>
              <w:pStyle w:val="Heading5"/>
              <w:keepNext w:val="0"/>
              <w:rPr>
                <w:b w:val="0"/>
                <w:color w:val="auto"/>
              </w:rPr>
            </w:pPr>
            <w:bookmarkStart w:id="481" w:name="_LBMI5_DAT"/>
            <w:bookmarkStart w:id="482" w:name="_BMI16_DAT"/>
            <w:bookmarkStart w:id="483" w:name="LBMI5_DAT"/>
            <w:bookmarkEnd w:id="481"/>
            <w:bookmarkEnd w:id="482"/>
            <w:r>
              <w:rPr>
                <w:b w:val="0"/>
                <w:color w:val="auto"/>
              </w:rPr>
              <w:t>BMI16_DAT</w:t>
            </w:r>
            <w:bookmarkEnd w:id="48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761DA" w14:textId="338AE52D" w:rsidR="00987E35" w:rsidRDefault="00DC7997" w:rsidP="00987E35">
            <w:hyperlink w:anchor="_BMI_COD_2" w:history="1">
              <w:r w:rsidR="00987E35">
                <w:rPr>
                  <w:rStyle w:val="Hyperlink"/>
                  <w:bCs/>
                </w:rPr>
                <w:t>BMI</w:t>
              </w:r>
              <w:r w:rsidR="00987E35" w:rsidRPr="00C61968">
                <w:rPr>
                  <w:rStyle w:val="Hyperlink"/>
                  <w:bCs/>
                </w:rPr>
                <w:t>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E6FF8" w14:textId="1AF74D15"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66A1BEBC" w14:textId="7A0A9074" w:rsidR="00987E35" w:rsidRDefault="00987E35" w:rsidP="00987E35">
            <w:pPr>
              <w:rPr>
                <w:rFonts w:cs="Arial"/>
                <w:color w:val="000000"/>
                <w:szCs w:val="20"/>
                <w:lang w:eastAsia="en-GB"/>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F2AA1" w14:textId="3DDEBEBE" w:rsidR="00987E35" w:rsidRDefault="00987E35" w:rsidP="00987E35">
            <w:pPr>
              <w:rPr>
                <w:rFonts w:cs="Arial"/>
                <w:i/>
                <w:iCs/>
                <w:color w:val="000000"/>
                <w:szCs w:val="20"/>
                <w:lang w:eastAsia="en-GB"/>
              </w:rPr>
            </w:pPr>
            <w:r>
              <w:rPr>
                <w:rFonts w:cs="Arial"/>
                <w:i/>
                <w:iCs/>
                <w:color w:val="000000"/>
                <w:szCs w:val="20"/>
                <w:lang w:eastAsia="en-GB"/>
              </w:rPr>
              <w:t xml:space="preserve">Date of the most recent </w:t>
            </w:r>
            <w:r>
              <w:rPr>
                <w:rFonts w:cs="Arial"/>
                <w:i/>
                <w:iCs/>
                <w:szCs w:val="20"/>
                <w:lang w:eastAsia="en-GB"/>
              </w:rPr>
              <w:t>BMI</w:t>
            </w:r>
            <w:r w:rsidRPr="009171FF">
              <w:rPr>
                <w:rFonts w:cs="Arial"/>
                <w:i/>
                <w:iCs/>
                <w:szCs w:val="20"/>
                <w:lang w:eastAsia="en-GB"/>
              </w:rPr>
              <w:t xml:space="preserve"> record</w:t>
            </w:r>
            <w:r>
              <w:rPr>
                <w:rFonts w:cs="Arial"/>
                <w:i/>
                <w:iCs/>
                <w:szCs w:val="20"/>
                <w:lang w:eastAsia="en-GB"/>
              </w:rPr>
              <w:t>ing</w:t>
            </w:r>
            <w:r w:rsidRPr="009171FF">
              <w:rPr>
                <w:rFonts w:cs="Arial"/>
                <w:i/>
                <w:iCs/>
                <w:szCs w:val="20"/>
                <w:lang w:eastAsia="en-GB"/>
              </w:rPr>
              <w:t xml:space="preserve"> </w:t>
            </w:r>
            <w:r>
              <w:rPr>
                <w:rFonts w:cs="Arial"/>
                <w:i/>
                <w:iCs/>
                <w:color w:val="000000"/>
                <w:szCs w:val="20"/>
                <w:lang w:eastAsia="en-GB"/>
              </w:rPr>
              <w:t>in the 12 months leading up to and including the payment period end date.</w:t>
            </w:r>
          </w:p>
        </w:tc>
      </w:tr>
      <w:tr w:rsidR="00987E35" w:rsidRPr="00A950CF" w14:paraId="6C3C9FD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78BA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594E885" w14:textId="418B2F1E" w:rsidR="00987E35" w:rsidRPr="00911424" w:rsidRDefault="00987E35" w:rsidP="00987E35">
            <w:pPr>
              <w:pStyle w:val="Heading5"/>
              <w:keepNext w:val="0"/>
              <w:rPr>
                <w:b w:val="0"/>
                <w:color w:val="auto"/>
              </w:rPr>
            </w:pPr>
            <w:bookmarkStart w:id="484" w:name="_BMIVAL_DAT"/>
            <w:bookmarkStart w:id="485" w:name="_BMIVAL16_DAT"/>
            <w:bookmarkEnd w:id="484"/>
            <w:bookmarkEnd w:id="485"/>
            <w:r>
              <w:rPr>
                <w:b w:val="0"/>
                <w:color w:val="auto"/>
              </w:rPr>
              <w:t>BMIVAL16_DAT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91D45" w14:textId="15F00EF4" w:rsidR="00987E35" w:rsidRDefault="00DC7997" w:rsidP="00987E35">
            <w:hyperlink w:anchor="_BMIVAL_COD" w:history="1">
              <w:r w:rsidR="00987E35" w:rsidRPr="004F2052">
                <w:rPr>
                  <w:rStyle w:val="Hyperlink"/>
                </w:rPr>
                <w:t>BMIVAL_COD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F1FC2" w14:textId="3778C76C" w:rsidR="00987E35" w:rsidRDefault="00987E35" w:rsidP="00987E3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p w14:paraId="1ED4A993" w14:textId="487212EB" w:rsidR="00987E35" w:rsidRDefault="00987E35" w:rsidP="00987E35">
            <w:pPr>
              <w:rPr>
                <w:rFonts w:cs="Tahoma"/>
              </w:rPr>
            </w:pPr>
            <w:r w:rsidRPr="00CF5E90">
              <w:rPr>
                <w:rStyle w:val="Hyperlink"/>
                <w:rFonts w:asciiTheme="minorHAnsi" w:hAnsiTheme="minorHAnsi" w:cstheme="minorHAnsi"/>
                <w:color w:val="auto"/>
                <w:u w:val="none"/>
              </w:rPr>
              <w:t>Where associated value</w:t>
            </w:r>
            <w:r w:rsidRPr="00CF5E90">
              <w:rPr>
                <w:rStyle w:val="Hyperlink"/>
                <w:rFonts w:asciiTheme="minorHAnsi" w:hAnsiTheme="minorHAnsi" w:cstheme="minorHAnsi"/>
                <w:color w:val="auto"/>
              </w:rPr>
              <w:t xml:space="preserve"> </w:t>
            </w:r>
            <w:r w:rsidRPr="00944F14">
              <w:rPr>
                <w:rFonts w:cs="Arial"/>
                <w:szCs w:val="20"/>
                <w:lang w:eastAsia="en-GB"/>
              </w:rPr>
              <w:t>≠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A2725" w14:textId="5B4C991C" w:rsidR="00987E35" w:rsidRPr="009171FF" w:rsidRDefault="00987E35" w:rsidP="00987E35">
            <w:pPr>
              <w:rPr>
                <w:rFonts w:cs="Arial"/>
                <w:i/>
                <w:iCs/>
                <w:szCs w:val="20"/>
                <w:lang w:eastAsia="en-GB"/>
              </w:rPr>
            </w:pPr>
            <w:r>
              <w:rPr>
                <w:rFonts w:cs="Arial"/>
                <w:i/>
                <w:iCs/>
                <w:color w:val="000000"/>
                <w:szCs w:val="20"/>
                <w:lang w:eastAsia="en-GB"/>
              </w:rPr>
              <w:t>Date of the latest BMI code with an associated value recorded up to and including the achievement date.</w:t>
            </w:r>
          </w:p>
        </w:tc>
      </w:tr>
      <w:tr w:rsidR="00987E35" w:rsidRPr="00A950CF" w14:paraId="60CF76C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CA85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611E74A" w14:textId="72805790" w:rsidR="00987E35" w:rsidRPr="00911424" w:rsidRDefault="00987E35" w:rsidP="00987E35">
            <w:pPr>
              <w:pStyle w:val="Heading5"/>
              <w:keepNext w:val="0"/>
              <w:rPr>
                <w:b w:val="0"/>
                <w:color w:val="auto"/>
              </w:rPr>
            </w:pPr>
            <w:bookmarkStart w:id="486" w:name="_BMI16_VAL"/>
            <w:bookmarkStart w:id="487" w:name="_BMIVAL16_VAL"/>
            <w:bookmarkEnd w:id="486"/>
            <w:bookmarkEnd w:id="487"/>
            <w:r w:rsidRPr="00911424">
              <w:rPr>
                <w:b w:val="0"/>
                <w:color w:val="auto"/>
              </w:rPr>
              <w:t>BMI</w:t>
            </w:r>
            <w:r>
              <w:rPr>
                <w:b w:val="0"/>
                <w:color w:val="auto"/>
              </w:rPr>
              <w:t>VAL</w:t>
            </w:r>
            <w:r w:rsidRPr="00911424">
              <w:rPr>
                <w:b w:val="0"/>
                <w:color w:val="auto"/>
              </w:rPr>
              <w:t>16_VAL</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3071B" w14:textId="2E93C20A"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46F26" w14:textId="0089DF09" w:rsidR="00987E35" w:rsidRDefault="00987E35" w:rsidP="00987E35">
            <w:pPr>
              <w:rPr>
                <w:rFonts w:cs="Tahoma"/>
              </w:rPr>
            </w:pPr>
            <w:r>
              <w:rPr>
                <w:rFonts w:cs="Tahoma"/>
              </w:rPr>
              <w:t xml:space="preserve">Recorded on </w:t>
            </w:r>
            <w:hyperlink w:anchor="_BMIVAL16_DAT" w:history="1">
              <w:r w:rsidRPr="00DA4885">
                <w:rPr>
                  <w:rStyle w:val="Hyperlink"/>
                  <w:rFonts w:cs="Tahoma"/>
                </w:rPr>
                <w:t>BMIVAL16_DAT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78E491" w14:textId="72844BC5" w:rsidR="00987E35" w:rsidRDefault="00987E35" w:rsidP="00987E35">
            <w:pPr>
              <w:rPr>
                <w:rFonts w:cs="Arial"/>
                <w:i/>
                <w:iCs/>
                <w:color w:val="000000"/>
                <w:szCs w:val="20"/>
                <w:lang w:eastAsia="en-GB"/>
              </w:rPr>
            </w:pPr>
            <w:r w:rsidRPr="009171FF">
              <w:rPr>
                <w:rFonts w:cs="Arial"/>
                <w:i/>
                <w:iCs/>
                <w:szCs w:val="20"/>
                <w:lang w:eastAsia="en-GB"/>
              </w:rPr>
              <w:t xml:space="preserve">The </w:t>
            </w:r>
            <w:r>
              <w:rPr>
                <w:rFonts w:cs="Arial"/>
                <w:i/>
                <w:iCs/>
                <w:szCs w:val="20"/>
                <w:lang w:eastAsia="en-GB"/>
              </w:rPr>
              <w:t xml:space="preserve">value associated to the </w:t>
            </w:r>
            <w:r w:rsidRPr="009171FF">
              <w:rPr>
                <w:rFonts w:cs="Arial"/>
                <w:i/>
                <w:iCs/>
                <w:szCs w:val="20"/>
                <w:lang w:eastAsia="en-GB"/>
              </w:rPr>
              <w:t xml:space="preserve">most recent </w:t>
            </w:r>
            <w:r>
              <w:rPr>
                <w:rFonts w:cs="Arial"/>
                <w:i/>
                <w:iCs/>
                <w:szCs w:val="20"/>
                <w:lang w:eastAsia="en-GB"/>
              </w:rPr>
              <w:t>BMI</w:t>
            </w:r>
            <w:r w:rsidRPr="009171FF">
              <w:rPr>
                <w:rFonts w:cs="Arial"/>
                <w:i/>
                <w:iCs/>
                <w:szCs w:val="20"/>
                <w:lang w:eastAsia="en-GB"/>
              </w:rPr>
              <w:t xml:space="preserve"> record</w:t>
            </w:r>
            <w:r>
              <w:rPr>
                <w:rFonts w:cs="Arial"/>
                <w:i/>
                <w:iCs/>
                <w:szCs w:val="20"/>
                <w:lang w:eastAsia="en-GB"/>
              </w:rPr>
              <w:t>ing</w:t>
            </w:r>
            <w:r w:rsidRPr="009171FF">
              <w:rPr>
                <w:rFonts w:cs="Arial"/>
                <w:i/>
                <w:iCs/>
                <w:szCs w:val="20"/>
                <w:lang w:eastAsia="en-GB"/>
              </w:rPr>
              <w:t xml:space="preserve"> up to and including the achievement date.</w:t>
            </w:r>
          </w:p>
        </w:tc>
      </w:tr>
      <w:tr w:rsidR="00987E35" w:rsidRPr="00A950CF" w14:paraId="2E6DEAA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123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F9568E0" w14:textId="4C87DF20" w:rsidR="00987E35" w:rsidRPr="009171FF" w:rsidRDefault="00987E35" w:rsidP="00987E35">
            <w:pPr>
              <w:pStyle w:val="Heading5"/>
              <w:keepNext w:val="0"/>
              <w:rPr>
                <w:b w:val="0"/>
                <w:color w:val="auto"/>
              </w:rPr>
            </w:pPr>
            <w:bookmarkStart w:id="488" w:name="_ALC16_DAT"/>
            <w:bookmarkStart w:id="489" w:name="ALC5_DAT"/>
            <w:bookmarkEnd w:id="488"/>
            <w:r w:rsidRPr="00911424">
              <w:rPr>
                <w:b w:val="0"/>
                <w:color w:val="auto"/>
              </w:rPr>
              <w:t>ALC16_DAT</w:t>
            </w:r>
            <w:bookmarkEnd w:id="489"/>
          </w:p>
        </w:tc>
        <w:bookmarkStart w:id="490" w:name="ALC_COD"/>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52940" w14:textId="3C4DA472" w:rsidR="00987E35" w:rsidRDefault="00987E35" w:rsidP="00987E35">
            <w:r>
              <w:fldChar w:fldCharType="begin"/>
            </w:r>
            <w:r>
              <w:instrText>HYPERLINK  \l "_ALC_COD_1"</w:instrText>
            </w:r>
            <w:r>
              <w:fldChar w:fldCharType="separate"/>
            </w:r>
            <w:r w:rsidRPr="00CF6511">
              <w:rPr>
                <w:rStyle w:val="Hyperlink"/>
              </w:rPr>
              <w:t>ALC_COD</w:t>
            </w:r>
            <w:r>
              <w:fldChar w:fldCharType="end"/>
            </w:r>
            <w:bookmarkEnd w:id="490"/>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698D5" w14:textId="3E6D3F5E"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3F6C563D" w14:textId="724EC68F" w:rsidR="00987E35" w:rsidRPr="009171FF"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3541C5" w14:textId="468A6C8C" w:rsidR="00987E35" w:rsidRPr="009171FF" w:rsidRDefault="00987E35" w:rsidP="00987E35">
            <w:pPr>
              <w:rPr>
                <w:rFonts w:cs="Arial"/>
                <w:i/>
                <w:iCs/>
                <w:szCs w:val="20"/>
                <w:lang w:eastAsia="en-GB"/>
              </w:rPr>
            </w:pPr>
            <w:r>
              <w:rPr>
                <w:rFonts w:cs="Arial"/>
                <w:i/>
                <w:iCs/>
                <w:color w:val="000000"/>
                <w:szCs w:val="20"/>
                <w:lang w:eastAsia="en-GB"/>
              </w:rPr>
              <w:t>The date of the most recent alcohol consumption screening recorded in the 12 months leading up to and including the payment period end date.</w:t>
            </w:r>
          </w:p>
        </w:tc>
      </w:tr>
      <w:tr w:rsidR="00987E35" w:rsidRPr="00A950CF" w14:paraId="2E3FA6C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94C9"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2879B4A" w14:textId="346FBDC0" w:rsidR="00987E35" w:rsidRPr="009171FF" w:rsidRDefault="00987E35" w:rsidP="00987E35">
            <w:pPr>
              <w:pStyle w:val="Heading5"/>
              <w:keepNext w:val="0"/>
              <w:rPr>
                <w:b w:val="0"/>
                <w:color w:val="auto"/>
              </w:rPr>
            </w:pPr>
            <w:bookmarkStart w:id="491" w:name="CHOL2_DAT"/>
            <w:r w:rsidRPr="00911424">
              <w:rPr>
                <w:b w:val="0"/>
                <w:color w:val="auto"/>
              </w:rPr>
              <w:t>CHOL2_DAT</w:t>
            </w:r>
            <w:bookmarkEnd w:id="49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D4F89" w14:textId="542A9D5C" w:rsidR="00987E35" w:rsidRDefault="00DC7997" w:rsidP="00987E35">
            <w:hyperlink w:anchor="_CHOL2_COD_2" w:history="1">
              <w:r w:rsidR="00987E35" w:rsidRPr="00E74D18">
                <w:rPr>
                  <w:rStyle w:val="Hyperlink"/>
                </w:rPr>
                <w:t>CHOL2_COD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0F298" w14:textId="666D9F2A"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277110" w14:textId="168005B2" w:rsidR="00987E35" w:rsidRPr="009171FF" w:rsidRDefault="00987E35" w:rsidP="00987E35">
            <w:pPr>
              <w:rPr>
                <w:rFonts w:cs="Arial"/>
                <w:i/>
                <w:iCs/>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codes with a value</w:t>
            </w:r>
            <w:r>
              <w:rPr>
                <w:rFonts w:cs="Arial"/>
                <w:i/>
                <w:iCs/>
                <w:color w:val="000000"/>
                <w:szCs w:val="20"/>
                <w:lang w:eastAsia="en-GB"/>
              </w:rPr>
              <w:t xml:space="preserve"> up to and including the achievement date.</w:t>
            </w:r>
          </w:p>
        </w:tc>
      </w:tr>
      <w:tr w:rsidR="00987E35" w:rsidRPr="00A950CF" w14:paraId="29278D5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37C69"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2D8AD99" w14:textId="1D12AAB3" w:rsidR="00987E35" w:rsidRPr="009171FF" w:rsidRDefault="00987E35" w:rsidP="00987E35">
            <w:pPr>
              <w:pStyle w:val="Heading5"/>
              <w:keepNext w:val="0"/>
              <w:rPr>
                <w:b w:val="0"/>
                <w:color w:val="auto"/>
              </w:rPr>
            </w:pPr>
            <w:bookmarkStart w:id="492" w:name="HDLCCHOL_DAT"/>
            <w:r w:rsidRPr="00911424">
              <w:rPr>
                <w:b w:val="0"/>
                <w:color w:val="auto"/>
              </w:rPr>
              <w:t>HDLCCHOL_DAT</w:t>
            </w:r>
            <w:bookmarkEnd w:id="49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89E2D" w14:textId="13F66E39" w:rsidR="00987E35" w:rsidRDefault="00DC7997" w:rsidP="00987E35">
            <w:hyperlink w:anchor="_HDLCCHOL_COD_1" w:history="1">
              <w:r w:rsidR="00987E35" w:rsidRPr="00E74D18">
                <w:rPr>
                  <w:rStyle w:val="Hyperlink"/>
                </w:rPr>
                <w:t>HDLCCHOL_COD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8E4C9" w14:textId="548B0431"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DDD4F4" w14:textId="742CB7D8" w:rsidR="00987E35" w:rsidRPr="009171FF" w:rsidRDefault="00987E35" w:rsidP="00987E35">
            <w:pPr>
              <w:rPr>
                <w:rFonts w:cs="Arial"/>
                <w:i/>
                <w:iCs/>
                <w:szCs w:val="20"/>
                <w:lang w:eastAsia="en-GB"/>
              </w:rPr>
            </w:pPr>
            <w:r>
              <w:rPr>
                <w:rFonts w:cs="Arial"/>
                <w:i/>
                <w:iCs/>
                <w:color w:val="000000"/>
                <w:szCs w:val="20"/>
                <w:lang w:eastAsia="en-GB"/>
              </w:rPr>
              <w:t>Date of the most recently recorded h</w:t>
            </w:r>
            <w:r w:rsidRPr="006F23D5">
              <w:rPr>
                <w:rFonts w:cs="Arial"/>
                <w:i/>
                <w:iCs/>
                <w:color w:val="000000"/>
                <w:szCs w:val="20"/>
                <w:lang w:eastAsia="en-GB"/>
              </w:rPr>
              <w:t xml:space="preserve">igh density lipoprotein (HDL) cholesterol test result </w:t>
            </w:r>
            <w:r>
              <w:rPr>
                <w:rFonts w:cs="Arial"/>
                <w:i/>
                <w:iCs/>
                <w:color w:val="000000"/>
                <w:szCs w:val="20"/>
                <w:lang w:eastAsia="en-GB"/>
              </w:rPr>
              <w:t>up to and including the achievement date.</w:t>
            </w:r>
          </w:p>
        </w:tc>
      </w:tr>
      <w:tr w:rsidR="00987E35" w:rsidRPr="00A950CF" w14:paraId="4E9C17F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9160A"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F1F45F0" w14:textId="316260DE" w:rsidR="00987E35" w:rsidRPr="00911424" w:rsidRDefault="00987E35" w:rsidP="00987E35">
            <w:pPr>
              <w:pStyle w:val="Heading5"/>
              <w:keepNext w:val="0"/>
              <w:rPr>
                <w:b w:val="0"/>
                <w:color w:val="auto"/>
              </w:rPr>
            </w:pPr>
            <w:bookmarkStart w:id="493" w:name="_LSMOK_DAT_1"/>
            <w:bookmarkStart w:id="494" w:name="_LSMOK_DAT"/>
            <w:bookmarkEnd w:id="493"/>
            <w:bookmarkEnd w:id="494"/>
            <w:r w:rsidRPr="00911424">
              <w:rPr>
                <w:b w:val="0"/>
                <w:color w:val="auto"/>
              </w:rPr>
              <w:t>LSMOK_DAT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AECE4" w14:textId="262B0396" w:rsidR="00987E35" w:rsidRDefault="00DC7997" w:rsidP="00987E35">
            <w:hyperlink w:anchor="_LSMOK_COD" w:history="1">
              <w:r w:rsidR="00987E35" w:rsidRPr="00503BFD">
                <w:rPr>
                  <w:rStyle w:val="Hyperlink"/>
                  <w:rFonts w:asciiTheme="minorHAnsi" w:hAnsiTheme="minorHAnsi" w:cstheme="minorHAnsi"/>
                  <w:szCs w:val="20"/>
                  <w:lang w:eastAsia="en-GB"/>
                </w:rPr>
                <w:t>LSMOK_COD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EC576" w14:textId="5B354A49" w:rsidR="00987E35" w:rsidRPr="00503BFD" w:rsidRDefault="00987E35" w:rsidP="00987E35">
            <w:pPr>
              <w:rPr>
                <w:rFonts w:asciiTheme="minorHAnsi" w:hAnsiTheme="minorHAnsi" w:cstheme="minorHAnsi"/>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1A2983" w14:textId="266FC696" w:rsidR="00987E35" w:rsidRDefault="00987E35" w:rsidP="00987E35">
            <w:pPr>
              <w:rPr>
                <w:rFonts w:cs="Arial"/>
                <w:i/>
                <w:iCs/>
                <w:color w:val="000000"/>
                <w:szCs w:val="20"/>
                <w:lang w:eastAsia="en-GB"/>
              </w:rPr>
            </w:pPr>
            <w:r>
              <w:rPr>
                <w:rFonts w:cs="Arial"/>
                <w:i/>
                <w:iCs/>
                <w:color w:val="000000"/>
                <w:szCs w:val="20"/>
                <w:lang w:eastAsia="en-GB"/>
              </w:rPr>
              <w:t>Date of the most recent ‘smoker’ smoking habit code recorded up to and including the achievement date.</w:t>
            </w:r>
          </w:p>
        </w:tc>
      </w:tr>
      <w:tr w:rsidR="00987E35" w:rsidRPr="00A950CF" w14:paraId="07923DD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7DBC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377EEA9" w14:textId="783D6442" w:rsidR="00987E35" w:rsidRPr="009171FF" w:rsidRDefault="00987E35" w:rsidP="00987E35">
            <w:pPr>
              <w:pStyle w:val="Heading5"/>
              <w:keepNext w:val="0"/>
              <w:rPr>
                <w:b w:val="0"/>
                <w:color w:val="auto"/>
              </w:rPr>
            </w:pPr>
            <w:bookmarkStart w:id="495" w:name="LDLCCHOL_DAT"/>
            <w:r w:rsidRPr="00911424">
              <w:rPr>
                <w:b w:val="0"/>
                <w:color w:val="auto"/>
              </w:rPr>
              <w:t>LDLCCHOL_DAT</w:t>
            </w:r>
            <w:bookmarkEnd w:id="49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BA328" w14:textId="4E58AE3F" w:rsidR="00987E35" w:rsidRDefault="00DC7997" w:rsidP="00987E35">
            <w:hyperlink w:anchor="_LDLCCHOL_COD_2" w:history="1">
              <w:r w:rsidR="00987E35" w:rsidRPr="00E74D18">
                <w:rPr>
                  <w:rStyle w:val="Hyperlink"/>
                </w:rPr>
                <w:t>LDLCCHOL_COD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F2699"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F8992C" w14:textId="77777777" w:rsidR="00987E35" w:rsidRPr="009171FF" w:rsidRDefault="00987E35" w:rsidP="00987E35">
            <w:pPr>
              <w:rPr>
                <w:rFonts w:cs="Arial"/>
                <w:i/>
                <w:iCs/>
                <w:szCs w:val="20"/>
                <w:lang w:eastAsia="en-GB"/>
              </w:rPr>
            </w:pPr>
            <w:r>
              <w:rPr>
                <w:rFonts w:cs="Arial"/>
                <w:i/>
                <w:iCs/>
                <w:color w:val="000000"/>
                <w:szCs w:val="20"/>
                <w:lang w:eastAsia="en-GB"/>
              </w:rPr>
              <w:t>Date of the most recently recorded l</w:t>
            </w:r>
            <w:r w:rsidRPr="006F23D5">
              <w:rPr>
                <w:rFonts w:cs="Arial"/>
                <w:i/>
                <w:iCs/>
                <w:color w:val="000000"/>
                <w:szCs w:val="20"/>
                <w:lang w:eastAsia="en-GB"/>
              </w:rPr>
              <w:t>ow density lipoprotein (LDL) cholesterol test result</w:t>
            </w:r>
            <w:r>
              <w:rPr>
                <w:rFonts w:cs="Arial"/>
                <w:i/>
                <w:iCs/>
                <w:color w:val="000000"/>
                <w:szCs w:val="20"/>
                <w:lang w:eastAsia="en-GB"/>
              </w:rPr>
              <w:t xml:space="preserve"> up to and including the achievement date.</w:t>
            </w:r>
          </w:p>
        </w:tc>
      </w:tr>
      <w:tr w:rsidR="00987E35" w:rsidRPr="00A950CF" w14:paraId="534DE41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8DB7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0A74935" w14:textId="11CE13E2" w:rsidR="00987E35" w:rsidRPr="009171FF" w:rsidRDefault="00987E35" w:rsidP="00987E35">
            <w:pPr>
              <w:pStyle w:val="Heading5"/>
              <w:keepNext w:val="0"/>
              <w:rPr>
                <w:b w:val="0"/>
                <w:color w:val="auto"/>
              </w:rPr>
            </w:pPr>
            <w:bookmarkStart w:id="496" w:name="NONHDLCCHOL_DAT"/>
            <w:r w:rsidRPr="00911424">
              <w:rPr>
                <w:b w:val="0"/>
                <w:color w:val="auto"/>
              </w:rPr>
              <w:t>NONHDLCCHOL_DAT</w:t>
            </w:r>
            <w:bookmarkEnd w:id="49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03C4F" w14:textId="5087AC41" w:rsidR="00987E35" w:rsidRDefault="00DC7997" w:rsidP="00987E35">
            <w:hyperlink w:anchor="_NONHDLCCHOL_COD" w:history="1">
              <w:r w:rsidR="00987E35" w:rsidRPr="00E74D18">
                <w:rPr>
                  <w:rStyle w:val="Hyperlink"/>
                </w:rPr>
                <w:t>NONHDLCCHOL_COD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69C88"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AFF4BB" w14:textId="77777777" w:rsidR="00987E35" w:rsidRPr="009171FF" w:rsidRDefault="00987E35" w:rsidP="00987E35">
            <w:pPr>
              <w:rPr>
                <w:rFonts w:cs="Arial"/>
                <w:i/>
                <w:iCs/>
                <w:szCs w:val="20"/>
                <w:lang w:eastAsia="en-GB"/>
              </w:rPr>
            </w:pPr>
            <w:r>
              <w:rPr>
                <w:rFonts w:cs="Arial"/>
                <w:i/>
                <w:iCs/>
                <w:color w:val="000000"/>
                <w:szCs w:val="20"/>
                <w:lang w:eastAsia="en-GB"/>
              </w:rPr>
              <w:t>Date of the most recently recorded n</w:t>
            </w:r>
            <w:r w:rsidRPr="006F23D5">
              <w:rPr>
                <w:rFonts w:cs="Arial"/>
                <w:i/>
                <w:iCs/>
                <w:color w:val="000000"/>
                <w:szCs w:val="20"/>
                <w:lang w:eastAsia="en-GB"/>
              </w:rPr>
              <w:t>on-</w:t>
            </w:r>
            <w:proofErr w:type="gramStart"/>
            <w:r w:rsidRPr="006F23D5">
              <w:rPr>
                <w:rFonts w:cs="Arial"/>
                <w:i/>
                <w:iCs/>
                <w:color w:val="000000"/>
                <w:szCs w:val="20"/>
                <w:lang w:eastAsia="en-GB"/>
              </w:rPr>
              <w:t>high density</w:t>
            </w:r>
            <w:proofErr w:type="gramEnd"/>
            <w:r w:rsidRPr="006F23D5">
              <w:rPr>
                <w:rFonts w:cs="Arial"/>
                <w:i/>
                <w:iCs/>
                <w:color w:val="000000"/>
                <w:szCs w:val="20"/>
                <w:lang w:eastAsia="en-GB"/>
              </w:rPr>
              <w:t xml:space="preserve"> lipoprotein (Non-HDL) cholesterol test result </w:t>
            </w:r>
            <w:r>
              <w:rPr>
                <w:rFonts w:cs="Arial"/>
                <w:i/>
                <w:iCs/>
                <w:color w:val="000000"/>
                <w:szCs w:val="20"/>
                <w:lang w:eastAsia="en-GB"/>
              </w:rPr>
              <w:t>up to and including the achievement date.</w:t>
            </w:r>
          </w:p>
        </w:tc>
      </w:tr>
      <w:tr w:rsidR="00987E35" w:rsidRPr="00A950CF" w14:paraId="10534DD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C964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22E14A9" w14:textId="7612E331" w:rsidR="00987E35" w:rsidRPr="009171FF" w:rsidRDefault="00987E35" w:rsidP="00987E35">
            <w:pPr>
              <w:pStyle w:val="Heading5"/>
              <w:keepNext w:val="0"/>
              <w:rPr>
                <w:b w:val="0"/>
                <w:color w:val="auto"/>
              </w:rPr>
            </w:pPr>
            <w:bookmarkStart w:id="497" w:name="NONVALCHOL_DAT"/>
            <w:r w:rsidRPr="00911424">
              <w:rPr>
                <w:b w:val="0"/>
                <w:color w:val="auto"/>
              </w:rPr>
              <w:t>NONVALCHOL_DAT</w:t>
            </w:r>
            <w:bookmarkEnd w:id="49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B5C67" w14:textId="6F55611F" w:rsidR="00987E35" w:rsidRDefault="00DC7997" w:rsidP="00987E35">
            <w:hyperlink w:anchor="_NONVALCHOL_COD_1" w:history="1">
              <w:r w:rsidR="00987E35" w:rsidRPr="00E74D18">
                <w:rPr>
                  <w:rStyle w:val="Hyperlink"/>
                </w:rPr>
                <w:t>NONVALCHOL_COD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4C06B"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6C361" w14:textId="77777777" w:rsidR="00987E35" w:rsidRPr="009171FF" w:rsidRDefault="00987E35" w:rsidP="00987E35">
            <w:pPr>
              <w:rPr>
                <w:rFonts w:cs="Arial"/>
                <w:i/>
                <w:iCs/>
                <w:szCs w:val="20"/>
                <w:lang w:eastAsia="en-GB"/>
              </w:rPr>
            </w:pPr>
            <w:r>
              <w:rPr>
                <w:rFonts w:cs="Arial"/>
                <w:i/>
                <w:iCs/>
                <w:color w:val="000000"/>
                <w:szCs w:val="20"/>
                <w:lang w:eastAsia="en-GB"/>
              </w:rPr>
              <w:t>Date of the most recently recorded c</w:t>
            </w:r>
            <w:r w:rsidRPr="006F23D5">
              <w:rPr>
                <w:rFonts w:cs="Arial"/>
                <w:i/>
                <w:iCs/>
                <w:color w:val="000000"/>
                <w:szCs w:val="20"/>
                <w:lang w:eastAsia="en-GB"/>
              </w:rPr>
              <w:t>holesterol code without a value</w:t>
            </w:r>
            <w:r>
              <w:rPr>
                <w:rFonts w:cs="Arial"/>
                <w:i/>
                <w:iCs/>
                <w:color w:val="000000"/>
                <w:szCs w:val="20"/>
                <w:lang w:eastAsia="en-GB"/>
              </w:rPr>
              <w:t xml:space="preserve"> up to and including the achievement date.</w:t>
            </w:r>
          </w:p>
        </w:tc>
      </w:tr>
      <w:tr w:rsidR="00987E35" w:rsidRPr="00A950CF" w14:paraId="3EBE202B"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23968"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CE10419" w14:textId="3CD5BB92" w:rsidR="00987E35" w:rsidRPr="009171FF" w:rsidRDefault="00987E35" w:rsidP="00987E35">
            <w:pPr>
              <w:pStyle w:val="Heading5"/>
              <w:keepNext w:val="0"/>
              <w:rPr>
                <w:b w:val="0"/>
                <w:color w:val="auto"/>
              </w:rPr>
            </w:pPr>
            <w:bookmarkStart w:id="498" w:name="TCHOLHDL_DAT"/>
            <w:r w:rsidRPr="00911424">
              <w:rPr>
                <w:b w:val="0"/>
                <w:color w:val="auto"/>
              </w:rPr>
              <w:t>TCHOLHDL_DAT</w:t>
            </w:r>
            <w:bookmarkEnd w:id="49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73190" w14:textId="63912A38" w:rsidR="00987E35" w:rsidRDefault="00DC7997" w:rsidP="00987E35">
            <w:hyperlink w:anchor="_TCHOLHDL_COD_1" w:history="1">
              <w:r w:rsidR="00987E35" w:rsidRPr="00E74D18">
                <w:rPr>
                  <w:rStyle w:val="Hyperlink"/>
                </w:rPr>
                <w:t>TCHOLHDL_COD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52C2B"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DC32B4" w14:textId="77777777" w:rsidR="00987E35" w:rsidRPr="009171FF" w:rsidRDefault="00987E35" w:rsidP="00987E35">
            <w:pPr>
              <w:rPr>
                <w:rFonts w:cs="Arial"/>
                <w:i/>
                <w:iCs/>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high-density lipoprotein (HDL) code</w:t>
            </w:r>
            <w:r>
              <w:rPr>
                <w:rFonts w:cs="Arial"/>
                <w:i/>
                <w:iCs/>
                <w:color w:val="000000"/>
                <w:szCs w:val="20"/>
                <w:lang w:eastAsia="en-GB"/>
              </w:rPr>
              <w:t xml:space="preserve"> up to and including the achievement date.</w:t>
            </w:r>
          </w:p>
        </w:tc>
      </w:tr>
      <w:tr w:rsidR="00987E35" w:rsidRPr="00A950CF" w14:paraId="1B05D4D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20F5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66432D0" w14:textId="03ABDCC7" w:rsidR="00987E35" w:rsidRPr="009171FF" w:rsidRDefault="00987E35" w:rsidP="00987E35">
            <w:pPr>
              <w:pStyle w:val="Heading5"/>
              <w:keepNext w:val="0"/>
              <w:rPr>
                <w:b w:val="0"/>
                <w:color w:val="auto"/>
              </w:rPr>
            </w:pPr>
            <w:bookmarkStart w:id="499" w:name="TRIGLYC_DAT"/>
            <w:r w:rsidRPr="00911424">
              <w:rPr>
                <w:b w:val="0"/>
                <w:color w:val="auto"/>
              </w:rPr>
              <w:t>TRIGLYC_DAT</w:t>
            </w:r>
            <w:bookmarkEnd w:id="49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08BD" w14:textId="610BF993" w:rsidR="00987E35" w:rsidRDefault="00DC7997" w:rsidP="00987E35">
            <w:hyperlink w:anchor="_TRIGLYC_COD_1" w:history="1">
              <w:r w:rsidR="00987E35" w:rsidRPr="00E74D18">
                <w:rPr>
                  <w:rStyle w:val="Hyperlink"/>
                </w:rPr>
                <w:t>TRIGLYC_COD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216D2"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2602B" w14:textId="77777777" w:rsidR="00987E35" w:rsidRPr="009171FF" w:rsidRDefault="00987E35" w:rsidP="00987E35">
            <w:pPr>
              <w:rPr>
                <w:rFonts w:cs="Arial"/>
                <w:i/>
                <w:iCs/>
                <w:szCs w:val="20"/>
                <w:lang w:eastAsia="en-GB"/>
              </w:rPr>
            </w:pPr>
            <w:r>
              <w:rPr>
                <w:rFonts w:cs="Arial"/>
                <w:i/>
                <w:iCs/>
                <w:color w:val="000000"/>
                <w:szCs w:val="20"/>
                <w:lang w:eastAsia="en-GB"/>
              </w:rPr>
              <w:t xml:space="preserve">Date of the most recently recorded </w:t>
            </w:r>
            <w:r w:rsidRPr="006F23D5">
              <w:rPr>
                <w:rFonts w:cs="Arial"/>
                <w:i/>
                <w:iCs/>
                <w:color w:val="000000"/>
                <w:szCs w:val="20"/>
                <w:lang w:eastAsia="en-GB"/>
              </w:rPr>
              <w:t>Triglyceride test result code</w:t>
            </w:r>
            <w:r>
              <w:rPr>
                <w:rFonts w:cs="Arial"/>
                <w:i/>
                <w:iCs/>
                <w:color w:val="000000"/>
                <w:szCs w:val="20"/>
                <w:lang w:eastAsia="en-GB"/>
              </w:rPr>
              <w:t xml:space="preserve"> up to and including the achievement date.</w:t>
            </w:r>
          </w:p>
        </w:tc>
      </w:tr>
      <w:tr w:rsidR="00987E35" w:rsidRPr="00A950CF" w14:paraId="3D0931A7"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F559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7C349CA" w14:textId="0BFFE631" w:rsidR="00987E35" w:rsidRPr="009171FF" w:rsidRDefault="00987E35" w:rsidP="00987E35">
            <w:pPr>
              <w:pStyle w:val="Heading5"/>
              <w:keepNext w:val="0"/>
              <w:rPr>
                <w:b w:val="0"/>
                <w:color w:val="auto"/>
              </w:rPr>
            </w:pPr>
            <w:bookmarkStart w:id="500" w:name="_LIPIDPRO_DAT"/>
            <w:bookmarkStart w:id="501" w:name="LIPIDPRO_DAT"/>
            <w:bookmarkEnd w:id="500"/>
            <w:r w:rsidRPr="00911424">
              <w:rPr>
                <w:b w:val="0"/>
                <w:color w:val="auto"/>
              </w:rPr>
              <w:t>LIPIDPRO_DAT</w:t>
            </w:r>
            <w:bookmarkEnd w:id="50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F28C3E" w14:textId="13A0BE65"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4D3B4" w14:textId="7777777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 (</w:t>
            </w:r>
          </w:p>
          <w:p w14:paraId="6C2A5DE8" w14:textId="4F70F130" w:rsidR="00987E35" w:rsidRDefault="00DC7997" w:rsidP="00987E35">
            <w:pPr>
              <w:rPr>
                <w:rFonts w:asciiTheme="minorHAnsi" w:hAnsiTheme="minorHAnsi" w:cstheme="minorHAnsi"/>
                <w:color w:val="000000"/>
                <w:szCs w:val="20"/>
                <w:lang w:eastAsia="en-GB"/>
              </w:rPr>
            </w:pPr>
            <w:hyperlink w:anchor="CHOL2_DAT" w:history="1">
              <w:r w:rsidR="00987E35" w:rsidRPr="00E74D18">
                <w:rPr>
                  <w:rStyle w:val="Hyperlink"/>
                  <w:rFonts w:asciiTheme="minorHAnsi" w:hAnsiTheme="minorHAnsi" w:cstheme="minorHAnsi"/>
                  <w:szCs w:val="20"/>
                  <w:lang w:eastAsia="en-GB"/>
                </w:rPr>
                <w:t>CHOL2_DAT</w:t>
              </w:r>
            </w:hyperlink>
            <w:r w:rsidR="00987E35">
              <w:rPr>
                <w:rFonts w:asciiTheme="minorHAnsi" w:hAnsiTheme="minorHAnsi" w:cstheme="minorHAnsi"/>
                <w:color w:val="000000"/>
                <w:szCs w:val="20"/>
                <w:lang w:eastAsia="en-GB"/>
              </w:rPr>
              <w:t>,</w:t>
            </w:r>
          </w:p>
          <w:p w14:paraId="30616BFE" w14:textId="6CC694CC" w:rsidR="00987E35" w:rsidRDefault="00DC7997" w:rsidP="00987E35">
            <w:pPr>
              <w:rPr>
                <w:rFonts w:asciiTheme="minorHAnsi" w:hAnsiTheme="minorHAnsi" w:cstheme="minorHAnsi"/>
                <w:color w:val="000000"/>
                <w:szCs w:val="20"/>
                <w:lang w:eastAsia="en-GB"/>
              </w:rPr>
            </w:pPr>
            <w:hyperlink w:anchor="HDLCCHOL_DAT" w:history="1">
              <w:r w:rsidR="00987E35" w:rsidRPr="00E74D18">
                <w:rPr>
                  <w:rStyle w:val="Hyperlink"/>
                  <w:rFonts w:asciiTheme="minorHAnsi" w:hAnsiTheme="minorHAnsi" w:cstheme="minorHAnsi"/>
                  <w:szCs w:val="20"/>
                  <w:lang w:eastAsia="en-GB"/>
                </w:rPr>
                <w:t>HDLCCHOL_DAT</w:t>
              </w:r>
            </w:hyperlink>
            <w:r w:rsidR="00987E35">
              <w:rPr>
                <w:rFonts w:asciiTheme="minorHAnsi" w:hAnsiTheme="minorHAnsi" w:cstheme="minorHAnsi"/>
                <w:color w:val="000000"/>
                <w:szCs w:val="20"/>
                <w:lang w:eastAsia="en-GB"/>
              </w:rPr>
              <w:t>,</w:t>
            </w:r>
          </w:p>
          <w:p w14:paraId="2478B988" w14:textId="45536C8F" w:rsidR="00987E35" w:rsidRDefault="00DC7997" w:rsidP="00987E35">
            <w:pPr>
              <w:rPr>
                <w:rFonts w:asciiTheme="minorHAnsi" w:hAnsiTheme="minorHAnsi" w:cstheme="minorHAnsi"/>
                <w:color w:val="000000"/>
                <w:szCs w:val="20"/>
                <w:lang w:eastAsia="en-GB"/>
              </w:rPr>
            </w:pPr>
            <w:hyperlink w:anchor="LDLCCHOL_DAT" w:history="1">
              <w:r w:rsidR="00987E35" w:rsidRPr="00E74D18">
                <w:rPr>
                  <w:rStyle w:val="Hyperlink"/>
                  <w:rFonts w:asciiTheme="minorHAnsi" w:hAnsiTheme="minorHAnsi" w:cstheme="minorHAnsi"/>
                  <w:szCs w:val="20"/>
                  <w:lang w:eastAsia="en-GB"/>
                </w:rPr>
                <w:t>LDLCCHOL_DAT</w:t>
              </w:r>
            </w:hyperlink>
            <w:r w:rsidR="00987E35">
              <w:rPr>
                <w:rFonts w:asciiTheme="minorHAnsi" w:hAnsiTheme="minorHAnsi" w:cstheme="minorHAnsi"/>
                <w:color w:val="000000"/>
                <w:szCs w:val="20"/>
                <w:lang w:eastAsia="en-GB"/>
              </w:rPr>
              <w:t>,</w:t>
            </w:r>
          </w:p>
          <w:p w14:paraId="46724A1B" w14:textId="7B99E3BE" w:rsidR="00987E35" w:rsidRDefault="00DC7997" w:rsidP="00987E35">
            <w:pPr>
              <w:rPr>
                <w:rFonts w:asciiTheme="minorHAnsi" w:hAnsiTheme="minorHAnsi" w:cstheme="minorHAnsi"/>
                <w:color w:val="000000"/>
                <w:szCs w:val="20"/>
                <w:lang w:eastAsia="en-GB"/>
              </w:rPr>
            </w:pPr>
            <w:hyperlink w:anchor="NONHDLCCHOL_DAT" w:history="1">
              <w:r w:rsidR="00987E35" w:rsidRPr="00E74D18">
                <w:rPr>
                  <w:rStyle w:val="Hyperlink"/>
                  <w:rFonts w:asciiTheme="minorHAnsi" w:hAnsiTheme="minorHAnsi" w:cstheme="minorHAnsi"/>
                  <w:szCs w:val="20"/>
                  <w:lang w:eastAsia="en-GB"/>
                </w:rPr>
                <w:t>NONHDLCCHOL_DAT</w:t>
              </w:r>
            </w:hyperlink>
            <w:r w:rsidR="00987E35">
              <w:rPr>
                <w:rFonts w:asciiTheme="minorHAnsi" w:hAnsiTheme="minorHAnsi" w:cstheme="minorHAnsi"/>
                <w:color w:val="000000"/>
                <w:szCs w:val="20"/>
                <w:lang w:eastAsia="en-GB"/>
              </w:rPr>
              <w:t>,</w:t>
            </w:r>
          </w:p>
          <w:p w14:paraId="2991D463" w14:textId="11DD7052" w:rsidR="00987E35" w:rsidRDefault="00DC7997" w:rsidP="00987E35">
            <w:pPr>
              <w:rPr>
                <w:rFonts w:asciiTheme="minorHAnsi" w:hAnsiTheme="minorHAnsi" w:cstheme="minorHAnsi"/>
                <w:color w:val="000000"/>
                <w:szCs w:val="20"/>
                <w:lang w:eastAsia="en-GB"/>
              </w:rPr>
            </w:pPr>
            <w:hyperlink w:anchor="NONVALCHOL_DAT" w:history="1">
              <w:r w:rsidR="00987E35" w:rsidRPr="00E74D18">
                <w:rPr>
                  <w:rStyle w:val="Hyperlink"/>
                  <w:rFonts w:asciiTheme="minorHAnsi" w:hAnsiTheme="minorHAnsi" w:cstheme="minorHAnsi"/>
                  <w:szCs w:val="20"/>
                  <w:lang w:eastAsia="en-GB"/>
                </w:rPr>
                <w:t>NONVALCHOL_DAT</w:t>
              </w:r>
            </w:hyperlink>
            <w:r w:rsidR="00987E35">
              <w:rPr>
                <w:rFonts w:asciiTheme="minorHAnsi" w:hAnsiTheme="minorHAnsi" w:cstheme="minorHAnsi"/>
                <w:color w:val="000000"/>
                <w:szCs w:val="20"/>
                <w:lang w:eastAsia="en-GB"/>
              </w:rPr>
              <w:t>,</w:t>
            </w:r>
          </w:p>
          <w:p w14:paraId="5A8DA6FD" w14:textId="71B886C8" w:rsidR="00987E35" w:rsidRDefault="00DC7997" w:rsidP="00987E35">
            <w:pPr>
              <w:rPr>
                <w:rFonts w:asciiTheme="minorHAnsi" w:hAnsiTheme="minorHAnsi" w:cstheme="minorHAnsi"/>
                <w:color w:val="000000"/>
                <w:szCs w:val="20"/>
                <w:lang w:eastAsia="en-GB"/>
              </w:rPr>
            </w:pPr>
            <w:hyperlink w:anchor="TCHOLHDL_DAT" w:history="1">
              <w:r w:rsidR="00987E35" w:rsidRPr="00E74D18">
                <w:rPr>
                  <w:rStyle w:val="Hyperlink"/>
                  <w:rFonts w:asciiTheme="minorHAnsi" w:hAnsiTheme="minorHAnsi" w:cstheme="minorHAnsi"/>
                  <w:szCs w:val="20"/>
                  <w:lang w:eastAsia="en-GB"/>
                </w:rPr>
                <w:t>TCHOLHDL_DAT</w:t>
              </w:r>
            </w:hyperlink>
            <w:r w:rsidR="00987E35">
              <w:rPr>
                <w:rFonts w:asciiTheme="minorHAnsi" w:hAnsiTheme="minorHAnsi" w:cstheme="minorHAnsi"/>
                <w:color w:val="000000"/>
                <w:szCs w:val="20"/>
                <w:lang w:eastAsia="en-GB"/>
              </w:rPr>
              <w:t>,</w:t>
            </w:r>
          </w:p>
          <w:p w14:paraId="18FB19C4" w14:textId="72FA794C" w:rsidR="00987E35" w:rsidRPr="009171FF" w:rsidRDefault="00DC7997" w:rsidP="00987E35">
            <w:pPr>
              <w:rPr>
                <w:rFonts w:cs="Tahoma"/>
              </w:rPr>
            </w:pPr>
            <w:hyperlink w:anchor="TRIGLYC_DAT" w:history="1">
              <w:r w:rsidR="00987E35" w:rsidRPr="00E74D18">
                <w:rPr>
                  <w:rStyle w:val="Hyperlink"/>
                  <w:rFonts w:asciiTheme="minorHAnsi" w:hAnsiTheme="minorHAnsi" w:cstheme="minorHAnsi"/>
                  <w:szCs w:val="20"/>
                  <w:lang w:eastAsia="en-GB"/>
                </w:rPr>
                <w:t>TRIGLYC_DAT</w:t>
              </w:r>
            </w:hyperlink>
            <w:r w:rsidR="00987E35">
              <w:rPr>
                <w:rFonts w:asciiTheme="minorHAnsi" w:hAnsiTheme="minorHAnsi" w:cstheme="minorHAnsi"/>
                <w:color w:val="000000"/>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18359D" w14:textId="107F1451" w:rsidR="00987E35" w:rsidRPr="009171FF" w:rsidRDefault="00987E35" w:rsidP="00987E35">
            <w:pPr>
              <w:rPr>
                <w:rFonts w:cs="Arial"/>
                <w:i/>
                <w:iCs/>
                <w:szCs w:val="20"/>
                <w:lang w:eastAsia="en-GB"/>
              </w:rPr>
            </w:pPr>
            <w:r>
              <w:rPr>
                <w:rFonts w:cs="Arial"/>
                <w:i/>
                <w:iCs/>
                <w:color w:val="000000"/>
                <w:szCs w:val="20"/>
                <w:lang w:eastAsia="en-GB"/>
              </w:rPr>
              <w:t>Date of the most recently recorded code indicating a blood lipid profile has been carried out up to and including the achievement date.</w:t>
            </w:r>
          </w:p>
        </w:tc>
      </w:tr>
      <w:tr w:rsidR="00987E35" w:rsidRPr="00A950CF" w14:paraId="4A14210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FF7F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D195863" w14:textId="3040F2C1" w:rsidR="00987E35" w:rsidRPr="00911424" w:rsidRDefault="00987E35" w:rsidP="00987E35">
            <w:pPr>
              <w:pStyle w:val="Heading5"/>
              <w:keepNext w:val="0"/>
              <w:rPr>
                <w:b w:val="0"/>
                <w:color w:val="auto"/>
              </w:rPr>
            </w:pPr>
            <w:bookmarkStart w:id="502" w:name="_ANTIPSYDRUG_DAT"/>
            <w:bookmarkStart w:id="503" w:name="ANTIPSYDRUG_DAT"/>
            <w:bookmarkEnd w:id="502"/>
            <w:r w:rsidRPr="00911424">
              <w:rPr>
                <w:b w:val="0"/>
                <w:color w:val="auto"/>
              </w:rPr>
              <w:t>ANTIPSYDRUG_DAT</w:t>
            </w:r>
            <w:bookmarkEnd w:id="50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09FA3" w14:textId="7AE83D38" w:rsidR="00987E35" w:rsidRDefault="00DC7997" w:rsidP="00987E35">
            <w:hyperlink w:anchor="_ANTIPSYDRUG_COD_1" w:history="1">
              <w:r w:rsidR="00987E35" w:rsidRPr="000F2168">
                <w:rPr>
                  <w:rStyle w:val="Hyperlink"/>
                </w:rPr>
                <w:t>ANTIPSYDRUG_COD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621C9" w14:textId="77777777" w:rsidR="00987E35" w:rsidRDefault="00987E35" w:rsidP="00987E3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w:t>
            </w:r>
            <w:r>
              <w:rPr>
                <w:rFonts w:asciiTheme="minorHAnsi" w:hAnsiTheme="minorHAnsi" w:cstheme="minorHAnsi"/>
                <w:color w:val="000000"/>
                <w:szCs w:val="20"/>
                <w:lang w:eastAsia="en-GB"/>
              </w:rPr>
              <w:t>&gt; (</w:t>
            </w:r>
            <w:hyperlink w:anchor="_Achievement_Date_(ACHV_DAT)_1" w:history="1">
              <w:r w:rsidRPr="00692D94">
                <w:rPr>
                  <w:rStyle w:val="Hyperlink"/>
                  <w:rFonts w:asciiTheme="minorHAnsi" w:hAnsiTheme="minorHAnsi" w:cstheme="minorHAnsi"/>
                  <w:szCs w:val="20"/>
                  <w:lang w:eastAsia="en-GB"/>
                </w:rPr>
                <w:t>ACHV_DAT</w:t>
              </w:r>
            </w:hyperlink>
            <w:r w:rsidRPr="003373DC">
              <w:rPr>
                <w:rStyle w:val="Hyperlink"/>
                <w:rFonts w:asciiTheme="minorHAnsi" w:hAnsiTheme="minorHAnsi" w:cstheme="minorHAnsi"/>
                <w:szCs w:val="20"/>
                <w:u w:val="none"/>
                <w:lang w:eastAsia="en-GB"/>
              </w:rPr>
              <w:t xml:space="preserve"> </w:t>
            </w:r>
            <w:r w:rsidRPr="003373DC">
              <w:rPr>
                <w:rStyle w:val="Hyperlink"/>
                <w:rFonts w:asciiTheme="minorHAnsi" w:hAnsiTheme="minorHAnsi" w:cstheme="minorHAnsi"/>
                <w:color w:val="auto"/>
                <w:u w:val="none"/>
                <w:lang w:eastAsia="en-GB"/>
              </w:rPr>
              <w:t>– 6 months)</w:t>
            </w:r>
          </w:p>
          <w:p w14:paraId="55D9099A" w14:textId="77777777" w:rsidR="00987E35" w:rsidRPr="009171FF" w:rsidRDefault="00987E35" w:rsidP="00987E35">
            <w:pPr>
              <w:rPr>
                <w:rFonts w:cs="Tahoma"/>
              </w:rPr>
            </w:pPr>
            <w:r>
              <w:rPr>
                <w:rFonts w:asciiTheme="minorHAnsi" w:hAnsiTheme="minorHAnsi" w:cstheme="minorHAnsi"/>
                <w:color w:val="000000"/>
                <w:szCs w:val="20"/>
                <w:lang w:eastAsia="en-GB"/>
              </w:rPr>
              <w:t>A</w:t>
            </w:r>
            <w:r>
              <w:rPr>
                <w:color w:val="000000"/>
                <w:szCs w:val="20"/>
              </w:rPr>
              <w:t xml:space="preserve">ND </w:t>
            </w:r>
            <w:r w:rsidRPr="00692D94">
              <w:rPr>
                <w:rFonts w:asciiTheme="minorHAnsi" w:hAnsiTheme="minorHAnsi" w:cstheme="minorHAnsi"/>
                <w:color w:val="000000"/>
                <w:szCs w:val="20"/>
                <w:lang w:eastAsia="en-GB"/>
              </w:rPr>
              <w:t xml:space="preserve">&lt;=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24D8A" w14:textId="77777777" w:rsidR="00987E35" w:rsidRPr="009171FF" w:rsidRDefault="00987E35" w:rsidP="00987E35">
            <w:pPr>
              <w:rPr>
                <w:rFonts w:cs="Arial"/>
                <w:i/>
                <w:iCs/>
                <w:szCs w:val="20"/>
                <w:lang w:eastAsia="en-GB"/>
              </w:rPr>
            </w:pPr>
            <w:r>
              <w:rPr>
                <w:rFonts w:cs="Arial"/>
                <w:i/>
                <w:iCs/>
                <w:color w:val="000000"/>
                <w:szCs w:val="20"/>
                <w:lang w:eastAsia="en-GB"/>
              </w:rPr>
              <w:t>D</w:t>
            </w:r>
            <w:r>
              <w:rPr>
                <w:rFonts w:cs="Arial"/>
                <w:i/>
                <w:iCs/>
                <w:color w:val="000000"/>
                <w:szCs w:val="20"/>
              </w:rPr>
              <w:t>ate of the most recent prescription of antipsychotic drugs recorded in the 6 months leading up to and including the achievement date.</w:t>
            </w:r>
          </w:p>
        </w:tc>
      </w:tr>
      <w:tr w:rsidR="00987E35" w:rsidRPr="00A950CF" w14:paraId="3DF8118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54C86"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1057CA8" w14:textId="73D9B31D" w:rsidR="00987E35" w:rsidRPr="009171FF" w:rsidRDefault="00987E35" w:rsidP="00987E35">
            <w:pPr>
              <w:pStyle w:val="Heading5"/>
              <w:keepNext w:val="0"/>
              <w:rPr>
                <w:b w:val="0"/>
                <w:color w:val="auto"/>
              </w:rPr>
            </w:pPr>
            <w:bookmarkStart w:id="504" w:name="_FHYP_DAT"/>
            <w:bookmarkStart w:id="505" w:name="FHYP_DAT"/>
            <w:bookmarkEnd w:id="504"/>
            <w:r w:rsidRPr="00911424">
              <w:rPr>
                <w:b w:val="0"/>
                <w:color w:val="auto"/>
              </w:rPr>
              <w:t>FHYP_DAT</w:t>
            </w:r>
            <w:bookmarkEnd w:id="50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C30EA" w14:textId="511C843F" w:rsidR="00987E35" w:rsidRDefault="00DC7997" w:rsidP="00987E35">
            <w:hyperlink w:anchor="_FHYP_COD_1" w:history="1">
              <w:r w:rsidR="00987E35" w:rsidRPr="008A7BA9">
                <w:rPr>
                  <w:rStyle w:val="Hyperlink"/>
                </w:rPr>
                <w:t>FHYP_COD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D72D2"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6ADF32" w14:textId="77777777" w:rsidR="00987E35" w:rsidRPr="009171FF" w:rsidRDefault="00987E35" w:rsidP="00987E35">
            <w:pPr>
              <w:rPr>
                <w:rFonts w:cs="Arial"/>
                <w:i/>
                <w:iCs/>
                <w:szCs w:val="20"/>
                <w:lang w:eastAsia="en-GB"/>
              </w:rPr>
            </w:pPr>
            <w:r w:rsidRPr="00944F14">
              <w:rPr>
                <w:rFonts w:cs="Arial"/>
                <w:i/>
                <w:color w:val="000000"/>
                <w:szCs w:val="20"/>
                <w:lang w:eastAsia="en-GB"/>
              </w:rPr>
              <w:t>Date of the first familial hypercholesterolemia diagnosis recorded up to and including the achievement date.</w:t>
            </w:r>
          </w:p>
        </w:tc>
      </w:tr>
      <w:tr w:rsidR="00987E35" w:rsidRPr="00A950CF" w14:paraId="0BA51FDE" w14:textId="77777777" w:rsidTr="00CE4A21">
        <w:trPr>
          <w:cantSplit/>
          <w:trHeight w:val="550"/>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15336"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BE2147D" w14:textId="537D74D0" w:rsidR="00987E35" w:rsidRPr="009171FF" w:rsidRDefault="00987E35" w:rsidP="00987E35">
            <w:pPr>
              <w:pStyle w:val="Heading5"/>
              <w:keepNext w:val="0"/>
              <w:rPr>
                <w:b w:val="0"/>
                <w:color w:val="auto"/>
              </w:rPr>
            </w:pPr>
            <w:bookmarkStart w:id="506" w:name="_SMOK_DAT_1"/>
            <w:bookmarkStart w:id="507" w:name="SMOK_DAT"/>
            <w:bookmarkEnd w:id="506"/>
            <w:r w:rsidRPr="00911424">
              <w:rPr>
                <w:b w:val="0"/>
                <w:color w:val="auto"/>
              </w:rPr>
              <w:t>SMOK_DAT</w:t>
            </w:r>
            <w:bookmarkEnd w:id="50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38B907" w14:textId="38552A62" w:rsidR="00987E35" w:rsidRDefault="00DC7997" w:rsidP="00987E35">
            <w:hyperlink w:anchor="_SMOK_COD_1" w:history="1">
              <w:r w:rsidR="00987E35" w:rsidRPr="005F23DD">
                <w:rPr>
                  <w:rStyle w:val="Hyperlink"/>
                </w:rPr>
                <w:t>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F3588" w14:textId="77777777" w:rsidR="00987E35" w:rsidRPr="009171FF"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58324" w14:textId="77777777" w:rsidR="00987E35" w:rsidRPr="009171FF" w:rsidRDefault="00987E35" w:rsidP="00987E35">
            <w:pPr>
              <w:rPr>
                <w:rFonts w:cs="Arial"/>
                <w:i/>
                <w:iCs/>
                <w:szCs w:val="20"/>
                <w:lang w:eastAsia="en-GB"/>
              </w:rPr>
            </w:pPr>
            <w:r>
              <w:rPr>
                <w:rFonts w:cs="Arial"/>
                <w:i/>
                <w:iCs/>
                <w:color w:val="000000"/>
                <w:szCs w:val="20"/>
                <w:lang w:eastAsia="en-GB"/>
              </w:rPr>
              <w:t>Date of the latest smoking habit code recorded up to and including the achievement date.</w:t>
            </w:r>
          </w:p>
        </w:tc>
      </w:tr>
      <w:tr w:rsidR="00987E35" w:rsidRPr="00A950CF" w14:paraId="63AF037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4C2A9"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3EFCAB48" w14:textId="01F7A3F9" w:rsidR="00987E35" w:rsidRPr="009171FF" w:rsidRDefault="00987E35" w:rsidP="00987E35">
            <w:pPr>
              <w:pStyle w:val="Heading5"/>
              <w:keepNext w:val="0"/>
              <w:rPr>
                <w:b w:val="0"/>
                <w:color w:val="auto"/>
              </w:rPr>
            </w:pPr>
            <w:bookmarkStart w:id="508" w:name="_CSMOK_DAT"/>
            <w:bookmarkStart w:id="509" w:name="CSMOK_DAT"/>
            <w:bookmarkEnd w:id="508"/>
            <w:r w:rsidRPr="00911424">
              <w:rPr>
                <w:b w:val="0"/>
                <w:color w:val="auto"/>
              </w:rPr>
              <w:t>CSMOK_DAT</w:t>
            </w:r>
            <w:bookmarkEnd w:id="50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3B37B" w14:textId="54A22244" w:rsidR="00987E35" w:rsidRDefault="00DC7997" w:rsidP="00987E35">
            <w:hyperlink w:anchor="_LSMOK_COD_1" w:history="1">
              <w:r w:rsidR="00987E35" w:rsidRPr="005F23DD">
                <w:rPr>
                  <w:rStyle w:val="Hyperlink"/>
                </w:rPr>
                <w:t>LSMOK_COD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97D15" w14:textId="5286B4BD" w:rsidR="00987E35" w:rsidRPr="009171FF" w:rsidRDefault="00987E35" w:rsidP="00987E35">
            <w:pPr>
              <w:rPr>
                <w:rFonts w:cs="Tahoma"/>
              </w:rPr>
            </w:pPr>
            <w:r>
              <w:rPr>
                <w:rFonts w:asciiTheme="minorHAnsi" w:hAnsiTheme="minorHAnsi" w:cstheme="minorHAnsi"/>
                <w:color w:val="000000"/>
                <w:szCs w:val="20"/>
                <w:lang w:eastAsia="en-GB"/>
              </w:rPr>
              <w:t xml:space="preserve">Recorded on </w:t>
            </w:r>
            <w:hyperlink w:anchor="_SMOK_DAT_1" w:history="1">
              <w:r w:rsidRPr="005F23DD">
                <w:rPr>
                  <w:rStyle w:val="Hyperlink"/>
                  <w:rFonts w:asciiTheme="minorHAnsi" w:hAnsiTheme="minorHAnsi" w:cstheme="minorHAnsi"/>
                  <w:szCs w:val="20"/>
                  <w:lang w:eastAsia="en-GB"/>
                </w:rPr>
                <w:t>SMOK_DAT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31D4E7" w14:textId="77777777" w:rsidR="00987E35" w:rsidRDefault="00987E35" w:rsidP="00987E35">
            <w:pPr>
              <w:rPr>
                <w:rFonts w:cs="Arial"/>
                <w:i/>
                <w:iCs/>
                <w:color w:val="000000"/>
                <w:szCs w:val="20"/>
                <w:lang w:eastAsia="en-GB"/>
              </w:rPr>
            </w:pPr>
            <w:r>
              <w:rPr>
                <w:rFonts w:cs="Arial"/>
                <w:i/>
                <w:iCs/>
                <w:color w:val="000000"/>
                <w:szCs w:val="20"/>
                <w:lang w:eastAsia="en-GB"/>
              </w:rPr>
              <w:t>Date of the latest ‘current smoker’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4C504ACC" w14:textId="77777777" w:rsidR="00987E35" w:rsidRPr="009171FF" w:rsidRDefault="00987E35" w:rsidP="00987E35">
            <w:pPr>
              <w:rPr>
                <w:rFonts w:cs="Arial"/>
                <w:i/>
                <w:iCs/>
                <w:szCs w:val="20"/>
                <w:lang w:eastAsia="en-GB"/>
              </w:rPr>
            </w:pPr>
            <w:r>
              <w:rPr>
                <w:rFonts w:cs="Arial"/>
                <w:i/>
                <w:iCs/>
                <w:color w:val="000000"/>
                <w:szCs w:val="20"/>
                <w:lang w:eastAsia="en-GB"/>
              </w:rPr>
              <w:t>Note: This is used to check if the latest smoking status is ‘current smoker’.</w:t>
            </w:r>
          </w:p>
        </w:tc>
      </w:tr>
      <w:tr w:rsidR="00987E35" w:rsidRPr="00A950CF" w14:paraId="505EBD7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2487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2B35E64" w14:textId="4381469E" w:rsidR="00987E35" w:rsidRPr="00911424" w:rsidRDefault="00987E35" w:rsidP="00987E35">
            <w:pPr>
              <w:pStyle w:val="Heading5"/>
              <w:keepNext w:val="0"/>
              <w:rPr>
                <w:b w:val="0"/>
                <w:color w:val="auto"/>
              </w:rPr>
            </w:pPr>
            <w:bookmarkStart w:id="510" w:name="_BMI30LAT_DAT"/>
            <w:bookmarkStart w:id="511" w:name="BMI30_DAT"/>
            <w:bookmarkEnd w:id="510"/>
            <w:r w:rsidRPr="00911424">
              <w:rPr>
                <w:b w:val="0"/>
                <w:color w:val="auto"/>
              </w:rPr>
              <w:t>BMI30</w:t>
            </w:r>
            <w:r>
              <w:rPr>
                <w:b w:val="0"/>
                <w:color w:val="auto"/>
              </w:rPr>
              <w:t>LAT</w:t>
            </w:r>
            <w:r w:rsidRPr="00911424">
              <w:rPr>
                <w:b w:val="0"/>
                <w:color w:val="auto"/>
              </w:rPr>
              <w:t>_DAT</w:t>
            </w:r>
            <w:bookmarkEnd w:id="51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8F5A6" w14:textId="77777777" w:rsidR="00987E35" w:rsidRDefault="00DC7997" w:rsidP="00987E35">
            <w:hyperlink w:anchor="_BMI30_COD" w:history="1">
              <w:r w:rsidR="00987E35" w:rsidRPr="00395E8D">
                <w:rPr>
                  <w:rStyle w:val="Hyperlink"/>
                </w:rPr>
                <w:t>BMI30_COD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4BA8C" w14:textId="77777777" w:rsidR="00987E35"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E54D27" w14:textId="77777777" w:rsidR="00987E35" w:rsidRPr="009171FF" w:rsidRDefault="00987E35" w:rsidP="00987E35">
            <w:pPr>
              <w:rPr>
                <w:rFonts w:cs="Arial"/>
                <w:i/>
                <w:iCs/>
                <w:szCs w:val="20"/>
                <w:lang w:eastAsia="en-GB"/>
              </w:rPr>
            </w:pPr>
            <w:r>
              <w:rPr>
                <w:rFonts w:cs="Arial"/>
                <w:i/>
                <w:iCs/>
                <w:color w:val="000000"/>
                <w:szCs w:val="20"/>
                <w:lang w:eastAsia="en-GB"/>
              </w:rPr>
              <w:t>Date of the latest code (without an associated value) indicating a BMI greater than or equal to 30, up to and including the achievement date.</w:t>
            </w:r>
          </w:p>
        </w:tc>
      </w:tr>
      <w:tr w:rsidR="00987E35" w:rsidRPr="00A950CF" w14:paraId="1CC048A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4395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3A77B497" w14:textId="7DB626D4" w:rsidR="00987E35" w:rsidRDefault="00987E35" w:rsidP="00987E35">
            <w:pPr>
              <w:pStyle w:val="Heading5"/>
              <w:keepNext w:val="0"/>
              <w:rPr>
                <w:b w:val="0"/>
                <w:color w:val="auto"/>
              </w:rPr>
            </w:pPr>
            <w:bookmarkStart w:id="512" w:name="_BMIHEALTHY_DAT"/>
            <w:bookmarkEnd w:id="512"/>
            <w:r>
              <w:rPr>
                <w:rFonts w:asciiTheme="minorHAnsi" w:hAnsiTheme="minorHAnsi" w:cstheme="minorHAnsi"/>
                <w:b w:val="0"/>
                <w:color w:val="auto"/>
                <w:szCs w:val="20"/>
              </w:rPr>
              <w:t>BMIHEALTHY_DAT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7C85E" w14:textId="03915455" w:rsidR="00987E35" w:rsidRDefault="00DC7997" w:rsidP="00987E35">
            <w:hyperlink w:anchor="_BMIHEALTHY_COD" w:history="1">
              <w:r w:rsidR="00987E35" w:rsidRPr="00395E8D">
                <w:rPr>
                  <w:rStyle w:val="Hyperlink"/>
                </w:rPr>
                <w:t>BMIHEALTHY_COD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E8AE0" w14:textId="225C3E3D"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128D38" w14:textId="1443CD03" w:rsidR="00987E35" w:rsidRDefault="00987E35" w:rsidP="00987E35">
            <w:pPr>
              <w:rPr>
                <w:rFonts w:cs="Arial"/>
                <w:i/>
                <w:iCs/>
                <w:color w:val="000000"/>
                <w:szCs w:val="20"/>
                <w:lang w:eastAsia="en-GB"/>
              </w:rPr>
            </w:pPr>
            <w:r>
              <w:rPr>
                <w:rFonts w:cs="Arial"/>
                <w:i/>
                <w:iCs/>
                <w:color w:val="000000"/>
                <w:szCs w:val="20"/>
                <w:lang w:eastAsia="en-GB"/>
              </w:rPr>
              <w:t xml:space="preserve">Date of the latest BMI healthy code recorded up to and including the achievement date. </w:t>
            </w:r>
          </w:p>
        </w:tc>
      </w:tr>
      <w:tr w:rsidR="00987E35" w:rsidRPr="00A950CF" w14:paraId="771A091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D7EC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48649B3" w14:textId="2B7E0668" w:rsidR="00987E35" w:rsidRPr="00911424" w:rsidRDefault="00987E35" w:rsidP="00987E35">
            <w:pPr>
              <w:pStyle w:val="Heading5"/>
              <w:keepNext w:val="0"/>
              <w:rPr>
                <w:b w:val="0"/>
                <w:color w:val="auto"/>
              </w:rPr>
            </w:pPr>
            <w:bookmarkStart w:id="513" w:name="_BMIOBESE_DAT"/>
            <w:bookmarkStart w:id="514" w:name="BMIOBESE_DAT"/>
            <w:bookmarkEnd w:id="513"/>
            <w:r>
              <w:rPr>
                <w:b w:val="0"/>
                <w:color w:val="auto"/>
              </w:rPr>
              <w:t>BMIOBESE_DAT</w:t>
            </w:r>
            <w:bookmarkEnd w:id="51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63FF3" w14:textId="41EDCD51" w:rsidR="00987E35" w:rsidRDefault="00DC7997" w:rsidP="00987E35">
            <w:hyperlink w:anchor="_BMIOBESE_COD" w:history="1">
              <w:r w:rsidR="00987E35" w:rsidRPr="00395E8D">
                <w:rPr>
                  <w:rStyle w:val="Hyperlink"/>
                </w:rPr>
                <w:t>BMIOBESE_COD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04B02" w14:textId="77777777" w:rsidR="00987E35"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9A5DC6" w14:textId="77777777" w:rsidR="00987E35" w:rsidRPr="009171FF" w:rsidRDefault="00987E35" w:rsidP="00987E35">
            <w:pPr>
              <w:rPr>
                <w:rFonts w:cs="Arial"/>
                <w:i/>
                <w:iCs/>
                <w:szCs w:val="20"/>
                <w:lang w:eastAsia="en-GB"/>
              </w:rPr>
            </w:pPr>
            <w:r>
              <w:rPr>
                <w:rFonts w:cs="Arial"/>
                <w:i/>
                <w:iCs/>
                <w:color w:val="000000"/>
                <w:szCs w:val="20"/>
                <w:lang w:eastAsia="en-GB"/>
              </w:rPr>
              <w:t>Date of the latest BMI obese code recorded up to and including the achievement date</w:t>
            </w:r>
          </w:p>
        </w:tc>
      </w:tr>
      <w:tr w:rsidR="00987E35" w:rsidRPr="00A950CF" w14:paraId="5A18D97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4AC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39E5419" w14:textId="41FE7D9D" w:rsidR="00987E35" w:rsidRPr="00911424" w:rsidRDefault="00987E35" w:rsidP="00987E35">
            <w:pPr>
              <w:pStyle w:val="Heading5"/>
              <w:keepNext w:val="0"/>
              <w:rPr>
                <w:b w:val="0"/>
                <w:color w:val="auto"/>
              </w:rPr>
            </w:pPr>
            <w:bookmarkStart w:id="515" w:name="_BMIOVER_DAT"/>
            <w:bookmarkStart w:id="516" w:name="BMIOVER_DAT"/>
            <w:bookmarkEnd w:id="515"/>
            <w:r>
              <w:rPr>
                <w:b w:val="0"/>
                <w:color w:val="auto"/>
              </w:rPr>
              <w:t>BMIOVER_DAT</w:t>
            </w:r>
            <w:bookmarkEnd w:id="51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CEA58" w14:textId="49BE3816" w:rsidR="00987E35" w:rsidRDefault="00DC7997" w:rsidP="00987E35">
            <w:hyperlink w:anchor="_BMIOVER_COD" w:history="1">
              <w:r w:rsidR="00987E35" w:rsidRPr="008A1DD3">
                <w:rPr>
                  <w:rStyle w:val="Hyperlink"/>
                </w:rPr>
                <w:t>BMIOVER_COD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712B3" w14:textId="77777777" w:rsidR="00987E35"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E54A0C" w14:textId="77777777" w:rsidR="00987E35" w:rsidRPr="009171FF" w:rsidRDefault="00987E35" w:rsidP="00987E35">
            <w:pPr>
              <w:rPr>
                <w:rFonts w:cs="Arial"/>
                <w:i/>
                <w:iCs/>
                <w:szCs w:val="20"/>
                <w:lang w:eastAsia="en-GB"/>
              </w:rPr>
            </w:pPr>
            <w:r>
              <w:rPr>
                <w:rFonts w:cs="Arial"/>
                <w:i/>
                <w:iCs/>
                <w:color w:val="000000"/>
                <w:szCs w:val="20"/>
                <w:lang w:eastAsia="en-GB"/>
              </w:rPr>
              <w:t>Date of the latest BMI overweight code recorded up to and including the achievement date.</w:t>
            </w:r>
          </w:p>
        </w:tc>
      </w:tr>
      <w:tr w:rsidR="00987E35" w:rsidRPr="00A950CF" w14:paraId="359222C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2246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7AAF555" w14:textId="19185463" w:rsidR="00987E35" w:rsidRPr="00911424" w:rsidRDefault="00987E35" w:rsidP="00987E35">
            <w:pPr>
              <w:pStyle w:val="Heading5"/>
              <w:keepNext w:val="0"/>
              <w:rPr>
                <w:b w:val="0"/>
                <w:color w:val="auto"/>
              </w:rPr>
            </w:pPr>
            <w:bookmarkStart w:id="517" w:name="_BMIUNDER_DAT"/>
            <w:bookmarkEnd w:id="517"/>
            <w:r>
              <w:rPr>
                <w:rFonts w:asciiTheme="minorHAnsi" w:hAnsiTheme="minorHAnsi" w:cstheme="minorHAnsi"/>
                <w:b w:val="0"/>
                <w:color w:val="auto"/>
                <w:szCs w:val="20"/>
              </w:rPr>
              <w:t>BMIUNDER_DAT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29206" w14:textId="155D2787" w:rsidR="00987E35" w:rsidRDefault="00DC7997" w:rsidP="00987E35">
            <w:hyperlink w:anchor="_BMIUNDER_COD" w:history="1">
              <w:r w:rsidR="00987E35" w:rsidRPr="008A1DD3">
                <w:rPr>
                  <w:rStyle w:val="Hyperlink"/>
                </w:rPr>
                <w:t>BMIUNDER_COD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8C959" w14:textId="076260EE"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5114A8" w14:textId="5C2E0BA6" w:rsidR="00987E35" w:rsidRDefault="00987E35" w:rsidP="00987E35">
            <w:pPr>
              <w:rPr>
                <w:rFonts w:cs="Arial"/>
                <w:i/>
                <w:iCs/>
                <w:color w:val="000000"/>
                <w:szCs w:val="20"/>
                <w:lang w:eastAsia="en-GB"/>
              </w:rPr>
            </w:pPr>
            <w:r>
              <w:rPr>
                <w:rFonts w:cs="Arial"/>
                <w:i/>
                <w:iCs/>
                <w:color w:val="000000"/>
                <w:szCs w:val="20"/>
                <w:lang w:eastAsia="en-GB"/>
              </w:rPr>
              <w:t>Date of the latest BMI underweight code recorded up to and including the achievement date.</w:t>
            </w:r>
          </w:p>
        </w:tc>
      </w:tr>
      <w:tr w:rsidR="00987E35" w:rsidRPr="00A950CF" w14:paraId="220C5F0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69336"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55A6B30" w14:textId="43C88551" w:rsidR="00987E35" w:rsidRPr="00911424" w:rsidRDefault="00987E35" w:rsidP="00987E35">
            <w:pPr>
              <w:pStyle w:val="Heading5"/>
              <w:keepNext w:val="0"/>
              <w:rPr>
                <w:b w:val="0"/>
                <w:color w:val="auto"/>
              </w:rPr>
            </w:pPr>
            <w:bookmarkStart w:id="518" w:name="_LBMI40LAT_DAT"/>
            <w:bookmarkEnd w:id="518"/>
            <w:r w:rsidRPr="00911424">
              <w:rPr>
                <w:b w:val="0"/>
                <w:color w:val="auto"/>
              </w:rPr>
              <w:t>LBMI40</w:t>
            </w:r>
            <w:r>
              <w:rPr>
                <w:b w:val="0"/>
                <w:color w:val="auto"/>
              </w:rPr>
              <w:t>LAT</w:t>
            </w:r>
            <w:r w:rsidRPr="00911424">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EF1D8" w14:textId="77777777" w:rsidR="00987E35" w:rsidRDefault="00DC7997" w:rsidP="00987E35">
            <w:hyperlink w:anchor="_LBMI40_COD" w:history="1">
              <w:r w:rsidR="00987E35" w:rsidRPr="008A1DD3">
                <w:rPr>
                  <w:rStyle w:val="Hyperlink"/>
                </w:rPr>
                <w:t>LBMI40_COD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0CA66" w14:textId="77777777" w:rsidR="00987E35" w:rsidRDefault="00987E35" w:rsidP="00987E35">
            <w:pPr>
              <w:rPr>
                <w:rFonts w:cs="Tahoma"/>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01B093" w14:textId="77777777" w:rsidR="00987E35" w:rsidRPr="009171FF" w:rsidRDefault="00987E35" w:rsidP="00987E35">
            <w:pPr>
              <w:rPr>
                <w:rFonts w:cs="Arial"/>
                <w:i/>
                <w:iCs/>
                <w:szCs w:val="20"/>
                <w:lang w:eastAsia="en-GB"/>
              </w:rPr>
            </w:pPr>
            <w:r>
              <w:rPr>
                <w:rFonts w:cs="Arial"/>
                <w:i/>
                <w:iCs/>
                <w:color w:val="000000"/>
                <w:szCs w:val="20"/>
                <w:lang w:eastAsia="en-GB"/>
              </w:rPr>
              <w:t>Date of the latest code (without an associated value) indicating a BMI greater than or equal to 40, up to and including the achievement date.</w:t>
            </w:r>
          </w:p>
        </w:tc>
      </w:tr>
      <w:tr w:rsidR="00987E35" w:rsidRPr="00A950CF" w14:paraId="070FFCEB"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C002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84FA4B4" w14:textId="07422EFE" w:rsidR="00987E35" w:rsidRDefault="00987E35" w:rsidP="00987E35">
            <w:pPr>
              <w:pStyle w:val="Heading5"/>
              <w:keepNext w:val="0"/>
              <w:rPr>
                <w:b w:val="0"/>
                <w:color w:val="auto"/>
              </w:rPr>
            </w:pPr>
            <w:bookmarkStart w:id="519" w:name="_BMICATLAT_DAT"/>
            <w:bookmarkEnd w:id="519"/>
            <w:r>
              <w:rPr>
                <w:b w:val="0"/>
                <w:color w:val="auto"/>
              </w:rPr>
              <w:t>BMICATLAT_DAT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E45AA" w14:textId="1DFF871B"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A2170" w14:textId="77777777" w:rsidR="00987E35" w:rsidRDefault="00987E35" w:rsidP="00987E35">
            <w:pPr>
              <w:rPr>
                <w:rFonts w:cs="Tahoma"/>
              </w:rPr>
            </w:pPr>
            <w:r>
              <w:rPr>
                <w:rFonts w:cs="Tahoma"/>
              </w:rPr>
              <w:t>Latest of</w:t>
            </w:r>
          </w:p>
          <w:p w14:paraId="78B5BD63" w14:textId="77777777" w:rsidR="00987E35" w:rsidRDefault="00987E35" w:rsidP="00987E35">
            <w:pPr>
              <w:rPr>
                <w:rFonts w:cs="Tahoma"/>
              </w:rPr>
            </w:pPr>
            <w:r>
              <w:rPr>
                <w:rFonts w:cs="Tahoma"/>
              </w:rPr>
              <w:t>(</w:t>
            </w:r>
            <w:hyperlink w:anchor="_BMI30LAT_DAT" w:history="1">
              <w:r w:rsidRPr="00DA4885">
                <w:rPr>
                  <w:rStyle w:val="Hyperlink"/>
                  <w:rFonts w:cs="Tahoma"/>
                </w:rPr>
                <w:t>BMI30LAT_DAT</w:t>
              </w:r>
            </w:hyperlink>
            <w:r>
              <w:rPr>
                <w:rFonts w:cs="Tahoma"/>
              </w:rPr>
              <w:t>,</w:t>
            </w:r>
          </w:p>
          <w:p w14:paraId="38C32111" w14:textId="77777777" w:rsidR="00987E35" w:rsidRDefault="00DC7997" w:rsidP="00987E35">
            <w:pPr>
              <w:rPr>
                <w:rFonts w:cs="Tahoma"/>
              </w:rPr>
            </w:pPr>
            <w:hyperlink w:anchor="_BMIHEALTHY_DAT" w:history="1">
              <w:r w:rsidR="00987E35" w:rsidRPr="00DA4885">
                <w:rPr>
                  <w:rStyle w:val="Hyperlink"/>
                  <w:rFonts w:cs="Tahoma"/>
                </w:rPr>
                <w:t>BMIHEALTHY_DAT</w:t>
              </w:r>
            </w:hyperlink>
            <w:r w:rsidR="00987E35">
              <w:rPr>
                <w:rFonts w:cs="Tahoma"/>
              </w:rPr>
              <w:t>,</w:t>
            </w:r>
          </w:p>
          <w:p w14:paraId="775C19BD" w14:textId="77777777" w:rsidR="00987E35" w:rsidRDefault="00DC7997" w:rsidP="00987E35">
            <w:pPr>
              <w:rPr>
                <w:rFonts w:cs="Tahoma"/>
              </w:rPr>
            </w:pPr>
            <w:hyperlink w:anchor="_BMIOBESE_DAT" w:history="1">
              <w:r w:rsidR="00987E35" w:rsidRPr="00DA4885">
                <w:rPr>
                  <w:rStyle w:val="Hyperlink"/>
                  <w:rFonts w:cs="Tahoma"/>
                </w:rPr>
                <w:t>BMIOBESE_DAT</w:t>
              </w:r>
            </w:hyperlink>
            <w:r w:rsidR="00987E35">
              <w:rPr>
                <w:rFonts w:cs="Tahoma"/>
              </w:rPr>
              <w:t>,</w:t>
            </w:r>
          </w:p>
          <w:p w14:paraId="4E652D81" w14:textId="7808FC3E" w:rsidR="00987E35" w:rsidRDefault="00DC7997" w:rsidP="00987E35">
            <w:pPr>
              <w:rPr>
                <w:rFonts w:cs="Tahoma"/>
              </w:rPr>
            </w:pPr>
            <w:hyperlink w:anchor="_BMIOVER_DAT" w:history="1">
              <w:r w:rsidR="00987E35" w:rsidRPr="007C5641">
                <w:rPr>
                  <w:rStyle w:val="Hyperlink"/>
                  <w:rFonts w:cs="Tahoma"/>
                </w:rPr>
                <w:t>BMIOVER_DAT</w:t>
              </w:r>
            </w:hyperlink>
            <w:r w:rsidR="00987E35">
              <w:rPr>
                <w:rFonts w:cs="Tahoma"/>
              </w:rPr>
              <w:t>,</w:t>
            </w:r>
          </w:p>
          <w:p w14:paraId="0C3585EA" w14:textId="77777777" w:rsidR="00987E35" w:rsidRDefault="00DC7997" w:rsidP="00987E35">
            <w:pPr>
              <w:rPr>
                <w:rFonts w:cs="Tahoma"/>
              </w:rPr>
            </w:pPr>
            <w:hyperlink w:anchor="_BMIUNDER_DAT" w:history="1">
              <w:r w:rsidR="00987E35" w:rsidRPr="00DA4885">
                <w:rPr>
                  <w:rStyle w:val="Hyperlink"/>
                  <w:rFonts w:cs="Tahoma"/>
                </w:rPr>
                <w:t>BMIUNDER_DAT</w:t>
              </w:r>
            </w:hyperlink>
            <w:r w:rsidR="00987E35">
              <w:rPr>
                <w:rFonts w:cs="Tahoma"/>
              </w:rPr>
              <w:t>,</w:t>
            </w:r>
          </w:p>
          <w:p w14:paraId="030A6E6E" w14:textId="12FC01CC" w:rsidR="00987E35" w:rsidRDefault="00DC7997" w:rsidP="00987E35">
            <w:pPr>
              <w:rPr>
                <w:rFonts w:cs="Tahoma"/>
              </w:rPr>
            </w:pPr>
            <w:hyperlink w:anchor="_BMIVAL_DAT" w:history="1">
              <w:r w:rsidR="00987E35" w:rsidRPr="00052CBF">
                <w:rPr>
                  <w:rStyle w:val="Hyperlink"/>
                  <w:rFonts w:cs="Tahoma"/>
                </w:rPr>
                <w:t>BMIVAL16_DAT</w:t>
              </w:r>
            </w:hyperlink>
            <w:r w:rsidR="00987E35">
              <w:rPr>
                <w:rFonts w:cs="Tahoma"/>
              </w:rPr>
              <w:t>,</w:t>
            </w:r>
          </w:p>
          <w:p w14:paraId="2B734E0C" w14:textId="17EBCCAB" w:rsidR="00987E35" w:rsidRDefault="00DC7997" w:rsidP="00987E35">
            <w:pPr>
              <w:rPr>
                <w:rFonts w:cs="Tahoma"/>
              </w:rPr>
            </w:pPr>
            <w:hyperlink w:anchor="_LBMI40LAT_DAT" w:history="1">
              <w:r w:rsidR="00987E35" w:rsidRPr="00DA4885">
                <w:rPr>
                  <w:rStyle w:val="Hyperlink"/>
                  <w:rFonts w:cs="Tahoma"/>
                </w:rPr>
                <w:t>LBMI40LAT_DAT</w:t>
              </w:r>
            </w:hyperlink>
            <w:r w:rsidR="00987E35">
              <w:rPr>
                <w:rFonts w:cs="Tahoma"/>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85DA2F" w14:textId="07ECE776" w:rsidR="00987E35" w:rsidRDefault="00987E35" w:rsidP="00987E35">
            <w:pPr>
              <w:rPr>
                <w:rFonts w:cs="Arial"/>
                <w:i/>
                <w:iCs/>
                <w:color w:val="000000"/>
                <w:szCs w:val="20"/>
                <w:lang w:eastAsia="en-GB"/>
              </w:rPr>
            </w:pPr>
            <w:r>
              <w:rPr>
                <w:rFonts w:cs="Arial"/>
                <w:i/>
                <w:iCs/>
                <w:color w:val="000000"/>
                <w:szCs w:val="20"/>
                <w:lang w:eastAsia="en-GB"/>
              </w:rPr>
              <w:t>Date of the most recently recorded BMI code up to and including the achievement date.</w:t>
            </w:r>
          </w:p>
        </w:tc>
      </w:tr>
      <w:tr w:rsidR="00987E35" w:rsidRPr="00A950CF" w14:paraId="0B5397D0"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43E38"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DC39F2C" w14:textId="5382FEA7" w:rsidR="00987E35" w:rsidRDefault="00987E35" w:rsidP="00987E35">
            <w:pPr>
              <w:pStyle w:val="Heading5"/>
              <w:keepNext w:val="0"/>
              <w:rPr>
                <w:b w:val="0"/>
                <w:color w:val="auto"/>
              </w:rPr>
            </w:pPr>
            <w:bookmarkStart w:id="520" w:name="_BMILAT23_DAT"/>
            <w:bookmarkEnd w:id="520"/>
            <w:r>
              <w:rPr>
                <w:rFonts w:asciiTheme="minorHAnsi" w:hAnsiTheme="minorHAnsi" w:cstheme="minorHAnsi"/>
                <w:b w:val="0"/>
                <w:color w:val="auto"/>
                <w:szCs w:val="20"/>
              </w:rPr>
              <w:t>BMILAT23_DAT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E10A2" w14:textId="63703531"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5818C" w14:textId="4C311119"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052CBF">
                <w:rPr>
                  <w:rStyle w:val="Hyperlink"/>
                  <w:rFonts w:asciiTheme="minorHAnsi" w:hAnsiTheme="minorHAnsi" w:cstheme="minorHAnsi"/>
                  <w:szCs w:val="20"/>
                  <w:lang w:eastAsia="en-GB"/>
                </w:rPr>
                <w:t>BMIVAL16_DAT</w:t>
              </w:r>
            </w:hyperlink>
            <w:r>
              <w:rPr>
                <w:rFonts w:asciiTheme="minorHAnsi" w:hAnsiTheme="minorHAnsi" w:cstheme="minorHAnsi"/>
                <w:color w:val="000000"/>
                <w:szCs w:val="20"/>
                <w:lang w:eastAsia="en-GB"/>
              </w:rPr>
              <w:t xml:space="preserve"> = </w:t>
            </w:r>
            <w:hyperlink w:anchor="_BMICATLAT_DAT" w:history="1">
              <w:r w:rsidRPr="00052CBF">
                <w:rPr>
                  <w:rStyle w:val="Hyperlink"/>
                  <w:rFonts w:asciiTheme="minorHAnsi" w:hAnsiTheme="minorHAnsi" w:cstheme="minorHAnsi"/>
                  <w:szCs w:val="20"/>
                  <w:lang w:eastAsia="en-GB"/>
                </w:rPr>
                <w:t>BMICATLAT_DAT</w:t>
              </w:r>
            </w:hyperlink>
          </w:p>
          <w:p w14:paraId="6837D583" w14:textId="30B56D73"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16_VAL" w:history="1">
              <w:r w:rsidRPr="00052CBF">
                <w:rPr>
                  <w:rStyle w:val="Hyperlink"/>
                  <w:rFonts w:asciiTheme="minorHAnsi" w:hAnsiTheme="minorHAnsi" w:cstheme="minorHAnsi"/>
                  <w:szCs w:val="20"/>
                  <w:lang w:eastAsia="en-GB"/>
                </w:rPr>
                <w:t>BMIVAL16_VAL</w:t>
              </w:r>
            </w:hyperlink>
            <w:r>
              <w:rPr>
                <w:rFonts w:asciiTheme="minorHAnsi" w:hAnsiTheme="minorHAnsi" w:cstheme="minorHAnsi"/>
                <w:color w:val="000000"/>
                <w:szCs w:val="20"/>
                <w:lang w:eastAsia="en-GB"/>
              </w:rPr>
              <w:t xml:space="preserve"> &gt;= 23</w:t>
            </w:r>
          </w:p>
          <w:p w14:paraId="4106F3E2" w14:textId="07B451D9"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052CBF">
                <w:rPr>
                  <w:rStyle w:val="Hyperlink"/>
                  <w:rFonts w:asciiTheme="minorHAnsi" w:hAnsiTheme="minorHAnsi" w:cstheme="minorHAnsi"/>
                  <w:szCs w:val="20"/>
                  <w:lang w:eastAsia="en-GB"/>
                </w:rPr>
                <w:t>BMIVAL16_DAT</w:t>
              </w:r>
            </w:hyperlink>
          </w:p>
          <w:p w14:paraId="42C6F127" w14:textId="77777777" w:rsidR="00987E35" w:rsidRDefault="00987E35" w:rsidP="00987E35">
            <w:pPr>
              <w:rPr>
                <w:rFonts w:asciiTheme="minorHAnsi" w:hAnsiTheme="minorHAnsi" w:cstheme="minorHAnsi"/>
                <w:color w:val="000000"/>
                <w:szCs w:val="20"/>
                <w:lang w:eastAsia="en-GB"/>
              </w:rPr>
            </w:pPr>
          </w:p>
          <w:p w14:paraId="651E4D04" w14:textId="77777777"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67D8937" w14:textId="77777777" w:rsidR="00987E35" w:rsidRDefault="00987E35" w:rsidP="00987E35">
            <w:pPr>
              <w:rPr>
                <w:rFonts w:asciiTheme="minorHAnsi" w:hAnsiTheme="minorHAnsi" w:cstheme="minorHAnsi"/>
                <w:color w:val="000000"/>
                <w:szCs w:val="20"/>
                <w:lang w:eastAsia="en-GB"/>
              </w:rPr>
            </w:pPr>
          </w:p>
          <w:p w14:paraId="3A90FE4A" w14:textId="2905D900" w:rsidR="00987E35" w:rsidRDefault="00987E35" w:rsidP="00987E35">
            <w:pPr>
              <w:rPr>
                <w:rFonts w:cs="Tahoma"/>
              </w:rPr>
            </w:pPr>
            <w:r>
              <w:rPr>
                <w:rFonts w:asciiTheme="minorHAnsi" w:hAnsiTheme="minorHAnsi" w:cstheme="minorHAnsi"/>
                <w:color w:val="000000"/>
                <w:szCs w:val="20"/>
                <w:lang w:eastAsia="en-GB"/>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8409C" w14:textId="60629C8E" w:rsidR="00987E35" w:rsidRDefault="00987E35" w:rsidP="00987E35">
            <w:pPr>
              <w:rPr>
                <w:rFonts w:cs="Arial"/>
                <w:i/>
                <w:iCs/>
                <w:color w:val="000000"/>
                <w:szCs w:val="20"/>
                <w:lang w:eastAsia="en-GB"/>
              </w:rPr>
            </w:pPr>
            <w:r>
              <w:rPr>
                <w:rFonts w:cs="Arial"/>
                <w:i/>
                <w:iCs/>
                <w:color w:val="000000"/>
                <w:szCs w:val="20"/>
                <w:lang w:eastAsia="en-GB"/>
              </w:rPr>
              <w:t>Date of the most recently recorded BMI value greater than or equal to 23 where this was the most recently recorded BMI code, up to and including the achievement date.</w:t>
            </w:r>
          </w:p>
        </w:tc>
      </w:tr>
      <w:tr w:rsidR="00987E35" w:rsidRPr="00A950CF" w14:paraId="2AF64A2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AA69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2D4C7EB" w14:textId="6693FF58" w:rsidR="00987E35" w:rsidRDefault="00987E35" w:rsidP="00987E35">
            <w:pPr>
              <w:pStyle w:val="Heading5"/>
              <w:keepNext w:val="0"/>
              <w:rPr>
                <w:b w:val="0"/>
                <w:color w:val="auto"/>
              </w:rPr>
            </w:pPr>
            <w:bookmarkStart w:id="521" w:name="_BMIOW5LAT_DAT"/>
            <w:bookmarkEnd w:id="521"/>
            <w:r>
              <w:rPr>
                <w:b w:val="0"/>
                <w:color w:val="auto"/>
              </w:rPr>
              <w:t>BMIOW16LAT_DAT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64189" w14:textId="14D7B69A"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E10BB" w14:textId="1B6C6369" w:rsidR="00987E35" w:rsidRDefault="00987E35" w:rsidP="00987E35">
            <w:pPr>
              <w:rPr>
                <w:rFonts w:asciiTheme="minorHAnsi" w:hAnsiTheme="minorHAnsi" w:cstheme="minorHAnsi"/>
                <w:color w:val="000000"/>
                <w:szCs w:val="20"/>
                <w:lang w:eastAsia="en-GB"/>
              </w:rPr>
            </w:pPr>
            <w:r>
              <w:rPr>
                <w:rFonts w:cs="Tahoma"/>
              </w:rPr>
              <w:t xml:space="preserve">Latest of </w:t>
            </w:r>
          </w:p>
          <w:p w14:paraId="7F24BADC" w14:textId="44FD3785"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LAT_DAT" w:history="1">
              <w:r w:rsidRPr="00CA4075">
                <w:rPr>
                  <w:rStyle w:val="Hyperlink"/>
                  <w:rFonts w:asciiTheme="minorHAnsi" w:hAnsiTheme="minorHAnsi" w:cstheme="minorHAnsi"/>
                  <w:szCs w:val="20"/>
                  <w:lang w:eastAsia="en-GB"/>
                </w:rPr>
                <w:t>BMI30LAT_DAT</w:t>
              </w:r>
            </w:hyperlink>
            <w:r>
              <w:rPr>
                <w:rFonts w:asciiTheme="minorHAnsi" w:hAnsiTheme="minorHAnsi" w:cstheme="minorHAnsi"/>
                <w:color w:val="000000"/>
                <w:szCs w:val="20"/>
                <w:lang w:eastAsia="en-GB"/>
              </w:rPr>
              <w:t>,</w:t>
            </w:r>
          </w:p>
          <w:p w14:paraId="02D6F54F" w14:textId="395D1617" w:rsidR="00987E35" w:rsidRDefault="00DC7997" w:rsidP="00987E35">
            <w:pPr>
              <w:rPr>
                <w:rFonts w:asciiTheme="minorHAnsi" w:hAnsiTheme="minorHAnsi" w:cstheme="minorHAnsi"/>
                <w:color w:val="000000"/>
                <w:szCs w:val="20"/>
                <w:lang w:eastAsia="en-GB"/>
              </w:rPr>
            </w:pPr>
            <w:hyperlink w:anchor="_BMIOBESE_DAT" w:history="1">
              <w:r w:rsidR="00987E35" w:rsidRPr="006A5FA6">
                <w:rPr>
                  <w:rStyle w:val="Hyperlink"/>
                  <w:rFonts w:asciiTheme="minorHAnsi" w:hAnsiTheme="minorHAnsi" w:cstheme="minorHAnsi"/>
                  <w:szCs w:val="20"/>
                  <w:lang w:eastAsia="en-GB"/>
                </w:rPr>
                <w:t>BMIOBESE_DAT</w:t>
              </w:r>
            </w:hyperlink>
            <w:r w:rsidR="00987E35">
              <w:rPr>
                <w:rFonts w:asciiTheme="minorHAnsi" w:hAnsiTheme="minorHAnsi" w:cstheme="minorHAnsi"/>
                <w:color w:val="000000"/>
                <w:szCs w:val="20"/>
                <w:lang w:eastAsia="en-GB"/>
              </w:rPr>
              <w:t>,</w:t>
            </w:r>
          </w:p>
          <w:p w14:paraId="0B8D7839" w14:textId="680A0979" w:rsidR="00987E35" w:rsidRDefault="00DC7997" w:rsidP="00987E35">
            <w:pPr>
              <w:rPr>
                <w:rFonts w:asciiTheme="minorHAnsi" w:hAnsiTheme="minorHAnsi" w:cstheme="minorHAnsi"/>
                <w:color w:val="000000"/>
                <w:szCs w:val="20"/>
                <w:lang w:eastAsia="en-GB"/>
              </w:rPr>
            </w:pPr>
            <w:hyperlink w:anchor="_BMIOVER_DAT" w:history="1">
              <w:r w:rsidR="00987E35" w:rsidRPr="006A5FA6">
                <w:rPr>
                  <w:rStyle w:val="Hyperlink"/>
                  <w:rFonts w:asciiTheme="minorHAnsi" w:hAnsiTheme="minorHAnsi" w:cstheme="minorHAnsi"/>
                  <w:szCs w:val="20"/>
                  <w:lang w:eastAsia="en-GB"/>
                </w:rPr>
                <w:t>BMIOVER_DAT</w:t>
              </w:r>
            </w:hyperlink>
            <w:r w:rsidR="00987E35">
              <w:rPr>
                <w:rFonts w:asciiTheme="minorHAnsi" w:hAnsiTheme="minorHAnsi" w:cstheme="minorHAnsi"/>
                <w:color w:val="000000"/>
                <w:szCs w:val="20"/>
                <w:lang w:eastAsia="en-GB"/>
              </w:rPr>
              <w:t>,</w:t>
            </w:r>
          </w:p>
          <w:p w14:paraId="630D0354" w14:textId="398930B3" w:rsidR="00987E35" w:rsidRDefault="00DC7997" w:rsidP="00987E35">
            <w:pPr>
              <w:rPr>
                <w:rFonts w:cs="Tahoma"/>
              </w:rPr>
            </w:pPr>
            <w:hyperlink w:anchor="_LBMI40LAT_DAT" w:history="1">
              <w:r w:rsidR="00987E35" w:rsidRPr="00CA4075">
                <w:rPr>
                  <w:rStyle w:val="Hyperlink"/>
                  <w:rFonts w:asciiTheme="minorHAnsi" w:hAnsiTheme="minorHAnsi" w:cstheme="minorHAnsi"/>
                  <w:szCs w:val="20"/>
                  <w:lang w:eastAsia="en-GB"/>
                </w:rPr>
                <w:t>LBMI40LAT_DAT</w:t>
              </w:r>
            </w:hyperlink>
            <w:r w:rsidR="00987E35">
              <w:rPr>
                <w:rFonts w:asciiTheme="minorHAnsi" w:hAnsiTheme="minorHAnsi" w:cstheme="minorHAnsi"/>
                <w:color w:val="000000"/>
                <w:szCs w:val="20"/>
                <w:lang w:eastAsia="en-GB"/>
              </w:rPr>
              <w:t>)</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45A734" w14:textId="584AD6AE" w:rsidR="00987E35" w:rsidRPr="009171FF" w:rsidRDefault="00987E35" w:rsidP="00987E35">
            <w:pPr>
              <w:rPr>
                <w:rFonts w:cs="Arial"/>
                <w:i/>
                <w:iCs/>
                <w:szCs w:val="20"/>
                <w:lang w:eastAsia="en-GB"/>
              </w:rPr>
            </w:pPr>
            <w:r>
              <w:rPr>
                <w:rFonts w:cs="Arial"/>
                <w:i/>
                <w:iCs/>
                <w:color w:val="000000"/>
                <w:szCs w:val="20"/>
                <w:lang w:eastAsia="en-GB"/>
              </w:rPr>
              <w:t>Date of the latest BMI overweight or obese code recorded up to and including the achievement date.</w:t>
            </w:r>
          </w:p>
        </w:tc>
      </w:tr>
      <w:tr w:rsidR="00987E35" w:rsidRPr="00A950CF" w14:paraId="4015EA7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C786A"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26435A1" w14:textId="228262D1" w:rsidR="00987E35" w:rsidRPr="009171FF" w:rsidRDefault="00987E35" w:rsidP="00987E35">
            <w:pPr>
              <w:pStyle w:val="Heading5"/>
              <w:keepNext w:val="0"/>
              <w:rPr>
                <w:b w:val="0"/>
                <w:color w:val="auto"/>
              </w:rPr>
            </w:pPr>
            <w:bookmarkStart w:id="522" w:name="_BMIOW5_DAT"/>
            <w:bookmarkEnd w:id="522"/>
            <w:r>
              <w:rPr>
                <w:b w:val="0"/>
                <w:color w:val="auto"/>
              </w:rPr>
              <w:t>BMIOW16_DAT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A2107" w14:textId="09B228C9"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3F3B2" w14:textId="1FFC5365" w:rsidR="00987E35" w:rsidRDefault="00987E35" w:rsidP="00987E35">
            <w:pPr>
              <w:rPr>
                <w:bCs/>
              </w:rPr>
            </w:pPr>
            <w:r>
              <w:rPr>
                <w:rFonts w:cs="Tahoma"/>
              </w:rPr>
              <w:t xml:space="preserve">If </w:t>
            </w:r>
            <w:hyperlink w:anchor="_BMIOW5LAT_DAT" w:history="1">
              <w:r w:rsidRPr="00543DF5">
                <w:rPr>
                  <w:rStyle w:val="Hyperlink"/>
                  <w:bCs/>
                </w:rPr>
                <w:t>BMIOW</w:t>
              </w:r>
              <w:r>
                <w:rPr>
                  <w:rStyle w:val="Hyperlink"/>
                  <w:bCs/>
                </w:rPr>
                <w:t>16</w:t>
              </w:r>
              <w:r w:rsidRPr="00543DF5">
                <w:rPr>
                  <w:rStyle w:val="Hyperlink"/>
                  <w:bCs/>
                </w:rPr>
                <w:t>LAT</w:t>
              </w:r>
              <w:r w:rsidRPr="00543DF5">
                <w:rPr>
                  <w:rStyle w:val="Hyperlink"/>
                  <w:b/>
                </w:rPr>
                <w:t>_</w:t>
              </w:r>
              <w:r w:rsidRPr="00543DF5">
                <w:rPr>
                  <w:rStyle w:val="Hyperlink"/>
                  <w:bCs/>
                </w:rPr>
                <w:t>DAT</w:t>
              </w:r>
            </w:hyperlink>
            <w:r>
              <w:rPr>
                <w:bCs/>
              </w:rPr>
              <w:t xml:space="preserve"> =</w:t>
            </w:r>
            <w:hyperlink w:anchor="_BMICATLAT_DAT" w:history="1">
              <w:r w:rsidRPr="00052CBF">
                <w:rPr>
                  <w:rStyle w:val="Hyperlink"/>
                  <w:bCs/>
                </w:rPr>
                <w:t>BMICATLAT_DAT</w:t>
              </w:r>
            </w:hyperlink>
            <w:r>
              <w:rPr>
                <w:bCs/>
              </w:rPr>
              <w:t xml:space="preserve"> </w:t>
            </w:r>
          </w:p>
          <w:p w14:paraId="732A751B" w14:textId="77777777" w:rsidR="00987E35" w:rsidRDefault="00987E35" w:rsidP="00987E35">
            <w:pPr>
              <w:rPr>
                <w:bCs/>
              </w:rPr>
            </w:pPr>
          </w:p>
          <w:p w14:paraId="4AECA96B" w14:textId="683901F7" w:rsidR="00987E35" w:rsidRDefault="00987E35" w:rsidP="00987E35">
            <w:pPr>
              <w:rPr>
                <w:b/>
              </w:rPr>
            </w:pPr>
            <w:r>
              <w:rPr>
                <w:bCs/>
              </w:rPr>
              <w:t xml:space="preserve">RETURN </w:t>
            </w:r>
            <w:hyperlink w:anchor="_BMIOW5LAT_DAT" w:history="1">
              <w:r w:rsidRPr="00543DF5">
                <w:rPr>
                  <w:rStyle w:val="Hyperlink"/>
                  <w:bCs/>
                </w:rPr>
                <w:t>BMIOW</w:t>
              </w:r>
              <w:r>
                <w:rPr>
                  <w:rStyle w:val="Hyperlink"/>
                  <w:bCs/>
                </w:rPr>
                <w:t>16</w:t>
              </w:r>
              <w:r w:rsidRPr="00543DF5">
                <w:rPr>
                  <w:rStyle w:val="Hyperlink"/>
                  <w:bCs/>
                </w:rPr>
                <w:t>LAT</w:t>
              </w:r>
              <w:r w:rsidRPr="00543DF5">
                <w:rPr>
                  <w:rStyle w:val="Hyperlink"/>
                  <w:b/>
                </w:rPr>
                <w:t>_</w:t>
              </w:r>
              <w:r w:rsidRPr="00543DF5">
                <w:rPr>
                  <w:rStyle w:val="Hyperlink"/>
                  <w:bCs/>
                </w:rPr>
                <w:t>DAT</w:t>
              </w:r>
            </w:hyperlink>
          </w:p>
          <w:p w14:paraId="76E1478B" w14:textId="77777777" w:rsidR="00987E35" w:rsidRDefault="00987E35" w:rsidP="00987E35">
            <w:pPr>
              <w:rPr>
                <w:b/>
              </w:rPr>
            </w:pPr>
          </w:p>
          <w:p w14:paraId="395DF320" w14:textId="77777777" w:rsidR="00987E35" w:rsidRPr="00B24EA3" w:rsidRDefault="00987E35" w:rsidP="00987E35">
            <w:pPr>
              <w:rPr>
                <w:bCs/>
              </w:rPr>
            </w:pPr>
            <w:r w:rsidRPr="00B24EA3">
              <w:rPr>
                <w:bCs/>
              </w:rPr>
              <w:t>Otherwise</w:t>
            </w:r>
          </w:p>
          <w:p w14:paraId="3C6FDABA" w14:textId="77777777" w:rsidR="00987E35" w:rsidRPr="00B24EA3" w:rsidRDefault="00987E35" w:rsidP="00987E35">
            <w:pPr>
              <w:rPr>
                <w:bCs/>
              </w:rPr>
            </w:pPr>
          </w:p>
          <w:p w14:paraId="6781E494" w14:textId="461F0C52" w:rsidR="00987E35" w:rsidRPr="009171FF" w:rsidRDefault="00987E35" w:rsidP="00987E35">
            <w:pPr>
              <w:rPr>
                <w:rFonts w:cs="Tahoma"/>
              </w:rPr>
            </w:pPr>
            <w:r w:rsidRPr="00B24EA3">
              <w:rPr>
                <w:bCs/>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AF633" w14:textId="32F8E071" w:rsidR="00987E35" w:rsidRPr="009171FF" w:rsidRDefault="00987E35" w:rsidP="00987E35">
            <w:pPr>
              <w:rPr>
                <w:rFonts w:cs="Arial"/>
                <w:i/>
                <w:iCs/>
                <w:szCs w:val="20"/>
                <w:lang w:eastAsia="en-GB"/>
              </w:rPr>
            </w:pPr>
            <w:r>
              <w:rPr>
                <w:rFonts w:cs="Arial"/>
                <w:i/>
                <w:iCs/>
                <w:color w:val="000000"/>
                <w:szCs w:val="20"/>
                <w:lang w:eastAsia="en-GB"/>
              </w:rPr>
              <w:t>Date of the latest BMI code recorded where it is an overweight or obese code up to and including the achievement date.</w:t>
            </w:r>
          </w:p>
        </w:tc>
      </w:tr>
      <w:tr w:rsidR="00987E35" w:rsidRPr="00A950CF" w14:paraId="5AE36FB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FEB9E"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35EDBAB" w14:textId="4B3B5F6A" w:rsidR="00987E35" w:rsidRPr="00911424" w:rsidRDefault="00987E35" w:rsidP="00987E35">
            <w:pPr>
              <w:pStyle w:val="Heading5"/>
              <w:keepNext w:val="0"/>
              <w:rPr>
                <w:b w:val="0"/>
                <w:color w:val="auto"/>
              </w:rPr>
            </w:pPr>
            <w:bookmarkStart w:id="523" w:name="IFCCHBA16_DAT"/>
            <w:r w:rsidRPr="00911424">
              <w:rPr>
                <w:b w:val="0"/>
                <w:color w:val="auto"/>
              </w:rPr>
              <w:t>IFCCHBA16_DAT</w:t>
            </w:r>
            <w:bookmarkEnd w:id="523"/>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E3612" w14:textId="0F493CC3" w:rsidR="00987E35" w:rsidRDefault="00DC7997" w:rsidP="00987E35">
            <w:hyperlink w:anchor="_IFCCHBAM_COD_1" w:history="1">
              <w:r w:rsidR="00987E35">
                <w:rPr>
                  <w:rStyle w:val="Hyperlink"/>
                </w:rPr>
                <w:t>IFCCHBAM_COD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C132D" w14:textId="35BC79DD"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370D0943" w14:textId="06A4FA93" w:rsidR="00987E35" w:rsidRPr="009171FF" w:rsidRDefault="00987E35" w:rsidP="00987E35">
            <w:pPr>
              <w:rPr>
                <w:rFonts w:cs="Tahoma"/>
              </w:rPr>
            </w:pPr>
            <w:r>
              <w:rPr>
                <w:rFonts w:asciiTheme="minorHAnsi" w:hAnsiTheme="minorHAnsi" w:cstheme="minorHAnsi"/>
                <w:color w:val="000000"/>
                <w:szCs w:val="20"/>
                <w:lang w:eastAsia="en-GB"/>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291613" w14:textId="77777777" w:rsidR="00987E35" w:rsidRPr="009171FF" w:rsidRDefault="00987E35" w:rsidP="00987E35">
            <w:pPr>
              <w:rPr>
                <w:rFonts w:cs="Arial"/>
                <w:i/>
                <w:iCs/>
                <w:szCs w:val="20"/>
                <w:lang w:eastAsia="en-GB"/>
              </w:rPr>
            </w:pPr>
            <w:r w:rsidRPr="00DE619F">
              <w:rPr>
                <w:rFonts w:cs="Arial"/>
                <w:i/>
                <w:iCs/>
                <w:color w:val="000000"/>
                <w:szCs w:val="20"/>
                <w:lang w:eastAsia="en-GB"/>
              </w:rPr>
              <w:t xml:space="preserve">Date of the most recent IFCC HbA1c </w:t>
            </w:r>
            <w:r>
              <w:rPr>
                <w:rFonts w:cs="Arial"/>
                <w:i/>
                <w:iCs/>
                <w:color w:val="000000"/>
                <w:szCs w:val="20"/>
                <w:lang w:eastAsia="en-GB"/>
              </w:rPr>
              <w:t xml:space="preserve">in the 12 months leading </w:t>
            </w:r>
            <w:r w:rsidRPr="00DE619F">
              <w:rPr>
                <w:rFonts w:cs="Arial"/>
                <w:i/>
                <w:iCs/>
                <w:color w:val="000000"/>
                <w:szCs w:val="20"/>
                <w:lang w:eastAsia="en-GB"/>
              </w:rPr>
              <w:t xml:space="preserve">up to and including the </w:t>
            </w:r>
            <w:r>
              <w:rPr>
                <w:rFonts w:cs="Arial"/>
                <w:i/>
                <w:iCs/>
                <w:color w:val="000000"/>
                <w:szCs w:val="20"/>
                <w:lang w:eastAsia="en-GB"/>
              </w:rPr>
              <w:t>payment period end</w:t>
            </w:r>
            <w:r w:rsidRPr="00DE619F">
              <w:rPr>
                <w:rFonts w:cs="Arial"/>
                <w:i/>
                <w:iCs/>
                <w:color w:val="000000"/>
                <w:szCs w:val="20"/>
                <w:lang w:eastAsia="en-GB"/>
              </w:rPr>
              <w:t xml:space="preserve"> date.</w:t>
            </w:r>
          </w:p>
        </w:tc>
      </w:tr>
      <w:tr w:rsidR="00987E35" w:rsidRPr="00A950CF" w14:paraId="17EF5AD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09C5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ABB5DDE" w14:textId="42826200" w:rsidR="00987E35" w:rsidRPr="009171FF" w:rsidRDefault="00987E35" w:rsidP="00987E35">
            <w:pPr>
              <w:pStyle w:val="Heading5"/>
              <w:keepNext w:val="0"/>
              <w:rPr>
                <w:b w:val="0"/>
                <w:color w:val="auto"/>
              </w:rPr>
            </w:pPr>
            <w:bookmarkStart w:id="524" w:name="_GLUC16_DAT"/>
            <w:bookmarkStart w:id="525" w:name="GLUC16_DAT"/>
            <w:bookmarkEnd w:id="524"/>
            <w:r w:rsidRPr="00911424">
              <w:rPr>
                <w:b w:val="0"/>
                <w:color w:val="auto"/>
              </w:rPr>
              <w:t>GLUC16_DAT</w:t>
            </w:r>
            <w:bookmarkEnd w:id="525"/>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D15CC" w14:textId="59FC35DA" w:rsidR="00987E35" w:rsidRDefault="00DC7997" w:rsidP="00987E35">
            <w:hyperlink w:anchor="_GLUC_COD_1" w:history="1">
              <w:r w:rsidR="00987E35" w:rsidRPr="007D4D8A">
                <w:rPr>
                  <w:rStyle w:val="Hyperlink"/>
                </w:rPr>
                <w:t>GLUC_COD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7FA4D" w14:textId="2F145AD6" w:rsidR="00987E35" w:rsidRDefault="00987E35" w:rsidP="00987E3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6E09E83B" w14:textId="55294C49" w:rsidR="00987E35" w:rsidRPr="009171FF" w:rsidRDefault="00987E35" w:rsidP="00987E35">
            <w:pPr>
              <w:rPr>
                <w:rFonts w:cs="Tahoma"/>
              </w:rPr>
            </w:pPr>
            <w:r>
              <w:rPr>
                <w:rFonts w:asciiTheme="minorHAnsi" w:hAnsiTheme="minorHAnsi" w:cstheme="minorHAnsi"/>
                <w:color w:val="000000"/>
                <w:szCs w:val="20"/>
                <w:lang w:eastAsia="en-GB"/>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1F1753" w14:textId="77777777" w:rsidR="00987E35" w:rsidRPr="009171FF" w:rsidRDefault="00987E35" w:rsidP="00987E35">
            <w:pPr>
              <w:rPr>
                <w:rFonts w:cs="Arial"/>
                <w:i/>
                <w:iCs/>
                <w:szCs w:val="20"/>
                <w:lang w:eastAsia="en-GB"/>
              </w:rPr>
            </w:pPr>
            <w:r w:rsidRPr="007D4D8A">
              <w:rPr>
                <w:rFonts w:cs="Arial"/>
                <w:i/>
                <w:iCs/>
                <w:color w:val="000000"/>
                <w:szCs w:val="20"/>
                <w:lang w:eastAsia="en-GB"/>
              </w:rPr>
              <w:t xml:space="preserve">Date of the most recent blood glucose level recording </w:t>
            </w:r>
            <w:r>
              <w:rPr>
                <w:rFonts w:cs="Arial"/>
                <w:i/>
                <w:iCs/>
                <w:color w:val="000000"/>
                <w:szCs w:val="20"/>
                <w:lang w:eastAsia="en-GB"/>
              </w:rPr>
              <w:t xml:space="preserve">in the 12 months leading </w:t>
            </w:r>
            <w:r w:rsidRPr="007D4D8A">
              <w:rPr>
                <w:rFonts w:cs="Arial"/>
                <w:i/>
                <w:iCs/>
                <w:color w:val="000000"/>
                <w:szCs w:val="20"/>
                <w:lang w:eastAsia="en-GB"/>
              </w:rPr>
              <w:t xml:space="preserve">up to and including the </w:t>
            </w:r>
            <w:r>
              <w:rPr>
                <w:rFonts w:cs="Arial"/>
                <w:i/>
                <w:iCs/>
                <w:color w:val="000000"/>
                <w:szCs w:val="20"/>
                <w:lang w:eastAsia="en-GB"/>
              </w:rPr>
              <w:t>payment period end</w:t>
            </w:r>
            <w:r w:rsidRPr="007D4D8A">
              <w:rPr>
                <w:rFonts w:cs="Arial"/>
                <w:i/>
                <w:iCs/>
                <w:color w:val="000000"/>
                <w:szCs w:val="20"/>
                <w:lang w:eastAsia="en-GB"/>
              </w:rPr>
              <w:t xml:space="preserve"> date.</w:t>
            </w:r>
          </w:p>
        </w:tc>
      </w:tr>
      <w:tr w:rsidR="00987E35" w:rsidRPr="00A950CF" w14:paraId="7598A41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E7BC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86F7D14" w14:textId="4C06B299" w:rsidR="00987E35" w:rsidRPr="009171FF" w:rsidRDefault="00987E35" w:rsidP="00987E35">
            <w:pPr>
              <w:pStyle w:val="Heading5"/>
              <w:keepNext w:val="0"/>
              <w:rPr>
                <w:b w:val="0"/>
                <w:color w:val="auto"/>
              </w:rPr>
            </w:pPr>
            <w:bookmarkStart w:id="526" w:name="_NSMOK_DAT"/>
            <w:bookmarkStart w:id="527" w:name="NSMOK_DAT"/>
            <w:bookmarkEnd w:id="526"/>
            <w:r w:rsidRPr="00911424">
              <w:rPr>
                <w:b w:val="0"/>
                <w:color w:val="auto"/>
              </w:rPr>
              <w:t>NSMOK_DAT</w:t>
            </w:r>
            <w:bookmarkEnd w:id="52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E1E71" w14:textId="35B2B624" w:rsidR="00987E35" w:rsidRDefault="00DC7997" w:rsidP="00987E35">
            <w:hyperlink w:anchor="_NSMOK_COD_1" w:history="1">
              <w:r w:rsidR="00987E35" w:rsidRPr="00503BFD">
                <w:rPr>
                  <w:rStyle w:val="Hyperlink"/>
                  <w:rFonts w:asciiTheme="minorHAnsi" w:hAnsiTheme="minorHAnsi" w:cstheme="minorHAnsi"/>
                  <w:szCs w:val="20"/>
                  <w:lang w:eastAsia="en-GB"/>
                </w:rPr>
                <w:t>NSMOK_COD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82950B" w14:textId="24A50EF7" w:rsidR="00987E35" w:rsidRPr="009171FF" w:rsidRDefault="00987E35" w:rsidP="00987E35">
            <w:pPr>
              <w:rPr>
                <w:rFonts w:cs="Tahoma"/>
              </w:rPr>
            </w:pPr>
            <w:r w:rsidRPr="00503BFD">
              <w:rPr>
                <w:rFonts w:asciiTheme="minorHAnsi" w:hAnsiTheme="minorHAnsi" w:cstheme="minorHAnsi"/>
              </w:rPr>
              <w:t xml:space="preserve">Recorded on </w:t>
            </w:r>
            <w:hyperlink w:anchor="_SMOK_DAT_1" w:history="1">
              <w:r w:rsidRPr="00503BFD">
                <w:rPr>
                  <w:rStyle w:val="Hyperlink"/>
                  <w:rFonts w:asciiTheme="minorHAnsi" w:hAnsiTheme="minorHAnsi" w:cstheme="minorHAnsi"/>
                </w:rPr>
                <w:t>SMOK_DAT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F55B15" w14:textId="77777777" w:rsidR="00987E35" w:rsidRDefault="00987E35" w:rsidP="00987E35">
            <w:pPr>
              <w:rPr>
                <w:rFonts w:cs="Arial"/>
                <w:i/>
                <w:iCs/>
                <w:color w:val="000000"/>
                <w:szCs w:val="20"/>
                <w:lang w:eastAsia="en-GB"/>
              </w:rPr>
            </w:pPr>
            <w:r>
              <w:rPr>
                <w:rFonts w:cs="Arial"/>
                <w:i/>
                <w:iCs/>
                <w:color w:val="000000"/>
                <w:szCs w:val="20"/>
                <w:lang w:eastAsia="en-GB"/>
              </w:rPr>
              <w:t>Date of the latest ‘never smoked’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5A9C7F1E" w14:textId="77777777" w:rsidR="00987E35" w:rsidRPr="009171FF" w:rsidRDefault="00987E35" w:rsidP="00987E35">
            <w:pPr>
              <w:rPr>
                <w:rFonts w:cs="Arial"/>
                <w:i/>
                <w:iCs/>
                <w:szCs w:val="20"/>
                <w:lang w:eastAsia="en-GB"/>
              </w:rPr>
            </w:pPr>
            <w:r>
              <w:rPr>
                <w:rFonts w:cs="Arial"/>
                <w:i/>
                <w:iCs/>
                <w:color w:val="000000"/>
                <w:szCs w:val="20"/>
                <w:lang w:eastAsia="en-GB"/>
              </w:rPr>
              <w:t>Note: This is used to check if the latest smoking status is ‘never smoked’.</w:t>
            </w:r>
          </w:p>
        </w:tc>
      </w:tr>
      <w:tr w:rsidR="00987E35" w:rsidRPr="00A950CF" w14:paraId="286DE0E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57D9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370B019" w14:textId="77777777" w:rsidR="00987E35" w:rsidRPr="00911424" w:rsidRDefault="00987E35" w:rsidP="00987E35">
            <w:pPr>
              <w:pStyle w:val="Heading5"/>
              <w:keepNext w:val="0"/>
              <w:rPr>
                <w:b w:val="0"/>
                <w:color w:val="auto"/>
              </w:rPr>
            </w:pPr>
            <w:bookmarkStart w:id="528" w:name="_{EXSMOK_DAT}"/>
            <w:bookmarkEnd w:id="528"/>
            <w:r w:rsidRPr="00911424">
              <w:rPr>
                <w:b w:val="0"/>
                <w:color w:val="auto"/>
              </w:rPr>
              <w:t>{</w:t>
            </w:r>
            <w:bookmarkStart w:id="529" w:name="EXSMOK_DAT"/>
            <w:r w:rsidRPr="00911424">
              <w:rPr>
                <w:b w:val="0"/>
                <w:color w:val="auto"/>
              </w:rPr>
              <w:t>EXSMOK_DAT</w:t>
            </w:r>
            <w:bookmarkEnd w:id="529"/>
            <w:r w:rsidRPr="00911424">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09489" w14:textId="7C2FC50D" w:rsidR="00987E35" w:rsidRDefault="00DC7997" w:rsidP="00987E35">
            <w:hyperlink w:anchor="_EXSMOK_COD_1" w:history="1">
              <w:r w:rsidR="00987E35"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9050C" w14:textId="093BCA27" w:rsidR="00987E35" w:rsidRPr="00503BFD" w:rsidRDefault="00987E35" w:rsidP="00987E35">
            <w:pPr>
              <w:rPr>
                <w:rFonts w:asciiTheme="minorHAnsi" w:hAnsiTheme="minorHAnsi" w:cstheme="minorHAnsi"/>
              </w:rPr>
            </w:pPr>
            <w:r w:rsidRPr="00503BFD">
              <w:rPr>
                <w:rFonts w:asciiTheme="minorHAnsi" w:hAnsiTheme="minorHAnsi" w:cstheme="minorHAnsi"/>
              </w:rPr>
              <w:t xml:space="preserve">ALL &lt;= </w:t>
            </w:r>
            <w:hyperlink w:anchor="_Achievement_Date_(ACHV_DAT)_1" w:history="1">
              <w:r w:rsidRPr="00503BFD">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837028" w14:textId="521DACAA" w:rsidR="00987E35" w:rsidRPr="00B02BDC" w:rsidRDefault="00987E35" w:rsidP="00987E35">
            <w:pPr>
              <w:spacing w:after="120"/>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smoking status codes recorded up to and including the achievement date.</w:t>
            </w:r>
          </w:p>
        </w:tc>
      </w:tr>
      <w:tr w:rsidR="00987E35" w:rsidRPr="00A950CF" w14:paraId="3BE9B5E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27D5B"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63FE932" w14:textId="02914495" w:rsidR="00987E35" w:rsidRPr="00911424" w:rsidRDefault="00987E35" w:rsidP="00987E35">
            <w:pPr>
              <w:pStyle w:val="Heading5"/>
              <w:keepNext w:val="0"/>
              <w:rPr>
                <w:b w:val="0"/>
                <w:color w:val="auto"/>
              </w:rPr>
            </w:pPr>
            <w:bookmarkStart w:id="530" w:name="_[EXSMOK1_DAT]"/>
            <w:bookmarkStart w:id="531" w:name="EXSMOK1_DAT"/>
            <w:bookmarkEnd w:id="530"/>
            <w:r>
              <w:rPr>
                <w:b w:val="0"/>
                <w:color w:val="auto"/>
              </w:rPr>
              <w:t>[</w:t>
            </w:r>
            <w:r w:rsidRPr="00911424">
              <w:rPr>
                <w:b w:val="0"/>
                <w:color w:val="auto"/>
              </w:rPr>
              <w:t>EXSMOK1_DAT</w:t>
            </w:r>
            <w:bookmarkEnd w:id="531"/>
            <w:r>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F48A" w14:textId="4FA76F2B" w:rsidR="00987E35" w:rsidRDefault="00DC7997" w:rsidP="00987E35">
            <w:hyperlink w:anchor="_EXSMOK_COD_1" w:history="1">
              <w:r w:rsidR="00987E35"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398E5" w14:textId="77777777" w:rsidR="00987E35" w:rsidRDefault="00987E35" w:rsidP="00987E35">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40948827" w14:textId="77777777" w:rsidR="00987E35" w:rsidRDefault="00987E35" w:rsidP="00987E35">
            <w:pPr>
              <w:rPr>
                <w:rFonts w:asciiTheme="minorHAnsi" w:hAnsiTheme="minorHAnsi" w:cstheme="minorHAnsi"/>
              </w:rPr>
            </w:pPr>
          </w:p>
          <w:p w14:paraId="6426160D" w14:textId="77777777" w:rsidR="00987E35" w:rsidRDefault="00987E35" w:rsidP="00987E35">
            <w:pPr>
              <w:rPr>
                <w:rFonts w:asciiTheme="minorHAnsi" w:hAnsiTheme="minorHAnsi" w:cstheme="minorHAnsi"/>
              </w:rPr>
            </w:pPr>
            <w:r>
              <w:rPr>
                <w:rFonts w:asciiTheme="minorHAnsi" w:hAnsiTheme="minorHAnsi" w:cstheme="minorHAnsi"/>
              </w:rPr>
              <w:t xml:space="preserve">RETURN </w:t>
            </w:r>
          </w:p>
          <w:p w14:paraId="3C27F279" w14:textId="788FACA4" w:rsidR="00987E35" w:rsidRPr="00503BFD" w:rsidRDefault="00987E35" w:rsidP="00987E35">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76B83203" w14:textId="3D6CEBBC" w:rsidR="00987E35" w:rsidRPr="00503BFD" w:rsidRDefault="00987E35" w:rsidP="00987E35">
            <w:pPr>
              <w:rPr>
                <w:rFonts w:asciiTheme="minorHAnsi" w:hAnsiTheme="minorHAnsi" w:cstheme="minorHAnsi"/>
              </w:rPr>
            </w:pPr>
            <w:r w:rsidRPr="00503BFD">
              <w:rPr>
                <w:rFonts w:asciiTheme="minorHAnsi" w:hAnsiTheme="minorHAnsi" w:cstheme="minorHAnsi"/>
              </w:rPr>
              <w:t>AND &lt;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638DB6" w14:textId="4F580863" w:rsidR="00987E35" w:rsidRDefault="00987E35" w:rsidP="00987E35">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date, return t</w:t>
            </w:r>
            <w:r>
              <w:rPr>
                <w:rFonts w:cs="Arial"/>
                <w:i/>
                <w:iCs/>
                <w:color w:val="000000"/>
                <w:szCs w:val="20"/>
                <w:lang w:eastAsia="en-GB"/>
              </w:rPr>
              <w:t>he latest date of an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recorded more than one year before and up to and including 2 years before the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w:t>
            </w:r>
            <w:r>
              <w:rPr>
                <w:rFonts w:cs="Arial"/>
                <w:i/>
                <w:iCs/>
                <w:color w:val="000000"/>
                <w:szCs w:val="20"/>
                <w:lang w:eastAsia="en-GB"/>
              </w:rPr>
              <w:t>date.</w:t>
            </w:r>
          </w:p>
        </w:tc>
      </w:tr>
      <w:tr w:rsidR="00987E35" w:rsidRPr="00A950CF" w14:paraId="121E22F1"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032E4"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2ED425F" w14:textId="044F6DAA" w:rsidR="00987E35" w:rsidRPr="00911424" w:rsidRDefault="00987E35" w:rsidP="00987E35">
            <w:pPr>
              <w:pStyle w:val="Heading5"/>
              <w:keepNext w:val="0"/>
              <w:rPr>
                <w:b w:val="0"/>
                <w:color w:val="auto"/>
              </w:rPr>
            </w:pPr>
            <w:bookmarkStart w:id="532" w:name="_{EXSMOK2_DAT}"/>
            <w:bookmarkStart w:id="533" w:name="_[EXSMOK2_DAT]"/>
            <w:bookmarkStart w:id="534" w:name="EXSMOK2_DAT"/>
            <w:bookmarkEnd w:id="532"/>
            <w:bookmarkEnd w:id="533"/>
            <w:r>
              <w:rPr>
                <w:b w:val="0"/>
                <w:color w:val="auto"/>
              </w:rPr>
              <w:t>[</w:t>
            </w:r>
            <w:r w:rsidRPr="00911424">
              <w:rPr>
                <w:b w:val="0"/>
                <w:color w:val="auto"/>
              </w:rPr>
              <w:t>EXSMOK2_DAT</w:t>
            </w:r>
            <w:bookmarkEnd w:id="534"/>
            <w:r>
              <w:rPr>
                <w:b w:val="0"/>
                <w:color w:val="auto"/>
              </w:rPr>
              <w: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825ED" w14:textId="6560B0BE" w:rsidR="00987E35" w:rsidRDefault="00DC7997" w:rsidP="00987E35">
            <w:hyperlink w:anchor="_EXSMOK_COD_1" w:history="1">
              <w:r w:rsidR="00987E35"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397F" w14:textId="77777777" w:rsidR="00987E35" w:rsidRDefault="00987E35" w:rsidP="00987E35">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3179ABA7" w14:textId="77777777" w:rsidR="00987E35" w:rsidRDefault="00987E35" w:rsidP="00987E35">
            <w:pPr>
              <w:rPr>
                <w:rFonts w:asciiTheme="minorHAnsi" w:hAnsiTheme="minorHAnsi" w:cstheme="minorHAnsi"/>
              </w:rPr>
            </w:pPr>
          </w:p>
          <w:p w14:paraId="3B65FE44" w14:textId="3DD1B781" w:rsidR="00987E35" w:rsidRDefault="00987E35" w:rsidP="00987E35">
            <w:pPr>
              <w:rPr>
                <w:rFonts w:asciiTheme="minorHAnsi" w:hAnsiTheme="minorHAnsi" w:cstheme="minorHAnsi"/>
              </w:rPr>
            </w:pPr>
            <w:r>
              <w:rPr>
                <w:rFonts w:asciiTheme="minorHAnsi" w:hAnsiTheme="minorHAnsi" w:cstheme="minorHAnsi"/>
              </w:rPr>
              <w:t>RETURN</w:t>
            </w:r>
          </w:p>
          <w:p w14:paraId="75B06970" w14:textId="27D8BE86" w:rsidR="00987E35" w:rsidRPr="00503BFD" w:rsidRDefault="00987E35" w:rsidP="00987E35">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0073F920" w14:textId="0BC9D684" w:rsidR="00987E35" w:rsidRPr="00503BFD" w:rsidRDefault="00987E35" w:rsidP="00987E35">
            <w:pPr>
              <w:rPr>
                <w:rFonts w:asciiTheme="minorHAnsi" w:hAnsiTheme="minorHAnsi" w:cstheme="minorHAnsi"/>
              </w:rPr>
            </w:pPr>
            <w:r w:rsidRPr="00503BFD">
              <w:rPr>
                <w:rFonts w:asciiTheme="minorHAnsi" w:hAnsiTheme="minorHAnsi" w:cstheme="minorHAnsi"/>
              </w:rPr>
              <w:t>AND &lt;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28F632" w14:textId="7A5C93EB" w:rsidR="00987E35" w:rsidRDefault="00987E35" w:rsidP="00987E35">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Pr>
                <w:rStyle w:val="Hyperlink"/>
                <w:rFonts w:asciiTheme="minorHAnsi" w:hAnsiTheme="minorHAnsi" w:cstheme="minorHAnsi"/>
                <w:i/>
              </w:rPr>
              <w:t xml:space="preserve"> date, return t</w:t>
            </w:r>
            <w:r>
              <w:rPr>
                <w:rFonts w:cs="Arial"/>
                <w:i/>
                <w:iCs/>
                <w:color w:val="000000"/>
                <w:szCs w:val="20"/>
                <w:lang w:eastAsia="en-GB"/>
              </w:rPr>
              <w:t>he latest date of an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recorded more than two years before and up to and including 3 years before the </w:t>
            </w:r>
            <w:hyperlink w:anchor="_{EXSMOK_DAT}" w:history="1">
              <w:r w:rsidRPr="00140EE4">
                <w:rPr>
                  <w:rStyle w:val="Hyperlink"/>
                  <w:rFonts w:asciiTheme="minorHAnsi" w:hAnsiTheme="minorHAnsi" w:cstheme="minorHAnsi"/>
                  <w:i/>
                </w:rPr>
                <w:t>{EXSMOK_DAT}</w:t>
              </w:r>
            </w:hyperlink>
            <w:del w:id="535" w:author="Josephine Parker" w:date="2022-12-06T15:34:00Z">
              <w:r w:rsidDel="00D67307">
                <w:rPr>
                  <w:rStyle w:val="Hyperlink"/>
                  <w:rFonts w:asciiTheme="minorHAnsi" w:hAnsiTheme="minorHAnsi" w:cstheme="minorHAnsi"/>
                  <w:i/>
                </w:rPr>
                <w:delText xml:space="preserve"> </w:delText>
              </w:r>
              <w:r w:rsidDel="00D67307">
                <w:rPr>
                  <w:rFonts w:cs="Arial"/>
                  <w:i/>
                  <w:iCs/>
                  <w:color w:val="000000"/>
                  <w:szCs w:val="20"/>
                  <w:lang w:eastAsia="en-GB"/>
                </w:rPr>
                <w:delText xml:space="preserve"> </w:delText>
              </w:r>
            </w:del>
            <w:ins w:id="536" w:author="Josephine Parker" w:date="2022-12-06T15:34:00Z">
              <w:r w:rsidR="00D67307">
                <w:rPr>
                  <w:rStyle w:val="Hyperlink"/>
                  <w:rFonts w:asciiTheme="minorHAnsi" w:hAnsiTheme="minorHAnsi" w:cstheme="minorHAnsi"/>
                  <w:i/>
                </w:rPr>
                <w:t xml:space="preserve"> </w:t>
              </w:r>
            </w:ins>
            <w:r>
              <w:rPr>
                <w:rFonts w:cs="Arial"/>
                <w:i/>
                <w:iCs/>
                <w:color w:val="000000"/>
                <w:szCs w:val="20"/>
                <w:lang w:eastAsia="en-GB"/>
              </w:rPr>
              <w:t>date.</w:t>
            </w:r>
          </w:p>
        </w:tc>
      </w:tr>
      <w:tr w:rsidR="00987E35" w:rsidRPr="00A950CF" w14:paraId="1EFB6C4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2C683"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F365CC3" w14:textId="282B2DEB" w:rsidR="00987E35" w:rsidRPr="009171FF" w:rsidRDefault="00987E35" w:rsidP="00987E35">
            <w:pPr>
              <w:pStyle w:val="Heading5"/>
              <w:keepNext w:val="0"/>
              <w:rPr>
                <w:b w:val="0"/>
                <w:color w:val="auto"/>
              </w:rPr>
            </w:pPr>
            <w:bookmarkStart w:id="537" w:name="_LEXSMOK_DAT"/>
            <w:bookmarkStart w:id="538" w:name="LEXSMOK_DAT"/>
            <w:bookmarkEnd w:id="537"/>
            <w:r w:rsidRPr="00911424">
              <w:rPr>
                <w:b w:val="0"/>
                <w:color w:val="auto"/>
              </w:rPr>
              <w:t>LEXSMOK_DAT</w:t>
            </w:r>
            <w:bookmarkEnd w:id="538"/>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1A87E" w14:textId="0F6A5397" w:rsidR="00987E35" w:rsidRDefault="00DC7997" w:rsidP="00987E35">
            <w:hyperlink w:anchor="_EXSMOK_COD_1" w:history="1">
              <w:r w:rsidR="00987E35" w:rsidRPr="00503BFD">
                <w:rPr>
                  <w:rStyle w:val="Hyperlink"/>
                  <w:rFonts w:asciiTheme="minorHAnsi" w:hAnsiTheme="minorHAnsi" w:cstheme="minorHAnsi"/>
                  <w:szCs w:val="20"/>
                  <w:lang w:eastAsia="en-GB"/>
                </w:rPr>
                <w:t>EXSMOK_COD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2A0B8" w14:textId="77777777" w:rsidR="00987E35" w:rsidRDefault="00987E35" w:rsidP="00987E35">
            <w:pPr>
              <w:rPr>
                <w:rStyle w:val="Hyperlink"/>
                <w:rFonts w:asciiTheme="minorHAnsi" w:hAnsiTheme="minorHAnsi" w:cstheme="minorHAnsi"/>
              </w:rPr>
            </w:pPr>
            <w:r w:rsidRPr="00503BFD">
              <w:rPr>
                <w:rFonts w:asciiTheme="minorHAnsi" w:hAnsiTheme="minorHAnsi" w:cstheme="minorHAnsi"/>
              </w:rPr>
              <w:t xml:space="preserve">Recorded on </w:t>
            </w:r>
            <w:hyperlink w:anchor="_SMOK_DAT_1" w:history="1">
              <w:r w:rsidRPr="00503BFD">
                <w:rPr>
                  <w:rStyle w:val="Hyperlink"/>
                  <w:rFonts w:asciiTheme="minorHAnsi" w:hAnsiTheme="minorHAnsi" w:cstheme="minorHAnsi"/>
                </w:rPr>
                <w:t>SMOK_DAT</w:t>
              </w:r>
            </w:hyperlink>
          </w:p>
          <w:p w14:paraId="55F9A2CB" w14:textId="1FA43617" w:rsidR="00987E35" w:rsidRPr="00191724" w:rsidRDefault="00987E35" w:rsidP="00987E35">
            <w:pPr>
              <w:rPr>
                <w:rFonts w:cs="Arial"/>
                <w:szCs w:val="20"/>
              </w:rPr>
            </w:pPr>
            <w:r>
              <w:rPr>
                <w:rStyle w:val="Hyperlink"/>
                <w:rFonts w:asciiTheme="minorHAnsi" w:hAnsiTheme="minorHAnsi" w:cstheme="minorHAnsi"/>
              </w:rPr>
              <w:t xml:space="preserve">AND </w:t>
            </w:r>
            <w:r>
              <w:rPr>
                <w:rFonts w:cs="Tahoma"/>
              </w:rPr>
              <w:t>&gt; (</w:t>
            </w:r>
            <w:hyperlink w:anchor="_PPED" w:history="1">
              <w:r w:rsidRPr="00A3292A">
                <w:rPr>
                  <w:rStyle w:val="Hyperlink"/>
                  <w:rFonts w:cs="Arial"/>
                  <w:szCs w:val="20"/>
                </w:rPr>
                <w:t>PPED</w:t>
              </w:r>
            </w:hyperlink>
            <w:r>
              <w:rPr>
                <w:rFonts w:cs="Arial"/>
                <w:szCs w:val="20"/>
              </w:rPr>
              <w:t xml:space="preserve"> – 12 months)</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560671" w14:textId="57514712" w:rsidR="00987E35" w:rsidRDefault="00987E35" w:rsidP="00987E35">
            <w:pPr>
              <w:rPr>
                <w:rFonts w:cs="Arial"/>
                <w:i/>
                <w:iCs/>
                <w:color w:val="000000"/>
                <w:szCs w:val="20"/>
                <w:lang w:eastAsia="en-GB"/>
              </w:rPr>
            </w:pPr>
            <w:r>
              <w:rPr>
                <w:rFonts w:cs="Arial"/>
                <w:i/>
                <w:iCs/>
                <w:color w:val="000000"/>
                <w:szCs w:val="20"/>
                <w:lang w:eastAsia="en-GB"/>
              </w:rPr>
              <w:t>Date of the latest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habit code recorded on the same date as the latest recorded smoking habit and is within the 12 months up to and including the payment period end date.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4E7285A" w14:textId="7841EE6B" w:rsidR="00987E35" w:rsidRPr="009171FF" w:rsidRDefault="00987E35" w:rsidP="00987E35">
            <w:pPr>
              <w:rPr>
                <w:rFonts w:cs="Arial"/>
                <w:i/>
                <w:iCs/>
                <w:szCs w:val="20"/>
                <w:lang w:eastAsia="en-GB"/>
              </w:rPr>
            </w:pPr>
            <w:r>
              <w:rPr>
                <w:rFonts w:cs="Arial"/>
                <w:i/>
                <w:iCs/>
                <w:color w:val="000000"/>
                <w:szCs w:val="20"/>
                <w:lang w:eastAsia="en-GB"/>
              </w:rPr>
              <w:t>Note: This is used to check if the latest smoking status is ‘</w:t>
            </w:r>
            <w:proofErr w:type="spellStart"/>
            <w:r>
              <w:rPr>
                <w:rFonts w:cs="Arial"/>
                <w:i/>
                <w:iCs/>
                <w:color w:val="000000"/>
                <w:szCs w:val="20"/>
                <w:lang w:eastAsia="en-GB"/>
              </w:rPr>
              <w:t>ex smoker</w:t>
            </w:r>
            <w:proofErr w:type="spellEnd"/>
            <w:r>
              <w:rPr>
                <w:rFonts w:cs="Arial"/>
                <w:i/>
                <w:iCs/>
                <w:color w:val="000000"/>
                <w:szCs w:val="20"/>
                <w:lang w:eastAsia="en-GB"/>
              </w:rPr>
              <w:t>’.</w:t>
            </w:r>
          </w:p>
        </w:tc>
      </w:tr>
      <w:tr w:rsidR="00987E35" w:rsidRPr="00A950CF" w14:paraId="14340144"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67CD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1E0B140" w14:textId="7BEC65C4" w:rsidR="00987E35" w:rsidRPr="009171FF" w:rsidRDefault="00987E35" w:rsidP="00987E35">
            <w:pPr>
              <w:pStyle w:val="Heading5"/>
              <w:keepNext w:val="0"/>
              <w:rPr>
                <w:b w:val="0"/>
                <w:color w:val="auto"/>
              </w:rPr>
            </w:pPr>
            <w:bookmarkStart w:id="539" w:name="_L3YREXSMOK_DAT"/>
            <w:bookmarkStart w:id="540" w:name="L3YREXSMOK_DAT"/>
            <w:bookmarkEnd w:id="539"/>
            <w:r w:rsidRPr="00911424">
              <w:rPr>
                <w:b w:val="0"/>
                <w:color w:val="auto"/>
              </w:rPr>
              <w:t>L3YREXSMOK_DAT</w:t>
            </w:r>
            <w:bookmarkEnd w:id="540"/>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CE055" w14:textId="6FECFC51" w:rsidR="00987E35" w:rsidRDefault="00987E35" w:rsidP="00987E35">
            <w:r w:rsidRPr="00503BFD">
              <w:rPr>
                <w:rFonts w:asciiTheme="minorHAnsi" w:hAnsiTheme="minorHAnsi" w:cstheme="minorHAnsi"/>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DBF93" w14:textId="2250ADD9" w:rsidR="00987E35" w:rsidRPr="00503BFD" w:rsidRDefault="00987E35" w:rsidP="00987E35">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30BB3F39" w14:textId="7AE3DB3D" w:rsidR="00987E35" w:rsidRPr="00503BFD" w:rsidRDefault="00987E35" w:rsidP="00987E35">
            <w:pPr>
              <w:rPr>
                <w:rFonts w:asciiTheme="minorHAnsi" w:hAnsiTheme="minorHAnsi" w:cstheme="minorHAnsi"/>
              </w:rPr>
            </w:pPr>
            <w:r>
              <w:rPr>
                <w:rFonts w:asciiTheme="minorHAnsi" w:hAnsiTheme="minorHAnsi" w:cstheme="minorHAnsi"/>
              </w:rPr>
              <w:t xml:space="preserve">WHERE </w:t>
            </w:r>
            <w:del w:id="541" w:author="Josephine Parker" w:date="2022-12-02T13:58:00Z">
              <w:r w:rsidDel="000440E8">
                <w:rPr>
                  <w:rFonts w:asciiTheme="minorHAnsi" w:hAnsiTheme="minorHAnsi" w:cstheme="minorHAnsi"/>
                </w:rPr>
                <w:delText xml:space="preserve"> </w:delText>
              </w:r>
            </w:del>
            <w:r>
              <w:rPr>
                <w:rFonts w:asciiTheme="minorHAnsi" w:hAnsiTheme="minorHAnsi" w:cstheme="minorHAnsi"/>
              </w:rPr>
              <w:t>the linked</w:t>
            </w:r>
          </w:p>
          <w:p w14:paraId="1A7538DD" w14:textId="28D246E6" w:rsidR="00987E35" w:rsidRPr="00503BFD" w:rsidRDefault="00DC7997" w:rsidP="00987E35">
            <w:pPr>
              <w:rPr>
                <w:rFonts w:asciiTheme="minorHAnsi" w:hAnsiTheme="minorHAnsi" w:cstheme="minorHAnsi"/>
              </w:rPr>
            </w:pPr>
            <w:hyperlink w:anchor="_[EXSMOK1_DAT]" w:history="1">
              <w:r w:rsidR="00987E35">
                <w:rPr>
                  <w:rStyle w:val="Hyperlink"/>
                  <w:rFonts w:asciiTheme="minorHAnsi" w:hAnsiTheme="minorHAnsi" w:cstheme="minorHAnsi"/>
                </w:rPr>
                <w:t>[EXSMOK1_DAT]</w:t>
              </w:r>
            </w:hyperlink>
            <w:r w:rsidR="00987E35" w:rsidRPr="00503BFD">
              <w:rPr>
                <w:rFonts w:asciiTheme="minorHAnsi" w:hAnsiTheme="minorHAnsi" w:cstheme="minorHAnsi"/>
              </w:rPr>
              <w:t xml:space="preserve"> </w:t>
            </w:r>
            <w:r w:rsidR="00987E35">
              <w:rPr>
                <w:rFonts w:asciiTheme="minorHAnsi" w:hAnsiTheme="minorHAnsi" w:cstheme="minorHAnsi"/>
              </w:rPr>
              <w:t xml:space="preserve">≠ </w:t>
            </w:r>
            <w:r w:rsidR="00987E35" w:rsidRPr="00503BFD">
              <w:rPr>
                <w:rFonts w:asciiTheme="minorHAnsi" w:hAnsiTheme="minorHAnsi" w:cstheme="minorHAnsi"/>
              </w:rPr>
              <w:t xml:space="preserve">Null </w:t>
            </w:r>
          </w:p>
          <w:p w14:paraId="1E1330E2" w14:textId="77777777" w:rsidR="00987E35" w:rsidRPr="00503BFD" w:rsidRDefault="00987E35" w:rsidP="00987E35">
            <w:pPr>
              <w:rPr>
                <w:rFonts w:asciiTheme="minorHAnsi" w:hAnsiTheme="minorHAnsi" w:cstheme="minorHAnsi"/>
              </w:rPr>
            </w:pPr>
            <w:r w:rsidRPr="00503BFD">
              <w:rPr>
                <w:rFonts w:asciiTheme="minorHAnsi" w:hAnsiTheme="minorHAnsi" w:cstheme="minorHAnsi"/>
              </w:rPr>
              <w:t>AND</w:t>
            </w:r>
          </w:p>
          <w:p w14:paraId="2736EEED" w14:textId="6A1FFD3F" w:rsidR="00987E35" w:rsidRPr="0078242E" w:rsidRDefault="00DC7997" w:rsidP="00987E35">
            <w:pPr>
              <w:rPr>
                <w:rFonts w:asciiTheme="minorHAnsi" w:hAnsiTheme="minorHAnsi" w:cstheme="minorHAnsi"/>
              </w:rPr>
            </w:pPr>
            <w:hyperlink w:anchor="_{EXSMOK2_DAT}" w:history="1">
              <w:r w:rsidR="00987E35">
                <w:rPr>
                  <w:rStyle w:val="Hyperlink"/>
                  <w:rFonts w:asciiTheme="minorHAnsi" w:hAnsiTheme="minorHAnsi" w:cstheme="minorHAnsi"/>
                </w:rPr>
                <w:t>[EXSMOK2_DAT]</w:t>
              </w:r>
            </w:hyperlink>
            <w:r w:rsidR="00987E35" w:rsidRPr="00503BFD">
              <w:rPr>
                <w:rFonts w:asciiTheme="minorHAnsi" w:hAnsiTheme="minorHAnsi" w:cstheme="minorHAnsi"/>
              </w:rPr>
              <w:t xml:space="preserve"> </w:t>
            </w:r>
            <w:r w:rsidR="00987E35">
              <w:rPr>
                <w:rFonts w:asciiTheme="minorHAnsi" w:hAnsiTheme="minorHAnsi" w:cstheme="minorHAnsi"/>
              </w:rPr>
              <w:t>≠</w:t>
            </w:r>
            <w:r w:rsidR="00987E35" w:rsidRPr="00503BFD">
              <w:rPr>
                <w:rFonts w:asciiTheme="minorHAnsi" w:hAnsiTheme="minorHAnsi" w:cstheme="minorHAnsi"/>
              </w:rPr>
              <w:t xml:space="preserve">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39997" w14:textId="77777777" w:rsidR="00987E35" w:rsidRPr="006E2870" w:rsidRDefault="00987E35" w:rsidP="00987E35">
            <w:pPr>
              <w:rPr>
                <w:rFonts w:asciiTheme="minorHAnsi" w:hAnsiTheme="minorHAnsi" w:cstheme="minorHAnsi"/>
                <w:i/>
                <w:iCs/>
              </w:rPr>
            </w:pPr>
            <w:r w:rsidRPr="009E0C15">
              <w:rPr>
                <w:rFonts w:cs="Arial"/>
                <w:i/>
                <w:iCs/>
                <w:color w:val="000000"/>
                <w:szCs w:val="20"/>
                <w:lang w:eastAsia="en-GB"/>
              </w:rPr>
              <w:t xml:space="preserve">Date of the most recent record returned in the </w:t>
            </w:r>
            <w:hyperlink w:anchor="_{EXSMOK_DAT}" w:history="1">
              <w:r w:rsidRPr="006E2870">
                <w:rPr>
                  <w:rStyle w:val="Hyperlink"/>
                  <w:rFonts w:asciiTheme="minorHAnsi" w:hAnsiTheme="minorHAnsi" w:cstheme="minorHAnsi"/>
                  <w:i/>
                  <w:iCs/>
                </w:rPr>
                <w:t>{EXSMOK_DAT}</w:t>
              </w:r>
            </w:hyperlink>
            <w:r w:rsidRPr="006E2870">
              <w:rPr>
                <w:rFonts w:asciiTheme="minorHAnsi" w:hAnsiTheme="minorHAnsi" w:cstheme="minorHAnsi"/>
                <w:i/>
                <w:iCs/>
              </w:rPr>
              <w:t xml:space="preserve"> field where there are associated dates in the </w:t>
            </w:r>
            <w:hyperlink w:anchor="_{EXSMOK1_DAT}" w:history="1">
              <w:r w:rsidRPr="006E2870">
                <w:rPr>
                  <w:rStyle w:val="Hyperlink"/>
                  <w:rFonts w:asciiTheme="minorHAnsi" w:hAnsiTheme="minorHAnsi" w:cstheme="minorHAnsi"/>
                  <w:i/>
                  <w:iCs/>
                </w:rPr>
                <w:t>{EXSMOK1_DAT}</w:t>
              </w:r>
            </w:hyperlink>
            <w:r w:rsidRPr="006E2870">
              <w:rPr>
                <w:rFonts w:asciiTheme="minorHAnsi" w:hAnsiTheme="minorHAnsi" w:cstheme="minorHAnsi"/>
                <w:i/>
                <w:iCs/>
              </w:rPr>
              <w:t xml:space="preserve"> and </w:t>
            </w:r>
            <w:hyperlink w:anchor="_{EXSMOK2_DAT}" w:history="1">
              <w:r w:rsidRPr="006E2870">
                <w:rPr>
                  <w:rStyle w:val="Hyperlink"/>
                  <w:rFonts w:asciiTheme="minorHAnsi" w:hAnsiTheme="minorHAnsi" w:cstheme="minorHAnsi"/>
                  <w:i/>
                  <w:iCs/>
                </w:rPr>
                <w:t>{EXSMOK2_DAT}</w:t>
              </w:r>
            </w:hyperlink>
            <w:r w:rsidRPr="006E2870">
              <w:rPr>
                <w:rFonts w:asciiTheme="minorHAnsi" w:hAnsiTheme="minorHAnsi" w:cstheme="minorHAnsi"/>
                <w:i/>
                <w:iCs/>
              </w:rPr>
              <w:t xml:space="preserve"> fields </w:t>
            </w:r>
          </w:p>
          <w:p w14:paraId="0178CFF8" w14:textId="2E3827AC" w:rsidR="00987E35" w:rsidRPr="009171FF" w:rsidRDefault="00987E35" w:rsidP="00987E35">
            <w:pPr>
              <w:rPr>
                <w:rFonts w:cs="Arial"/>
                <w:i/>
                <w:iCs/>
                <w:szCs w:val="20"/>
                <w:lang w:eastAsia="en-GB"/>
              </w:rPr>
            </w:pPr>
            <w:r w:rsidRPr="00881876">
              <w:rPr>
                <w:rFonts w:asciiTheme="minorHAnsi" w:hAnsiTheme="minorHAnsi" w:cstheme="minorHAnsi"/>
                <w:i/>
              </w:rPr>
              <w:t>(</w:t>
            </w:r>
            <w:proofErr w:type="gramStart"/>
            <w:r w:rsidRPr="00881876">
              <w:rPr>
                <w:rFonts w:asciiTheme="minorHAnsi" w:hAnsiTheme="minorHAnsi" w:cstheme="minorHAnsi"/>
                <w:i/>
              </w:rPr>
              <w:t>i.e.</w:t>
            </w:r>
            <w:proofErr w:type="gramEnd"/>
            <w:r w:rsidRPr="00881876">
              <w:rPr>
                <w:rFonts w:asciiTheme="minorHAnsi" w:hAnsiTheme="minorHAnsi" w:cstheme="minorHAnsi"/>
                <w:i/>
              </w:rPr>
              <w:t xml:space="preserve"> the end of 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xml:space="preserve">’ smoking habit code has been recorded </w:t>
            </w:r>
            <w:r>
              <w:rPr>
                <w:rFonts w:asciiTheme="minorHAnsi" w:hAnsiTheme="minorHAnsi" w:cstheme="minorHAnsi"/>
                <w:i/>
              </w:rPr>
              <w:t>in each of the 3 years</w:t>
            </w:r>
            <w:r w:rsidRPr="00881876">
              <w:rPr>
                <w:rFonts w:asciiTheme="minorHAnsi" w:hAnsiTheme="minorHAnsi" w:cstheme="minorHAnsi"/>
                <w:i/>
              </w:rPr>
              <w:t>)</w:t>
            </w:r>
            <w:r>
              <w:rPr>
                <w:rFonts w:asciiTheme="minorHAnsi" w:hAnsiTheme="minorHAnsi" w:cstheme="minorHAnsi"/>
                <w:i/>
              </w:rPr>
              <w:t>.</w:t>
            </w:r>
          </w:p>
        </w:tc>
      </w:tr>
      <w:tr w:rsidR="00987E35" w:rsidRPr="00A950CF" w14:paraId="00A32CE0"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79FA3"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803EF9B" w14:textId="335C2A5D" w:rsidR="00987E35" w:rsidRDefault="00987E35" w:rsidP="00987E35">
            <w:pPr>
              <w:pStyle w:val="Heading5"/>
              <w:keepNext w:val="0"/>
              <w:rPr>
                <w:b w:val="0"/>
                <w:color w:val="auto"/>
              </w:rPr>
            </w:pPr>
            <w:bookmarkStart w:id="542" w:name="_E3YREXSMOK_DAT"/>
            <w:bookmarkEnd w:id="542"/>
            <w:r>
              <w:rPr>
                <w:b w:val="0"/>
                <w:color w:val="auto"/>
              </w:rPr>
              <w:t>E</w:t>
            </w:r>
            <w:r w:rsidRPr="00911424">
              <w:rPr>
                <w:b w:val="0"/>
                <w:color w:val="auto"/>
              </w:rPr>
              <w:t>3YREXSMOK_DAT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BDA69" w14:textId="71D211B1" w:rsidR="00987E35" w:rsidRDefault="00987E35" w:rsidP="00987E35">
            <w:pPr>
              <w:rPr>
                <w:bCs/>
              </w:rPr>
            </w:pPr>
            <w:r w:rsidRPr="00503BFD">
              <w:rPr>
                <w:rFonts w:asciiTheme="minorHAnsi" w:hAnsiTheme="minorHAnsi" w:cstheme="minorHAnsi"/>
                <w:color w:val="000000"/>
                <w:szCs w:val="20"/>
                <w:lang w:eastAsia="en-GB"/>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DA053" w14:textId="7C43E0EF" w:rsidR="00987E35" w:rsidRPr="00503BFD" w:rsidRDefault="00987E35" w:rsidP="00987E35">
            <w:pPr>
              <w:rPr>
                <w:rFonts w:asciiTheme="minorHAnsi" w:hAnsiTheme="minorHAnsi" w:cstheme="minorHAnsi"/>
              </w:rPr>
            </w:pPr>
            <w:r>
              <w:rPr>
                <w:rFonts w:asciiTheme="minorHAnsi" w:hAnsiTheme="minorHAnsi" w:cstheme="minorHAnsi"/>
              </w:rPr>
              <w:t xml:space="preserve">RETURN the date of </w:t>
            </w:r>
          </w:p>
          <w:p w14:paraId="13C6C477" w14:textId="4CA38F23" w:rsidR="00987E35" w:rsidRDefault="00DC7997" w:rsidP="00987E35">
            <w:pPr>
              <w:rPr>
                <w:rFonts w:cs="Tahoma"/>
              </w:rPr>
            </w:pPr>
            <w:hyperlink w:anchor="_{EXSMOK2_DAT}" w:history="1">
              <w:r w:rsidR="00987E35">
                <w:rPr>
                  <w:rStyle w:val="Hyperlink"/>
                  <w:rFonts w:asciiTheme="minorHAnsi" w:hAnsiTheme="minorHAnsi" w:cstheme="minorHAnsi"/>
                </w:rPr>
                <w:t>[EXSMOK2_DAT]</w:t>
              </w:r>
            </w:hyperlink>
            <w:r w:rsidR="00987E35" w:rsidRPr="00503BFD">
              <w:rPr>
                <w:rFonts w:asciiTheme="minorHAnsi" w:hAnsiTheme="minorHAnsi" w:cstheme="minorHAnsi"/>
              </w:rPr>
              <w:t xml:space="preserve"> </w:t>
            </w:r>
            <w:r w:rsidR="00987E35">
              <w:rPr>
                <w:rFonts w:asciiTheme="minorHAnsi" w:hAnsiTheme="minorHAnsi" w:cstheme="minorHAnsi"/>
              </w:rPr>
              <w:t>associated with the array entry identified in</w:t>
            </w:r>
            <w:del w:id="543" w:author="Josephine Parker" w:date="2022-12-06T15:34:00Z">
              <w:r w:rsidR="00987E35" w:rsidDel="00D67307">
                <w:rPr>
                  <w:rFonts w:asciiTheme="minorHAnsi" w:hAnsiTheme="minorHAnsi" w:cstheme="minorHAnsi"/>
                </w:rPr>
                <w:delText xml:space="preserve"> </w:delText>
              </w:r>
              <w:r w:rsidR="00987E35" w:rsidDel="00D67307">
                <w:rPr>
                  <w:rStyle w:val="Hyperlink"/>
                  <w:rFonts w:asciiTheme="minorHAnsi" w:hAnsiTheme="minorHAnsi" w:cstheme="minorHAnsi"/>
                </w:rPr>
                <w:delText xml:space="preserve"> </w:delText>
              </w:r>
            </w:del>
            <w:ins w:id="544" w:author="Josephine Parker" w:date="2022-12-06T15:34:00Z">
              <w:r w:rsidR="00D67307">
                <w:rPr>
                  <w:rFonts w:asciiTheme="minorHAnsi" w:hAnsiTheme="minorHAnsi" w:cstheme="minorHAnsi"/>
                </w:rPr>
                <w:t xml:space="preserve"> </w:t>
              </w:r>
            </w:ins>
            <w:hyperlink w:anchor="_L3YREXSMOK_DAT" w:history="1">
              <w:r w:rsidR="00987E35" w:rsidRPr="0078242E">
                <w:rPr>
                  <w:rStyle w:val="Hyperlink"/>
                </w:rPr>
                <w:t>L3YREXSMOK_DAT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6BC64C" w14:textId="4864B605" w:rsidR="00987E35" w:rsidRDefault="00987E35" w:rsidP="00987E35">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smoking habit code has been recorded</w:t>
            </w:r>
          </w:p>
        </w:tc>
      </w:tr>
      <w:tr w:rsidR="00987E35" w:rsidRPr="00A950CF" w14:paraId="7C68ABF2"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89F6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7D6FDD8" w14:textId="461A927B" w:rsidR="00987E35" w:rsidRDefault="00987E35" w:rsidP="00987E35">
            <w:pPr>
              <w:pStyle w:val="Heading5"/>
              <w:keepNext w:val="0"/>
              <w:rPr>
                <w:b w:val="0"/>
                <w:color w:val="auto"/>
              </w:rPr>
            </w:pPr>
            <w:bookmarkStart w:id="545" w:name="_E3YREXSMOK2_DAT"/>
            <w:bookmarkEnd w:id="545"/>
            <w:r>
              <w:rPr>
                <w:b w:val="0"/>
                <w:color w:val="auto"/>
              </w:rPr>
              <w:t>E</w:t>
            </w:r>
            <w:r w:rsidRPr="00911424">
              <w:rPr>
                <w:b w:val="0"/>
                <w:color w:val="auto"/>
              </w:rPr>
              <w:t>3YREXSMOK</w:t>
            </w:r>
            <w:r>
              <w:rPr>
                <w:b w:val="0"/>
                <w:color w:val="auto"/>
              </w:rPr>
              <w:t>2</w:t>
            </w:r>
            <w:r w:rsidRPr="00911424">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50462" w14:textId="04725EE4" w:rsidR="00987E35" w:rsidRDefault="00987E35" w:rsidP="00987E35">
            <w:pPr>
              <w:rPr>
                <w:bCs/>
              </w:rPr>
            </w:pPr>
            <w:r>
              <w:rPr>
                <w:bCs/>
              </w:rP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EFB04" w14:textId="477F69ED" w:rsidR="00987E35" w:rsidRDefault="00987E35" w:rsidP="00987E35">
            <w:pPr>
              <w:rPr>
                <w:rFonts w:cs="Arial"/>
                <w:szCs w:val="20"/>
              </w:rPr>
            </w:pPr>
            <w:r>
              <w:rPr>
                <w:rFonts w:cs="Tahoma"/>
              </w:rPr>
              <w:t xml:space="preserve">If </w:t>
            </w:r>
            <w:hyperlink w:anchor="_LSMOK_DAT_1" w:history="1">
              <w:r w:rsidRPr="009E7B88">
                <w:rPr>
                  <w:rStyle w:val="Hyperlink"/>
                  <w:rFonts w:cs="Arial"/>
                  <w:szCs w:val="20"/>
                </w:rPr>
                <w:t>LSMOK_DAT</w:t>
              </w:r>
            </w:hyperlink>
            <w:r>
              <w:rPr>
                <w:rFonts w:cs="Arial"/>
                <w:szCs w:val="20"/>
              </w:rPr>
              <w:t xml:space="preserve"> = Null</w:t>
            </w:r>
          </w:p>
          <w:p w14:paraId="7DE0860A" w14:textId="77777777" w:rsidR="00987E35" w:rsidRDefault="00987E35" w:rsidP="00987E35">
            <w:pPr>
              <w:rPr>
                <w:rFonts w:cs="Arial"/>
                <w:szCs w:val="20"/>
              </w:rPr>
            </w:pPr>
            <w:r>
              <w:rPr>
                <w:rFonts w:cs="Arial"/>
                <w:szCs w:val="20"/>
              </w:rPr>
              <w:t>OR</w:t>
            </w:r>
          </w:p>
          <w:p w14:paraId="298339AD" w14:textId="5ABB45A2" w:rsidR="00987E35" w:rsidRDefault="00987E35" w:rsidP="00987E35">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_1" w:history="1">
              <w:r w:rsidRPr="009E7B88">
                <w:rPr>
                  <w:rStyle w:val="Hyperlink"/>
                  <w:rFonts w:cs="Arial"/>
                  <w:szCs w:val="20"/>
                </w:rPr>
                <w:t>LSMOK_DAT</w:t>
              </w:r>
            </w:hyperlink>
          </w:p>
          <w:p w14:paraId="2A48680F" w14:textId="77777777" w:rsidR="00987E35" w:rsidRDefault="00987E35" w:rsidP="00987E35">
            <w:pPr>
              <w:rPr>
                <w:rFonts w:cs="Arial"/>
                <w:szCs w:val="20"/>
              </w:rPr>
            </w:pPr>
          </w:p>
          <w:p w14:paraId="36CCC27E" w14:textId="5E64C96C" w:rsidR="00987E35" w:rsidRDefault="00987E35" w:rsidP="00987E35">
            <w:pPr>
              <w:rPr>
                <w:rFonts w:cs="Arial"/>
                <w:szCs w:val="20"/>
              </w:rPr>
            </w:pPr>
            <w:r>
              <w:rPr>
                <w:rFonts w:cs="Arial"/>
                <w:szCs w:val="20"/>
              </w:rPr>
              <w:t xml:space="preserve">RETURN </w:t>
            </w:r>
            <w:hyperlink w:anchor="_E3YREXSMOK_DAT" w:history="1">
              <w:r w:rsidRPr="0078242E">
                <w:rPr>
                  <w:rStyle w:val="Hyperlink"/>
                  <w:rFonts w:cs="Arial"/>
                  <w:szCs w:val="20"/>
                </w:rPr>
                <w:t>E3YREXSMOK_DAT</w:t>
              </w:r>
            </w:hyperlink>
          </w:p>
          <w:p w14:paraId="684E3AB5" w14:textId="77777777" w:rsidR="00987E35" w:rsidRDefault="00987E35" w:rsidP="00987E35">
            <w:pPr>
              <w:rPr>
                <w:rFonts w:cs="Arial"/>
                <w:szCs w:val="20"/>
              </w:rPr>
            </w:pPr>
          </w:p>
          <w:p w14:paraId="1C2F10EA" w14:textId="77777777" w:rsidR="00987E35" w:rsidRDefault="00987E35" w:rsidP="00987E35">
            <w:pPr>
              <w:rPr>
                <w:rFonts w:cs="Arial"/>
                <w:szCs w:val="20"/>
              </w:rPr>
            </w:pPr>
            <w:r>
              <w:rPr>
                <w:rFonts w:cs="Arial"/>
                <w:szCs w:val="20"/>
              </w:rPr>
              <w:t>Otherwise</w:t>
            </w:r>
          </w:p>
          <w:p w14:paraId="7016174A" w14:textId="54A8AEB5" w:rsidR="00987E35" w:rsidRDefault="00987E35" w:rsidP="00987E35">
            <w:pPr>
              <w:rPr>
                <w:rFonts w:cs="Tahoma"/>
              </w:rPr>
            </w:pPr>
            <w:r>
              <w:rPr>
                <w:rFonts w:cs="Arial"/>
                <w:szCs w:val="20"/>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885D1C" w14:textId="66433D74" w:rsidR="00987E35" w:rsidRDefault="00987E35" w:rsidP="00987E35">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987E35" w:rsidRPr="00A950CF" w14:paraId="409298AB"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7381C"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320500C" w14:textId="21BC93DD" w:rsidR="00987E35" w:rsidRPr="009171FF" w:rsidRDefault="00987E35" w:rsidP="00987E35">
            <w:pPr>
              <w:pStyle w:val="Heading5"/>
              <w:keepNext w:val="0"/>
              <w:rPr>
                <w:b w:val="0"/>
                <w:color w:val="auto"/>
              </w:rPr>
            </w:pPr>
            <w:bookmarkStart w:id="546" w:name="_BP16_DAT"/>
            <w:bookmarkStart w:id="547" w:name="BP16_DAT"/>
            <w:bookmarkEnd w:id="546"/>
            <w:r>
              <w:rPr>
                <w:b w:val="0"/>
                <w:color w:val="auto"/>
              </w:rPr>
              <w:t>BP16_DAT</w:t>
            </w:r>
            <w:bookmarkEnd w:id="54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B8B3B" w14:textId="7BB35928" w:rsidR="00987E35" w:rsidRDefault="00DC7997" w:rsidP="00987E35">
            <w:hyperlink w:anchor="_BP_COD" w:history="1">
              <w:r w:rsidR="00987E35" w:rsidRPr="00C61968">
                <w:rPr>
                  <w:rStyle w:val="Hyperlink"/>
                  <w:bCs/>
                </w:rPr>
                <w:t>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FF1D" w14:textId="4D1B4E36"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15090E5F" w14:textId="5D634946" w:rsidR="00987E35" w:rsidRPr="009171FF"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9209E" w14:textId="7178DE3B" w:rsidR="00987E35" w:rsidRPr="009171FF" w:rsidRDefault="00987E35" w:rsidP="00987E35">
            <w:pPr>
              <w:rPr>
                <w:rFonts w:cs="Arial"/>
                <w:i/>
                <w:iCs/>
                <w:szCs w:val="20"/>
                <w:lang w:eastAsia="en-GB"/>
              </w:rPr>
            </w:pPr>
            <w:r>
              <w:rPr>
                <w:rFonts w:cs="Arial"/>
                <w:i/>
                <w:iCs/>
                <w:color w:val="000000"/>
                <w:szCs w:val="20"/>
                <w:lang w:eastAsia="en-GB"/>
              </w:rPr>
              <w:t>Date of the most recent blood pressure recorded in the 12 months leading up to and including the payment period end date.</w:t>
            </w:r>
          </w:p>
        </w:tc>
      </w:tr>
      <w:tr w:rsidR="00987E35" w:rsidRPr="00A950CF" w14:paraId="11FC712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8A466"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3597A4D6" w14:textId="6F28C4D8" w:rsidR="00987E35" w:rsidRPr="009171FF" w:rsidRDefault="00987E35" w:rsidP="00987E35">
            <w:pPr>
              <w:pStyle w:val="Heading5"/>
              <w:keepNext w:val="0"/>
              <w:rPr>
                <w:b w:val="0"/>
                <w:color w:val="auto"/>
              </w:rPr>
            </w:pPr>
            <w:bookmarkStart w:id="548" w:name="_BPDEC16_DAT"/>
            <w:bookmarkStart w:id="549" w:name="BPDEC16_DAT"/>
            <w:bookmarkEnd w:id="548"/>
            <w:r w:rsidRPr="00911424">
              <w:rPr>
                <w:b w:val="0"/>
                <w:color w:val="auto"/>
              </w:rPr>
              <w:t>BPDEC16_DAT</w:t>
            </w:r>
            <w:bookmarkEnd w:id="54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B8009" w14:textId="36B044C7" w:rsidR="00987E35" w:rsidRDefault="00DC7997" w:rsidP="00987E35">
            <w:hyperlink w:anchor="_BPDEC_COD_2" w:history="1">
              <w:r w:rsidR="00987E35" w:rsidRPr="00DE5BEE">
                <w:rPr>
                  <w:rStyle w:val="Hyperlink"/>
                  <w:rFonts w:asciiTheme="minorHAnsi" w:hAnsiTheme="minorHAnsi" w:cstheme="minorHAnsi"/>
                  <w:szCs w:val="20"/>
                  <w:lang w:eastAsia="en-GB"/>
                </w:rPr>
                <w:t>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00A13" w14:textId="58186E07"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098B8807" w14:textId="4BC8D318" w:rsidR="00987E35" w:rsidRPr="009171FF"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E3535" w14:textId="4CFACD89" w:rsidR="00987E35" w:rsidRPr="009171FF" w:rsidRDefault="00987E35" w:rsidP="00987E35">
            <w:pPr>
              <w:rPr>
                <w:rFonts w:cs="Arial"/>
                <w:i/>
                <w:iCs/>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 recording</w:t>
            </w:r>
            <w:r w:rsidRPr="00F02189">
              <w:rPr>
                <w:rFonts w:cs="Arial"/>
                <w:i/>
                <w:iCs/>
                <w:color w:val="000000"/>
                <w:szCs w:val="20"/>
                <w:lang w:eastAsia="en-GB"/>
              </w:rPr>
              <w:t xml:space="preserve"> </w:t>
            </w:r>
            <w:r>
              <w:rPr>
                <w:rFonts w:cs="Arial"/>
                <w:i/>
                <w:iCs/>
                <w:color w:val="000000"/>
                <w:szCs w:val="20"/>
                <w:lang w:eastAsia="en-GB"/>
              </w:rPr>
              <w:t>in the 12 months leading up to and including the payment period end date.</w:t>
            </w:r>
          </w:p>
        </w:tc>
      </w:tr>
      <w:tr w:rsidR="00987E35" w:rsidRPr="00A950CF" w14:paraId="7E1CD22A"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41F96" w14:textId="77777777" w:rsidR="00987E35" w:rsidRPr="00387175" w:rsidRDefault="00987E35" w:rsidP="00987E35">
            <w:pPr>
              <w:pStyle w:val="ListParagraph"/>
              <w:numPr>
                <w:ilvl w:val="0"/>
                <w:numId w:val="2"/>
              </w:numPr>
              <w:jc w:val="center"/>
              <w:rPr>
                <w:rFonts w:cs="Arial"/>
                <w:color w:val="000000"/>
                <w:szCs w:val="20"/>
                <w:lang w:eastAsia="en-GB"/>
              </w:rPr>
            </w:pPr>
          </w:p>
        </w:tc>
        <w:bookmarkStart w:id="550" w:name="_LIPIDPRO16_DAT"/>
        <w:bookmarkStart w:id="551" w:name="LIPIDPRO16_DAT"/>
        <w:bookmarkEnd w:id="550"/>
        <w:tc>
          <w:tcPr>
            <w:tcW w:w="2231" w:type="dxa"/>
            <w:tcBorders>
              <w:top w:val="single" w:sz="4" w:space="0" w:color="auto"/>
              <w:bottom w:val="single" w:sz="4" w:space="0" w:color="auto"/>
            </w:tcBorders>
            <w:tcMar>
              <w:top w:w="57" w:type="dxa"/>
              <w:bottom w:w="57" w:type="dxa"/>
            </w:tcMar>
            <w:vAlign w:val="center"/>
          </w:tcPr>
          <w:p w14:paraId="259C6FEC" w14:textId="399DE218" w:rsidR="00987E35" w:rsidRPr="00E951E5" w:rsidRDefault="00987E35" w:rsidP="00987E35">
            <w:pPr>
              <w:pStyle w:val="Heading5"/>
              <w:keepNext w:val="0"/>
              <w:rPr>
                <w:b w:val="0"/>
                <w:color w:val="auto"/>
              </w:rPr>
            </w:pPr>
            <w:r w:rsidRPr="00E951E5">
              <w:rPr>
                <w:b w:val="0"/>
                <w:color w:val="auto"/>
              </w:rPr>
              <w:fldChar w:fldCharType="begin"/>
            </w:r>
            <w:r w:rsidRPr="00E951E5">
              <w:rPr>
                <w:b w:val="0"/>
                <w:color w:val="auto"/>
              </w:rPr>
              <w:instrText xml:space="preserve"> HYPERLINK  \l "LIPIDPRO_DAT" </w:instrText>
            </w:r>
            <w:r w:rsidRPr="00E951E5">
              <w:rPr>
                <w:b w:val="0"/>
                <w:color w:val="auto"/>
              </w:rPr>
            </w:r>
            <w:r w:rsidRPr="00E951E5">
              <w:rPr>
                <w:b w:val="0"/>
                <w:color w:val="auto"/>
              </w:rPr>
              <w:fldChar w:fldCharType="separate"/>
            </w:r>
            <w:r w:rsidRPr="00E951E5">
              <w:rPr>
                <w:b w:val="0"/>
                <w:color w:val="auto"/>
              </w:rPr>
              <w:t>LIPIDPRO16_DAT</w:t>
            </w:r>
            <w:r w:rsidRPr="00E951E5">
              <w:rPr>
                <w:b w:val="0"/>
                <w:color w:val="auto"/>
              </w:rPr>
              <w:fldChar w:fldCharType="end"/>
            </w:r>
            <w:bookmarkEnd w:id="551"/>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6D93" w14:textId="3C45D39B"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8DA27" w14:textId="5B6AC936" w:rsidR="00987E35" w:rsidRDefault="00987E35" w:rsidP="00987E35">
            <w:pPr>
              <w:rPr>
                <w:rFonts w:cs="Arial"/>
                <w:szCs w:val="20"/>
              </w:rPr>
            </w:pPr>
            <w:r>
              <w:rPr>
                <w:rFonts w:cs="Tahoma"/>
              </w:rPr>
              <w:t xml:space="preserve">If </w:t>
            </w:r>
            <w:hyperlink w:anchor="_LIPIDPRO_DAT" w:history="1">
              <w:r w:rsidRPr="00FA2D1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ins w:id="552" w:author="Josephine Parker" w:date="2022-12-06T15:34:00Z">
              <w:r w:rsidR="00D67307">
                <w:rPr>
                  <w:rFonts w:cs="Arial"/>
                  <w:szCs w:val="20"/>
                </w:rPr>
                <w:t xml:space="preserve"> </w:t>
              </w:r>
            </w:ins>
            <w:r>
              <w:rPr>
                <w:rFonts w:cs="Arial"/>
                <w:szCs w:val="20"/>
              </w:rPr>
              <w:t xml:space="preserve">– 12 months) </w:t>
            </w:r>
          </w:p>
          <w:p w14:paraId="6A5E5DDD" w14:textId="418467CA" w:rsidR="00987E35" w:rsidRDefault="00987E35" w:rsidP="00987E35">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779138D5" w14:textId="77777777" w:rsidR="00987E35" w:rsidRDefault="00987E35" w:rsidP="00987E35">
            <w:pPr>
              <w:rPr>
                <w:rStyle w:val="Hyperlink"/>
                <w:rFonts w:cs="Arial"/>
                <w:szCs w:val="20"/>
                <w:lang w:eastAsia="en-GB"/>
              </w:rPr>
            </w:pPr>
          </w:p>
          <w:p w14:paraId="4EFC4C96" w14:textId="441DBB72" w:rsidR="00987E35" w:rsidRPr="00FA2D1D" w:rsidRDefault="00987E35" w:rsidP="00987E35">
            <w:r w:rsidRPr="00FA2D1D">
              <w:t>RETURN</w:t>
            </w:r>
          </w:p>
          <w:p w14:paraId="26ABBDEF" w14:textId="7E5904FA" w:rsidR="00987E35" w:rsidRPr="00FA2D1D" w:rsidRDefault="00DC7997" w:rsidP="00987E35">
            <w:pPr>
              <w:rPr>
                <w:rStyle w:val="Hyperlink"/>
                <w:rFonts w:cs="Arial"/>
                <w:szCs w:val="20"/>
              </w:rPr>
            </w:pPr>
            <w:hyperlink w:anchor="_LIPIDPRO_DAT" w:history="1">
              <w:r w:rsidR="00987E35" w:rsidRPr="00FA2D1D">
                <w:rPr>
                  <w:rStyle w:val="Hyperlink"/>
                  <w:rFonts w:cs="Arial"/>
                  <w:szCs w:val="20"/>
                </w:rPr>
                <w:t>LIPIDPRO_DAT</w:t>
              </w:r>
            </w:hyperlink>
          </w:p>
          <w:p w14:paraId="3820EBB3" w14:textId="77777777" w:rsidR="00987E35" w:rsidRDefault="00987E35" w:rsidP="00987E35">
            <w:pPr>
              <w:rPr>
                <w:bCs/>
              </w:rPr>
            </w:pPr>
          </w:p>
          <w:p w14:paraId="12F0EC80" w14:textId="2757ADCE" w:rsidR="00987E35" w:rsidRDefault="00987E35" w:rsidP="00987E35">
            <w:pPr>
              <w:rPr>
                <w:bCs/>
              </w:rPr>
            </w:pPr>
            <w:r>
              <w:rPr>
                <w:bCs/>
              </w:rPr>
              <w:t>Otherwise</w:t>
            </w:r>
          </w:p>
          <w:p w14:paraId="69B38C0E" w14:textId="77777777" w:rsidR="00987E35" w:rsidRDefault="00987E35" w:rsidP="00987E35">
            <w:pPr>
              <w:rPr>
                <w:bCs/>
              </w:rPr>
            </w:pPr>
          </w:p>
          <w:p w14:paraId="763E8D1F" w14:textId="58993FA4" w:rsidR="00987E35" w:rsidRPr="00947677" w:rsidRDefault="00987E35" w:rsidP="00987E35">
            <w:pPr>
              <w:rPr>
                <w:rFonts w:cs="Tahoma"/>
              </w:rPr>
            </w:pPr>
            <w:r>
              <w:rPr>
                <w:bCs/>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B8CDAE" w14:textId="4C28468D" w:rsidR="00987E35" w:rsidRPr="00947677" w:rsidRDefault="00987E35" w:rsidP="00987E35">
            <w:pPr>
              <w:rPr>
                <w:rFonts w:cs="Arial"/>
                <w:i/>
                <w:color w:val="000000"/>
                <w:szCs w:val="20"/>
                <w:lang w:eastAsia="en-GB"/>
              </w:rPr>
            </w:pPr>
            <w:r>
              <w:rPr>
                <w:rFonts w:cs="Arial"/>
                <w:i/>
                <w:iCs/>
                <w:color w:val="000000"/>
                <w:szCs w:val="20"/>
                <w:lang w:eastAsia="en-GB"/>
              </w:rPr>
              <w:t>Date of the most recently recorded code indicating a blood lipid profile has been in the 12 months leading up to and including the payment period date.</w:t>
            </w:r>
          </w:p>
        </w:tc>
      </w:tr>
      <w:tr w:rsidR="00987E35" w:rsidRPr="00A950CF" w14:paraId="0B74214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BA954" w14:textId="77777777" w:rsidR="00987E35" w:rsidRPr="00387175" w:rsidRDefault="00987E35" w:rsidP="00987E35">
            <w:pPr>
              <w:pStyle w:val="ListParagraph"/>
              <w:numPr>
                <w:ilvl w:val="0"/>
                <w:numId w:val="2"/>
              </w:numPr>
              <w:jc w:val="center"/>
              <w:rPr>
                <w:rFonts w:cs="Arial"/>
                <w:color w:val="000000"/>
                <w:szCs w:val="20"/>
                <w:lang w:eastAsia="en-GB"/>
              </w:rPr>
            </w:pPr>
          </w:p>
        </w:tc>
        <w:bookmarkStart w:id="553" w:name="_LIPIDPRO24_DAT"/>
        <w:bookmarkStart w:id="554" w:name="LIPIDPRO24_DAT"/>
        <w:bookmarkEnd w:id="553"/>
        <w:tc>
          <w:tcPr>
            <w:tcW w:w="2231" w:type="dxa"/>
            <w:tcBorders>
              <w:top w:val="single" w:sz="4" w:space="0" w:color="auto"/>
              <w:bottom w:val="single" w:sz="4" w:space="0" w:color="auto"/>
            </w:tcBorders>
            <w:tcMar>
              <w:top w:w="57" w:type="dxa"/>
              <w:bottom w:w="57" w:type="dxa"/>
            </w:tcMar>
            <w:vAlign w:val="center"/>
          </w:tcPr>
          <w:p w14:paraId="141BB477" w14:textId="1A2162AE" w:rsidR="00987E35" w:rsidRPr="00BF02BC" w:rsidRDefault="00987E35" w:rsidP="00987E35">
            <w:pPr>
              <w:pStyle w:val="Heading5"/>
              <w:keepNext w:val="0"/>
              <w:rPr>
                <w:b w:val="0"/>
                <w:color w:val="auto"/>
              </w:rPr>
            </w:pPr>
            <w:r w:rsidRPr="00BF02BC">
              <w:rPr>
                <w:b w:val="0"/>
                <w:color w:val="auto"/>
              </w:rPr>
              <w:fldChar w:fldCharType="begin"/>
            </w:r>
            <w:r w:rsidRPr="00BF02BC">
              <w:rPr>
                <w:b w:val="0"/>
                <w:color w:val="auto"/>
              </w:rPr>
              <w:instrText xml:space="preserve"> HYPERLINK  \l "LIPIDPRO_DAT" </w:instrText>
            </w:r>
            <w:r w:rsidRPr="00BF02BC">
              <w:rPr>
                <w:b w:val="0"/>
                <w:color w:val="auto"/>
              </w:rPr>
            </w:r>
            <w:r w:rsidRPr="00BF02BC">
              <w:rPr>
                <w:b w:val="0"/>
                <w:color w:val="auto"/>
              </w:rPr>
              <w:fldChar w:fldCharType="separate"/>
            </w:r>
            <w:r w:rsidRPr="00BF02BC">
              <w:rPr>
                <w:b w:val="0"/>
                <w:color w:val="auto"/>
              </w:rPr>
              <w:t>LIPIDPRO24_DAT</w:t>
            </w:r>
            <w:r w:rsidRPr="00BF02BC">
              <w:rPr>
                <w:b w:val="0"/>
                <w:color w:val="auto"/>
              </w:rPr>
              <w:fldChar w:fldCharType="end"/>
            </w:r>
            <w:bookmarkEnd w:id="55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6EE82" w14:textId="2C1BB2CE"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F1FF" w14:textId="7703CD5C" w:rsidR="00987E35" w:rsidRDefault="00987E35" w:rsidP="00987E35">
            <w:pPr>
              <w:rPr>
                <w:rFonts w:cs="Arial"/>
                <w:szCs w:val="20"/>
              </w:rPr>
            </w:pPr>
            <w:r>
              <w:rPr>
                <w:rFonts w:cs="Tahoma"/>
              </w:rPr>
              <w:t xml:space="preserve">If </w:t>
            </w:r>
            <w:hyperlink w:anchor="_LIPIDPRO_DAT" w:history="1">
              <w:r w:rsidRPr="009D354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ins w:id="555" w:author="Josephine Parker" w:date="2022-12-06T15:34:00Z">
              <w:r w:rsidR="00D67307">
                <w:rPr>
                  <w:rFonts w:cs="Arial"/>
                  <w:szCs w:val="20"/>
                </w:rPr>
                <w:t xml:space="preserve"> </w:t>
              </w:r>
            </w:ins>
            <w:r>
              <w:rPr>
                <w:rFonts w:cs="Arial"/>
                <w:szCs w:val="20"/>
              </w:rPr>
              <w:t xml:space="preserve">– 24 months) </w:t>
            </w:r>
          </w:p>
          <w:p w14:paraId="1D748367" w14:textId="5C08A6D6" w:rsidR="00987E35" w:rsidRDefault="00987E35" w:rsidP="00987E35">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19E1D000" w14:textId="77777777" w:rsidR="00987E35" w:rsidRDefault="00987E35" w:rsidP="00987E35">
            <w:pPr>
              <w:rPr>
                <w:rStyle w:val="Hyperlink"/>
                <w:rFonts w:cs="Arial"/>
                <w:szCs w:val="20"/>
                <w:lang w:eastAsia="en-GB"/>
              </w:rPr>
            </w:pPr>
          </w:p>
          <w:p w14:paraId="63F50577" w14:textId="77777777" w:rsidR="00987E35" w:rsidRPr="009D354D" w:rsidRDefault="00987E35" w:rsidP="00987E35">
            <w:r w:rsidRPr="009D354D">
              <w:t>RETURN</w:t>
            </w:r>
          </w:p>
          <w:p w14:paraId="718030E3" w14:textId="0402BCCB" w:rsidR="00987E35" w:rsidRDefault="00DC7997" w:rsidP="00987E35">
            <w:pPr>
              <w:rPr>
                <w:rStyle w:val="Hyperlink"/>
                <w:rFonts w:cs="Arial"/>
                <w:szCs w:val="20"/>
              </w:rPr>
            </w:pPr>
            <w:hyperlink w:anchor="_LIPIDPRO_DAT" w:history="1">
              <w:r w:rsidR="00987E35" w:rsidRPr="009D354D">
                <w:rPr>
                  <w:rStyle w:val="Hyperlink"/>
                  <w:rFonts w:cs="Arial"/>
                  <w:szCs w:val="20"/>
                </w:rPr>
                <w:t>LIPIDPRO_DAT</w:t>
              </w:r>
            </w:hyperlink>
          </w:p>
          <w:p w14:paraId="78117D47" w14:textId="77777777" w:rsidR="00987E35" w:rsidRDefault="00987E35" w:rsidP="00987E35">
            <w:pPr>
              <w:rPr>
                <w:bCs/>
              </w:rPr>
            </w:pPr>
          </w:p>
          <w:p w14:paraId="49DD80A4" w14:textId="77777777" w:rsidR="00987E35" w:rsidRDefault="00987E35" w:rsidP="00987E35">
            <w:pPr>
              <w:rPr>
                <w:bCs/>
              </w:rPr>
            </w:pPr>
            <w:r>
              <w:rPr>
                <w:bCs/>
              </w:rPr>
              <w:t xml:space="preserve">Otherwise </w:t>
            </w:r>
          </w:p>
          <w:p w14:paraId="6D996A61" w14:textId="77777777" w:rsidR="00987E35" w:rsidRDefault="00987E35" w:rsidP="00987E35">
            <w:pPr>
              <w:rPr>
                <w:bCs/>
              </w:rPr>
            </w:pPr>
          </w:p>
          <w:p w14:paraId="0758AA53" w14:textId="4067EA6F" w:rsidR="00987E35" w:rsidRPr="00947677" w:rsidRDefault="00987E35" w:rsidP="00987E35">
            <w:pPr>
              <w:rPr>
                <w:rFonts w:cs="Tahoma"/>
              </w:rPr>
            </w:pPr>
            <w:r>
              <w:rPr>
                <w:bCs/>
              </w:rPr>
              <w:t>RETURN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8AF55C" w14:textId="752526D3" w:rsidR="00987E35" w:rsidRPr="00947677" w:rsidRDefault="00987E35" w:rsidP="00987E35">
            <w:pPr>
              <w:rPr>
                <w:rFonts w:cs="Arial"/>
                <w:i/>
                <w:color w:val="000000"/>
                <w:szCs w:val="20"/>
                <w:lang w:eastAsia="en-GB"/>
              </w:rPr>
            </w:pPr>
            <w:r>
              <w:rPr>
                <w:rFonts w:cs="Arial"/>
                <w:i/>
                <w:iCs/>
                <w:color w:val="000000"/>
                <w:szCs w:val="20"/>
                <w:lang w:eastAsia="en-GB"/>
              </w:rPr>
              <w:t>Date of the most recently recorded code indicating a blood lipid profile has been in the 24 months leading up to and including the payment period date.</w:t>
            </w:r>
          </w:p>
        </w:tc>
      </w:tr>
      <w:tr w:rsidR="00987E35" w:rsidRPr="00A950CF" w14:paraId="32E02F1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49B9E" w14:textId="77777777" w:rsidR="00987E35" w:rsidRPr="00387175" w:rsidRDefault="00987E35" w:rsidP="00987E35">
            <w:pPr>
              <w:pStyle w:val="ListParagraph"/>
              <w:numPr>
                <w:ilvl w:val="0"/>
                <w:numId w:val="2"/>
              </w:numPr>
              <w:jc w:val="center"/>
              <w:rPr>
                <w:rFonts w:cs="Arial"/>
                <w:color w:val="000000"/>
                <w:szCs w:val="20"/>
                <w:lang w:eastAsia="en-GB"/>
              </w:rPr>
            </w:pPr>
          </w:p>
        </w:tc>
        <w:bookmarkStart w:id="556" w:name="_CSMOK16_DAT"/>
        <w:bookmarkStart w:id="557" w:name="CSMOK16_DAT"/>
        <w:bookmarkEnd w:id="556"/>
        <w:tc>
          <w:tcPr>
            <w:tcW w:w="2231" w:type="dxa"/>
            <w:tcBorders>
              <w:top w:val="single" w:sz="4" w:space="0" w:color="auto"/>
              <w:bottom w:val="single" w:sz="4" w:space="0" w:color="auto"/>
            </w:tcBorders>
            <w:tcMar>
              <w:top w:w="57" w:type="dxa"/>
              <w:bottom w:w="57" w:type="dxa"/>
            </w:tcMar>
            <w:vAlign w:val="center"/>
          </w:tcPr>
          <w:p w14:paraId="4C32BF9C" w14:textId="31D2B257" w:rsidR="00987E35" w:rsidRPr="00911424" w:rsidRDefault="00987E35" w:rsidP="00987E35">
            <w:pPr>
              <w:pStyle w:val="Heading5"/>
              <w:keepNext w:val="0"/>
              <w:rPr>
                <w:b w:val="0"/>
                <w:color w:val="auto"/>
              </w:rPr>
            </w:pPr>
            <w:r w:rsidRPr="00911424">
              <w:rPr>
                <w:b w:val="0"/>
                <w:bCs/>
                <w:color w:val="auto"/>
              </w:rPr>
              <w:fldChar w:fldCharType="begin"/>
            </w:r>
            <w:r w:rsidRPr="00911424">
              <w:rPr>
                <w:b w:val="0"/>
                <w:bCs/>
                <w:color w:val="auto"/>
              </w:rPr>
              <w:instrText xml:space="preserve"> HYPERLINK  \l "_CSMOK_DAT" </w:instrText>
            </w:r>
            <w:r w:rsidRPr="00911424">
              <w:rPr>
                <w:b w:val="0"/>
                <w:bCs/>
                <w:color w:val="auto"/>
              </w:rPr>
            </w:r>
            <w:r w:rsidRPr="00911424">
              <w:rPr>
                <w:b w:val="0"/>
                <w:bCs/>
                <w:color w:val="auto"/>
              </w:rPr>
              <w:fldChar w:fldCharType="separate"/>
            </w:r>
            <w:r w:rsidRPr="00911424">
              <w:rPr>
                <w:b w:val="0"/>
                <w:bCs/>
                <w:color w:val="auto"/>
              </w:rPr>
              <w:t>CSMOK16</w:t>
            </w:r>
            <w:r w:rsidRPr="00911424">
              <w:rPr>
                <w:color w:val="auto"/>
              </w:rPr>
              <w:t>_</w:t>
            </w:r>
            <w:r w:rsidRPr="00911424">
              <w:rPr>
                <w:b w:val="0"/>
                <w:bCs/>
                <w:color w:val="auto"/>
              </w:rPr>
              <w:t>DAT</w:t>
            </w:r>
            <w:r w:rsidRPr="00911424">
              <w:rPr>
                <w:b w:val="0"/>
                <w:color w:val="auto"/>
              </w:rPr>
              <w:fldChar w:fldCharType="end"/>
            </w:r>
            <w:bookmarkEnd w:id="557"/>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DB1E4" w14:textId="06DD608C" w:rsidR="00987E35" w:rsidRDefault="00DC7997" w:rsidP="00987E35">
            <w:hyperlink w:anchor="_LSMOK_COD_1" w:history="1">
              <w:r w:rsidR="00987E35" w:rsidRPr="005F23DD">
                <w:rPr>
                  <w:rStyle w:val="Hyperlink"/>
                </w:rPr>
                <w:t>LSMOK_COD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AEACE" w14:textId="368BF2A9"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6CE5916" w14:textId="61BDC703" w:rsidR="00987E35" w:rsidRPr="00947677"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431103" w14:textId="2B1D6084" w:rsidR="00987E35" w:rsidRDefault="00987E35" w:rsidP="00987E35">
            <w:pPr>
              <w:rPr>
                <w:rFonts w:cs="Arial"/>
                <w:i/>
                <w:iCs/>
                <w:color w:val="000000"/>
                <w:szCs w:val="20"/>
                <w:lang w:eastAsia="en-GB"/>
              </w:rPr>
            </w:pPr>
            <w:r>
              <w:rPr>
                <w:rFonts w:cs="Arial"/>
                <w:i/>
                <w:iCs/>
                <w:color w:val="000000"/>
                <w:szCs w:val="20"/>
                <w:lang w:eastAsia="en-GB"/>
              </w:rPr>
              <w:t>Date of the latest ‘current smoker’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in the 12 months leading up to and including the payment period end date.</w:t>
            </w:r>
          </w:p>
          <w:p w14:paraId="553C71FD" w14:textId="27F04AF3" w:rsidR="00987E35" w:rsidRPr="00947677" w:rsidRDefault="00987E35" w:rsidP="00987E35">
            <w:pPr>
              <w:rPr>
                <w:rFonts w:cs="Arial"/>
                <w:i/>
                <w:color w:val="000000"/>
                <w:szCs w:val="20"/>
                <w:lang w:eastAsia="en-GB"/>
              </w:rPr>
            </w:pPr>
            <w:r>
              <w:rPr>
                <w:rFonts w:cs="Arial"/>
                <w:i/>
                <w:iCs/>
                <w:color w:val="000000"/>
                <w:szCs w:val="20"/>
                <w:lang w:eastAsia="en-GB"/>
              </w:rPr>
              <w:t>Note: This is used to check if the latest smoking status is ‘current smoker’.</w:t>
            </w:r>
          </w:p>
        </w:tc>
      </w:tr>
      <w:tr w:rsidR="00987E35" w:rsidRPr="00A950CF" w14:paraId="321EE29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DF7D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2F9E6B8" w14:textId="17DCD1ED" w:rsidR="00987E35" w:rsidRPr="00911424" w:rsidRDefault="00987E35" w:rsidP="00987E35">
            <w:pPr>
              <w:pStyle w:val="Heading5"/>
              <w:keepNext w:val="0"/>
              <w:rPr>
                <w:b w:val="0"/>
                <w:color w:val="auto"/>
              </w:rPr>
            </w:pPr>
            <w:bookmarkStart w:id="558" w:name="_BMIDEC16_DAT"/>
            <w:bookmarkStart w:id="559" w:name="BMIDEC16_DAT"/>
            <w:bookmarkEnd w:id="558"/>
            <w:r w:rsidRPr="00911424">
              <w:rPr>
                <w:b w:val="0"/>
                <w:color w:val="auto"/>
              </w:rPr>
              <w:t>BMIDEC16_DAT</w:t>
            </w:r>
            <w:bookmarkEnd w:id="559"/>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5052C" w14:textId="0AFE946B" w:rsidR="00987E35" w:rsidRDefault="00DC7997" w:rsidP="00987E35">
            <w:hyperlink w:anchor="_BMIDEC_COD_1" w:history="1">
              <w:r w:rsidR="00987E35" w:rsidRPr="002164AF">
                <w:rPr>
                  <w:rStyle w:val="Hyperlink"/>
                  <w:rFonts w:asciiTheme="minorHAnsi" w:hAnsiTheme="minorHAnsi" w:cstheme="minorHAnsi"/>
                  <w:szCs w:val="20"/>
                  <w:lang w:eastAsia="en-GB"/>
                </w:rPr>
                <w:t>B</w:t>
              </w:r>
              <w:r w:rsidR="00987E35" w:rsidRPr="002164AF">
                <w:rPr>
                  <w:rStyle w:val="Hyperlink"/>
                  <w:rFonts w:asciiTheme="minorHAnsi" w:hAnsiTheme="minorHAnsi" w:cstheme="minorHAnsi"/>
                </w:rPr>
                <w:t>MIDEC_COD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D7B85" w14:textId="1B8F3DEE"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39744B24" w14:textId="0ABB9CE3" w:rsidR="00987E35" w:rsidRPr="00947677"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737BF8" w14:textId="7412FED2" w:rsidR="00987E35" w:rsidRPr="00947677" w:rsidRDefault="00987E35" w:rsidP="00987E35">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w:t>
            </w:r>
            <w:r>
              <w:rPr>
                <w:rFonts w:cs="Arial"/>
                <w:i/>
                <w:iCs/>
                <w:color w:val="000000"/>
                <w:szCs w:val="20"/>
                <w:lang w:eastAsia="en-GB"/>
              </w:rPr>
              <w:t>in the 12 months leading up to and including the payment period end date.</w:t>
            </w:r>
          </w:p>
        </w:tc>
      </w:tr>
      <w:tr w:rsidR="00987E35" w:rsidRPr="00A950CF" w14:paraId="67C9FEAD"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C2E8A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C634AB8" w14:textId="05224A95" w:rsidR="00987E35" w:rsidRPr="00911424" w:rsidRDefault="00987E35" w:rsidP="00987E35">
            <w:pPr>
              <w:pStyle w:val="Heading5"/>
              <w:keepNext w:val="0"/>
              <w:rPr>
                <w:b w:val="0"/>
                <w:color w:val="auto"/>
              </w:rPr>
            </w:pPr>
            <w:bookmarkStart w:id="560" w:name="_BMIPU_DAT"/>
            <w:bookmarkEnd w:id="560"/>
            <w:r>
              <w:rPr>
                <w:rFonts w:asciiTheme="minorHAnsi" w:hAnsiTheme="minorHAnsi" w:cstheme="minorHAnsi"/>
                <w:b w:val="0"/>
                <w:color w:val="auto"/>
                <w:szCs w:val="20"/>
              </w:rPr>
              <w:t>BMIPU_DAT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653B4" w14:textId="1BA7EAEA" w:rsidR="00987E35" w:rsidRDefault="00DC7997" w:rsidP="00987E35">
            <w:hyperlink w:anchor="_BMIPU_COD_1" w:history="1">
              <w:r w:rsidR="00987E35" w:rsidRPr="002164AF">
                <w:rPr>
                  <w:rStyle w:val="Hyperlink"/>
                  <w:rFonts w:asciiTheme="minorHAnsi" w:hAnsiTheme="minorHAnsi" w:cstheme="minorHAnsi"/>
                  <w:szCs w:val="20"/>
                  <w:lang w:eastAsia="en-GB"/>
                </w:rPr>
                <w:t>B</w:t>
              </w:r>
              <w:r w:rsidR="00987E35" w:rsidRPr="002164AF">
                <w:rPr>
                  <w:rStyle w:val="Hyperlink"/>
                  <w:rFonts w:asciiTheme="minorHAnsi" w:hAnsiTheme="minorHAnsi" w:cstheme="minorHAnsi"/>
                </w:rPr>
                <w:t>MIPU_COD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C93F5" w14:textId="77777777"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1735F8BC" w14:textId="49C77389" w:rsidR="00987E35"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93FDB2" w14:textId="56D38BDC" w:rsidR="00987E35" w:rsidRPr="00261AEC" w:rsidRDefault="00987E35" w:rsidP="00987E35">
            <w:pPr>
              <w:rPr>
                <w:rFonts w:cs="Arial"/>
                <w:i/>
                <w:iCs/>
                <w:color w:val="000000"/>
                <w:szCs w:val="20"/>
                <w:lang w:eastAsia="en-GB"/>
              </w:rPr>
            </w:pPr>
            <w:r>
              <w:rPr>
                <w:rFonts w:cs="Arial"/>
                <w:i/>
                <w:iCs/>
                <w:color w:val="000000"/>
                <w:szCs w:val="20"/>
                <w:lang w:eastAsia="en-GB"/>
              </w:rPr>
              <w:t>The</w:t>
            </w:r>
            <w:r w:rsidRPr="00261AEC">
              <w:rPr>
                <w:rFonts w:cs="Arial"/>
                <w:i/>
                <w:iCs/>
                <w:color w:val="000000"/>
                <w:szCs w:val="20"/>
                <w:lang w:eastAsia="en-GB"/>
              </w:rPr>
              <w:t xml:space="preserve"> most recent </w:t>
            </w:r>
            <w:r>
              <w:rPr>
                <w:rFonts w:cs="Arial"/>
                <w:i/>
                <w:iCs/>
                <w:color w:val="000000"/>
                <w:szCs w:val="20"/>
                <w:lang w:eastAsia="en-GB"/>
              </w:rPr>
              <w:t xml:space="preserve">date the </w:t>
            </w:r>
            <w:r w:rsidRPr="00261AEC">
              <w:rPr>
                <w:rFonts w:cs="Arial"/>
                <w:i/>
                <w:iCs/>
                <w:color w:val="000000"/>
                <w:szCs w:val="20"/>
                <w:lang w:eastAsia="en-GB"/>
              </w:rPr>
              <w:t xml:space="preserve">BMI recording was deemed unsuitable for the patient </w:t>
            </w:r>
            <w:r>
              <w:rPr>
                <w:rFonts w:cs="Arial"/>
                <w:i/>
                <w:iCs/>
                <w:color w:val="000000"/>
                <w:szCs w:val="20"/>
                <w:lang w:eastAsia="en-GB"/>
              </w:rPr>
              <w:t>in the 12 months leading up to and including the payment period end date.</w:t>
            </w:r>
          </w:p>
        </w:tc>
      </w:tr>
      <w:tr w:rsidR="00987E35" w:rsidRPr="00A950CF" w14:paraId="22A9EEB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66DC1"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DDD3B10" w14:textId="1820448E" w:rsidR="00987E35" w:rsidRPr="00911424" w:rsidRDefault="00987E35" w:rsidP="00987E35">
            <w:pPr>
              <w:pStyle w:val="Heading5"/>
              <w:keepNext w:val="0"/>
              <w:rPr>
                <w:b w:val="0"/>
                <w:color w:val="auto"/>
              </w:rPr>
            </w:pPr>
            <w:bookmarkStart w:id="561" w:name="_ALCDEC16_DAT"/>
            <w:bookmarkStart w:id="562" w:name="ALCDEC16_DAT"/>
            <w:bookmarkEnd w:id="561"/>
            <w:r w:rsidRPr="00911424">
              <w:rPr>
                <w:b w:val="0"/>
                <w:color w:val="auto"/>
              </w:rPr>
              <w:t>ALCDEC16_DAT</w:t>
            </w:r>
            <w:bookmarkEnd w:id="562"/>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643" w14:textId="5BD142AE" w:rsidR="00987E35" w:rsidRDefault="00DC7997" w:rsidP="00987E35">
            <w:hyperlink w:anchor="_ALCSCRNDEC_COD_1" w:history="1">
              <w:r w:rsidR="00987E35" w:rsidRPr="00CA7C39">
                <w:rPr>
                  <w:rStyle w:val="Hyperlink"/>
                </w:rPr>
                <w:t>ALCSCRNDEC_COD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9FD1F" w14:textId="66DBA5B1"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E0A1CD3" w14:textId="04F3A251" w:rsidR="00987E35" w:rsidRPr="00947677"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00A53D" w14:textId="38324EE8" w:rsidR="00987E35" w:rsidRPr="00947677" w:rsidRDefault="00987E35" w:rsidP="00987E35">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alcohol consumption screening in the 12 months leading up to and including the payment period end date.</w:t>
            </w:r>
          </w:p>
        </w:tc>
      </w:tr>
      <w:tr w:rsidR="00987E35" w:rsidRPr="00A950CF" w14:paraId="7EEF8CD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8DCB7"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C880417" w14:textId="722BE858" w:rsidR="00987E35" w:rsidRPr="00911424" w:rsidRDefault="00987E35" w:rsidP="00987E35">
            <w:pPr>
              <w:pStyle w:val="Heading5"/>
              <w:keepNext w:val="0"/>
              <w:rPr>
                <w:b w:val="0"/>
                <w:color w:val="auto"/>
              </w:rPr>
            </w:pPr>
            <w:bookmarkStart w:id="563" w:name="_CHOLDEC16_DAT"/>
            <w:bookmarkStart w:id="564" w:name="CHOLDEC16_DAT"/>
            <w:bookmarkEnd w:id="563"/>
            <w:r w:rsidRPr="00911424">
              <w:rPr>
                <w:b w:val="0"/>
                <w:color w:val="auto"/>
              </w:rPr>
              <w:t>CHOLDEC16_DAT</w:t>
            </w:r>
            <w:bookmarkEnd w:id="564"/>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1B542" w14:textId="682BA844" w:rsidR="00987E35" w:rsidRDefault="00DC7997" w:rsidP="00987E35">
            <w:hyperlink w:anchor="_CHOLDEC_COD_1" w:history="1">
              <w:r w:rsidR="00987E35" w:rsidRPr="00F958DA">
                <w:rPr>
                  <w:rStyle w:val="Hyperlink"/>
                </w:rPr>
                <w:t>CHOLDEC_COD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91EB9" w14:textId="6ED03A21"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76362B8" w14:textId="038E1D71" w:rsidR="00987E35" w:rsidRPr="00947677"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CEFA19" w14:textId="2591C9EB" w:rsidR="00987E35" w:rsidRPr="00947677" w:rsidRDefault="00987E35" w:rsidP="00987E35">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sidRPr="00F958DA">
              <w:rPr>
                <w:rFonts w:cs="Arial"/>
                <w:i/>
                <w:iCs/>
                <w:color w:val="000000"/>
                <w:szCs w:val="20"/>
                <w:lang w:eastAsia="en-GB"/>
              </w:rPr>
              <w:t>cholesterol test</w:t>
            </w:r>
            <w:r>
              <w:rPr>
                <w:rFonts w:cs="Arial"/>
                <w:i/>
                <w:iCs/>
                <w:color w:val="000000"/>
                <w:szCs w:val="20"/>
                <w:lang w:eastAsia="en-GB"/>
              </w:rPr>
              <w:t xml:space="preserve"> in the 12 months leading up to and including the payment period end date.</w:t>
            </w:r>
          </w:p>
        </w:tc>
      </w:tr>
      <w:tr w:rsidR="00987E35" w:rsidRPr="00A950CF" w14:paraId="2B8FA5DF"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659C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11EDFB56" w14:textId="04D8C2A9" w:rsidR="00987E35" w:rsidRPr="00911424" w:rsidRDefault="00987E35" w:rsidP="00987E35">
            <w:pPr>
              <w:pStyle w:val="Heading5"/>
              <w:keepNext w:val="0"/>
              <w:rPr>
                <w:b w:val="0"/>
                <w:color w:val="auto"/>
              </w:rPr>
            </w:pPr>
            <w:bookmarkStart w:id="565" w:name="_GLUCDEC16_DAT"/>
            <w:bookmarkStart w:id="566" w:name="GLUCDEC16_DAT"/>
            <w:bookmarkEnd w:id="565"/>
            <w:r w:rsidRPr="00911424">
              <w:rPr>
                <w:b w:val="0"/>
                <w:color w:val="auto"/>
              </w:rPr>
              <w:t>GLUCDEC16_DAT</w:t>
            </w:r>
            <w:bookmarkEnd w:id="566"/>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FCAE3" w14:textId="241751C1" w:rsidR="00987E35" w:rsidRDefault="00DC7997" w:rsidP="00987E35">
            <w:hyperlink w:anchor="_GLUCDEC_COD_1" w:history="1">
              <w:r w:rsidR="00987E35" w:rsidRPr="00407004">
                <w:rPr>
                  <w:rStyle w:val="Hyperlink"/>
                </w:rPr>
                <w:t>GLUCDEC_COD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06201" w14:textId="21942284"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4BA74C97" w14:textId="64C5CEEC" w:rsidR="00987E35" w:rsidRPr="00947677"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322CDF" w14:textId="5D87C077" w:rsidR="00987E35" w:rsidRPr="00947677" w:rsidRDefault="00987E35" w:rsidP="00987E35">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Pr>
                <w:rFonts w:cs="Arial"/>
                <w:i/>
                <w:color w:val="000000"/>
                <w:szCs w:val="20"/>
                <w:lang w:eastAsia="en-GB"/>
              </w:rPr>
              <w:t>blood glucose test</w:t>
            </w:r>
            <w:r>
              <w:rPr>
                <w:rFonts w:cs="Arial"/>
                <w:i/>
                <w:iCs/>
                <w:color w:val="000000"/>
                <w:szCs w:val="20"/>
                <w:lang w:eastAsia="en-GB"/>
              </w:rPr>
              <w:t xml:space="preserve"> in the 12 months leading up to and including the payment period end date.</w:t>
            </w:r>
          </w:p>
        </w:tc>
      </w:tr>
      <w:tr w:rsidR="00987E35" w:rsidRPr="00A950CF" w14:paraId="4E7DCE6C"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C0E88" w14:textId="77777777" w:rsidR="00987E35" w:rsidRPr="00387175" w:rsidRDefault="00987E35" w:rsidP="00987E35">
            <w:pPr>
              <w:pStyle w:val="ListParagraph"/>
              <w:numPr>
                <w:ilvl w:val="0"/>
                <w:numId w:val="2"/>
              </w:numPr>
              <w:jc w:val="center"/>
              <w:rPr>
                <w:rFonts w:cs="Arial"/>
                <w:color w:val="000000"/>
                <w:szCs w:val="20"/>
                <w:lang w:eastAsia="en-GB"/>
              </w:rPr>
            </w:pPr>
          </w:p>
        </w:tc>
        <w:bookmarkStart w:id="567" w:name="_SMOKSTATDEC16_DAT"/>
        <w:bookmarkEnd w:id="567"/>
        <w:tc>
          <w:tcPr>
            <w:tcW w:w="2231" w:type="dxa"/>
            <w:tcBorders>
              <w:top w:val="single" w:sz="4" w:space="0" w:color="auto"/>
              <w:bottom w:val="single" w:sz="4" w:space="0" w:color="auto"/>
            </w:tcBorders>
            <w:tcMar>
              <w:top w:w="57" w:type="dxa"/>
              <w:bottom w:w="57" w:type="dxa"/>
            </w:tcMar>
            <w:vAlign w:val="center"/>
          </w:tcPr>
          <w:p w14:paraId="32D66BC5" w14:textId="48D0C3F9" w:rsidR="00987E35" w:rsidRPr="003373DC" w:rsidRDefault="00987E35" w:rsidP="00987E35">
            <w:pPr>
              <w:pStyle w:val="Heading5"/>
              <w:keepNext w:val="0"/>
              <w:rPr>
                <w:b w:val="0"/>
                <w:bCs/>
                <w:color w:val="auto"/>
              </w:rPr>
            </w:pPr>
            <w:r w:rsidRPr="003373DC">
              <w:fldChar w:fldCharType="begin"/>
            </w:r>
            <w:r w:rsidRPr="003373DC">
              <w:rPr>
                <w:b w:val="0"/>
                <w:bCs/>
                <w:color w:val="auto"/>
              </w:rPr>
              <w:instrText>HYPERLINK  \l "_SMOKSTATDEC16_DAT"</w:instrText>
            </w:r>
            <w:r w:rsidRPr="003373DC">
              <w:fldChar w:fldCharType="separate"/>
            </w:r>
            <w:r w:rsidRPr="003373DC">
              <w:rPr>
                <w:rStyle w:val="Hyperlink"/>
                <w:rFonts w:cs="Tahoma"/>
                <w:b w:val="0"/>
                <w:bCs/>
                <w:color w:val="auto"/>
                <w:szCs w:val="20"/>
                <w:u w:val="none"/>
              </w:rPr>
              <w:t>SMOKSTATDEC16_DAT</w:t>
            </w:r>
            <w:r w:rsidRPr="003373DC">
              <w:rPr>
                <w:rStyle w:val="Hyperlink"/>
                <w:rFonts w:cs="Tahoma"/>
                <w:b w:val="0"/>
                <w:bCs/>
                <w:color w:val="auto"/>
                <w:szCs w:val="20"/>
                <w:u w:val="none"/>
              </w:rPr>
              <w:fldChar w:fldCharType="end"/>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141C6" w14:textId="42A5D7E3" w:rsidR="00987E35" w:rsidRDefault="00DC7997" w:rsidP="00987E35">
            <w:hyperlink w:anchor="_SMOKSTATDEC_COD" w:history="1">
              <w:r w:rsidR="00987E35" w:rsidRPr="00A90301">
                <w:rPr>
                  <w:rStyle w:val="Hyperlink"/>
                  <w:rFonts w:asciiTheme="minorHAnsi" w:hAnsiTheme="minorHAnsi" w:cstheme="minorHAnsi"/>
                  <w:szCs w:val="20"/>
                  <w:lang w:eastAsia="en-GB"/>
                </w:rPr>
                <w:t>SMOKSTATDEC_COD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92043" w14:textId="203A801A" w:rsidR="00987E35" w:rsidRDefault="00987E35" w:rsidP="00987E3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507547A2" w14:textId="30393EEA" w:rsidR="00987E35" w:rsidRPr="00947677" w:rsidRDefault="00987E35" w:rsidP="00987E35">
            <w:pPr>
              <w:rPr>
                <w:rFonts w:cs="Tahoma"/>
              </w:rPr>
            </w:pPr>
            <w:r>
              <w:rPr>
                <w:rFonts w:cs="Arial"/>
                <w:szCs w:val="20"/>
              </w:rPr>
              <w:t xml:space="preserve">AND &lt;= </w:t>
            </w:r>
            <w:hyperlink w:anchor="_PPED" w:history="1">
              <w:r w:rsidRPr="00A3292A">
                <w:rPr>
                  <w:rStyle w:val="Hyperlink"/>
                  <w:rFonts w:cs="Arial"/>
                  <w:szCs w:val="20"/>
                </w:rPr>
                <w:t>PPED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49F19C" w14:textId="07AD5D13" w:rsidR="00987E35" w:rsidRPr="00947677" w:rsidRDefault="00987E35" w:rsidP="00987E35">
            <w:pPr>
              <w:rPr>
                <w:rFonts w:cs="Arial"/>
                <w:i/>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w:t>
            </w:r>
            <w:r>
              <w:rPr>
                <w:rFonts w:asciiTheme="minorHAnsi" w:hAnsiTheme="minorHAnsi" w:cstheme="minorHAnsi"/>
                <w:i/>
                <w:iCs/>
                <w:color w:val="000000"/>
                <w:szCs w:val="20"/>
                <w:lang w:eastAsia="en-GB"/>
              </w:rPr>
              <w:t>to give their smoking status</w:t>
            </w:r>
            <w:r>
              <w:rPr>
                <w:rFonts w:cs="Arial"/>
                <w:i/>
                <w:iCs/>
                <w:color w:val="000000"/>
                <w:szCs w:val="20"/>
                <w:lang w:eastAsia="en-GB"/>
              </w:rPr>
              <w:t xml:space="preserve"> in the 12 months leading up to and including the payment period end date.</w:t>
            </w:r>
          </w:p>
        </w:tc>
      </w:tr>
      <w:tr w:rsidR="00987E35" w:rsidRPr="00A950CF" w14:paraId="20456033"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1768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4EAE0F76" w14:textId="4D001813" w:rsidR="00987E35" w:rsidRPr="009171FF" w:rsidRDefault="00987E35" w:rsidP="00987E35">
            <w:pPr>
              <w:pStyle w:val="Heading5"/>
              <w:keepNext w:val="0"/>
              <w:rPr>
                <w:b w:val="0"/>
                <w:color w:val="auto"/>
              </w:rPr>
            </w:pPr>
            <w:bookmarkStart w:id="568" w:name="_COVIDVAC2_DAT"/>
            <w:bookmarkEnd w:id="568"/>
            <w:r w:rsidRPr="009B7965">
              <w:rPr>
                <w:b w:val="0"/>
                <w:color w:val="auto"/>
              </w:rPr>
              <w:t>COVIDVAC2_DAT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3EE99" w14:textId="1044B1FD" w:rsidR="00987E35" w:rsidRDefault="00DC7997" w:rsidP="00987E35">
            <w:hyperlink w:anchor="_COVIDVAC2_COD_2" w:history="1">
              <w:r w:rsidR="00987E35" w:rsidRPr="009B7965">
                <w:rPr>
                  <w:rStyle w:val="Hyperlink"/>
                </w:rPr>
                <w:t>COVIDVAC2_COD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05DD1" w14:textId="03B92C9F" w:rsidR="00987E35" w:rsidRPr="00947677" w:rsidRDefault="00987E35" w:rsidP="00987E35">
            <w:pPr>
              <w:rPr>
                <w:rFonts w:cs="Tahoma"/>
              </w:rPr>
            </w:pPr>
            <w:r w:rsidRPr="00947677">
              <w:rPr>
                <w:rFonts w:cs="Tahoma"/>
              </w:rPr>
              <w:t xml:space="preserve">Latest &gt;= </w:t>
            </w:r>
            <w:r>
              <w:rPr>
                <w:rFonts w:cs="Tahoma"/>
              </w:rPr>
              <w:t>01/04/2020</w:t>
            </w:r>
          </w:p>
          <w:p w14:paraId="7435170E" w14:textId="5E7C20F9" w:rsidR="00987E35" w:rsidRPr="009171FF" w:rsidRDefault="00987E35" w:rsidP="00987E35">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C26C1F" w14:textId="0D8AB32C" w:rsidR="00987E35" w:rsidRPr="009171FF" w:rsidRDefault="00987E35" w:rsidP="00987E35">
            <w:pPr>
              <w:rPr>
                <w:rFonts w:cs="Arial"/>
                <w:i/>
                <w:iCs/>
                <w:szCs w:val="20"/>
                <w:lang w:eastAsia="en-GB"/>
              </w:rPr>
            </w:pPr>
            <w:r w:rsidRPr="00947677">
              <w:rPr>
                <w:rFonts w:cs="Arial"/>
                <w:i/>
                <w:color w:val="000000"/>
                <w:szCs w:val="20"/>
                <w:lang w:eastAsia="en-GB"/>
              </w:rPr>
              <w:t xml:space="preserve">The date of the latest </w:t>
            </w:r>
            <w:r>
              <w:rPr>
                <w:rFonts w:cs="Arial"/>
                <w:i/>
                <w:iCs/>
                <w:color w:val="000000"/>
                <w:szCs w:val="20"/>
                <w:lang w:eastAsia="en-GB"/>
              </w:rPr>
              <w:t>recorded second dose of the Covid-19 vaccination</w:t>
            </w:r>
            <w:r w:rsidRPr="00947677">
              <w:rPr>
                <w:rFonts w:cs="Arial"/>
                <w:i/>
                <w:color w:val="000000"/>
                <w:szCs w:val="20"/>
                <w:lang w:eastAsia="en-GB"/>
              </w:rPr>
              <w:t xml:space="preserve"> on or after</w:t>
            </w:r>
            <w:r>
              <w:rPr>
                <w:rFonts w:cs="Arial"/>
                <w:i/>
                <w:color w:val="000000"/>
                <w:szCs w:val="20"/>
                <w:lang w:eastAsia="en-GB"/>
              </w:rPr>
              <w:t xml:space="preserve"> 1 April 2020 </w:t>
            </w:r>
            <w:r w:rsidRPr="00947677">
              <w:rPr>
                <w:rFonts w:cs="Arial"/>
                <w:i/>
                <w:color w:val="000000"/>
                <w:szCs w:val="20"/>
                <w:lang w:eastAsia="en-GB"/>
              </w:rPr>
              <w:t>and up to and including the achievement date.</w:t>
            </w:r>
          </w:p>
        </w:tc>
      </w:tr>
      <w:tr w:rsidR="00987E35" w:rsidRPr="00A950CF" w14:paraId="46F78908"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D26A2"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09DFFEBB" w14:textId="305F025A" w:rsidR="00987E35" w:rsidRPr="009171FF" w:rsidRDefault="00987E35" w:rsidP="00987E35">
            <w:pPr>
              <w:pStyle w:val="Heading5"/>
              <w:keepNext w:val="0"/>
              <w:rPr>
                <w:b w:val="0"/>
                <w:color w:val="auto"/>
              </w:rPr>
            </w:pPr>
            <w:bookmarkStart w:id="569" w:name="_COVIDVACCON_DAT"/>
            <w:bookmarkEnd w:id="569"/>
            <w:r w:rsidRPr="009B7965">
              <w:rPr>
                <w:b w:val="0"/>
                <w:color w:val="auto"/>
              </w:rPr>
              <w:t>COVIDVAC</w:t>
            </w:r>
            <w:r>
              <w:rPr>
                <w:b w:val="0"/>
                <w:color w:val="auto"/>
              </w:rPr>
              <w:t>CON</w:t>
            </w:r>
            <w:r w:rsidRPr="009B7965">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BF24B" w14:textId="5E56F732" w:rsidR="00987E35" w:rsidRDefault="00DC7997" w:rsidP="00987E35">
            <w:hyperlink w:anchor="_COVIDVACCON_COD_2" w:history="1">
              <w:r w:rsidR="00987E35" w:rsidRPr="009B7965">
                <w:rPr>
                  <w:rStyle w:val="Hyperlink"/>
                </w:rPr>
                <w:t>COVIDVACCON_COD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B2773" w14:textId="1EBA358C" w:rsidR="00987E35" w:rsidRPr="009171FF" w:rsidRDefault="00987E35" w:rsidP="00987E35">
            <w:pPr>
              <w:rPr>
                <w:rFonts w:cs="Tahoma"/>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B53886" w14:textId="767FC2DA" w:rsidR="00987E35" w:rsidRPr="009171FF" w:rsidRDefault="00987E35" w:rsidP="00987E35">
            <w:pPr>
              <w:rPr>
                <w:rFonts w:cs="Arial"/>
                <w:i/>
                <w:iCs/>
                <w:szCs w:val="20"/>
                <w:lang w:eastAsia="en-GB"/>
              </w:rPr>
            </w:pPr>
            <w:r>
              <w:rPr>
                <w:rFonts w:cs="Arial"/>
                <w:i/>
                <w:color w:val="000000"/>
                <w:szCs w:val="20"/>
                <w:lang w:eastAsia="en-GB"/>
              </w:rPr>
              <w:t>The date</w:t>
            </w:r>
            <w:r w:rsidRPr="00944F14">
              <w:rPr>
                <w:rFonts w:cs="Arial"/>
                <w:i/>
                <w:color w:val="000000"/>
                <w:szCs w:val="20"/>
                <w:lang w:eastAsia="en-GB"/>
              </w:rPr>
              <w:t xml:space="preserve"> of the </w:t>
            </w:r>
            <w:r>
              <w:rPr>
                <w:rFonts w:cs="Arial"/>
                <w:i/>
                <w:color w:val="000000"/>
                <w:szCs w:val="20"/>
                <w:lang w:eastAsia="en-GB"/>
              </w:rPr>
              <w:t>earliest</w:t>
            </w:r>
            <w:r w:rsidRPr="00944F14">
              <w:rPr>
                <w:rFonts w:cs="Arial"/>
                <w:i/>
                <w:color w:val="000000"/>
                <w:szCs w:val="20"/>
                <w:lang w:eastAsia="en-GB"/>
              </w:rPr>
              <w:t xml:space="preserve"> persisting </w:t>
            </w:r>
            <w:r>
              <w:rPr>
                <w:rFonts w:cs="Arial"/>
                <w:i/>
                <w:color w:val="000000"/>
                <w:szCs w:val="20"/>
                <w:lang w:eastAsia="en-GB"/>
              </w:rPr>
              <w:t>Covid-19</w:t>
            </w:r>
            <w:r w:rsidRPr="00944F14">
              <w:rPr>
                <w:rFonts w:cs="Arial"/>
                <w:i/>
                <w:color w:val="000000"/>
                <w:szCs w:val="20"/>
                <w:lang w:eastAsia="en-GB"/>
              </w:rPr>
              <w:t xml:space="preserve"> contraindication in the patient’s record up to and including the achievement date</w:t>
            </w:r>
            <w:r>
              <w:rPr>
                <w:rFonts w:cs="Arial"/>
                <w:i/>
                <w:color w:val="000000"/>
                <w:szCs w:val="20"/>
                <w:lang w:eastAsia="en-GB"/>
              </w:rPr>
              <w:t>.</w:t>
            </w:r>
          </w:p>
        </w:tc>
      </w:tr>
      <w:tr w:rsidR="00987E35" w:rsidRPr="00A950CF" w14:paraId="021D66D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41C9F"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6CCAE92F" w14:textId="142C4BE5" w:rsidR="00987E35" w:rsidRPr="009171FF" w:rsidRDefault="00987E35" w:rsidP="00987E35">
            <w:pPr>
              <w:pStyle w:val="Heading5"/>
              <w:keepNext w:val="0"/>
              <w:rPr>
                <w:b w:val="0"/>
                <w:color w:val="auto"/>
              </w:rPr>
            </w:pPr>
            <w:bookmarkStart w:id="570" w:name="_COVIDVACDEC_DAT"/>
            <w:bookmarkEnd w:id="570"/>
            <w:r w:rsidRPr="009B7965">
              <w:rPr>
                <w:b w:val="0"/>
                <w:color w:val="auto"/>
              </w:rPr>
              <w:t>COVIDVAC</w:t>
            </w:r>
            <w:r>
              <w:rPr>
                <w:b w:val="0"/>
                <w:color w:val="auto"/>
              </w:rPr>
              <w:t>DEC</w:t>
            </w:r>
            <w:r w:rsidRPr="009B7965">
              <w:rPr>
                <w:b w:val="0"/>
                <w:color w:val="auto"/>
              </w:rPr>
              <w:t>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09FB8" w14:textId="32EE5C8F" w:rsidR="00987E35" w:rsidRDefault="00DC7997" w:rsidP="00987E35">
            <w:hyperlink w:anchor="_COVIDVACDEC_COD_2" w:history="1">
              <w:r w:rsidR="00987E35" w:rsidRPr="009B7965">
                <w:rPr>
                  <w:rStyle w:val="Hyperlink"/>
                </w:rPr>
                <w:t>COVIDVACDEC_COD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C2231" w14:textId="087D810E" w:rsidR="00987E35" w:rsidRPr="009171FF" w:rsidRDefault="00987E35" w:rsidP="00987E35">
            <w:pPr>
              <w:rPr>
                <w:rFonts w:cs="Tahoma"/>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18B587" w14:textId="69D74D6D" w:rsidR="00987E35" w:rsidRPr="009171FF" w:rsidRDefault="00987E35" w:rsidP="00987E35">
            <w:pPr>
              <w:rPr>
                <w:rFonts w:cs="Arial"/>
                <w:i/>
                <w:iCs/>
                <w:szCs w:val="20"/>
                <w:lang w:eastAsia="en-GB"/>
              </w:rPr>
            </w:pPr>
            <w:r w:rsidRPr="00947677">
              <w:rPr>
                <w:rFonts w:cs="Arial"/>
                <w:i/>
                <w:color w:val="000000"/>
                <w:szCs w:val="20"/>
                <w:lang w:eastAsia="en-GB"/>
              </w:rPr>
              <w:t xml:space="preserve">The date of the latest </w:t>
            </w:r>
            <w:r>
              <w:rPr>
                <w:rFonts w:cs="Arial"/>
                <w:i/>
                <w:color w:val="000000"/>
                <w:szCs w:val="20"/>
                <w:lang w:eastAsia="en-GB"/>
              </w:rPr>
              <w:t xml:space="preserve">code indicating a patient chose not to receive a </w:t>
            </w:r>
            <w:r>
              <w:rPr>
                <w:rFonts w:cs="Arial"/>
                <w:i/>
                <w:iCs/>
                <w:color w:val="000000"/>
                <w:szCs w:val="20"/>
                <w:lang w:eastAsia="en-GB"/>
              </w:rPr>
              <w:t>Covid-19 vaccination</w:t>
            </w:r>
            <w:r w:rsidRPr="00947677">
              <w:rPr>
                <w:rFonts w:cs="Arial"/>
                <w:i/>
                <w:color w:val="000000"/>
                <w:szCs w:val="20"/>
                <w:lang w:eastAsia="en-GB"/>
              </w:rPr>
              <w:t xml:space="preserve"> up to and including the achievement date.</w:t>
            </w:r>
          </w:p>
        </w:tc>
      </w:tr>
      <w:tr w:rsidR="00987E35" w:rsidRPr="00A950CF" w14:paraId="5CCFC484"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B7F79"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57563A98" w14:textId="5F9CEB38" w:rsidR="00987E35" w:rsidRPr="009171FF" w:rsidRDefault="00987E35" w:rsidP="00987E35">
            <w:pPr>
              <w:pStyle w:val="Heading5"/>
              <w:keepNext w:val="0"/>
              <w:rPr>
                <w:b w:val="0"/>
                <w:color w:val="auto"/>
              </w:rPr>
            </w:pPr>
            <w:bookmarkStart w:id="571" w:name="_POBJECW_DAT"/>
            <w:bookmarkEnd w:id="571"/>
            <w:r w:rsidRPr="00472CD9">
              <w:rPr>
                <w:b w:val="0"/>
                <w:color w:val="auto"/>
              </w:rPr>
              <w:t>POBJECW_DAT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B9F4" w14:textId="0D4C477D" w:rsidR="00987E35" w:rsidRDefault="00DC7997" w:rsidP="00987E35">
            <w:hyperlink w:anchor="_POBJECW_COD_1" w:history="1">
              <w:r w:rsidR="00987E35" w:rsidRPr="00A111F9">
                <w:rPr>
                  <w:rStyle w:val="Hyperlink"/>
                </w:rPr>
                <w:t>POBJECW_COD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48C39" w14:textId="1A938C94" w:rsidR="00987E35" w:rsidRPr="009171FF" w:rsidRDefault="00987E35" w:rsidP="00987E35">
            <w:pPr>
              <w:rPr>
                <w:rFonts w:cs="Tahoma"/>
              </w:rPr>
            </w:pPr>
            <w:r w:rsidRPr="00472CD9">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44497" w14:textId="3BE7A09C" w:rsidR="00987E35" w:rsidRPr="009171FF" w:rsidRDefault="00987E35" w:rsidP="00987E35">
            <w:pPr>
              <w:rPr>
                <w:rFonts w:cs="Arial"/>
                <w:i/>
                <w:iCs/>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withdrawn code up to</w:t>
            </w:r>
            <w:r>
              <w:rPr>
                <w:rFonts w:cs="Arial"/>
                <w:i/>
                <w:iCs/>
                <w:color w:val="000000"/>
                <w:szCs w:val="20"/>
                <w:lang w:eastAsia="en-GB"/>
              </w:rPr>
              <w:t xml:space="preserve"> and including</w:t>
            </w:r>
            <w:r w:rsidRPr="00472CD9">
              <w:rPr>
                <w:rFonts w:cs="Arial"/>
                <w:i/>
                <w:iCs/>
                <w:color w:val="000000"/>
                <w:szCs w:val="20"/>
                <w:lang w:eastAsia="en-GB"/>
              </w:rPr>
              <w:t xml:space="preserve"> the </w:t>
            </w:r>
            <w:r w:rsidRPr="00947677">
              <w:rPr>
                <w:rFonts w:cs="Arial"/>
                <w:i/>
                <w:color w:val="000000"/>
                <w:szCs w:val="20"/>
                <w:lang w:eastAsia="en-GB"/>
              </w:rPr>
              <w:t>achievement date</w:t>
            </w:r>
            <w:r w:rsidRPr="00472CD9">
              <w:rPr>
                <w:rFonts w:cs="Arial"/>
                <w:i/>
                <w:iCs/>
                <w:color w:val="000000"/>
                <w:szCs w:val="20"/>
                <w:lang w:eastAsia="en-GB"/>
              </w:rPr>
              <w:t>.</w:t>
            </w:r>
          </w:p>
        </w:tc>
      </w:tr>
      <w:tr w:rsidR="00987E35" w:rsidRPr="00A950CF" w14:paraId="6384DBD6"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0ECE5"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C1CC949" w14:textId="293FF438" w:rsidR="00987E35" w:rsidRPr="009171FF" w:rsidRDefault="00987E35" w:rsidP="00987E35">
            <w:pPr>
              <w:pStyle w:val="Heading5"/>
              <w:keepNext w:val="0"/>
              <w:rPr>
                <w:b w:val="0"/>
                <w:color w:val="auto"/>
              </w:rPr>
            </w:pPr>
            <w:bookmarkStart w:id="572" w:name="_POBJEC_DAT"/>
            <w:bookmarkEnd w:id="572"/>
            <w:r w:rsidRPr="00472CD9">
              <w:rPr>
                <w:b w:val="0"/>
                <w:color w:val="auto"/>
              </w:rPr>
              <w:t>POBJEC_DAT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2C2EB" w14:textId="549B11AE" w:rsidR="00987E35" w:rsidRDefault="00DC7997" w:rsidP="00987E35">
            <w:hyperlink w:anchor="_POBJEC_COD_1" w:history="1">
              <w:r w:rsidR="00987E35" w:rsidRPr="00A111F9">
                <w:rPr>
                  <w:rStyle w:val="Hyperlink"/>
                </w:rPr>
                <w:t>POBJEC_COD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CA390" w14:textId="3CA24999" w:rsidR="00987E35" w:rsidRPr="009171FF" w:rsidRDefault="00987E35" w:rsidP="00987E35">
            <w:pPr>
              <w:rPr>
                <w:rFonts w:cs="Tahoma"/>
              </w:rPr>
            </w:pPr>
            <w:r w:rsidRPr="00472CD9">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7B9E41" w14:textId="266BA635" w:rsidR="00987E35" w:rsidRPr="009171FF" w:rsidRDefault="00987E35" w:rsidP="00987E35">
            <w:pPr>
              <w:rPr>
                <w:rFonts w:cs="Arial"/>
                <w:i/>
                <w:iCs/>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up to</w:t>
            </w:r>
            <w:r>
              <w:rPr>
                <w:rFonts w:cs="Arial"/>
                <w:i/>
                <w:iCs/>
                <w:color w:val="000000"/>
                <w:szCs w:val="20"/>
                <w:lang w:eastAsia="en-GB"/>
              </w:rPr>
              <w:t xml:space="preserve"> and including</w:t>
            </w:r>
            <w:r w:rsidRPr="00472CD9">
              <w:rPr>
                <w:rFonts w:cs="Arial"/>
                <w:i/>
                <w:iCs/>
                <w:color w:val="000000"/>
                <w:szCs w:val="20"/>
                <w:lang w:eastAsia="en-GB"/>
              </w:rPr>
              <w:t xml:space="preserve"> the </w:t>
            </w:r>
            <w:r w:rsidRPr="00947677">
              <w:rPr>
                <w:rFonts w:cs="Arial"/>
                <w:i/>
                <w:color w:val="000000"/>
                <w:szCs w:val="20"/>
                <w:lang w:eastAsia="en-GB"/>
              </w:rPr>
              <w:t>achievement date</w:t>
            </w:r>
            <w:r w:rsidRPr="00472CD9">
              <w:rPr>
                <w:rFonts w:cs="Arial"/>
                <w:i/>
                <w:iCs/>
                <w:color w:val="000000"/>
                <w:szCs w:val="20"/>
                <w:lang w:eastAsia="en-GB"/>
              </w:rPr>
              <w:t>.</w:t>
            </w:r>
          </w:p>
        </w:tc>
      </w:tr>
      <w:tr w:rsidR="00987E35" w:rsidRPr="00A950CF" w14:paraId="382B24E9"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1F5B4"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7E5BDA72" w14:textId="49556B65" w:rsidR="00987E35" w:rsidRPr="009171FF" w:rsidRDefault="00987E35" w:rsidP="00987E35">
            <w:pPr>
              <w:pStyle w:val="Heading5"/>
              <w:keepNext w:val="0"/>
              <w:rPr>
                <w:b w:val="0"/>
                <w:color w:val="auto"/>
              </w:rPr>
            </w:pPr>
            <w:bookmarkStart w:id="573" w:name="_AUTISM_DAT"/>
            <w:bookmarkEnd w:id="573"/>
            <w:r>
              <w:rPr>
                <w:b w:val="0"/>
                <w:color w:val="auto"/>
              </w:rPr>
              <w:t>AUTISM_DAT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84260" w14:textId="0A5BD8BA" w:rsidR="00987E35" w:rsidRDefault="00DC7997" w:rsidP="00987E35">
            <w:hyperlink w:anchor="_AUTISM_COD_1" w:history="1">
              <w:r w:rsidR="00987E35" w:rsidRPr="00A111F9">
                <w:rPr>
                  <w:rStyle w:val="Hyperlink"/>
                </w:rPr>
                <w:t>AUTISM_COD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71333" w14:textId="23F063D7" w:rsidR="00987E35" w:rsidRPr="009171FF" w:rsidRDefault="00987E35" w:rsidP="00987E35">
            <w:pPr>
              <w:rPr>
                <w:rFonts w:cs="Tahoma"/>
              </w:rPr>
            </w:pPr>
            <w:r w:rsidRPr="00472CD9">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285974" w14:textId="796BC081" w:rsidR="00987E35" w:rsidRPr="009171FF" w:rsidRDefault="00987E35" w:rsidP="00987E35">
            <w:pPr>
              <w:rPr>
                <w:rFonts w:cs="Arial"/>
                <w:i/>
                <w:iCs/>
                <w:szCs w:val="20"/>
                <w:lang w:eastAsia="en-GB"/>
              </w:rPr>
            </w:pPr>
            <w:r w:rsidRPr="00B86CA3">
              <w:rPr>
                <w:rFonts w:cs="Arial"/>
                <w:i/>
                <w:iCs/>
                <w:szCs w:val="20"/>
              </w:rPr>
              <w:t xml:space="preserve">The </w:t>
            </w:r>
            <w:r>
              <w:rPr>
                <w:rFonts w:cs="Arial"/>
                <w:i/>
                <w:iCs/>
                <w:szCs w:val="20"/>
              </w:rPr>
              <w:t xml:space="preserve">date of the most recent </w:t>
            </w:r>
            <w:r w:rsidRPr="00B86CA3">
              <w:rPr>
                <w:rFonts w:cs="Arial"/>
                <w:i/>
                <w:iCs/>
                <w:szCs w:val="20"/>
              </w:rPr>
              <w:t xml:space="preserve">autism diagnosis recorded up to and including the </w:t>
            </w:r>
            <w:r>
              <w:rPr>
                <w:rFonts w:cs="Arial"/>
                <w:i/>
                <w:iCs/>
                <w:szCs w:val="20"/>
              </w:rPr>
              <w:t xml:space="preserve">achievement </w:t>
            </w:r>
            <w:r w:rsidRPr="00B86CA3">
              <w:rPr>
                <w:rFonts w:cs="Arial"/>
                <w:i/>
                <w:iCs/>
                <w:szCs w:val="20"/>
              </w:rPr>
              <w:t>date.</w:t>
            </w:r>
          </w:p>
        </w:tc>
      </w:tr>
      <w:tr w:rsidR="00987E35" w:rsidRPr="00A950CF" w14:paraId="739B1204"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CE3CD"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C1F0B" w14:textId="2D07F8B6" w:rsidR="00987E35" w:rsidRDefault="00987E35" w:rsidP="00987E35">
            <w:pPr>
              <w:pStyle w:val="Heading5"/>
              <w:keepNext w:val="0"/>
              <w:rPr>
                <w:b w:val="0"/>
                <w:color w:val="auto"/>
              </w:rPr>
            </w:pPr>
            <w:bookmarkStart w:id="574" w:name="_PRECHNGMED1_DAT"/>
            <w:bookmarkEnd w:id="574"/>
            <w:r>
              <w:rPr>
                <w:b w:val="0"/>
                <w:color w:val="auto"/>
              </w:rPr>
              <w:t>PRE</w:t>
            </w:r>
            <w:r w:rsidRPr="00786613">
              <w:rPr>
                <w:b w:val="0"/>
                <w:color w:val="auto"/>
              </w:rPr>
              <w:t>CHNGMED1_DAT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FAE3C" w14:textId="10567C12" w:rsidR="00987E35" w:rsidRDefault="00DC7997" w:rsidP="00987E35">
            <w:hyperlink w:anchor="_CHESTDISCOMF_COD" w:history="1">
              <w:r w:rsidR="00987E35" w:rsidRPr="005C2092">
                <w:rPr>
                  <w:rStyle w:val="Hyperlink"/>
                  <w:rFonts w:cs="Arial"/>
                  <w:szCs w:val="20"/>
                  <w:lang w:eastAsia="en-GB"/>
                </w:rPr>
                <w:t>CHNGMED_COD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29E94" w14:textId="645FF391" w:rsidR="00987E35" w:rsidRDefault="00987E35" w:rsidP="00987E35">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QSSD" w:history="1">
              <w:r w:rsidRPr="005953B4">
                <w:rPr>
                  <w:rStyle w:val="Hyperlink"/>
                  <w:rFonts w:cs="Arial"/>
                  <w:szCs w:val="20"/>
                  <w:lang w:eastAsia="en-GB"/>
                </w:rPr>
                <w:t>QSSD</w:t>
              </w:r>
            </w:hyperlink>
          </w:p>
          <w:p w14:paraId="221BE0FB" w14:textId="66AE59BA" w:rsidR="00987E35" w:rsidRPr="00472CD9" w:rsidRDefault="00987E35" w:rsidP="00987E35">
            <w:pPr>
              <w:rPr>
                <w:rFonts w:cs="Arial"/>
                <w:color w:val="000000"/>
                <w:szCs w:val="20"/>
                <w:lang w:eastAsia="en-GB"/>
              </w:rPr>
            </w:pPr>
            <w:r>
              <w:t xml:space="preserve">AND &gt;= </w:t>
            </w:r>
            <w:hyperlink w:anchor="_PREINYBP_DAT" w:history="1">
              <w:r w:rsidRPr="00987A3B">
                <w:rPr>
                  <w:rStyle w:val="Hyperlink"/>
                </w:rPr>
                <w:t>PRE</w:t>
              </w:r>
              <w:r w:rsidRPr="00987A3B">
                <w:rPr>
                  <w:rStyle w:val="Hyperlink"/>
                  <w:rFonts w:cs="Arial"/>
                  <w:szCs w:val="20"/>
                  <w:lang w:eastAsia="en-GB"/>
                </w:rPr>
                <w:t>INYBP_DAT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2C4F8" w14:textId="77BC0638" w:rsidR="00987E35" w:rsidRPr="00B86CA3" w:rsidRDefault="00987E35" w:rsidP="00987E35">
            <w:pPr>
              <w:rPr>
                <w:rFonts w:cs="Arial"/>
                <w:i/>
                <w:iCs/>
                <w:szCs w:val="20"/>
              </w:rPr>
            </w:pPr>
            <w:r w:rsidRPr="0046031F">
              <w:rPr>
                <w:rFonts w:cs="Arial"/>
                <w:i/>
                <w:iCs/>
                <w:color w:val="000000"/>
                <w:szCs w:val="20"/>
                <w:lang w:eastAsia="en-GB"/>
              </w:rPr>
              <w:t xml:space="preserve">Date of the earliest change in medication recorded on or after </w:t>
            </w:r>
            <w:hyperlink w:anchor="_PREINYBP_DAT" w:history="1">
              <w:r w:rsidRPr="00EC4E08">
                <w:rPr>
                  <w:rStyle w:val="Hyperlink"/>
                  <w:i/>
                </w:rPr>
                <w:t>PRE</w:t>
              </w:r>
              <w:r w:rsidRPr="00EC4E08">
                <w:rPr>
                  <w:rStyle w:val="Hyperlink"/>
                  <w:rFonts w:cs="Arial"/>
                  <w:i/>
                  <w:szCs w:val="20"/>
                  <w:lang w:eastAsia="en-GB"/>
                </w:rPr>
                <w:t>INYBP_DAT</w:t>
              </w:r>
            </w:hyperlink>
            <w:r w:rsidRPr="0046031F">
              <w:rPr>
                <w:rStyle w:val="Hyperlink"/>
                <w:rFonts w:cs="Arial"/>
                <w:i/>
                <w:iCs/>
                <w:color w:val="auto"/>
                <w:szCs w:val="20"/>
                <w:u w:val="none"/>
                <w:lang w:eastAsia="en-GB"/>
              </w:rPr>
              <w:t xml:space="preserve"> </w:t>
            </w:r>
            <w:r w:rsidRPr="0046031F">
              <w:rPr>
                <w:rStyle w:val="Hyperlink"/>
                <w:rFonts w:cs="Arial"/>
                <w:i/>
                <w:iCs/>
                <w:color w:val="auto"/>
                <w:szCs w:val="20"/>
                <w:u w:val="none"/>
              </w:rPr>
              <w:t xml:space="preserve">and </w:t>
            </w:r>
            <w:r>
              <w:rPr>
                <w:rFonts w:cs="Arial"/>
                <w:i/>
                <w:iCs/>
                <w:szCs w:val="20"/>
                <w:lang w:eastAsia="en-GB"/>
              </w:rPr>
              <w:t>prior to the quality service start</w:t>
            </w:r>
            <w:r w:rsidRPr="0046031F">
              <w:rPr>
                <w:rFonts w:cs="Arial"/>
                <w:i/>
                <w:iCs/>
                <w:color w:val="000000"/>
                <w:szCs w:val="20"/>
                <w:lang w:eastAsia="en-GB"/>
              </w:rPr>
              <w:t xml:space="preserve"> date.</w:t>
            </w:r>
          </w:p>
        </w:tc>
      </w:tr>
      <w:tr w:rsidR="00987E35" w:rsidRPr="00A950CF" w14:paraId="4F94E06E" w14:textId="77777777" w:rsidTr="00E80B04">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F1EF0"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bottom w:val="single" w:sz="4" w:space="0" w:color="auto"/>
            </w:tcBorders>
            <w:tcMar>
              <w:top w:w="57" w:type="dxa"/>
              <w:bottom w:w="57" w:type="dxa"/>
            </w:tcMar>
            <w:vAlign w:val="center"/>
          </w:tcPr>
          <w:p w14:paraId="22229DDA" w14:textId="19E393F8" w:rsidR="00987E35" w:rsidRDefault="00987E35" w:rsidP="00987E35">
            <w:pPr>
              <w:pStyle w:val="Heading5"/>
              <w:keepNext w:val="0"/>
              <w:rPr>
                <w:b w:val="0"/>
                <w:color w:val="auto"/>
              </w:rPr>
            </w:pPr>
            <w:bookmarkStart w:id="575" w:name="_PRESUBBP1_DAT"/>
            <w:bookmarkEnd w:id="575"/>
            <w:r>
              <w:rPr>
                <w:b w:val="0"/>
                <w:color w:val="auto"/>
              </w:rPr>
              <w:t>PRESUBBP1_DAT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E84AC" w14:textId="4AB05248" w:rsidR="00987E35" w:rsidRDefault="00987E35" w:rsidP="00987E35">
            <w:r>
              <w:t>n/a</w:t>
            </w:r>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16F0B" w14:textId="134D7C8E" w:rsidR="00987E35" w:rsidRDefault="00987E35" w:rsidP="00987E35">
            <w:pPr>
              <w:rPr>
                <w:rStyle w:val="Hyperlink"/>
                <w:rFonts w:cs="Arial"/>
                <w:color w:val="auto"/>
                <w:szCs w:val="20"/>
                <w:u w:val="none"/>
                <w:lang w:eastAsia="en-GB"/>
              </w:rPr>
            </w:pPr>
            <w:r>
              <w:rPr>
                <w:rStyle w:val="Hyperlink"/>
                <w:rFonts w:cs="Arial"/>
                <w:color w:val="auto"/>
                <w:szCs w:val="20"/>
                <w:u w:val="none"/>
                <w:lang w:eastAsia="en-GB"/>
              </w:rPr>
              <w:t xml:space="preserve">Earliest </w:t>
            </w:r>
            <w:hyperlink w:anchor="_{BPALL_DAT}" w:history="1">
              <w:r w:rsidRPr="00FD2173">
                <w:rPr>
                  <w:rStyle w:val="Hyperlink"/>
                  <w:bCs/>
                </w:rPr>
                <w:t>{BPALL_DAT}</w:t>
              </w:r>
            </w:hyperlink>
            <w:r>
              <w:rPr>
                <w:rStyle w:val="Hyperlink"/>
                <w:rFonts w:cs="Arial"/>
                <w:color w:val="auto"/>
                <w:szCs w:val="20"/>
                <w:u w:val="none"/>
                <w:lang w:eastAsia="en-GB"/>
              </w:rPr>
              <w:t xml:space="preserve"> </w:t>
            </w:r>
          </w:p>
          <w:p w14:paraId="741DDF7F" w14:textId="13F10A60" w:rsidR="00987E35" w:rsidRPr="00F7380D" w:rsidRDefault="00987E35" w:rsidP="00987E35">
            <w:pPr>
              <w:rPr>
                <w:rStyle w:val="Hyperlink"/>
                <w:color w:val="auto"/>
                <w:u w:val="none"/>
              </w:rPr>
            </w:pPr>
            <w:r w:rsidRPr="005E5ADF">
              <w:t>&gt;</w:t>
            </w:r>
            <w:r w:rsidRPr="007A4BCA">
              <w:rPr>
                <w:rStyle w:val="Hyperlink"/>
                <w:rFonts w:cs="Arial"/>
                <w:szCs w:val="20"/>
                <w:u w:val="none"/>
                <w:lang w:eastAsia="en-GB"/>
              </w:rPr>
              <w:t xml:space="preserve"> </w:t>
            </w:r>
            <w:hyperlink w:anchor="_PRECHNGMED1_DAT" w:history="1">
              <w:r w:rsidRPr="00FD2173">
                <w:rPr>
                  <w:rStyle w:val="Hyperlink"/>
                  <w:rFonts w:cs="Arial"/>
                  <w:szCs w:val="20"/>
                  <w:lang w:eastAsia="en-GB"/>
                </w:rPr>
                <w:t>PRECHNGMED1_DAT</w:t>
              </w:r>
            </w:hyperlink>
            <w:r>
              <w:t xml:space="preserve"> AND &lt; </w:t>
            </w:r>
            <w:hyperlink w:anchor="_QSSD" w:history="1">
              <w:r w:rsidRPr="00FD2173">
                <w:rPr>
                  <w:rStyle w:val="Hyperlink"/>
                  <w:rFonts w:cs="Arial"/>
                  <w:szCs w:val="20"/>
                  <w:lang w:eastAsia="en-GB"/>
                </w:rPr>
                <w:t>QSSD</w:t>
              </w:r>
            </w:hyperlink>
          </w:p>
          <w:p w14:paraId="3904711C" w14:textId="11E36F2C" w:rsidR="00987E35" w:rsidRPr="00472CD9" w:rsidRDefault="00987E35" w:rsidP="00987E35">
            <w:pPr>
              <w:rPr>
                <w:rFonts w:cs="Arial"/>
                <w:color w:val="000000"/>
                <w:szCs w:val="20"/>
                <w:lang w:eastAsia="en-GB"/>
              </w:rPr>
            </w:pPr>
            <w:r>
              <w:rPr>
                <w:rStyle w:val="Hyperlink"/>
                <w:rFonts w:cs="Arial"/>
                <w:color w:val="auto"/>
                <w:szCs w:val="20"/>
                <w:u w:val="none"/>
                <w:lang w:eastAsia="en-GB"/>
              </w:rPr>
              <w:t xml:space="preserve">where </w:t>
            </w:r>
            <w:hyperlink w:anchor="_[LOWBPDAY_DAT]" w:history="1">
              <w:r w:rsidRPr="00FD2173">
                <w:rPr>
                  <w:rStyle w:val="Hyperlink"/>
                </w:rPr>
                <w:t>[LOWBPDAY_DAT]</w:t>
              </w:r>
            </w:hyperlink>
            <w:r>
              <w:rPr>
                <w:bCs/>
              </w:rPr>
              <w:t xml:space="preserve"> </w:t>
            </w:r>
            <w:r>
              <w:rPr>
                <w:rFonts w:cs="Arial"/>
                <w:bCs/>
              </w:rPr>
              <w:t>≠ Null</w:t>
            </w:r>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CFC7E" w14:textId="5B8F6754" w:rsidR="00987E35" w:rsidRPr="00727ED5" w:rsidRDefault="00987E35" w:rsidP="00987E35">
            <w:pPr>
              <w:rPr>
                <w:rFonts w:cs="Arial"/>
                <w:i/>
                <w:iCs/>
                <w:color w:val="000000"/>
                <w:szCs w:val="20"/>
                <w:lang w:eastAsia="en-GB"/>
              </w:rPr>
            </w:pPr>
            <w:r w:rsidRPr="00727ED5">
              <w:rPr>
                <w:rFonts w:cs="Arial"/>
                <w:i/>
                <w:iCs/>
                <w:color w:val="000000"/>
                <w:szCs w:val="20"/>
                <w:lang w:eastAsia="en-GB"/>
              </w:rPr>
              <w:t>The</w:t>
            </w:r>
            <w:r>
              <w:rPr>
                <w:rFonts w:cs="Arial"/>
                <w:i/>
                <w:iCs/>
                <w:color w:val="000000"/>
                <w:szCs w:val="20"/>
                <w:lang w:eastAsia="en-GB"/>
              </w:rPr>
              <w:t xml:space="preserve"> date of the first</w:t>
            </w:r>
            <w:r w:rsidRPr="00727ED5">
              <w:rPr>
                <w:rFonts w:cs="Arial"/>
                <w:i/>
                <w:iCs/>
                <w:color w:val="000000"/>
                <w:szCs w:val="20"/>
                <w:lang w:eastAsia="en-GB"/>
              </w:rPr>
              <w:t xml:space="preserve"> full blood pressure </w:t>
            </w:r>
            <w:r w:rsidRPr="0058413C">
              <w:rPr>
                <w:rFonts w:cs="Arial"/>
                <w:i/>
                <w:iCs/>
                <w:color w:val="000000"/>
                <w:szCs w:val="20"/>
                <w:lang w:eastAsia="en-GB"/>
              </w:rPr>
              <w:t xml:space="preserve">recorded after </w:t>
            </w:r>
            <w:hyperlink w:anchor="_PRECHNGMED1_DAT" w:history="1">
              <w:r w:rsidRPr="00FD2173">
                <w:rPr>
                  <w:rStyle w:val="Hyperlink"/>
                  <w:rFonts w:cs="Arial"/>
                  <w:i/>
                  <w:iCs/>
                  <w:szCs w:val="20"/>
                  <w:lang w:eastAsia="en-GB"/>
                </w:rPr>
                <w:t>PRECHNGMED1_DAT</w:t>
              </w:r>
            </w:hyperlink>
            <w:r w:rsidRPr="00EE4FC8">
              <w:rPr>
                <w:rFonts w:cs="Arial"/>
                <w:i/>
                <w:iCs/>
                <w:color w:val="000000"/>
                <w:szCs w:val="20"/>
                <w:lang w:eastAsia="en-GB"/>
              </w:rPr>
              <w:t xml:space="preserve"> </w:t>
            </w:r>
            <w:r>
              <w:rPr>
                <w:rFonts w:cs="Arial"/>
                <w:i/>
                <w:iCs/>
                <w:color w:val="000000"/>
                <w:szCs w:val="20"/>
                <w:lang w:eastAsia="en-GB"/>
              </w:rPr>
              <w:t>and prior to the quality of service start date w</w:t>
            </w:r>
            <w:r w:rsidRPr="00727ED5">
              <w:rPr>
                <w:rFonts w:cs="Arial"/>
                <w:i/>
                <w:iCs/>
                <w:color w:val="000000"/>
                <w:szCs w:val="20"/>
                <w:lang w:eastAsia="en-GB"/>
              </w:rPr>
              <w:t xml:space="preserve">ith a systolic value </w:t>
            </w:r>
            <w:r>
              <w:rPr>
                <w:rFonts w:cs="Arial"/>
                <w:i/>
                <w:iCs/>
                <w:color w:val="000000"/>
                <w:szCs w:val="20"/>
                <w:lang w:eastAsia="en-GB"/>
              </w:rPr>
              <w:t>less than</w:t>
            </w:r>
            <w:r w:rsidRPr="00727ED5">
              <w:rPr>
                <w:rFonts w:cs="Arial"/>
                <w:i/>
                <w:iCs/>
                <w:color w:val="000000"/>
                <w:szCs w:val="20"/>
                <w:lang w:eastAsia="en-GB"/>
              </w:rPr>
              <w:t xml:space="preserve"> 140 </w:t>
            </w:r>
            <w:r>
              <w:rPr>
                <w:rFonts w:cs="Arial"/>
                <w:i/>
                <w:iCs/>
                <w:color w:val="000000"/>
                <w:szCs w:val="20"/>
                <w:lang w:eastAsia="en-GB"/>
              </w:rPr>
              <w:t>and</w:t>
            </w:r>
            <w:r w:rsidRPr="00727ED5">
              <w:rPr>
                <w:rFonts w:cs="Arial"/>
                <w:i/>
                <w:iCs/>
                <w:color w:val="000000"/>
                <w:szCs w:val="20"/>
                <w:lang w:eastAsia="en-GB"/>
              </w:rPr>
              <w:t xml:space="preserve"> a diastolic value </w:t>
            </w:r>
            <w:r>
              <w:rPr>
                <w:rFonts w:cs="Arial"/>
                <w:i/>
                <w:iCs/>
                <w:color w:val="000000"/>
                <w:szCs w:val="20"/>
                <w:lang w:eastAsia="en-GB"/>
              </w:rPr>
              <w:t>less than</w:t>
            </w:r>
            <w:r w:rsidRPr="00727ED5">
              <w:rPr>
                <w:rFonts w:cs="Arial"/>
                <w:i/>
                <w:iCs/>
                <w:color w:val="000000"/>
                <w:szCs w:val="20"/>
                <w:lang w:eastAsia="en-GB"/>
              </w:rPr>
              <w:t xml:space="preserve"> 90.</w:t>
            </w:r>
            <w:r>
              <w:rPr>
                <w:rFonts w:cs="Arial"/>
                <w:i/>
                <w:iCs/>
                <w:color w:val="000000"/>
                <w:szCs w:val="20"/>
                <w:lang w:eastAsia="en-GB"/>
              </w:rPr>
              <w:t xml:space="preserve"> </w:t>
            </w:r>
          </w:p>
          <w:p w14:paraId="7A74029B" w14:textId="633F5BEB" w:rsidR="00987E35" w:rsidRPr="00B86CA3" w:rsidRDefault="00987E35" w:rsidP="00987E35">
            <w:pPr>
              <w:rPr>
                <w:rFonts w:cs="Arial"/>
                <w:i/>
                <w:iCs/>
                <w:szCs w:val="20"/>
              </w:rPr>
            </w:pPr>
            <w:r w:rsidRPr="00727ED5">
              <w:rPr>
                <w:rFonts w:cs="Arial"/>
                <w:i/>
                <w:iCs/>
                <w:color w:val="000000"/>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p>
        </w:tc>
      </w:tr>
      <w:tr w:rsidR="00987E35" w:rsidRPr="00A950CF" w14:paraId="2BA4C82C"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4E166" w14:textId="77777777" w:rsidR="00987E35" w:rsidRPr="00387175" w:rsidRDefault="00987E35" w:rsidP="00987E35">
            <w:pPr>
              <w:pStyle w:val="ListParagraph"/>
              <w:numPr>
                <w:ilvl w:val="0"/>
                <w:numId w:val="2"/>
              </w:numPr>
              <w:jc w:val="center"/>
              <w:rPr>
                <w:rFonts w:cs="Arial"/>
                <w:color w:val="000000"/>
                <w:szCs w:val="20"/>
                <w:lang w:eastAsia="en-GB"/>
              </w:rPr>
            </w:pPr>
            <w:bookmarkStart w:id="576" w:name="_PREURHYPLAT_DAT"/>
            <w:bookmarkStart w:id="577" w:name="_PREURHYPRESLAT_DAT"/>
            <w:bookmarkStart w:id="578" w:name="_PREURHYP_DAT"/>
            <w:bookmarkStart w:id="579" w:name="_PREHYPREF1_DAT"/>
            <w:bookmarkStart w:id="580" w:name="_PREANTIHYP1_DAT"/>
            <w:bookmarkEnd w:id="576"/>
            <w:bookmarkEnd w:id="577"/>
            <w:bookmarkEnd w:id="578"/>
            <w:bookmarkEnd w:id="579"/>
            <w:bookmarkEnd w:id="580"/>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8086D" w14:textId="0EAE36B3" w:rsidR="00987E35" w:rsidRDefault="00987E35" w:rsidP="00987E35">
            <w:pPr>
              <w:pStyle w:val="Heading5"/>
              <w:keepNext w:val="0"/>
              <w:rPr>
                <w:b w:val="0"/>
                <w:color w:val="auto"/>
              </w:rPr>
            </w:pPr>
            <w:bookmarkStart w:id="581" w:name="_PREHOMEBP1_DAT"/>
            <w:bookmarkEnd w:id="581"/>
            <w:r>
              <w:rPr>
                <w:b w:val="0"/>
                <w:color w:val="auto"/>
              </w:rPr>
              <w:t>PRE</w:t>
            </w:r>
            <w:r w:rsidRPr="00786613">
              <w:rPr>
                <w:b w:val="0"/>
                <w:color w:val="auto"/>
              </w:rPr>
              <w:t>HOMEBP1_DAT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83FE6" w14:textId="4C75172A" w:rsidR="00987E35" w:rsidRDefault="00DC7997" w:rsidP="00987E35">
            <w:hyperlink w:anchor="_HOMEBP_COD" w:history="1">
              <w:r w:rsidR="00987E35" w:rsidRPr="003126F0">
                <w:rPr>
                  <w:rStyle w:val="Hyperlink"/>
                  <w:rFonts w:cs="Arial"/>
                  <w:bCs/>
                  <w:szCs w:val="20"/>
                </w:rPr>
                <w:t>HOMEBP_COD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06918E" w14:textId="4203729A" w:rsidR="00987E35" w:rsidRPr="0043420D" w:rsidRDefault="00987E35" w:rsidP="00987E35">
            <w:pPr>
              <w:rPr>
                <w:rFonts w:cs="Arial"/>
                <w:color w:val="000000"/>
                <w:szCs w:val="20"/>
                <w:lang w:eastAsia="en-GB"/>
              </w:rPr>
            </w:pPr>
            <w:r>
              <w:rPr>
                <w:rFonts w:cs="Arial"/>
                <w:color w:val="000000"/>
                <w:szCs w:val="20"/>
                <w:lang w:eastAsia="en-GB"/>
              </w:rPr>
              <w:t xml:space="preserve">Earliest </w:t>
            </w:r>
            <w:r w:rsidRPr="0043420D">
              <w:rPr>
                <w:rFonts w:cs="Arial"/>
                <w:color w:val="000000"/>
                <w:szCs w:val="20"/>
                <w:lang w:eastAsia="en-GB"/>
              </w:rPr>
              <w:t xml:space="preserve">&lt; </w:t>
            </w:r>
            <w:hyperlink w:anchor="_QSSD" w:history="1">
              <w:r w:rsidR="00FD2173" w:rsidRPr="00FD2173">
                <w:rPr>
                  <w:rStyle w:val="Hyperlink"/>
                  <w:rFonts w:cs="Arial"/>
                  <w:szCs w:val="20"/>
                  <w:lang w:eastAsia="en-GB"/>
                </w:rPr>
                <w:t>QSSD</w:t>
              </w:r>
            </w:hyperlink>
          </w:p>
          <w:p w14:paraId="6A782F99" w14:textId="429380DE" w:rsidR="00987E35" w:rsidRPr="00472CD9" w:rsidRDefault="00987E35" w:rsidP="00987E35">
            <w:pPr>
              <w:rPr>
                <w:rFonts w:cs="Arial"/>
                <w:color w:val="000000"/>
                <w:szCs w:val="20"/>
                <w:lang w:eastAsia="en-GB"/>
              </w:rPr>
            </w:pPr>
            <w:r w:rsidRPr="0043420D">
              <w:rPr>
                <w:rFonts w:cs="Arial"/>
                <w:color w:val="000000"/>
                <w:szCs w:val="20"/>
                <w:lang w:eastAsia="en-GB"/>
              </w:rPr>
              <w:t xml:space="preserve">AND &gt;= </w:t>
            </w:r>
            <w:hyperlink w:anchor="_PREINYBP_DAT" w:history="1">
              <w:r w:rsidR="001E6B72" w:rsidRPr="001E6B72">
                <w:rPr>
                  <w:rStyle w:val="Hyperlink"/>
                </w:rPr>
                <w:t>PRE</w:t>
              </w:r>
              <w:r w:rsidR="001E6B72" w:rsidRPr="001E6B72">
                <w:rPr>
                  <w:rStyle w:val="Hyperlink"/>
                  <w:rFonts w:cs="Arial"/>
                  <w:szCs w:val="20"/>
                  <w:lang w:eastAsia="en-GB"/>
                </w:rPr>
                <w:t>INYBP_DAT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C6E0A4" w14:textId="2C04FDBD" w:rsidR="00987E35" w:rsidRPr="00B86CA3" w:rsidRDefault="00987E35" w:rsidP="00987E35">
            <w:pPr>
              <w:rPr>
                <w:rFonts w:cs="Arial"/>
                <w:i/>
                <w:iCs/>
                <w:szCs w:val="20"/>
              </w:rPr>
            </w:pPr>
            <w:r>
              <w:rPr>
                <w:rFonts w:cs="Arial"/>
                <w:i/>
                <w:iCs/>
                <w:color w:val="000000"/>
                <w:szCs w:val="20"/>
                <w:lang w:eastAsia="en-GB"/>
              </w:rPr>
              <w:t xml:space="preserve">Date of the earliest home blood pressure recorded </w:t>
            </w:r>
            <w:r w:rsidRPr="0043420D">
              <w:rPr>
                <w:rFonts w:cs="Arial"/>
                <w:i/>
                <w:iCs/>
                <w:color w:val="000000"/>
                <w:szCs w:val="20"/>
                <w:lang w:eastAsia="en-GB"/>
              </w:rPr>
              <w:t xml:space="preserve">on or after </w:t>
            </w:r>
            <w:hyperlink w:anchor="_PREINYBP_DAT" w:history="1">
              <w:r w:rsidR="001E6B72" w:rsidRPr="001E6B72">
                <w:rPr>
                  <w:rStyle w:val="Hyperlink"/>
                  <w:i/>
                </w:rPr>
                <w:t>PRE</w:t>
              </w:r>
              <w:r w:rsidR="001E6B72" w:rsidRPr="001E6B72">
                <w:rPr>
                  <w:rStyle w:val="Hyperlink"/>
                  <w:rFonts w:cs="Arial"/>
                  <w:i/>
                  <w:szCs w:val="20"/>
                  <w:lang w:eastAsia="en-GB"/>
                </w:rPr>
                <w:t>INYBP_DAT</w:t>
              </w:r>
            </w:hyperlink>
            <w:r w:rsidRPr="0043420D">
              <w:rPr>
                <w:rFonts w:cs="Arial"/>
                <w:i/>
                <w:iCs/>
                <w:color w:val="000000"/>
                <w:szCs w:val="20"/>
                <w:lang w:eastAsia="en-GB"/>
              </w:rPr>
              <w:t xml:space="preserve"> and prior to the quality service start date</w:t>
            </w:r>
            <w:r w:rsidRPr="0046031F">
              <w:rPr>
                <w:rFonts w:cs="Arial"/>
                <w:i/>
                <w:iCs/>
                <w:szCs w:val="20"/>
                <w:lang w:eastAsia="en-GB"/>
              </w:rPr>
              <w:t>.</w:t>
            </w:r>
          </w:p>
        </w:tc>
      </w:tr>
      <w:tr w:rsidR="00987E35" w:rsidRPr="00A950CF" w14:paraId="1C4F36FB"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01C98"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E089" w14:textId="7A71437B" w:rsidR="00987E35" w:rsidRDefault="00987E35" w:rsidP="00987E35">
            <w:pPr>
              <w:pStyle w:val="Heading5"/>
              <w:keepNext w:val="0"/>
              <w:rPr>
                <w:b w:val="0"/>
                <w:color w:val="auto"/>
              </w:rPr>
            </w:pPr>
            <w:bookmarkStart w:id="582" w:name="_PREABPM1_DAT"/>
            <w:bookmarkEnd w:id="582"/>
            <w:r>
              <w:rPr>
                <w:b w:val="0"/>
                <w:color w:val="auto"/>
              </w:rPr>
              <w:t>PRE</w:t>
            </w:r>
            <w:r w:rsidRPr="00786613">
              <w:rPr>
                <w:b w:val="0"/>
                <w:color w:val="auto"/>
              </w:rPr>
              <w:t>ABPM1_DAT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3E892" w14:textId="6636B6D3" w:rsidR="00987E35" w:rsidRDefault="00DC7997" w:rsidP="00987E35">
            <w:hyperlink w:anchor="_ABPM_COD" w:history="1">
              <w:r w:rsidR="00987E35" w:rsidRPr="003126F0">
                <w:rPr>
                  <w:rStyle w:val="Hyperlink"/>
                  <w:rFonts w:cs="Arial"/>
                  <w:szCs w:val="20"/>
                  <w:lang w:eastAsia="en-GB"/>
                </w:rPr>
                <w:t>ABPM_COD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0A148" w14:textId="4078B5DD" w:rsidR="00987E35" w:rsidRPr="0043420D" w:rsidRDefault="00987E35" w:rsidP="00987E35">
            <w:pPr>
              <w:rPr>
                <w:rFonts w:cs="Arial"/>
                <w:color w:val="000000"/>
                <w:szCs w:val="20"/>
                <w:lang w:eastAsia="en-GB"/>
              </w:rPr>
            </w:pPr>
            <w:r>
              <w:rPr>
                <w:rFonts w:cs="Arial"/>
                <w:color w:val="000000"/>
                <w:szCs w:val="20"/>
                <w:lang w:eastAsia="en-GB"/>
              </w:rPr>
              <w:t xml:space="preserve">Earliest </w:t>
            </w:r>
            <w:r w:rsidRPr="0043420D">
              <w:rPr>
                <w:rFonts w:cs="Arial"/>
                <w:color w:val="000000"/>
                <w:szCs w:val="20"/>
                <w:lang w:eastAsia="en-GB"/>
              </w:rPr>
              <w:t xml:space="preserve">&lt; </w:t>
            </w:r>
            <w:hyperlink w:anchor="_QSSD" w:history="1">
              <w:r w:rsidR="00FD2173" w:rsidRPr="00FD2173">
                <w:rPr>
                  <w:rStyle w:val="Hyperlink"/>
                  <w:rFonts w:cs="Arial"/>
                  <w:szCs w:val="20"/>
                  <w:lang w:eastAsia="en-GB"/>
                </w:rPr>
                <w:t>QSSD</w:t>
              </w:r>
            </w:hyperlink>
          </w:p>
          <w:p w14:paraId="2B6E0C2C" w14:textId="42439017" w:rsidR="00987E35" w:rsidRPr="00472CD9" w:rsidRDefault="00987E35" w:rsidP="00987E35">
            <w:pPr>
              <w:rPr>
                <w:rFonts w:cs="Arial"/>
                <w:color w:val="000000"/>
                <w:szCs w:val="20"/>
                <w:lang w:eastAsia="en-GB"/>
              </w:rPr>
            </w:pPr>
            <w:r w:rsidRPr="0043420D">
              <w:rPr>
                <w:rFonts w:cs="Arial"/>
                <w:color w:val="000000"/>
                <w:szCs w:val="20"/>
                <w:lang w:eastAsia="en-GB"/>
              </w:rPr>
              <w:t xml:space="preserve">AND &gt;= </w:t>
            </w:r>
            <w:hyperlink w:anchor="_PREINYBP_DAT" w:history="1">
              <w:r w:rsidR="001E6B72" w:rsidRPr="001E6B72">
                <w:rPr>
                  <w:rStyle w:val="Hyperlink"/>
                </w:rPr>
                <w:t>PRE</w:t>
              </w:r>
              <w:r w:rsidR="001E6B72" w:rsidRPr="001E6B72">
                <w:rPr>
                  <w:rStyle w:val="Hyperlink"/>
                  <w:rFonts w:cs="Arial"/>
                  <w:szCs w:val="20"/>
                  <w:lang w:eastAsia="en-GB"/>
                </w:rPr>
                <w:t>INYBP_DAT</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D5B360" w14:textId="4F717FCB" w:rsidR="00987E35" w:rsidRPr="00B86CA3" w:rsidRDefault="00987E35" w:rsidP="00987E35">
            <w:pPr>
              <w:rPr>
                <w:rFonts w:cs="Arial"/>
                <w:i/>
                <w:iCs/>
                <w:szCs w:val="20"/>
              </w:rPr>
            </w:pPr>
            <w:r w:rsidRPr="0046031F">
              <w:rPr>
                <w:rFonts w:cs="Arial"/>
                <w:i/>
                <w:iCs/>
                <w:color w:val="000000"/>
                <w:szCs w:val="20"/>
                <w:lang w:eastAsia="en-GB"/>
              </w:rPr>
              <w:t xml:space="preserve">Date of the earliest ambulatory blood pressure recorded </w:t>
            </w:r>
            <w:r w:rsidRPr="0043420D">
              <w:rPr>
                <w:rFonts w:cs="Arial"/>
                <w:i/>
                <w:iCs/>
                <w:color w:val="000000"/>
                <w:szCs w:val="20"/>
                <w:lang w:eastAsia="en-GB"/>
              </w:rPr>
              <w:t xml:space="preserve">on or after </w:t>
            </w:r>
            <w:hyperlink w:anchor="_PREINYBP_DAT" w:history="1">
              <w:r w:rsidR="001E6B72" w:rsidRPr="001E6B72">
                <w:rPr>
                  <w:rStyle w:val="Hyperlink"/>
                  <w:i/>
                </w:rPr>
                <w:t>PRE</w:t>
              </w:r>
              <w:r w:rsidR="001E6B72" w:rsidRPr="001E6B72">
                <w:rPr>
                  <w:rStyle w:val="Hyperlink"/>
                  <w:rFonts w:cs="Arial"/>
                  <w:i/>
                  <w:szCs w:val="20"/>
                  <w:lang w:eastAsia="en-GB"/>
                </w:rPr>
                <w:t>INYBP_DAT</w:t>
              </w:r>
            </w:hyperlink>
            <w:r w:rsidRPr="0043420D">
              <w:rPr>
                <w:rFonts w:cs="Arial"/>
                <w:i/>
                <w:iCs/>
                <w:color w:val="000000"/>
                <w:szCs w:val="20"/>
                <w:lang w:eastAsia="en-GB"/>
              </w:rPr>
              <w:t xml:space="preserve"> and prior to the quality service start date</w:t>
            </w:r>
            <w:r w:rsidRPr="0046031F">
              <w:rPr>
                <w:rFonts w:cs="Arial"/>
                <w:i/>
                <w:iCs/>
                <w:color w:val="000000"/>
                <w:szCs w:val="20"/>
                <w:lang w:eastAsia="en-GB"/>
              </w:rPr>
              <w:t>.</w:t>
            </w:r>
          </w:p>
        </w:tc>
      </w:tr>
      <w:tr w:rsidR="00987E35" w:rsidRPr="00A950CF" w14:paraId="796D8EA3"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CEB24"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58124" w14:textId="64D9B942" w:rsidR="00987E35" w:rsidRDefault="00987E35" w:rsidP="00987E35">
            <w:pPr>
              <w:pStyle w:val="Heading5"/>
              <w:keepNext w:val="0"/>
              <w:rPr>
                <w:b w:val="0"/>
                <w:color w:val="auto"/>
              </w:rPr>
            </w:pPr>
            <w:r>
              <w:rPr>
                <w:b w:val="0"/>
                <w:color w:val="auto"/>
              </w:rPr>
              <w:t>PRE</w:t>
            </w:r>
            <w:hyperlink w:anchor="ABPM_DAT" w:history="1">
              <w:r w:rsidRPr="00786613">
                <w:rPr>
                  <w:b w:val="0"/>
                  <w:color w:val="auto"/>
                </w:rPr>
                <w:t>ABPMDEC_DAT</w:t>
              </w:r>
            </w:hyperlink>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843B5" w14:textId="0FA502B4" w:rsidR="00987E35" w:rsidRDefault="00DC7997" w:rsidP="00987E35">
            <w:hyperlink w:anchor="_ABPMDEC_COD" w:history="1">
              <w:r w:rsidR="00987E35" w:rsidRPr="00BF6BE6">
                <w:rPr>
                  <w:rStyle w:val="Hyperlink"/>
                </w:rPr>
                <w:t>ABPMDEC_COD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5722E" w14:textId="29096283" w:rsidR="00987E35" w:rsidRPr="006059F4" w:rsidRDefault="00987E35" w:rsidP="00987E35">
            <w:pPr>
              <w:rPr>
                <w:rFonts w:cs="Arial"/>
                <w:color w:val="000000"/>
                <w:szCs w:val="20"/>
                <w:lang w:eastAsia="en-GB"/>
              </w:rPr>
            </w:pPr>
            <w:r>
              <w:rPr>
                <w:rFonts w:cs="Tahoma"/>
              </w:rPr>
              <w:t xml:space="preserve">Latest </w:t>
            </w:r>
            <w:r w:rsidRPr="006059F4">
              <w:rPr>
                <w:rFonts w:cs="Arial"/>
                <w:color w:val="000000"/>
                <w:szCs w:val="20"/>
                <w:lang w:eastAsia="en-GB"/>
              </w:rPr>
              <w:t>&gt;= (</w:t>
            </w:r>
            <w:hyperlink w:anchor="_QSSD" w:history="1">
              <w:r w:rsidR="00FD2173" w:rsidRPr="00FD2173">
                <w:rPr>
                  <w:rStyle w:val="Hyperlink"/>
                  <w:rFonts w:cs="Arial"/>
                  <w:szCs w:val="20"/>
                  <w:lang w:eastAsia="en-GB"/>
                </w:rPr>
                <w:t>QSSD</w:t>
              </w:r>
            </w:hyperlink>
            <w:r w:rsidRPr="006059F4">
              <w:rPr>
                <w:rFonts w:cs="Arial"/>
                <w:color w:val="000000"/>
                <w:szCs w:val="20"/>
                <w:lang w:eastAsia="en-GB"/>
              </w:rPr>
              <w:t xml:space="preserve"> </w:t>
            </w:r>
            <w:r>
              <w:rPr>
                <w:rFonts w:cs="Arial"/>
                <w:color w:val="000000"/>
                <w:szCs w:val="20"/>
                <w:lang w:eastAsia="en-GB"/>
              </w:rPr>
              <w:t>–</w:t>
            </w:r>
            <w:r w:rsidRPr="006059F4">
              <w:rPr>
                <w:rFonts w:cs="Arial"/>
                <w:color w:val="000000"/>
                <w:szCs w:val="20"/>
                <w:lang w:eastAsia="en-GB"/>
              </w:rPr>
              <w:t xml:space="preserve"> </w:t>
            </w:r>
            <w:r>
              <w:rPr>
                <w:rFonts w:cs="Arial"/>
                <w:color w:val="000000"/>
                <w:szCs w:val="20"/>
                <w:lang w:eastAsia="en-GB"/>
              </w:rPr>
              <w:t>12 months</w:t>
            </w:r>
            <w:r w:rsidRPr="006059F4">
              <w:rPr>
                <w:rFonts w:cs="Arial"/>
                <w:color w:val="000000"/>
                <w:szCs w:val="20"/>
                <w:lang w:eastAsia="en-GB"/>
              </w:rPr>
              <w:t>)</w:t>
            </w:r>
          </w:p>
          <w:p w14:paraId="34DA3386" w14:textId="425A8DDE" w:rsidR="00987E35" w:rsidRPr="00472CD9" w:rsidRDefault="00987E35" w:rsidP="00987E35">
            <w:pPr>
              <w:rPr>
                <w:rFonts w:cs="Arial"/>
                <w:color w:val="000000"/>
                <w:szCs w:val="20"/>
                <w:lang w:eastAsia="en-GB"/>
              </w:rPr>
            </w:pPr>
            <w:r w:rsidRPr="006059F4">
              <w:rPr>
                <w:rFonts w:cs="Arial"/>
                <w:color w:val="000000"/>
                <w:szCs w:val="20"/>
                <w:lang w:eastAsia="en-GB"/>
              </w:rPr>
              <w:t xml:space="preserve">AND &lt; </w:t>
            </w:r>
            <w:hyperlink w:anchor="_QSSD" w:history="1">
              <w:r w:rsidR="00FD2173" w:rsidRPr="00FD2173">
                <w:rPr>
                  <w:rStyle w:val="Hyperlink"/>
                  <w:rFonts w:cs="Arial"/>
                  <w:szCs w:val="20"/>
                  <w:lang w:eastAsia="en-GB"/>
                </w:rPr>
                <w:t>QSSD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75B12" w14:textId="2B8EACAC" w:rsidR="00987E35" w:rsidRPr="00B86CA3" w:rsidRDefault="00987E35" w:rsidP="00987E35">
            <w:pPr>
              <w:rPr>
                <w:rFonts w:cs="Arial"/>
                <w:i/>
                <w:iCs/>
                <w:szCs w:val="20"/>
              </w:rPr>
            </w:pPr>
            <w:r w:rsidRPr="004E126C">
              <w:rPr>
                <w:rFonts w:cs="Arial"/>
                <w:i/>
                <w:iCs/>
                <w:color w:val="000000"/>
                <w:szCs w:val="20"/>
                <w:lang w:eastAsia="en-GB"/>
              </w:rPr>
              <w:t>Date of the most recent code indicating the</w:t>
            </w:r>
            <w:r w:rsidRPr="0046031F">
              <w:rPr>
                <w:rFonts w:cs="Arial"/>
                <w:i/>
                <w:iCs/>
                <w:color w:val="000000"/>
                <w:szCs w:val="20"/>
              </w:rPr>
              <w:t xml:space="preserve"> patient has chosen not to</w:t>
            </w:r>
            <w:r w:rsidRPr="0046031F">
              <w:rPr>
                <w:rFonts w:cs="Arial"/>
                <w:i/>
                <w:iCs/>
                <w:color w:val="000000"/>
                <w:szCs w:val="20"/>
                <w:lang w:eastAsia="en-GB"/>
              </w:rPr>
              <w:t xml:space="preserve"> undertake ambulatory blood pressure monitoring </w:t>
            </w:r>
            <w:r w:rsidRPr="00C84E8A">
              <w:rPr>
                <w:rFonts w:cs="Arial"/>
                <w:i/>
                <w:iCs/>
                <w:color w:val="000000"/>
                <w:szCs w:val="20"/>
                <w:lang w:eastAsia="en-GB"/>
              </w:rPr>
              <w:t>on or after the quality service start date for the previous year and before the current quality of service start date</w:t>
            </w:r>
            <w:r w:rsidRPr="0046031F">
              <w:rPr>
                <w:rFonts w:cs="Arial"/>
                <w:i/>
                <w:iCs/>
                <w:color w:val="000000"/>
                <w:szCs w:val="20"/>
                <w:lang w:eastAsia="en-GB"/>
              </w:rPr>
              <w:t>.</w:t>
            </w:r>
          </w:p>
        </w:tc>
      </w:tr>
      <w:tr w:rsidR="00987E35" w:rsidRPr="00A950CF" w14:paraId="62AFBAA9" w14:textId="77777777" w:rsidTr="00093AA3">
        <w:trPr>
          <w:cantSplit/>
          <w:trHeight w:val="454"/>
        </w:trPr>
        <w:tc>
          <w:tcPr>
            <w:tcW w:w="1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5FFE4" w14:textId="77777777" w:rsidR="00987E35" w:rsidRPr="00387175" w:rsidRDefault="00987E35" w:rsidP="00987E35">
            <w:pPr>
              <w:pStyle w:val="ListParagraph"/>
              <w:numPr>
                <w:ilvl w:val="0"/>
                <w:numId w:val="2"/>
              </w:numPr>
              <w:jc w:val="center"/>
              <w:rPr>
                <w:rFonts w:cs="Arial"/>
                <w:color w:val="000000"/>
                <w:szCs w:val="20"/>
                <w:lang w:eastAsia="en-GB"/>
              </w:rPr>
            </w:pPr>
          </w:p>
        </w:tc>
        <w:tc>
          <w:tcPr>
            <w:tcW w:w="22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6D79F" w14:textId="1B82FC8E" w:rsidR="00987E35" w:rsidRDefault="00987E35" w:rsidP="00987E35">
            <w:pPr>
              <w:pStyle w:val="Heading5"/>
              <w:keepNext w:val="0"/>
              <w:rPr>
                <w:b w:val="0"/>
                <w:color w:val="auto"/>
              </w:rPr>
            </w:pPr>
            <w:r>
              <w:rPr>
                <w:b w:val="0"/>
                <w:color w:val="auto"/>
              </w:rPr>
              <w:t>PRE</w:t>
            </w:r>
            <w:r w:rsidRPr="00786613">
              <w:rPr>
                <w:b w:val="0"/>
                <w:color w:val="auto"/>
              </w:rPr>
              <w:t>HOMEBPDEC_DAT</w:t>
            </w:r>
          </w:p>
        </w:tc>
        <w:tc>
          <w:tcPr>
            <w:tcW w:w="2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ACA19" w14:textId="0B1FA4A9" w:rsidR="00987E35" w:rsidRDefault="00DC7997" w:rsidP="00987E35">
            <w:hyperlink w:anchor="_HOMEBPDEC_COD" w:history="1">
              <w:r w:rsidR="00987E35" w:rsidRPr="00592C05">
                <w:rPr>
                  <w:rStyle w:val="Hyperlink"/>
                </w:rPr>
                <w:t>HOMEBPDEC_COD</w:t>
              </w:r>
            </w:hyperlink>
          </w:p>
        </w:tc>
        <w:tc>
          <w:tcPr>
            <w:tcW w:w="23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CAF66" w14:textId="15D9DEC9" w:rsidR="00987E35" w:rsidRPr="006059F4" w:rsidRDefault="00987E35" w:rsidP="00987E35">
            <w:pPr>
              <w:rPr>
                <w:rFonts w:cs="Arial"/>
                <w:color w:val="000000"/>
                <w:szCs w:val="20"/>
                <w:lang w:eastAsia="en-GB"/>
              </w:rPr>
            </w:pPr>
            <w:r>
              <w:rPr>
                <w:rFonts w:cs="Tahoma"/>
              </w:rPr>
              <w:t xml:space="preserve">Latest </w:t>
            </w:r>
            <w:r w:rsidRPr="006059F4">
              <w:rPr>
                <w:rFonts w:cs="Arial"/>
                <w:color w:val="000000"/>
                <w:szCs w:val="20"/>
                <w:lang w:eastAsia="en-GB"/>
              </w:rPr>
              <w:t>&gt;= (</w:t>
            </w:r>
            <w:hyperlink w:anchor="_QSSD" w:history="1">
              <w:r w:rsidR="00FD2173" w:rsidRPr="00FD2173">
                <w:rPr>
                  <w:rStyle w:val="Hyperlink"/>
                  <w:rFonts w:cs="Arial"/>
                  <w:szCs w:val="20"/>
                  <w:lang w:eastAsia="en-GB"/>
                </w:rPr>
                <w:t>QSSD</w:t>
              </w:r>
            </w:hyperlink>
            <w:r w:rsidRPr="006059F4">
              <w:rPr>
                <w:rFonts w:cs="Arial"/>
                <w:color w:val="000000"/>
                <w:szCs w:val="20"/>
                <w:lang w:eastAsia="en-GB"/>
              </w:rPr>
              <w:t xml:space="preserve"> </w:t>
            </w:r>
            <w:r>
              <w:rPr>
                <w:rFonts w:cs="Arial"/>
                <w:color w:val="000000"/>
                <w:szCs w:val="20"/>
                <w:lang w:eastAsia="en-GB"/>
              </w:rPr>
              <w:t>–</w:t>
            </w:r>
            <w:r w:rsidRPr="006059F4">
              <w:rPr>
                <w:rFonts w:cs="Arial"/>
                <w:color w:val="000000"/>
                <w:szCs w:val="20"/>
                <w:lang w:eastAsia="en-GB"/>
              </w:rPr>
              <w:t xml:space="preserve"> </w:t>
            </w:r>
            <w:r>
              <w:rPr>
                <w:rFonts w:cs="Arial"/>
                <w:color w:val="000000"/>
                <w:szCs w:val="20"/>
                <w:lang w:eastAsia="en-GB"/>
              </w:rPr>
              <w:t>12 months</w:t>
            </w:r>
            <w:r w:rsidRPr="006059F4">
              <w:rPr>
                <w:rFonts w:cs="Arial"/>
                <w:color w:val="000000"/>
                <w:szCs w:val="20"/>
                <w:lang w:eastAsia="en-GB"/>
              </w:rPr>
              <w:t>)</w:t>
            </w:r>
          </w:p>
          <w:p w14:paraId="2A280B08" w14:textId="3800D4ED" w:rsidR="00987E35" w:rsidRPr="00472CD9" w:rsidRDefault="00987E35" w:rsidP="00987E35">
            <w:pPr>
              <w:rPr>
                <w:rFonts w:cs="Arial"/>
                <w:color w:val="000000"/>
                <w:szCs w:val="20"/>
                <w:lang w:eastAsia="en-GB"/>
              </w:rPr>
            </w:pPr>
            <w:r w:rsidRPr="006059F4">
              <w:rPr>
                <w:rFonts w:cs="Arial"/>
                <w:color w:val="000000"/>
                <w:szCs w:val="20"/>
                <w:lang w:eastAsia="en-GB"/>
              </w:rPr>
              <w:t xml:space="preserve">AND &lt; </w:t>
            </w:r>
            <w:hyperlink w:anchor="_QSSD" w:history="1">
              <w:r w:rsidR="00FD2173" w:rsidRPr="00FD2173">
                <w:rPr>
                  <w:rStyle w:val="Hyperlink"/>
                  <w:rFonts w:cs="Arial"/>
                  <w:szCs w:val="20"/>
                  <w:lang w:eastAsia="en-GB"/>
                </w:rPr>
                <w:t>QSSD</w:t>
              </w:r>
            </w:hyperlink>
          </w:p>
        </w:tc>
        <w:tc>
          <w:tcPr>
            <w:tcW w:w="47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3C059A" w14:textId="583F1F01" w:rsidR="00987E35" w:rsidRPr="00B86CA3" w:rsidRDefault="00987E35" w:rsidP="00987E35">
            <w:pPr>
              <w:rPr>
                <w:rFonts w:cs="Arial"/>
                <w:i/>
                <w:iCs/>
                <w:szCs w:val="20"/>
              </w:rPr>
            </w:pPr>
            <w:r w:rsidRPr="004E126C">
              <w:rPr>
                <w:rFonts w:cs="Arial"/>
                <w:i/>
                <w:iCs/>
                <w:color w:val="000000"/>
                <w:szCs w:val="20"/>
                <w:lang w:eastAsia="en-GB"/>
              </w:rPr>
              <w:t>Date of the most recent code indicating</w:t>
            </w:r>
            <w:r w:rsidRPr="0046031F">
              <w:rPr>
                <w:rFonts w:cs="Arial"/>
                <w:i/>
                <w:iCs/>
                <w:color w:val="000000"/>
                <w:szCs w:val="20"/>
              </w:rPr>
              <w:t xml:space="preserve"> the patient has chosen not to</w:t>
            </w:r>
            <w:r w:rsidRPr="0046031F">
              <w:rPr>
                <w:rFonts w:cs="Arial"/>
                <w:i/>
                <w:iCs/>
                <w:color w:val="000000"/>
                <w:szCs w:val="20"/>
                <w:lang w:eastAsia="en-GB"/>
              </w:rPr>
              <w:t xml:space="preserve"> undertake home blood pressure measurement </w:t>
            </w:r>
            <w:r w:rsidRPr="00D72760">
              <w:rPr>
                <w:rFonts w:cs="Arial"/>
                <w:i/>
                <w:iCs/>
                <w:color w:val="000000"/>
                <w:szCs w:val="20"/>
                <w:lang w:eastAsia="en-GB"/>
              </w:rPr>
              <w:t>on or after the quality service start date for the previous year and before the current quality of service start date</w:t>
            </w:r>
            <w:r w:rsidRPr="0046031F">
              <w:rPr>
                <w:rFonts w:cs="Arial"/>
                <w:i/>
                <w:iCs/>
                <w:color w:val="000000"/>
                <w:szCs w:val="20"/>
                <w:lang w:eastAsia="en-GB"/>
              </w:rPr>
              <w:t>.</w:t>
            </w:r>
          </w:p>
        </w:tc>
      </w:tr>
      <w:tr w:rsidR="00987E35" w:rsidRPr="000C07C2" w14:paraId="038A0701" w14:textId="77777777" w:rsidTr="003A0AA3">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87E35" w:rsidRPr="000C07C2" w:rsidRDefault="00987E35" w:rsidP="00987E35">
            <w:pPr>
              <w:rPr>
                <w:rFonts w:cs="Arial"/>
                <w:i/>
                <w:iCs/>
                <w:color w:val="000000"/>
                <w:szCs w:val="20"/>
                <w:lang w:eastAsia="en-GB"/>
              </w:rPr>
            </w:pPr>
            <w:bookmarkStart w:id="583" w:name="_PREANTIHYPDEC1_DAT"/>
            <w:bookmarkStart w:id="584" w:name="_ETHPATWG_DAT"/>
            <w:bookmarkStart w:id="585" w:name="_ETHPATWG_DATETHNIC"/>
            <w:bookmarkEnd w:id="583"/>
            <w:bookmarkEnd w:id="584"/>
            <w:bookmarkEnd w:id="585"/>
            <w:r w:rsidRPr="00435396">
              <w:rPr>
                <w:rFonts w:cs="Arial"/>
                <w:i/>
                <w:color w:val="000000"/>
                <w:szCs w:val="20"/>
              </w:rPr>
              <w:t xml:space="preserve">End of </w:t>
            </w:r>
            <w:r>
              <w:rPr>
                <w:rFonts w:cs="Arial"/>
                <w:i/>
                <w:color w:val="000000"/>
                <w:szCs w:val="20"/>
              </w:rPr>
              <w:t>fields</w:t>
            </w:r>
          </w:p>
        </w:tc>
      </w:tr>
    </w:tbl>
    <w:p w14:paraId="63D57FA6" w14:textId="6FDABF01" w:rsidR="004E363E" w:rsidRDefault="00E82614">
      <w:pPr>
        <w:rPr>
          <w:ins w:id="586" w:author="Ruth Thompson" w:date="2022-12-01T14:52:00Z"/>
          <w:szCs w:val="20"/>
        </w:rPr>
      </w:pPr>
      <w:r w:rsidRPr="00DF1BD4">
        <w:rPr>
          <w:szCs w:val="20"/>
        </w:rPr>
        <w:t xml:space="preserve"> </w:t>
      </w:r>
    </w:p>
    <w:p w14:paraId="35DE87FE" w14:textId="77777777" w:rsidR="004E363E" w:rsidRDefault="004E363E">
      <w:pPr>
        <w:rPr>
          <w:ins w:id="587" w:author="Ruth Thompson" w:date="2022-12-01T14:52:00Z"/>
          <w:szCs w:val="20"/>
        </w:rPr>
      </w:pPr>
      <w:ins w:id="588" w:author="Ruth Thompson" w:date="2022-12-01T14:52:00Z">
        <w:r>
          <w:rPr>
            <w:szCs w:val="20"/>
          </w:rPr>
          <w:br w:type="page"/>
        </w:r>
      </w:ins>
    </w:p>
    <w:p w14:paraId="5A18434D" w14:textId="4CE7CE11" w:rsidR="00052CBF" w:rsidDel="00B16BC6" w:rsidRDefault="00052CBF">
      <w:pPr>
        <w:rPr>
          <w:del w:id="589" w:author="Josephine Parker" w:date="2022-12-02T13:16:00Z"/>
          <w:szCs w:val="20"/>
        </w:rPr>
      </w:pPr>
    </w:p>
    <w:p w14:paraId="5DB89CA7" w14:textId="1716D39C" w:rsidR="001C4058" w:rsidRPr="00DF1BD4" w:rsidRDefault="005531E5" w:rsidP="002B239C">
      <w:pPr>
        <w:pStyle w:val="Heading1"/>
        <w:spacing w:before="600"/>
      </w:pPr>
      <w:bookmarkStart w:id="590" w:name="_4._Outputs"/>
      <w:bookmarkStart w:id="591" w:name="_Toc422986668"/>
      <w:bookmarkStart w:id="592" w:name="_Toc135728672"/>
      <w:bookmarkEnd w:id="590"/>
      <w:r w:rsidRPr="00DF1BD4">
        <w:t>4</w:t>
      </w:r>
      <w:bookmarkEnd w:id="591"/>
      <w:r w:rsidR="00432D5A" w:rsidRPr="00DF1BD4">
        <w:t>. Outputs</w:t>
      </w:r>
      <w:bookmarkEnd w:id="592"/>
    </w:p>
    <w:p w14:paraId="5DB89CA8" w14:textId="77777777" w:rsidR="004C0738" w:rsidRPr="00E40594" w:rsidRDefault="004C0738" w:rsidP="004C0738"/>
    <w:p w14:paraId="5DB89CA9" w14:textId="31B2E873" w:rsidR="00906AA3" w:rsidRPr="00133F1A" w:rsidRDefault="00906AA3" w:rsidP="0046066A">
      <w:pPr>
        <w:pStyle w:val="Heading2"/>
        <w:numPr>
          <w:ilvl w:val="1"/>
          <w:numId w:val="42"/>
        </w:numPr>
      </w:pPr>
      <w:bookmarkStart w:id="593" w:name="_Toc422986673"/>
      <w:bookmarkStart w:id="594" w:name="_Toc427937288"/>
      <w:bookmarkStart w:id="595" w:name="_Toc135728673"/>
      <w:r w:rsidRPr="00133F1A">
        <w:t>Indicator(s)</w:t>
      </w:r>
      <w:bookmarkEnd w:id="593"/>
      <w:bookmarkEnd w:id="594"/>
      <w:bookmarkEnd w:id="595"/>
    </w:p>
    <w:p w14:paraId="168EA9B3" w14:textId="77777777" w:rsidR="00CC240B" w:rsidRDefault="00CC240B"/>
    <w:p w14:paraId="2CDCE127" w14:textId="7E09D105" w:rsidR="0081374F" w:rsidRDefault="0081374F">
      <w:r>
        <w:br w:type="page"/>
      </w:r>
    </w:p>
    <w:p w14:paraId="599397BB" w14:textId="1853760A" w:rsidR="0081374F" w:rsidRDefault="0081374F" w:rsidP="00423BF5">
      <w:pPr>
        <w:pStyle w:val="Heading3"/>
      </w:pPr>
      <w:bookmarkStart w:id="596" w:name="_Toc69715558"/>
      <w:bookmarkStart w:id="597" w:name="_Toc135728674"/>
      <w:r>
        <w:lastRenderedPageBreak/>
        <w:t>4.1.1</w:t>
      </w:r>
      <w:r>
        <w:tab/>
        <w:t xml:space="preserve"> Payment Indicators</w:t>
      </w:r>
      <w:bookmarkEnd w:id="596"/>
      <w:bookmarkEnd w:id="597"/>
    </w:p>
    <w:p w14:paraId="2EFFE601" w14:textId="2A27928D" w:rsidR="00A052DF" w:rsidRDefault="00A052DF" w:rsidP="00606618">
      <w:pPr>
        <w:rPr>
          <w:rFonts w:cs="Arial"/>
          <w:b/>
          <w:szCs w:val="20"/>
        </w:rPr>
      </w:pPr>
    </w:p>
    <w:p w14:paraId="66547F5E" w14:textId="4B20CAA8" w:rsidR="00034DB1" w:rsidRDefault="00034DB1" w:rsidP="00034DB1">
      <w:pPr>
        <w:rPr>
          <w:rFonts w:cs="Arial"/>
          <w:b/>
          <w:szCs w:val="20"/>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4DB1" w14:paraId="2BCA6C93" w14:textId="77777777" w:rsidTr="00AF0DA6">
        <w:trPr>
          <w:trHeight w:val="227"/>
        </w:trPr>
        <w:tc>
          <w:tcPr>
            <w:tcW w:w="1488" w:type="dxa"/>
            <w:shd w:val="clear" w:color="auto" w:fill="005EB8"/>
            <w:tcMar>
              <w:top w:w="57" w:type="dxa"/>
              <w:bottom w:w="57" w:type="dxa"/>
            </w:tcMar>
            <w:vAlign w:val="center"/>
          </w:tcPr>
          <w:p w14:paraId="52A731DB" w14:textId="77777777" w:rsidR="00034DB1" w:rsidRPr="00F513D1" w:rsidRDefault="00034DB1" w:rsidP="00AF0DA6">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330904C" w14:textId="77777777" w:rsidR="00034DB1" w:rsidRPr="002F3AEE" w:rsidRDefault="00034DB1" w:rsidP="00AF0DA6">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91CA979" w14:textId="77777777" w:rsidR="00034DB1" w:rsidRPr="00ED4206" w:rsidRDefault="00034DB1" w:rsidP="00AF0DA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B9E5628" w14:textId="77777777" w:rsidR="00034DB1" w:rsidRPr="007F0B20" w:rsidRDefault="00034DB1" w:rsidP="00AF0DA6">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145C1626" w14:textId="77777777" w:rsidR="00034DB1" w:rsidRPr="007F0B20" w:rsidRDefault="00034DB1" w:rsidP="00AF0DA6">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98" w:name="_Toc135728675"/>
      <w:tr w:rsidR="00034DB1" w14:paraId="75B64D6D" w14:textId="77777777" w:rsidTr="00AF0DA6">
        <w:trPr>
          <w:trHeight w:val="454"/>
        </w:trPr>
        <w:tc>
          <w:tcPr>
            <w:tcW w:w="1488" w:type="dxa"/>
            <w:tcMar>
              <w:top w:w="57" w:type="dxa"/>
              <w:bottom w:w="57" w:type="dxa"/>
            </w:tcMar>
            <w:vAlign w:val="center"/>
          </w:tcPr>
          <w:p w14:paraId="0FB402CC" w14:textId="77777777" w:rsidR="00034DB1" w:rsidRDefault="00DC7997" w:rsidP="00AF0DA6">
            <w:pPr>
              <w:pStyle w:val="Heading3"/>
              <w:rPr>
                <w:rFonts w:cs="Arial"/>
              </w:rPr>
            </w:pPr>
            <w:sdt>
              <w:sdtPr>
                <w:rPr>
                  <w:sz w:val="20"/>
                </w:rPr>
                <w:alias w:val="Category"/>
                <w:tag w:val=""/>
                <w:id w:val="-1211418396"/>
                <w:dataBinding w:prefixMappings="xmlns:ns0='http://purl.org/dc/elements/1.1/' xmlns:ns1='http://schemas.openxmlformats.org/package/2006/metadata/core-properties' " w:xpath="/ns1:coreProperties[1]/ns1:category[1]" w:storeItemID="{6C3C8BC8-F283-45AE-878A-BAB7291924A1}"/>
                <w:text/>
              </w:sdtPr>
              <w:sdtEndPr/>
              <w:sdtContent>
                <w:r w:rsidR="00034DB1">
                  <w:rPr>
                    <w:sz w:val="20"/>
                  </w:rPr>
                  <w:t>NCD</w:t>
                </w:r>
              </w:sdtContent>
            </w:sdt>
            <w:r w:rsidR="00034DB1">
              <w:rPr>
                <w:sz w:val="20"/>
              </w:rPr>
              <w:t>120</w:t>
            </w:r>
            <w:bookmarkEnd w:id="598"/>
          </w:p>
        </w:tc>
        <w:tc>
          <w:tcPr>
            <w:tcW w:w="8288" w:type="dxa"/>
            <w:tcMar>
              <w:top w:w="57" w:type="dxa"/>
              <w:bottom w:w="57" w:type="dxa"/>
            </w:tcMar>
            <w:vAlign w:val="center"/>
          </w:tcPr>
          <w:p w14:paraId="07DBF2DA" w14:textId="7FECA9F2" w:rsidR="00034DB1" w:rsidRPr="00524919" w:rsidRDefault="00034DB1" w:rsidP="00AF0DA6">
            <w:pPr>
              <w:rPr>
                <w:rFonts w:cs="Arial"/>
              </w:rPr>
            </w:pPr>
            <w:r w:rsidRPr="00034C31">
              <w:rPr>
                <w:rFonts w:cs="Arial"/>
              </w:rPr>
              <w:t xml:space="preserve">Percentage of patients on the </w:t>
            </w:r>
            <w:r>
              <w:rPr>
                <w:rFonts w:cs="Arial"/>
              </w:rPr>
              <w:t xml:space="preserve">QOF </w:t>
            </w:r>
            <w:r w:rsidRPr="00034C31">
              <w:rPr>
                <w:rFonts w:cs="Arial"/>
              </w:rPr>
              <w:t>Learning Disability register aged 14</w:t>
            </w:r>
            <w:r>
              <w:rPr>
                <w:rFonts w:cs="Arial"/>
              </w:rPr>
              <w:t xml:space="preserve"> </w:t>
            </w:r>
            <w:r w:rsidRPr="00034C31">
              <w:rPr>
                <w:rFonts w:cs="Arial"/>
              </w:rPr>
              <w:t>or over</w:t>
            </w:r>
            <w:r>
              <w:rPr>
                <w:rFonts w:cs="Arial"/>
              </w:rPr>
              <w:t>,</w:t>
            </w:r>
            <w:r w:rsidRPr="00034C31">
              <w:rPr>
                <w:rFonts w:cs="Arial"/>
              </w:rPr>
              <w:t xml:space="preserve"> who received an annual Learning Disability Health Check and </w:t>
            </w:r>
            <w:r w:rsidR="00172A6B">
              <w:rPr>
                <w:rFonts w:cs="Arial"/>
              </w:rPr>
              <w:t xml:space="preserve">have </w:t>
            </w:r>
            <w:r w:rsidRPr="00034C31">
              <w:rPr>
                <w:rFonts w:cs="Arial"/>
              </w:rPr>
              <w:t>a completed Health Action Plan</w:t>
            </w:r>
            <w:r>
              <w:rPr>
                <w:rFonts w:cs="Arial"/>
              </w:rPr>
              <w:t xml:space="preserve">, </w:t>
            </w:r>
            <w:r w:rsidRPr="00A275B5">
              <w:rPr>
                <w:lang w:eastAsia="en-GB"/>
              </w:rPr>
              <w:t>in addition to a recording of ethnicity</w:t>
            </w:r>
            <w:r>
              <w:rPr>
                <w:rFonts w:cs="Arial"/>
              </w:rPr>
              <w:t>.</w:t>
            </w:r>
          </w:p>
        </w:tc>
        <w:tc>
          <w:tcPr>
            <w:tcW w:w="2835" w:type="dxa"/>
            <w:tcMar>
              <w:top w:w="57" w:type="dxa"/>
              <w:bottom w:w="57" w:type="dxa"/>
            </w:tcMar>
            <w:vAlign w:val="center"/>
          </w:tcPr>
          <w:p w14:paraId="1C004527" w14:textId="77777777" w:rsidR="00034DB1" w:rsidRPr="00203A98" w:rsidRDefault="00DC7997" w:rsidP="00AF0DA6">
            <w:pPr>
              <w:rPr>
                <w:rStyle w:val="Hyperlink"/>
              </w:rPr>
            </w:pPr>
            <w:hyperlink w:anchor="_GMS_registration_status" w:history="1">
              <w:r w:rsidR="00034DB1" w:rsidRPr="00E82614">
                <w:rPr>
                  <w:rStyle w:val="Hyperlink"/>
                </w:rPr>
                <w:t>GMS r</w:t>
              </w:r>
              <w:r w:rsidR="00034DB1" w:rsidRPr="00E82614">
                <w:rPr>
                  <w:rStyle w:val="Hyperlink"/>
                  <w:rFonts w:cs="Arial"/>
                </w:rPr>
                <w:t>egistration status</w:t>
              </w:r>
            </w:hyperlink>
          </w:p>
        </w:tc>
        <w:tc>
          <w:tcPr>
            <w:tcW w:w="709" w:type="dxa"/>
            <w:shd w:val="clear" w:color="auto" w:fill="EFEDEF" w:themeFill="accent6" w:themeFillTint="33"/>
          </w:tcPr>
          <w:p w14:paraId="5169A63C" w14:textId="77777777" w:rsidR="00034DB1" w:rsidRPr="007F0B20" w:rsidRDefault="00034DB1" w:rsidP="00AF0DA6">
            <w:pPr>
              <w:rPr>
                <w:color w:val="B0AAB0" w:themeColor="accent6"/>
                <w:sz w:val="12"/>
                <w:szCs w:val="12"/>
              </w:rPr>
            </w:pPr>
            <w:r>
              <w:rPr>
                <w:color w:val="B0AAB0" w:themeColor="accent6"/>
                <w:sz w:val="12"/>
                <w:szCs w:val="12"/>
              </w:rPr>
              <w:t>100</w:t>
            </w:r>
          </w:p>
        </w:tc>
        <w:tc>
          <w:tcPr>
            <w:tcW w:w="708" w:type="dxa"/>
            <w:shd w:val="clear" w:color="auto" w:fill="EFEDEF" w:themeFill="accent6" w:themeFillTint="33"/>
          </w:tcPr>
          <w:p w14:paraId="5D1B270F" w14:textId="77777777" w:rsidR="00034DB1" w:rsidRPr="007F0B20" w:rsidRDefault="00034DB1" w:rsidP="00AF0DA6">
            <w:pPr>
              <w:rPr>
                <w:color w:val="B0AAB0" w:themeColor="accent6"/>
                <w:sz w:val="12"/>
                <w:szCs w:val="12"/>
              </w:rPr>
            </w:pPr>
            <w:r>
              <w:rPr>
                <w:color w:val="B0AAB0" w:themeColor="accent6"/>
                <w:sz w:val="12"/>
                <w:szCs w:val="12"/>
              </w:rPr>
              <w:t>N</w:t>
            </w:r>
          </w:p>
        </w:tc>
      </w:tr>
    </w:tbl>
    <w:p w14:paraId="6DC54CC6" w14:textId="77777777" w:rsidR="00034DB1" w:rsidRDefault="00034DB1" w:rsidP="00034DB1">
      <w:pPr>
        <w:pStyle w:val="CommentText"/>
        <w:rPr>
          <w:rFonts w:cs="Arial"/>
        </w:rPr>
      </w:pPr>
    </w:p>
    <w:sdt>
      <w:sdtPr>
        <w:rPr>
          <w:rFonts w:cs="Arial"/>
          <w:sz w:val="24"/>
          <w:szCs w:val="24"/>
        </w:rPr>
        <w:alias w:val="Choose indicator type"/>
        <w:tag w:val="Choose indicator type"/>
        <w:id w:val="-872618343"/>
        <w:placeholder>
          <w:docPart w:val="C83319043D6D451593BFB71AA501A6A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51F43A3" w14:textId="77777777" w:rsidR="00034DB1" w:rsidRDefault="00034DB1" w:rsidP="00034DB1">
          <w:pPr>
            <w:pStyle w:val="CommentText"/>
            <w:rPr>
              <w:rFonts w:cs="Arial"/>
              <w:sz w:val="24"/>
              <w:szCs w:val="24"/>
            </w:rPr>
          </w:pPr>
          <w:r>
            <w:rPr>
              <w:rFonts w:cs="Arial"/>
              <w:sz w:val="24"/>
              <w:szCs w:val="24"/>
            </w:rPr>
            <w:t>The numerator is applied to the patients selected into the denominator for this indicator.</w:t>
          </w:r>
        </w:p>
      </w:sdtContent>
    </w:sdt>
    <w:p w14:paraId="5B7299DB" w14:textId="77777777" w:rsidR="00034DB1" w:rsidRPr="00517260" w:rsidRDefault="00034DB1" w:rsidP="00034DB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4208"/>
        <w:gridCol w:w="969"/>
        <w:gridCol w:w="970"/>
        <w:gridCol w:w="5235"/>
        <w:gridCol w:w="696"/>
        <w:gridCol w:w="1028"/>
      </w:tblGrid>
      <w:tr w:rsidR="00034DB1" w:rsidRPr="000C07C2" w14:paraId="5FBDB684" w14:textId="77777777" w:rsidTr="00AF0DA6">
        <w:trPr>
          <w:trHeight w:val="28"/>
        </w:trPr>
        <w:tc>
          <w:tcPr>
            <w:tcW w:w="12276" w:type="dxa"/>
            <w:gridSpan w:val="5"/>
            <w:shd w:val="clear" w:color="auto" w:fill="424D58"/>
            <w:tcMar>
              <w:top w:w="57" w:type="dxa"/>
              <w:bottom w:w="57" w:type="dxa"/>
            </w:tcMar>
            <w:vAlign w:val="center"/>
          </w:tcPr>
          <w:p w14:paraId="56855800" w14:textId="77777777" w:rsidR="00034DB1" w:rsidRPr="002F3AEE" w:rsidRDefault="00034DB1" w:rsidP="00AF0DA6">
            <w:pPr>
              <w:rPr>
                <w:rFonts w:cs="Arial"/>
                <w:b/>
                <w:iCs/>
                <w:color w:val="FAFCFC" w:themeColor="background1"/>
                <w:szCs w:val="20"/>
              </w:rPr>
            </w:pPr>
            <w:r w:rsidRPr="002F3AEE">
              <w:rPr>
                <w:rFonts w:cs="Arial"/>
                <w:b/>
                <w:iCs/>
                <w:color w:val="FAFCFC" w:themeColor="background1"/>
                <w:szCs w:val="20"/>
              </w:rPr>
              <w:t>Denominator</w:t>
            </w:r>
          </w:p>
        </w:tc>
        <w:tc>
          <w:tcPr>
            <w:tcW w:w="1724" w:type="dxa"/>
            <w:gridSpan w:val="2"/>
            <w:shd w:val="clear" w:color="auto" w:fill="EFEDEF" w:themeFill="accent6" w:themeFillTint="33"/>
          </w:tcPr>
          <w:p w14:paraId="548DD1FD" w14:textId="77777777" w:rsidR="00034DB1" w:rsidRPr="007F0B20" w:rsidRDefault="00034DB1" w:rsidP="00AF0DA6">
            <w:pPr>
              <w:rPr>
                <w:rFonts w:cs="Arial"/>
                <w:b/>
                <w:iCs/>
                <w:color w:val="B0AAB0" w:themeColor="accent6"/>
                <w:sz w:val="12"/>
                <w:szCs w:val="12"/>
              </w:rPr>
            </w:pPr>
          </w:p>
        </w:tc>
      </w:tr>
      <w:tr w:rsidR="00034DB1" w:rsidRPr="000C07C2" w14:paraId="382FCB6D" w14:textId="77777777" w:rsidTr="00AF0DA6">
        <w:trPr>
          <w:trHeight w:val="454"/>
        </w:trPr>
        <w:tc>
          <w:tcPr>
            <w:tcW w:w="894" w:type="dxa"/>
            <w:shd w:val="clear" w:color="auto" w:fill="424D58"/>
            <w:tcMar>
              <w:top w:w="57" w:type="dxa"/>
              <w:bottom w:w="57" w:type="dxa"/>
            </w:tcMar>
            <w:vAlign w:val="center"/>
          </w:tcPr>
          <w:p w14:paraId="0C0FDD78"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Rule number</w:t>
            </w:r>
          </w:p>
        </w:tc>
        <w:tc>
          <w:tcPr>
            <w:tcW w:w="4208" w:type="dxa"/>
            <w:shd w:val="clear" w:color="auto" w:fill="424D58"/>
            <w:tcMar>
              <w:top w:w="57" w:type="dxa"/>
              <w:bottom w:w="57" w:type="dxa"/>
            </w:tcMar>
            <w:vAlign w:val="center"/>
          </w:tcPr>
          <w:p w14:paraId="57AFED34" w14:textId="77777777" w:rsidR="00034DB1" w:rsidRPr="005446CB" w:rsidRDefault="00034DB1" w:rsidP="00AF0DA6">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132BCEF7"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12AFA2DD"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false</w:t>
            </w:r>
          </w:p>
        </w:tc>
        <w:tc>
          <w:tcPr>
            <w:tcW w:w="5235" w:type="dxa"/>
            <w:shd w:val="clear" w:color="auto" w:fill="424D58"/>
            <w:tcMar>
              <w:top w:w="57" w:type="dxa"/>
              <w:bottom w:w="57" w:type="dxa"/>
            </w:tcMar>
            <w:vAlign w:val="center"/>
          </w:tcPr>
          <w:p w14:paraId="7707B68C" w14:textId="77777777" w:rsidR="00034DB1" w:rsidRPr="005446CB" w:rsidRDefault="00034DB1" w:rsidP="00AF0D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6" w:type="dxa"/>
            <w:shd w:val="clear" w:color="auto" w:fill="EFEDEF" w:themeFill="accent6" w:themeFillTint="33"/>
          </w:tcPr>
          <w:p w14:paraId="7DF316E3" w14:textId="77777777" w:rsidR="00034DB1" w:rsidRPr="007F0B20" w:rsidRDefault="00034DB1" w:rsidP="00AF0DA6">
            <w:pPr>
              <w:pStyle w:val="CommentText"/>
              <w:rPr>
                <w:rFonts w:cs="Arial"/>
                <w:color w:val="B0AAB0" w:themeColor="accent6"/>
                <w:sz w:val="12"/>
                <w:szCs w:val="12"/>
              </w:rPr>
            </w:pPr>
            <w:r w:rsidRPr="007F0B20">
              <w:rPr>
                <w:rFonts w:cs="Arial"/>
                <w:color w:val="B0AAB0" w:themeColor="accent6"/>
                <w:sz w:val="12"/>
                <w:szCs w:val="12"/>
              </w:rPr>
              <w:t>Rule type</w:t>
            </w:r>
          </w:p>
        </w:tc>
        <w:tc>
          <w:tcPr>
            <w:tcW w:w="1028" w:type="dxa"/>
            <w:shd w:val="clear" w:color="auto" w:fill="EFEDEF" w:themeFill="accent6" w:themeFillTint="33"/>
          </w:tcPr>
          <w:p w14:paraId="71C1F062" w14:textId="77777777" w:rsidR="00034DB1" w:rsidRPr="007F0B20" w:rsidRDefault="00034DB1" w:rsidP="00AF0DA6">
            <w:pPr>
              <w:pStyle w:val="CommentText"/>
              <w:rPr>
                <w:rFonts w:cs="Arial"/>
                <w:color w:val="B0AAB0" w:themeColor="accent6"/>
                <w:sz w:val="12"/>
                <w:szCs w:val="12"/>
              </w:rPr>
            </w:pPr>
            <w:r w:rsidRPr="007F0B20">
              <w:rPr>
                <w:rFonts w:cs="Arial"/>
                <w:color w:val="B0AAB0" w:themeColor="accent6"/>
                <w:sz w:val="12"/>
                <w:szCs w:val="12"/>
              </w:rPr>
              <w:t>CQRS short name</w:t>
            </w:r>
          </w:p>
        </w:tc>
      </w:tr>
      <w:tr w:rsidR="00034DB1" w:rsidRPr="000C07C2" w14:paraId="403C42EF" w14:textId="77777777" w:rsidTr="00AF0DA6">
        <w:trPr>
          <w:trHeight w:val="454"/>
        </w:trPr>
        <w:tc>
          <w:tcPr>
            <w:tcW w:w="894" w:type="dxa"/>
            <w:tcMar>
              <w:top w:w="57" w:type="dxa"/>
              <w:bottom w:w="57" w:type="dxa"/>
            </w:tcMar>
            <w:vAlign w:val="center"/>
          </w:tcPr>
          <w:p w14:paraId="1C9BD6C3" w14:textId="77777777" w:rsidR="00034DB1" w:rsidRPr="000C07C2" w:rsidRDefault="00034DB1" w:rsidP="00133F1A">
            <w:pPr>
              <w:numPr>
                <w:ilvl w:val="0"/>
                <w:numId w:val="18"/>
              </w:numPr>
              <w:jc w:val="center"/>
              <w:rPr>
                <w:rFonts w:cs="Arial"/>
                <w:szCs w:val="20"/>
              </w:rPr>
            </w:pPr>
          </w:p>
        </w:tc>
        <w:tc>
          <w:tcPr>
            <w:tcW w:w="4208" w:type="dxa"/>
            <w:tcMar>
              <w:top w:w="57" w:type="dxa"/>
              <w:bottom w:w="57" w:type="dxa"/>
            </w:tcMar>
            <w:vAlign w:val="center"/>
          </w:tcPr>
          <w:p w14:paraId="218AB93A" w14:textId="77777777" w:rsidR="00034DB1" w:rsidRPr="000C07C2" w:rsidRDefault="00034DB1" w:rsidP="00AF0DA6">
            <w:pPr>
              <w:rPr>
                <w:rFonts w:cs="Arial"/>
                <w:szCs w:val="20"/>
              </w:rPr>
            </w:pPr>
            <w:r>
              <w:t xml:space="preserve">If </w:t>
            </w:r>
            <w:hyperlink w:anchor="_PAT_AGE" w:history="1">
              <w:r w:rsidRPr="00BB74A4">
                <w:rPr>
                  <w:rStyle w:val="Hyperlink"/>
                </w:rPr>
                <w:t>PAT_AGE</w:t>
              </w:r>
            </w:hyperlink>
            <w:r>
              <w:t xml:space="preserve"> &lt; 14</w:t>
            </w:r>
          </w:p>
        </w:tc>
        <w:sdt>
          <w:sdtPr>
            <w:rPr>
              <w:rFonts w:cs="Arial"/>
              <w:szCs w:val="20"/>
            </w:rPr>
            <w:id w:val="-185679698"/>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61F0BD5C" w14:textId="77777777" w:rsidR="00034DB1" w:rsidRPr="000C07C2" w:rsidRDefault="00034DB1" w:rsidP="00AF0DA6">
                <w:pPr>
                  <w:jc w:val="center"/>
                  <w:rPr>
                    <w:rFonts w:cs="Arial"/>
                    <w:szCs w:val="20"/>
                  </w:rPr>
                </w:pPr>
                <w:r>
                  <w:rPr>
                    <w:rFonts w:cs="Arial"/>
                    <w:szCs w:val="20"/>
                  </w:rPr>
                  <w:t>Reject</w:t>
                </w:r>
              </w:p>
            </w:tc>
          </w:sdtContent>
        </w:sdt>
        <w:sdt>
          <w:sdtPr>
            <w:rPr>
              <w:rFonts w:cs="Arial"/>
              <w:szCs w:val="20"/>
            </w:rPr>
            <w:id w:val="80760212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B9D63B6" w14:textId="77777777" w:rsidR="00034DB1" w:rsidRPr="000C07C2" w:rsidRDefault="00034DB1" w:rsidP="00AF0DA6">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10072F89" w14:textId="77777777" w:rsidR="00034DB1" w:rsidRPr="000C07C2" w:rsidRDefault="00DC7997" w:rsidP="00AF0DA6">
            <w:pPr>
              <w:rPr>
                <w:rFonts w:cs="Arial"/>
                <w:color w:val="000000"/>
                <w:szCs w:val="20"/>
              </w:rPr>
            </w:pPr>
            <w:sdt>
              <w:sdtPr>
                <w:rPr>
                  <w:rFonts w:cs="Arial"/>
                  <w:szCs w:val="20"/>
                </w:rPr>
                <w:alias w:val="Action"/>
                <w:tag w:val="Action"/>
                <w:id w:val="-222756667"/>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Reject</w:t>
                </w:r>
              </w:sdtContent>
            </w:sdt>
            <w:r w:rsidR="00034DB1">
              <w:rPr>
                <w:rFonts w:cs="Arial"/>
                <w:szCs w:val="20"/>
              </w:rPr>
              <w:t xml:space="preserve"> patients from the specified population who are aged less than 14 years on the quality service end date. </w:t>
            </w:r>
            <w:sdt>
              <w:sdtPr>
                <w:rPr>
                  <w:rFonts w:cs="Arial"/>
                  <w:szCs w:val="20"/>
                </w:rPr>
                <w:alias w:val="Action"/>
                <w:tag w:val="Action"/>
                <w:id w:val="-9786879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r w:rsidR="00034DB1">
              <w:rPr>
                <w:rFonts w:cs="Arial"/>
                <w:color w:val="000000"/>
                <w:szCs w:val="20"/>
              </w:rPr>
              <w:t xml:space="preserve"> </w:t>
            </w:r>
          </w:p>
        </w:tc>
        <w:tc>
          <w:tcPr>
            <w:tcW w:w="696" w:type="dxa"/>
            <w:shd w:val="clear" w:color="auto" w:fill="EFEDEF" w:themeFill="accent6" w:themeFillTint="33"/>
          </w:tcPr>
          <w:p w14:paraId="7EB75C54" w14:textId="77777777" w:rsidR="00034DB1" w:rsidRPr="007F0B20" w:rsidRDefault="00034DB1" w:rsidP="00AF0DA6">
            <w:pPr>
              <w:rPr>
                <w:color w:val="B0AAB0" w:themeColor="accent6"/>
                <w:sz w:val="12"/>
                <w:szCs w:val="12"/>
              </w:rPr>
            </w:pPr>
            <w:r>
              <w:rPr>
                <w:color w:val="B0AAB0" w:themeColor="accent6"/>
                <w:sz w:val="12"/>
                <w:szCs w:val="12"/>
              </w:rPr>
              <w:t>EX</w:t>
            </w:r>
          </w:p>
        </w:tc>
        <w:tc>
          <w:tcPr>
            <w:tcW w:w="1028" w:type="dxa"/>
            <w:shd w:val="clear" w:color="auto" w:fill="EFEDEF" w:themeFill="accent6" w:themeFillTint="33"/>
          </w:tcPr>
          <w:p w14:paraId="5B5E003E" w14:textId="77777777" w:rsidR="00034DB1" w:rsidRPr="007F0B20" w:rsidRDefault="00034DB1" w:rsidP="00AF0DA6">
            <w:pPr>
              <w:rPr>
                <w:color w:val="B0AAB0" w:themeColor="accent6"/>
                <w:sz w:val="12"/>
                <w:szCs w:val="12"/>
              </w:rPr>
            </w:pPr>
            <w:r w:rsidRPr="004F5FAA">
              <w:rPr>
                <w:color w:val="B0AAB0" w:themeColor="accent6"/>
                <w:sz w:val="12"/>
                <w:szCs w:val="12"/>
              </w:rPr>
              <w:t>PAT_AGEU14</w:t>
            </w:r>
          </w:p>
        </w:tc>
      </w:tr>
      <w:tr w:rsidR="00034DB1" w:rsidRPr="000C07C2" w14:paraId="4DEF586D" w14:textId="77777777" w:rsidTr="00AF0DA6">
        <w:trPr>
          <w:trHeight w:val="454"/>
        </w:trPr>
        <w:tc>
          <w:tcPr>
            <w:tcW w:w="894" w:type="dxa"/>
            <w:tcMar>
              <w:top w:w="57" w:type="dxa"/>
              <w:bottom w:w="57" w:type="dxa"/>
            </w:tcMar>
            <w:vAlign w:val="center"/>
          </w:tcPr>
          <w:p w14:paraId="62E0A0B1" w14:textId="77777777" w:rsidR="00034DB1" w:rsidRPr="000C07C2" w:rsidRDefault="00034DB1" w:rsidP="00133F1A">
            <w:pPr>
              <w:numPr>
                <w:ilvl w:val="0"/>
                <w:numId w:val="18"/>
              </w:numPr>
              <w:jc w:val="center"/>
              <w:rPr>
                <w:rFonts w:cs="Arial"/>
                <w:szCs w:val="20"/>
              </w:rPr>
            </w:pPr>
          </w:p>
        </w:tc>
        <w:tc>
          <w:tcPr>
            <w:tcW w:w="4208" w:type="dxa"/>
            <w:tcMar>
              <w:top w:w="57" w:type="dxa"/>
              <w:bottom w:w="57" w:type="dxa"/>
            </w:tcMar>
            <w:vAlign w:val="center"/>
          </w:tcPr>
          <w:p w14:paraId="5E818648" w14:textId="77777777" w:rsidR="00034DB1" w:rsidRPr="000C07C2" w:rsidRDefault="00034DB1" w:rsidP="00AF0DA6">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36725924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A096C26" w14:textId="77777777" w:rsidR="00034DB1" w:rsidRPr="000C07C2" w:rsidRDefault="00034DB1" w:rsidP="00AF0DA6">
                <w:pPr>
                  <w:jc w:val="center"/>
                  <w:rPr>
                    <w:rFonts w:cs="Arial"/>
                    <w:szCs w:val="20"/>
                  </w:rPr>
                </w:pPr>
                <w:r>
                  <w:rPr>
                    <w:rFonts w:cs="Arial"/>
                    <w:szCs w:val="20"/>
                  </w:rPr>
                  <w:t>Reject</w:t>
                </w:r>
              </w:p>
            </w:tc>
          </w:sdtContent>
        </w:sdt>
        <w:sdt>
          <w:sdtPr>
            <w:rPr>
              <w:rFonts w:cs="Arial"/>
              <w:szCs w:val="20"/>
            </w:rPr>
            <w:id w:val="-181810390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4686A82C" w14:textId="77777777" w:rsidR="00034DB1" w:rsidRPr="000C07C2" w:rsidRDefault="00034DB1" w:rsidP="00AF0DA6">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36EE8CEE" w14:textId="77777777" w:rsidR="00034DB1" w:rsidRPr="000C07C2" w:rsidRDefault="00DC7997" w:rsidP="00AF0DA6">
            <w:pPr>
              <w:rPr>
                <w:rFonts w:cs="Arial"/>
                <w:color w:val="000000"/>
                <w:szCs w:val="20"/>
              </w:rPr>
            </w:pPr>
            <w:sdt>
              <w:sdtPr>
                <w:rPr>
                  <w:rFonts w:cs="Arial"/>
                  <w:szCs w:val="20"/>
                </w:rPr>
                <w:alias w:val="Action"/>
                <w:tag w:val="Action"/>
                <w:id w:val="-1510974245"/>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Reject</w:t>
                </w:r>
              </w:sdtContent>
            </w:sdt>
            <w:r w:rsidR="00034DB1">
              <w:rPr>
                <w:rFonts w:cs="Arial"/>
                <w:szCs w:val="20"/>
              </w:rPr>
              <w:t xml:space="preserve"> patients passed to this rule, who do not have a learning disability diagnosis (as per the </w:t>
            </w:r>
            <w:hyperlink w:anchor="_LD_COD" w:history="1">
              <w:r w:rsidR="00034DB1" w:rsidRPr="00411B5B">
                <w:rPr>
                  <w:rStyle w:val="Hyperlink"/>
                  <w:rFonts w:cs="Arial"/>
                  <w:szCs w:val="20"/>
                </w:rPr>
                <w:t>LD_COD</w:t>
              </w:r>
            </w:hyperlink>
            <w:r w:rsidR="00034DB1">
              <w:rPr>
                <w:rFonts w:cs="Arial"/>
                <w:szCs w:val="20"/>
              </w:rPr>
              <w:t xml:space="preserve"> cluster) anywhere in their record up to and including the achievement date. </w:t>
            </w:r>
            <w:sdt>
              <w:sdtPr>
                <w:rPr>
                  <w:rFonts w:cs="Arial"/>
                  <w:szCs w:val="20"/>
                </w:rPr>
                <w:alias w:val="Action"/>
                <w:tag w:val="Action"/>
                <w:id w:val="-16768694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r w:rsidR="00034DB1">
              <w:rPr>
                <w:rFonts w:cs="Arial"/>
                <w:color w:val="000000"/>
                <w:szCs w:val="20"/>
              </w:rPr>
              <w:t xml:space="preserve"> </w:t>
            </w:r>
          </w:p>
        </w:tc>
        <w:tc>
          <w:tcPr>
            <w:tcW w:w="696" w:type="dxa"/>
            <w:shd w:val="clear" w:color="auto" w:fill="EFEDEF" w:themeFill="accent6" w:themeFillTint="33"/>
          </w:tcPr>
          <w:p w14:paraId="78A16458" w14:textId="77777777" w:rsidR="00034DB1" w:rsidRPr="007F0B20" w:rsidRDefault="00034DB1" w:rsidP="00AF0DA6">
            <w:pPr>
              <w:rPr>
                <w:rFonts w:cs="Arial"/>
                <w:color w:val="B0AAB0" w:themeColor="accent6"/>
                <w:sz w:val="12"/>
                <w:szCs w:val="12"/>
              </w:rPr>
            </w:pPr>
            <w:r>
              <w:rPr>
                <w:rFonts w:cs="Arial"/>
                <w:color w:val="B0AAB0" w:themeColor="accent6"/>
                <w:sz w:val="12"/>
                <w:szCs w:val="12"/>
              </w:rPr>
              <w:t>EX</w:t>
            </w:r>
          </w:p>
        </w:tc>
        <w:tc>
          <w:tcPr>
            <w:tcW w:w="1028" w:type="dxa"/>
            <w:shd w:val="clear" w:color="auto" w:fill="EFEDEF" w:themeFill="accent6" w:themeFillTint="33"/>
          </w:tcPr>
          <w:p w14:paraId="629374A9" w14:textId="77777777" w:rsidR="00034DB1" w:rsidRPr="007F0B20" w:rsidRDefault="00034DB1" w:rsidP="00AF0DA6">
            <w:pPr>
              <w:rPr>
                <w:rFonts w:cs="Arial"/>
                <w:color w:val="B0AAB0" w:themeColor="accent6"/>
                <w:sz w:val="12"/>
                <w:szCs w:val="12"/>
              </w:rPr>
            </w:pPr>
            <w:r w:rsidRPr="004F5FAA">
              <w:rPr>
                <w:rFonts w:cs="Arial"/>
                <w:color w:val="B0AAB0" w:themeColor="accent6"/>
                <w:sz w:val="12"/>
                <w:szCs w:val="12"/>
              </w:rPr>
              <w:t>LD_DAT</w:t>
            </w:r>
          </w:p>
        </w:tc>
      </w:tr>
      <w:tr w:rsidR="00034DB1" w:rsidRPr="000C07C2" w14:paraId="227C5533" w14:textId="77777777" w:rsidTr="00AF0DA6">
        <w:trPr>
          <w:trHeight w:val="454"/>
        </w:trPr>
        <w:tc>
          <w:tcPr>
            <w:tcW w:w="894" w:type="dxa"/>
            <w:tcMar>
              <w:top w:w="57" w:type="dxa"/>
              <w:bottom w:w="57" w:type="dxa"/>
            </w:tcMar>
            <w:vAlign w:val="center"/>
          </w:tcPr>
          <w:p w14:paraId="7220300D" w14:textId="77777777" w:rsidR="00034DB1" w:rsidRPr="000C07C2" w:rsidRDefault="00034DB1" w:rsidP="00133F1A">
            <w:pPr>
              <w:numPr>
                <w:ilvl w:val="0"/>
                <w:numId w:val="18"/>
              </w:numPr>
              <w:jc w:val="center"/>
              <w:rPr>
                <w:rFonts w:cs="Arial"/>
                <w:szCs w:val="20"/>
              </w:rPr>
            </w:pPr>
          </w:p>
        </w:tc>
        <w:tc>
          <w:tcPr>
            <w:tcW w:w="4208" w:type="dxa"/>
            <w:tcMar>
              <w:top w:w="57" w:type="dxa"/>
              <w:bottom w:w="57" w:type="dxa"/>
            </w:tcMar>
            <w:vAlign w:val="center"/>
          </w:tcPr>
          <w:p w14:paraId="720C2DED" w14:textId="77777777" w:rsidR="00172A6B" w:rsidRDefault="00172A6B" w:rsidP="00172A6B">
            <w:pPr>
              <w:rPr>
                <w:rStyle w:val="Hyperlink"/>
                <w:rFonts w:cs="Tahoma"/>
                <w:caps/>
              </w:rPr>
            </w:pPr>
            <w:r w:rsidRPr="00450A05">
              <w:rPr>
                <w:rFonts w:cs="Tahoma"/>
              </w:rPr>
              <w:t xml:space="preserve">If </w:t>
            </w:r>
            <w:hyperlink w:anchor="_HLTHCHK_DAT" w:history="1">
              <w:r>
                <w:rPr>
                  <w:rStyle w:val="Hyperlink"/>
                  <w:rFonts w:cs="Tahoma"/>
                </w:rPr>
                <w:t>HLTHCHK_DAT</w:t>
              </w:r>
            </w:hyperlink>
            <w:r>
              <w:rPr>
                <w:rFonts w:cs="Tahoma"/>
              </w:rPr>
              <w:t xml:space="preserve"> </w:t>
            </w:r>
            <w:r w:rsidRPr="002F0D5C">
              <w:rPr>
                <w:rFonts w:cs="Arial"/>
                <w:szCs w:val="20"/>
              </w:rPr>
              <w:t>≠ Null</w:t>
            </w:r>
          </w:p>
          <w:p w14:paraId="584ACB51" w14:textId="77777777" w:rsidR="00172A6B" w:rsidRPr="001F01FA" w:rsidRDefault="00172A6B" w:rsidP="00172A6B">
            <w:pPr>
              <w:rPr>
                <w:rStyle w:val="Hyperlink"/>
                <w:rFonts w:cs="Tahoma"/>
                <w:caps/>
                <w:color w:val="auto"/>
                <w:u w:val="none"/>
              </w:rPr>
            </w:pPr>
            <w:r w:rsidRPr="001F01FA">
              <w:rPr>
                <w:rStyle w:val="Hyperlink"/>
                <w:rFonts w:cs="Tahoma"/>
                <w:caps/>
                <w:color w:val="auto"/>
                <w:u w:val="none"/>
              </w:rPr>
              <w:t>AND</w:t>
            </w:r>
          </w:p>
          <w:p w14:paraId="4866C3C2" w14:textId="77777777" w:rsidR="00172A6B" w:rsidRDefault="00172A6B" w:rsidP="00172A6B">
            <w:pPr>
              <w:rPr>
                <w:rFonts w:cs="Arial"/>
                <w:szCs w:val="20"/>
              </w:rPr>
            </w:pPr>
            <w:r>
              <w:rPr>
                <w:rFonts w:cs="Tahoma"/>
              </w:rPr>
              <w:t xml:space="preserve">If </w:t>
            </w:r>
            <w:hyperlink w:anchor="_HLTHAP_DAT" w:history="1">
              <w:r>
                <w:rPr>
                  <w:rStyle w:val="Hyperlink"/>
                </w:rPr>
                <w:t>HLTHAP_DAT</w:t>
              </w:r>
            </w:hyperlink>
            <w:r w:rsidRPr="00596C3D">
              <w:rPr>
                <w:rStyle w:val="Hyperlink"/>
                <w:u w:val="none"/>
              </w:rPr>
              <w:t xml:space="preserve"> </w:t>
            </w:r>
            <w:r w:rsidRPr="002F0D5C">
              <w:rPr>
                <w:rFonts w:cs="Arial"/>
                <w:szCs w:val="20"/>
              </w:rPr>
              <w:t>≠ Null</w:t>
            </w:r>
          </w:p>
          <w:p w14:paraId="2970C172" w14:textId="77777777" w:rsidR="00172A6B" w:rsidRDefault="00172A6B" w:rsidP="00172A6B">
            <w:pPr>
              <w:rPr>
                <w:rFonts w:cs="Arial"/>
                <w:szCs w:val="20"/>
              </w:rPr>
            </w:pPr>
          </w:p>
          <w:p w14:paraId="65B9EF54" w14:textId="77777777" w:rsidR="00172A6B" w:rsidRDefault="00172A6B" w:rsidP="00172A6B">
            <w:pPr>
              <w:rPr>
                <w:rFonts w:cs="Arial"/>
                <w:szCs w:val="20"/>
              </w:rPr>
            </w:pPr>
            <w:r>
              <w:rPr>
                <w:rFonts w:cs="Arial"/>
                <w:szCs w:val="20"/>
              </w:rPr>
              <w:t>AND</w:t>
            </w:r>
          </w:p>
          <w:p w14:paraId="291F5D35" w14:textId="77777777" w:rsidR="00172A6B" w:rsidRDefault="00172A6B" w:rsidP="00172A6B">
            <w:pPr>
              <w:rPr>
                <w:rFonts w:cs="Arial"/>
                <w:szCs w:val="20"/>
              </w:rPr>
            </w:pPr>
          </w:p>
          <w:p w14:paraId="33477F1D" w14:textId="77777777" w:rsidR="00172A6B" w:rsidRPr="00981268" w:rsidRDefault="00172A6B" w:rsidP="00172A6B">
            <w:pPr>
              <w:rPr>
                <w:rFonts w:cs="Arial"/>
                <w:szCs w:val="20"/>
              </w:rPr>
            </w:pPr>
            <w:r>
              <w:rPr>
                <w:rFonts w:cs="Arial"/>
                <w:szCs w:val="20"/>
              </w:rPr>
              <w:t>(</w:t>
            </w:r>
            <w:r w:rsidRPr="00981268">
              <w:rPr>
                <w:rFonts w:cs="Arial"/>
                <w:szCs w:val="20"/>
              </w:rPr>
              <w:t xml:space="preserve">If </w:t>
            </w:r>
            <w:hyperlink w:anchor="_ETHNALL_DAT" w:history="1">
              <w:r w:rsidRPr="00981268">
                <w:rPr>
                  <w:rStyle w:val="Hyperlink"/>
                  <w:rFonts w:cs="Arial"/>
                  <w:szCs w:val="20"/>
                </w:rPr>
                <w:t>ETHNALL_DAT</w:t>
              </w:r>
            </w:hyperlink>
            <w:r w:rsidRPr="00981268">
              <w:rPr>
                <w:rFonts w:cs="Arial"/>
                <w:szCs w:val="20"/>
              </w:rPr>
              <w:t xml:space="preserve"> ≠ Null</w:t>
            </w:r>
          </w:p>
          <w:p w14:paraId="58E4529A" w14:textId="77777777" w:rsidR="00172A6B" w:rsidRPr="00981268" w:rsidRDefault="00172A6B" w:rsidP="00172A6B">
            <w:pPr>
              <w:rPr>
                <w:rFonts w:cs="Arial"/>
                <w:szCs w:val="20"/>
              </w:rPr>
            </w:pPr>
            <w:r w:rsidRPr="00981268">
              <w:rPr>
                <w:rFonts w:cs="Arial"/>
                <w:szCs w:val="20"/>
              </w:rPr>
              <w:t>OR</w:t>
            </w:r>
          </w:p>
          <w:p w14:paraId="4A41BA55" w14:textId="77777777" w:rsidR="00172A6B" w:rsidRPr="00981268" w:rsidRDefault="00172A6B" w:rsidP="00172A6B">
            <w:pPr>
              <w:rPr>
                <w:szCs w:val="20"/>
              </w:rPr>
            </w:pPr>
            <w:r w:rsidRPr="00981268">
              <w:rPr>
                <w:rFonts w:cs="Arial"/>
                <w:szCs w:val="20"/>
              </w:rPr>
              <w:t xml:space="preserve">(If </w:t>
            </w:r>
            <w:hyperlink w:anchor="_PAT_ETHNIC" w:history="1">
              <w:r w:rsidRPr="00981268">
                <w:rPr>
                  <w:rStyle w:val="Hyperlink"/>
                  <w:rFonts w:cs="Arial"/>
                  <w:szCs w:val="20"/>
                </w:rPr>
                <w:t>PAT_ETHNIC</w:t>
              </w:r>
            </w:hyperlink>
            <w:r w:rsidRPr="00981268">
              <w:rPr>
                <w:szCs w:val="20"/>
              </w:rPr>
              <w:t xml:space="preserve"> </w:t>
            </w:r>
            <w:r w:rsidRPr="00981268">
              <w:rPr>
                <w:rFonts w:cs="Tahoma"/>
                <w:szCs w:val="20"/>
              </w:rPr>
              <w:t>≠</w:t>
            </w:r>
            <w:r w:rsidRPr="00981268">
              <w:rPr>
                <w:szCs w:val="20"/>
              </w:rPr>
              <w:t xml:space="preserve"> Null</w:t>
            </w:r>
          </w:p>
          <w:p w14:paraId="5696274B" w14:textId="77777777" w:rsidR="00172A6B" w:rsidRPr="00981268" w:rsidRDefault="00172A6B" w:rsidP="00172A6B">
            <w:pPr>
              <w:rPr>
                <w:rFonts w:cs="Tahoma"/>
                <w:szCs w:val="20"/>
              </w:rPr>
            </w:pPr>
            <w:r w:rsidRPr="00981268">
              <w:rPr>
                <w:rFonts w:cs="Tahoma"/>
                <w:szCs w:val="20"/>
              </w:rPr>
              <w:t>AND</w:t>
            </w:r>
          </w:p>
          <w:p w14:paraId="6C3867F9" w14:textId="596E4EF9" w:rsidR="00034DB1" w:rsidRPr="000C07C2" w:rsidRDefault="00172A6B" w:rsidP="00172A6B">
            <w:pPr>
              <w:rPr>
                <w:rFonts w:cs="Arial"/>
                <w:szCs w:val="20"/>
              </w:rPr>
            </w:pPr>
            <w:r w:rsidRPr="00981268">
              <w:rPr>
                <w:szCs w:val="20"/>
              </w:rPr>
              <w:t xml:space="preserve">If </w:t>
            </w:r>
            <w:hyperlink w:anchor="_PAT_ETHNIC" w:history="1">
              <w:r w:rsidRPr="00981268">
                <w:rPr>
                  <w:rStyle w:val="Hyperlink"/>
                  <w:rFonts w:cs="Arial"/>
                  <w:szCs w:val="20"/>
                </w:rPr>
                <w:t>PAT_ETHNIC</w:t>
              </w:r>
            </w:hyperlink>
            <w:r w:rsidRPr="00981268">
              <w:rPr>
                <w:rStyle w:val="Hyperlink"/>
                <w:rFonts w:cs="Arial"/>
                <w:szCs w:val="20"/>
                <w:u w:val="none"/>
              </w:rPr>
              <w:t xml:space="preserve"> </w:t>
            </w:r>
            <w:r w:rsidRPr="00981268">
              <w:rPr>
                <w:rFonts w:cs="Tahoma"/>
                <w:szCs w:val="20"/>
              </w:rPr>
              <w:t>≠ ‘99’</w:t>
            </w:r>
            <w:r w:rsidRPr="00981268">
              <w:rPr>
                <w:szCs w:val="20"/>
              </w:rPr>
              <w:t>)</w:t>
            </w:r>
            <w:r>
              <w:rPr>
                <w:szCs w:val="20"/>
              </w:rPr>
              <w:t>)</w:t>
            </w:r>
          </w:p>
        </w:tc>
        <w:sdt>
          <w:sdtPr>
            <w:rPr>
              <w:rFonts w:cs="Arial"/>
              <w:szCs w:val="20"/>
            </w:rPr>
            <w:id w:val="-1305775909"/>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4AF9BA76" w14:textId="77777777" w:rsidR="00034DB1" w:rsidRDefault="00034DB1" w:rsidP="00AF0DA6">
                <w:pPr>
                  <w:jc w:val="center"/>
                  <w:rPr>
                    <w:rFonts w:cs="Arial"/>
                    <w:szCs w:val="20"/>
                  </w:rPr>
                </w:pPr>
                <w:r>
                  <w:rPr>
                    <w:rFonts w:cs="Arial"/>
                    <w:szCs w:val="20"/>
                  </w:rPr>
                  <w:t>Select</w:t>
                </w:r>
              </w:p>
            </w:tc>
          </w:sdtContent>
        </w:sdt>
        <w:sdt>
          <w:sdtPr>
            <w:rPr>
              <w:rFonts w:cs="Arial"/>
              <w:szCs w:val="20"/>
            </w:rPr>
            <w:id w:val="-46081046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9731635" w14:textId="77777777" w:rsidR="00034DB1" w:rsidRDefault="00034DB1" w:rsidP="00AF0DA6">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6D003DD0" w14:textId="4271CC5B" w:rsidR="00100012" w:rsidRDefault="00DC7997" w:rsidP="00100012">
            <w:pPr>
              <w:rPr>
                <w:rFonts w:cs="Arial"/>
                <w:szCs w:val="20"/>
              </w:rPr>
            </w:pPr>
            <w:sdt>
              <w:sdtPr>
                <w:rPr>
                  <w:rFonts w:cs="Arial"/>
                  <w:szCs w:val="20"/>
                </w:rPr>
                <w:alias w:val="Action"/>
                <w:tag w:val="Action"/>
                <w:id w:val="1624659975"/>
                <w:comboBox>
                  <w:listItem w:value="Choose an item."/>
                  <w:listItem w:displayText="Select" w:value="Select"/>
                  <w:listItem w:displayText="Reject" w:value="Reject"/>
                  <w:listItem w:displayText="Pass to the next rule all" w:value="Pass to the next rule all"/>
                </w:comboBox>
              </w:sdtPr>
              <w:sdtEndPr/>
              <w:sdtContent>
                <w:r w:rsidR="00100012">
                  <w:rPr>
                    <w:rFonts w:cs="Arial"/>
                    <w:szCs w:val="20"/>
                  </w:rPr>
                  <w:t>Select</w:t>
                </w:r>
              </w:sdtContent>
            </w:sdt>
            <w:r w:rsidR="00100012" w:rsidRPr="00C72BDF">
              <w:rPr>
                <w:rFonts w:cs="Arial"/>
                <w:szCs w:val="20"/>
              </w:rPr>
              <w:t xml:space="preserve"> patients </w:t>
            </w:r>
            <w:r w:rsidR="00100012">
              <w:rPr>
                <w:rFonts w:cs="Arial"/>
                <w:szCs w:val="20"/>
              </w:rPr>
              <w:t>passed to this rule</w:t>
            </w:r>
            <w:r w:rsidR="00100012" w:rsidRPr="00C72BDF">
              <w:rPr>
                <w:rFonts w:cs="Arial"/>
                <w:szCs w:val="20"/>
              </w:rPr>
              <w:t xml:space="preserve"> who </w:t>
            </w:r>
            <w:r w:rsidR="00100012">
              <w:rPr>
                <w:rFonts w:cs="Arial"/>
                <w:szCs w:val="20"/>
              </w:rPr>
              <w:t xml:space="preserve">meet </w:t>
            </w:r>
            <w:proofErr w:type="gramStart"/>
            <w:r w:rsidR="00100012">
              <w:rPr>
                <w:rFonts w:cs="Arial"/>
                <w:szCs w:val="20"/>
              </w:rPr>
              <w:t>all of</w:t>
            </w:r>
            <w:proofErr w:type="gramEnd"/>
            <w:r w:rsidR="00100012">
              <w:rPr>
                <w:rFonts w:cs="Arial"/>
                <w:szCs w:val="20"/>
              </w:rPr>
              <w:t xml:space="preserve"> the following criteria:</w:t>
            </w:r>
          </w:p>
          <w:p w14:paraId="3D503406" w14:textId="77777777" w:rsidR="00100012" w:rsidRDefault="00100012" w:rsidP="00100012">
            <w:pPr>
              <w:pStyle w:val="ListParagraph"/>
              <w:numPr>
                <w:ilvl w:val="0"/>
                <w:numId w:val="8"/>
              </w:numPr>
              <w:rPr>
                <w:rFonts w:cs="Arial"/>
                <w:szCs w:val="20"/>
              </w:rPr>
            </w:pPr>
            <w:r>
              <w:rPr>
                <w:rFonts w:cs="Arial"/>
                <w:szCs w:val="20"/>
              </w:rPr>
              <w:t>H</w:t>
            </w:r>
            <w:r>
              <w:t>ad a</w:t>
            </w:r>
            <w:r w:rsidRPr="00172A6B">
              <w:rPr>
                <w:rFonts w:cs="Arial"/>
                <w:szCs w:val="20"/>
              </w:rPr>
              <w:t xml:space="preserve"> learning disability health check and were then provided a health action plan between the quality service start date and up to and including the achievement date</w:t>
            </w:r>
            <w:r>
              <w:rPr>
                <w:rFonts w:cs="Arial"/>
                <w:szCs w:val="20"/>
              </w:rPr>
              <w:t>.</w:t>
            </w:r>
          </w:p>
          <w:p w14:paraId="48E88D8A" w14:textId="77777777" w:rsidR="00100012" w:rsidRPr="00172A6B" w:rsidRDefault="00100012" w:rsidP="00100012">
            <w:pPr>
              <w:pStyle w:val="ListParagraph"/>
              <w:numPr>
                <w:ilvl w:val="0"/>
                <w:numId w:val="8"/>
              </w:numPr>
              <w:rPr>
                <w:rFonts w:cs="Arial"/>
                <w:szCs w:val="20"/>
              </w:rPr>
            </w:pPr>
            <w:r>
              <w:rPr>
                <w:rFonts w:cs="Arial"/>
                <w:szCs w:val="20"/>
              </w:rPr>
              <w:t xml:space="preserve">Have </w:t>
            </w:r>
            <w:r w:rsidRPr="00172A6B">
              <w:rPr>
                <w:rFonts w:cs="Arial"/>
                <w:szCs w:val="20"/>
              </w:rPr>
              <w:t>an ethnicity code recorded either in the Journals table or have an ethnicity recorded in the Patients table up to and including the achievement date.</w:t>
            </w:r>
          </w:p>
          <w:p w14:paraId="7F27EB2F" w14:textId="42D927BD" w:rsidR="00034DB1" w:rsidRDefault="00100012" w:rsidP="00100012">
            <w:pPr>
              <w:rPr>
                <w:rFonts w:cs="Arial"/>
                <w:szCs w:val="20"/>
              </w:rPr>
            </w:pPr>
            <w:r>
              <w:rPr>
                <w:rFonts w:cs="Arial"/>
                <w:szCs w:val="20"/>
              </w:rPr>
              <w:t xml:space="preserve"> </w:t>
            </w:r>
            <w:sdt>
              <w:sdtPr>
                <w:rPr>
                  <w:rFonts w:cs="Arial"/>
                  <w:szCs w:val="20"/>
                </w:rPr>
                <w:alias w:val="Action"/>
                <w:tag w:val="Action"/>
                <w:id w:val="14959135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696" w:type="dxa"/>
            <w:shd w:val="clear" w:color="auto" w:fill="EFEDEF" w:themeFill="accent6" w:themeFillTint="33"/>
          </w:tcPr>
          <w:p w14:paraId="3976548C" w14:textId="77777777" w:rsidR="00034DB1" w:rsidRPr="007F0B20" w:rsidRDefault="00034DB1" w:rsidP="00AF0DA6">
            <w:pPr>
              <w:rPr>
                <w:rFonts w:cs="Arial"/>
                <w:color w:val="B0AAB0" w:themeColor="accent6"/>
                <w:sz w:val="12"/>
                <w:szCs w:val="12"/>
              </w:rPr>
            </w:pPr>
            <w:r>
              <w:rPr>
                <w:rFonts w:cs="Arial"/>
                <w:color w:val="B0AAB0" w:themeColor="accent6"/>
                <w:sz w:val="12"/>
                <w:szCs w:val="12"/>
              </w:rPr>
              <w:t>SX</w:t>
            </w:r>
          </w:p>
        </w:tc>
        <w:tc>
          <w:tcPr>
            <w:tcW w:w="1028" w:type="dxa"/>
            <w:shd w:val="clear" w:color="auto" w:fill="EFEDEF" w:themeFill="accent6" w:themeFillTint="33"/>
          </w:tcPr>
          <w:p w14:paraId="0B965D0C" w14:textId="77777777" w:rsidR="00034DB1" w:rsidRPr="007F0B20" w:rsidRDefault="00034DB1" w:rsidP="00AF0DA6">
            <w:pPr>
              <w:rPr>
                <w:rFonts w:cs="Arial"/>
                <w:color w:val="B0AAB0" w:themeColor="accent6"/>
                <w:sz w:val="12"/>
                <w:szCs w:val="12"/>
              </w:rPr>
            </w:pPr>
          </w:p>
        </w:tc>
      </w:tr>
      <w:tr w:rsidR="00034DB1" w:rsidRPr="000C07C2" w14:paraId="5469BF9C" w14:textId="77777777" w:rsidTr="00AF0DA6">
        <w:trPr>
          <w:trHeight w:val="454"/>
        </w:trPr>
        <w:tc>
          <w:tcPr>
            <w:tcW w:w="894" w:type="dxa"/>
            <w:tcMar>
              <w:top w:w="57" w:type="dxa"/>
              <w:bottom w:w="57" w:type="dxa"/>
            </w:tcMar>
            <w:vAlign w:val="center"/>
          </w:tcPr>
          <w:p w14:paraId="16DD5614" w14:textId="77777777" w:rsidR="00034DB1" w:rsidRPr="000C07C2" w:rsidRDefault="00034DB1" w:rsidP="00133F1A">
            <w:pPr>
              <w:numPr>
                <w:ilvl w:val="0"/>
                <w:numId w:val="18"/>
              </w:numPr>
              <w:jc w:val="center"/>
              <w:rPr>
                <w:rFonts w:cs="Arial"/>
                <w:szCs w:val="20"/>
              </w:rPr>
            </w:pPr>
          </w:p>
        </w:tc>
        <w:tc>
          <w:tcPr>
            <w:tcW w:w="4208" w:type="dxa"/>
            <w:tcMar>
              <w:top w:w="57" w:type="dxa"/>
              <w:bottom w:w="57" w:type="dxa"/>
            </w:tcMar>
            <w:vAlign w:val="center"/>
          </w:tcPr>
          <w:p w14:paraId="443BFADB" w14:textId="77777777" w:rsidR="00034DB1" w:rsidRDefault="00034DB1" w:rsidP="00AF0DA6">
            <w:pPr>
              <w:rPr>
                <w:rFonts w:cs="Arial"/>
                <w:szCs w:val="20"/>
              </w:rPr>
            </w:pPr>
            <w:r w:rsidRPr="00450A05">
              <w:rPr>
                <w:rFonts w:cs="Tahoma"/>
              </w:rPr>
              <w:t xml:space="preserve">If </w:t>
            </w:r>
            <w:hyperlink w:anchor="_HLTHCHKDEC_DAT" w:history="1">
              <w:r>
                <w:rPr>
                  <w:rStyle w:val="Hyperlink"/>
                  <w:rFonts w:cs="Tahoma"/>
                </w:rPr>
                <w:t>HLTHCHKDEC_DAT</w:t>
              </w:r>
            </w:hyperlink>
            <w:r>
              <w:rPr>
                <w:rFonts w:cs="Tahoma"/>
              </w:rPr>
              <w:t xml:space="preserve"> </w:t>
            </w:r>
            <w:r w:rsidRPr="002F0D5C">
              <w:rPr>
                <w:rFonts w:cs="Arial"/>
                <w:szCs w:val="20"/>
              </w:rPr>
              <w:t>≠ Null</w:t>
            </w:r>
          </w:p>
          <w:p w14:paraId="4C13893C" w14:textId="77777777" w:rsidR="00034DB1" w:rsidRPr="000C07C2" w:rsidRDefault="00034DB1" w:rsidP="00AF0DA6">
            <w:pPr>
              <w:rPr>
                <w:rFonts w:cs="Arial"/>
                <w:szCs w:val="20"/>
              </w:rPr>
            </w:pPr>
            <w:r>
              <w:rPr>
                <w:rFonts w:cs="Arial"/>
                <w:szCs w:val="20"/>
              </w:rPr>
              <w:t>AND &gt; (</w:t>
            </w:r>
            <w:hyperlink w:anchor="_PPED" w:history="1">
              <w:r w:rsidRPr="00D715D7">
                <w:rPr>
                  <w:rStyle w:val="Hyperlink"/>
                  <w:rFonts w:cs="Arial"/>
                  <w:szCs w:val="20"/>
                </w:rPr>
                <w:t>PPED</w:t>
              </w:r>
            </w:hyperlink>
            <w:r>
              <w:rPr>
                <w:rFonts w:cs="Arial"/>
                <w:szCs w:val="20"/>
              </w:rPr>
              <w:t xml:space="preserve"> - 12 months)</w:t>
            </w:r>
          </w:p>
        </w:tc>
        <w:sdt>
          <w:sdtPr>
            <w:rPr>
              <w:rFonts w:cs="Arial"/>
              <w:szCs w:val="20"/>
            </w:rPr>
            <w:id w:val="-74787975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484AF4C" w14:textId="77777777" w:rsidR="00034DB1" w:rsidRDefault="00034DB1" w:rsidP="00AF0DA6">
                <w:pPr>
                  <w:jc w:val="center"/>
                  <w:rPr>
                    <w:rFonts w:cs="Arial"/>
                    <w:szCs w:val="20"/>
                  </w:rPr>
                </w:pPr>
                <w:r>
                  <w:rPr>
                    <w:rFonts w:cs="Arial"/>
                    <w:szCs w:val="20"/>
                  </w:rPr>
                  <w:t>Reject</w:t>
                </w:r>
              </w:p>
            </w:tc>
          </w:sdtContent>
        </w:sdt>
        <w:sdt>
          <w:sdtPr>
            <w:rPr>
              <w:rFonts w:cs="Arial"/>
              <w:szCs w:val="20"/>
            </w:rPr>
            <w:id w:val="356237598"/>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145AAB0" w14:textId="77777777" w:rsidR="00034DB1" w:rsidRDefault="00034DB1" w:rsidP="00AF0DA6">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38B1DEA1" w14:textId="77777777" w:rsidR="00034DB1" w:rsidRDefault="00DC7997" w:rsidP="00AF0DA6">
            <w:pPr>
              <w:rPr>
                <w:rFonts w:cs="Arial"/>
                <w:szCs w:val="20"/>
              </w:rPr>
            </w:pPr>
            <w:sdt>
              <w:sdtPr>
                <w:rPr>
                  <w:rFonts w:cs="Arial"/>
                  <w:szCs w:val="20"/>
                </w:rPr>
                <w:alias w:val="Action"/>
                <w:tag w:val="Action"/>
                <w:id w:val="-46297383"/>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Reject</w:t>
                </w:r>
              </w:sdtContent>
            </w:sdt>
            <w:r w:rsidR="00034DB1">
              <w:rPr>
                <w:rFonts w:cs="Arial"/>
                <w:szCs w:val="20"/>
              </w:rPr>
              <w:t xml:space="preserve"> patients passed to this rule who chose not to receive a learning disability health check </w:t>
            </w:r>
            <w:r w:rsidR="00034DB1" w:rsidRPr="00EF0B7F">
              <w:rPr>
                <w:rFonts w:cs="Arial"/>
                <w:szCs w:val="20"/>
              </w:rPr>
              <w:t xml:space="preserve">in the 12 </w:t>
            </w:r>
            <w:r w:rsidR="00034DB1" w:rsidRPr="00EF0B7F">
              <w:rPr>
                <w:rFonts w:cs="Arial"/>
                <w:szCs w:val="20"/>
              </w:rPr>
              <w:lastRenderedPageBreak/>
              <w:t xml:space="preserve">months leading up to and including the </w:t>
            </w:r>
            <w:r w:rsidR="00034DB1">
              <w:rPr>
                <w:rFonts w:cs="Arial"/>
                <w:color w:val="000000"/>
                <w:szCs w:val="20"/>
              </w:rPr>
              <w:t>payment period end date</w:t>
            </w:r>
            <w:r w:rsidR="00034DB1">
              <w:rPr>
                <w:rFonts w:cs="Arial"/>
                <w:szCs w:val="20"/>
              </w:rPr>
              <w:t xml:space="preserve">. </w:t>
            </w:r>
            <w:sdt>
              <w:sdtPr>
                <w:rPr>
                  <w:rFonts w:cs="Arial"/>
                  <w:szCs w:val="20"/>
                </w:rPr>
                <w:alias w:val="Action"/>
                <w:tag w:val="Action"/>
                <w:id w:val="-21115079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p>
        </w:tc>
        <w:tc>
          <w:tcPr>
            <w:tcW w:w="696" w:type="dxa"/>
            <w:shd w:val="clear" w:color="auto" w:fill="EFEDEF" w:themeFill="accent6" w:themeFillTint="33"/>
          </w:tcPr>
          <w:p w14:paraId="1AB6A546" w14:textId="77777777" w:rsidR="00034DB1" w:rsidRPr="007F0B20" w:rsidRDefault="00034DB1" w:rsidP="00AF0DA6">
            <w:pPr>
              <w:rPr>
                <w:rFonts w:cs="Arial"/>
                <w:color w:val="B0AAB0" w:themeColor="accent6"/>
                <w:sz w:val="12"/>
                <w:szCs w:val="12"/>
              </w:rPr>
            </w:pPr>
            <w:r>
              <w:rPr>
                <w:rFonts w:cs="Arial"/>
                <w:color w:val="B0AAB0" w:themeColor="accent6"/>
                <w:sz w:val="12"/>
                <w:szCs w:val="12"/>
              </w:rPr>
              <w:lastRenderedPageBreak/>
              <w:t>PS</w:t>
            </w:r>
          </w:p>
        </w:tc>
        <w:tc>
          <w:tcPr>
            <w:tcW w:w="1028" w:type="dxa"/>
            <w:shd w:val="clear" w:color="auto" w:fill="EFEDEF" w:themeFill="accent6" w:themeFillTint="33"/>
          </w:tcPr>
          <w:p w14:paraId="6BEF3FA6" w14:textId="77777777" w:rsidR="00034DB1" w:rsidRPr="007F0B20" w:rsidRDefault="00034DB1" w:rsidP="00AF0DA6">
            <w:pPr>
              <w:rPr>
                <w:rFonts w:cs="Arial"/>
                <w:color w:val="B0AAB0" w:themeColor="accent6"/>
                <w:sz w:val="12"/>
                <w:szCs w:val="12"/>
              </w:rPr>
            </w:pPr>
            <w:r w:rsidRPr="004F5FAA">
              <w:rPr>
                <w:rFonts w:cs="Arial"/>
                <w:color w:val="B0AAB0" w:themeColor="accent6"/>
                <w:sz w:val="12"/>
                <w:szCs w:val="12"/>
              </w:rPr>
              <w:t>HLTHCHKDEC</w:t>
            </w:r>
          </w:p>
        </w:tc>
      </w:tr>
      <w:tr w:rsidR="00034DB1" w:rsidRPr="000C07C2" w14:paraId="60B3EE6E" w14:textId="77777777" w:rsidTr="00AF0DA6">
        <w:trPr>
          <w:trHeight w:val="454"/>
        </w:trPr>
        <w:tc>
          <w:tcPr>
            <w:tcW w:w="894" w:type="dxa"/>
            <w:tcMar>
              <w:top w:w="57" w:type="dxa"/>
              <w:bottom w:w="57" w:type="dxa"/>
            </w:tcMar>
            <w:vAlign w:val="center"/>
          </w:tcPr>
          <w:p w14:paraId="77E8AAB2" w14:textId="77777777" w:rsidR="00034DB1" w:rsidRPr="000C07C2" w:rsidRDefault="00034DB1" w:rsidP="00133F1A">
            <w:pPr>
              <w:numPr>
                <w:ilvl w:val="0"/>
                <w:numId w:val="18"/>
              </w:numPr>
              <w:jc w:val="center"/>
              <w:rPr>
                <w:rFonts w:cs="Arial"/>
                <w:szCs w:val="20"/>
              </w:rPr>
            </w:pPr>
          </w:p>
        </w:tc>
        <w:tc>
          <w:tcPr>
            <w:tcW w:w="4208" w:type="dxa"/>
            <w:tcMar>
              <w:top w:w="57" w:type="dxa"/>
              <w:bottom w:w="57" w:type="dxa"/>
            </w:tcMar>
            <w:vAlign w:val="center"/>
          </w:tcPr>
          <w:p w14:paraId="33E96580" w14:textId="77777777" w:rsidR="00034DB1" w:rsidRPr="000C07C2" w:rsidRDefault="00034DB1" w:rsidP="00AF0DA6">
            <w:pPr>
              <w:rPr>
                <w:rFonts w:cs="Arial"/>
                <w:szCs w:val="20"/>
              </w:rPr>
            </w:pPr>
            <w:r>
              <w:rPr>
                <w:rFonts w:cs="Tahoma"/>
              </w:rPr>
              <w:t xml:space="preserve">If </w:t>
            </w:r>
            <w:hyperlink w:anchor="_HLTHAPDEC_DAT" w:history="1">
              <w:r w:rsidRPr="00BF261D">
                <w:rPr>
                  <w:rStyle w:val="Hyperlink"/>
                </w:rPr>
                <w:t>HLTHAPDEC_DAT</w:t>
              </w:r>
            </w:hyperlink>
            <w:r>
              <w:t xml:space="preserve"> &gt; (</w:t>
            </w:r>
            <w:hyperlink w:anchor="_PPED" w:history="1">
              <w:r w:rsidRPr="00D715D7">
                <w:rPr>
                  <w:rStyle w:val="Hyperlink"/>
                  <w:rFonts w:cs="Arial"/>
                  <w:szCs w:val="20"/>
                </w:rPr>
                <w:t>PPED</w:t>
              </w:r>
            </w:hyperlink>
            <w:r w:rsidRPr="00492E49">
              <w:rPr>
                <w:rStyle w:val="Hyperlink"/>
                <w:rFonts w:cs="Tahoma"/>
                <w:caps/>
                <w:u w:val="none"/>
              </w:rPr>
              <w:t xml:space="preserve"> </w:t>
            </w:r>
            <w:r>
              <w:rPr>
                <w:rFonts w:cs="Arial"/>
                <w:szCs w:val="20"/>
              </w:rPr>
              <w:t xml:space="preserve">- </w:t>
            </w:r>
            <w:r w:rsidRPr="00EB1801">
              <w:rPr>
                <w:rFonts w:cs="Arial"/>
                <w:szCs w:val="20"/>
              </w:rPr>
              <w:t>12</w:t>
            </w:r>
            <w:r w:rsidRPr="00492E49">
              <w:rPr>
                <w:rStyle w:val="Hyperlink"/>
                <w:rFonts w:cs="Tahoma"/>
                <w:caps/>
                <w:u w:val="none"/>
              </w:rPr>
              <w:t xml:space="preserve"> </w:t>
            </w:r>
            <w:r>
              <w:rPr>
                <w:rFonts w:cs="Arial"/>
                <w:szCs w:val="20"/>
              </w:rPr>
              <w:t>months)</w:t>
            </w:r>
          </w:p>
        </w:tc>
        <w:sdt>
          <w:sdtPr>
            <w:rPr>
              <w:rFonts w:cs="Arial"/>
              <w:szCs w:val="20"/>
            </w:rPr>
            <w:id w:val="-60842893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BE7BCA3" w14:textId="77777777" w:rsidR="00034DB1" w:rsidRDefault="00034DB1" w:rsidP="00AF0DA6">
                <w:pPr>
                  <w:jc w:val="center"/>
                  <w:rPr>
                    <w:rFonts w:cs="Arial"/>
                    <w:szCs w:val="20"/>
                  </w:rPr>
                </w:pPr>
                <w:r>
                  <w:rPr>
                    <w:rFonts w:cs="Arial"/>
                    <w:szCs w:val="20"/>
                  </w:rPr>
                  <w:t>Reject</w:t>
                </w:r>
              </w:p>
            </w:tc>
          </w:sdtContent>
        </w:sdt>
        <w:sdt>
          <w:sdtPr>
            <w:rPr>
              <w:rFonts w:cs="Arial"/>
              <w:szCs w:val="20"/>
            </w:rPr>
            <w:id w:val="1894004930"/>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243C8A97" w14:textId="77777777" w:rsidR="00034DB1" w:rsidRDefault="00034DB1" w:rsidP="00AF0DA6">
                <w:pPr>
                  <w:jc w:val="center"/>
                  <w:rPr>
                    <w:rFonts w:cs="Arial"/>
                    <w:szCs w:val="20"/>
                  </w:rPr>
                </w:pPr>
                <w:r>
                  <w:rPr>
                    <w:rFonts w:cs="Arial"/>
                    <w:szCs w:val="20"/>
                  </w:rPr>
                  <w:t>Next rule</w:t>
                </w:r>
              </w:p>
            </w:tc>
          </w:sdtContent>
        </w:sdt>
        <w:tc>
          <w:tcPr>
            <w:tcW w:w="5235" w:type="dxa"/>
            <w:shd w:val="clear" w:color="auto" w:fill="DDEEFF"/>
            <w:tcMar>
              <w:top w:w="57" w:type="dxa"/>
              <w:bottom w:w="57" w:type="dxa"/>
            </w:tcMar>
            <w:vAlign w:val="center"/>
          </w:tcPr>
          <w:p w14:paraId="419D805F" w14:textId="77777777" w:rsidR="00034DB1" w:rsidRDefault="00DC7997" w:rsidP="00AF0DA6">
            <w:pPr>
              <w:rPr>
                <w:rFonts w:cs="Arial"/>
                <w:szCs w:val="20"/>
              </w:rPr>
            </w:pPr>
            <w:sdt>
              <w:sdtPr>
                <w:rPr>
                  <w:rFonts w:cs="Arial"/>
                  <w:color w:val="000000"/>
                  <w:szCs w:val="20"/>
                </w:rPr>
                <w:alias w:val="Action"/>
                <w:tag w:val="Action"/>
                <w:id w:val="-1348097203"/>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color w:val="000000"/>
                    <w:szCs w:val="20"/>
                  </w:rPr>
                  <w:t>Reject</w:t>
                </w:r>
              </w:sdtContent>
            </w:sdt>
            <w:r w:rsidR="00034DB1">
              <w:rPr>
                <w:rFonts w:cs="Arial"/>
                <w:color w:val="000000"/>
                <w:szCs w:val="20"/>
              </w:rPr>
              <w:t xml:space="preserve"> </w:t>
            </w:r>
            <w:r w:rsidR="00034DB1" w:rsidRPr="007B5505">
              <w:rPr>
                <w:rFonts w:cs="Arial"/>
                <w:color w:val="000000"/>
                <w:szCs w:val="20"/>
              </w:rPr>
              <w:t xml:space="preserve">patients passed to this rule who </w:t>
            </w:r>
            <w:r w:rsidR="00034DB1">
              <w:rPr>
                <w:rFonts w:cs="Arial"/>
                <w:color w:val="000000"/>
                <w:szCs w:val="20"/>
              </w:rPr>
              <w:t>c</w:t>
            </w:r>
            <w:r w:rsidR="00034DB1" w:rsidRPr="007B5505">
              <w:rPr>
                <w:rFonts w:cs="Arial"/>
                <w:color w:val="000000"/>
                <w:szCs w:val="20"/>
              </w:rPr>
              <w:t xml:space="preserve">hose not to receive a health action plan </w:t>
            </w:r>
            <w:r w:rsidR="00034DB1" w:rsidRPr="00EF0B7F">
              <w:rPr>
                <w:rFonts w:cs="Arial"/>
                <w:szCs w:val="20"/>
              </w:rPr>
              <w:t xml:space="preserve">in the 12 months leading up to and including the </w:t>
            </w:r>
            <w:r w:rsidR="00034DB1">
              <w:rPr>
                <w:rFonts w:cs="Arial"/>
                <w:color w:val="000000"/>
                <w:szCs w:val="20"/>
              </w:rPr>
              <w:t>payment period end date</w:t>
            </w:r>
            <w:r w:rsidR="00034DB1">
              <w:rPr>
                <w:rFonts w:cs="Arial"/>
                <w:szCs w:val="20"/>
              </w:rPr>
              <w:t xml:space="preserve">. </w:t>
            </w:r>
            <w:sdt>
              <w:sdtPr>
                <w:rPr>
                  <w:rFonts w:cs="Arial"/>
                  <w:szCs w:val="20"/>
                </w:rPr>
                <w:alias w:val="Action"/>
                <w:tag w:val="Action"/>
                <w:id w:val="2524014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Select the remaining patients.</w:t>
                </w:r>
              </w:sdtContent>
            </w:sdt>
          </w:p>
        </w:tc>
        <w:tc>
          <w:tcPr>
            <w:tcW w:w="696" w:type="dxa"/>
            <w:shd w:val="clear" w:color="auto" w:fill="EFEDEF" w:themeFill="accent6" w:themeFillTint="33"/>
          </w:tcPr>
          <w:p w14:paraId="52529B38" w14:textId="77777777" w:rsidR="00034DB1" w:rsidRPr="007F0B20" w:rsidRDefault="00034DB1" w:rsidP="00AF0DA6">
            <w:pPr>
              <w:rPr>
                <w:rFonts w:cs="Arial"/>
                <w:color w:val="B0AAB0" w:themeColor="accent6"/>
                <w:sz w:val="12"/>
                <w:szCs w:val="12"/>
              </w:rPr>
            </w:pPr>
            <w:r>
              <w:rPr>
                <w:rFonts w:cs="Arial"/>
                <w:color w:val="B0AAB0" w:themeColor="accent6"/>
                <w:sz w:val="12"/>
                <w:szCs w:val="12"/>
              </w:rPr>
              <w:t>PS</w:t>
            </w:r>
          </w:p>
        </w:tc>
        <w:tc>
          <w:tcPr>
            <w:tcW w:w="1028" w:type="dxa"/>
            <w:shd w:val="clear" w:color="auto" w:fill="EFEDEF" w:themeFill="accent6" w:themeFillTint="33"/>
          </w:tcPr>
          <w:p w14:paraId="4619A3F6" w14:textId="77777777" w:rsidR="00034DB1" w:rsidRPr="007F0B20" w:rsidRDefault="00034DB1" w:rsidP="00AF0DA6">
            <w:pPr>
              <w:rPr>
                <w:rFonts w:cs="Arial"/>
                <w:color w:val="B0AAB0" w:themeColor="accent6"/>
                <w:sz w:val="12"/>
                <w:szCs w:val="12"/>
              </w:rPr>
            </w:pPr>
            <w:r w:rsidRPr="004F5FAA">
              <w:rPr>
                <w:rFonts w:cs="Arial"/>
                <w:color w:val="B0AAB0" w:themeColor="accent6"/>
                <w:sz w:val="12"/>
                <w:szCs w:val="12"/>
              </w:rPr>
              <w:t>HLTHAPDEC</w:t>
            </w:r>
          </w:p>
        </w:tc>
      </w:tr>
      <w:tr w:rsidR="00034DB1" w:rsidRPr="000C07C2" w14:paraId="01E45026" w14:textId="77777777" w:rsidTr="00AF0DA6">
        <w:trPr>
          <w:trHeight w:val="28"/>
        </w:trPr>
        <w:tc>
          <w:tcPr>
            <w:tcW w:w="14000" w:type="dxa"/>
            <w:gridSpan w:val="7"/>
            <w:tcMar>
              <w:top w:w="57" w:type="dxa"/>
              <w:bottom w:w="57" w:type="dxa"/>
            </w:tcMar>
            <w:vAlign w:val="center"/>
          </w:tcPr>
          <w:p w14:paraId="3D18F7B9" w14:textId="77777777" w:rsidR="00034DB1" w:rsidRPr="007F0B20" w:rsidRDefault="00DC7997" w:rsidP="00AF0DA6">
            <w:pPr>
              <w:rPr>
                <w:rFonts w:cs="Arial"/>
                <w:i/>
                <w:color w:val="B0AAB0" w:themeColor="accent6"/>
                <w:sz w:val="12"/>
                <w:szCs w:val="12"/>
              </w:rPr>
            </w:pPr>
            <w:sdt>
              <w:sdtPr>
                <w:rPr>
                  <w:rFonts w:cs="Arial"/>
                  <w:szCs w:val="20"/>
                </w:rPr>
                <w:id w:val="1180004181"/>
                <w:comboBox>
                  <w:listItem w:value="Choose an item."/>
                  <w:listItem w:displayText="Select" w:value="Select"/>
                  <w:listItem w:displayText="Reject" w:value="Reject"/>
                  <w:listItem w:displayText="Next rule" w:value="Next rule"/>
                </w:comboBox>
              </w:sdtPr>
              <w:sdtEndPr/>
              <w:sdtContent>
                <w:r w:rsidR="00034DB1" w:rsidRPr="002B4844">
                  <w:rPr>
                    <w:rFonts w:cs="Arial"/>
                    <w:i/>
                    <w:color w:val="000000"/>
                    <w:szCs w:val="20"/>
                  </w:rPr>
                  <w:t>E</w:t>
                </w:r>
              </w:sdtContent>
            </w:sdt>
            <w:r w:rsidR="00034DB1" w:rsidRPr="002B4844">
              <w:rPr>
                <w:rFonts w:cs="Arial"/>
                <w:i/>
                <w:color w:val="000000"/>
                <w:szCs w:val="20"/>
              </w:rPr>
              <w:t>nd of denominator rules</w:t>
            </w:r>
          </w:p>
        </w:tc>
      </w:tr>
    </w:tbl>
    <w:p w14:paraId="2EE37069" w14:textId="77777777" w:rsidR="00034DB1" w:rsidRDefault="00034DB1" w:rsidP="00034DB1">
      <w:pPr>
        <w:pStyle w:val="CommentText"/>
        <w:rPr>
          <w:rFonts w:cs="Arial"/>
        </w:rPr>
      </w:pPr>
    </w:p>
    <w:p w14:paraId="665C453C" w14:textId="77777777" w:rsidR="00034DB1" w:rsidRDefault="00034DB1" w:rsidP="00034DB1">
      <w:pPr>
        <w:rPr>
          <w:rFonts w:cs="Arial"/>
          <w:szCs w:val="20"/>
        </w:rPr>
      </w:pPr>
    </w:p>
    <w:p w14:paraId="7CD8FE83" w14:textId="77777777" w:rsidR="00034DB1" w:rsidRPr="000C07C2" w:rsidRDefault="00034DB1" w:rsidP="00034DB1">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15"/>
        <w:gridCol w:w="986"/>
        <w:gridCol w:w="1195"/>
        <w:gridCol w:w="5953"/>
        <w:gridCol w:w="767"/>
      </w:tblGrid>
      <w:tr w:rsidR="00034DB1" w:rsidRPr="000C07C2" w14:paraId="619359BB" w14:textId="77777777" w:rsidTr="00AF0DA6">
        <w:trPr>
          <w:trHeight w:val="38"/>
        </w:trPr>
        <w:tc>
          <w:tcPr>
            <w:tcW w:w="13290" w:type="dxa"/>
            <w:gridSpan w:val="5"/>
            <w:shd w:val="clear" w:color="auto" w:fill="424D58"/>
            <w:tcMar>
              <w:top w:w="57" w:type="dxa"/>
              <w:bottom w:w="57" w:type="dxa"/>
            </w:tcMar>
            <w:vAlign w:val="center"/>
          </w:tcPr>
          <w:p w14:paraId="2BA8E120" w14:textId="77777777" w:rsidR="00034DB1" w:rsidRPr="002F3AEE" w:rsidRDefault="00034DB1" w:rsidP="00AF0DA6">
            <w:pPr>
              <w:rPr>
                <w:rFonts w:cs="Arial"/>
                <w:b/>
                <w:iCs/>
                <w:color w:val="FAFCFC" w:themeColor="background1"/>
                <w:szCs w:val="20"/>
              </w:rPr>
            </w:pPr>
            <w:r w:rsidRPr="002F3AEE">
              <w:rPr>
                <w:rFonts w:cs="Arial"/>
                <w:b/>
                <w:iCs/>
                <w:color w:val="FAFCFC" w:themeColor="background1"/>
                <w:szCs w:val="20"/>
              </w:rPr>
              <w:t>Numerator</w:t>
            </w:r>
          </w:p>
        </w:tc>
        <w:tc>
          <w:tcPr>
            <w:tcW w:w="767" w:type="dxa"/>
            <w:shd w:val="clear" w:color="auto" w:fill="EFEDEF" w:themeFill="accent6" w:themeFillTint="33"/>
          </w:tcPr>
          <w:p w14:paraId="08D15415" w14:textId="77777777" w:rsidR="00034DB1" w:rsidRPr="007F0B20" w:rsidRDefault="00034DB1" w:rsidP="00AF0DA6">
            <w:pPr>
              <w:rPr>
                <w:rFonts w:cs="Arial"/>
                <w:b/>
                <w:iCs/>
                <w:color w:val="B0AAB0" w:themeColor="accent6"/>
                <w:sz w:val="12"/>
                <w:szCs w:val="12"/>
              </w:rPr>
            </w:pPr>
            <w:r w:rsidRPr="007F0B20">
              <w:rPr>
                <w:rFonts w:cs="Arial"/>
                <w:color w:val="B0AAB0" w:themeColor="accent6"/>
                <w:sz w:val="12"/>
                <w:szCs w:val="12"/>
              </w:rPr>
              <w:t>Configure</w:t>
            </w:r>
          </w:p>
        </w:tc>
      </w:tr>
      <w:tr w:rsidR="00034DB1" w:rsidRPr="000C07C2" w14:paraId="0380C016" w14:textId="77777777" w:rsidTr="00AF0DA6">
        <w:trPr>
          <w:trHeight w:val="454"/>
        </w:trPr>
        <w:tc>
          <w:tcPr>
            <w:tcW w:w="941" w:type="dxa"/>
            <w:shd w:val="clear" w:color="auto" w:fill="424D58"/>
            <w:tcMar>
              <w:top w:w="57" w:type="dxa"/>
              <w:bottom w:w="57" w:type="dxa"/>
            </w:tcMar>
            <w:vAlign w:val="center"/>
          </w:tcPr>
          <w:p w14:paraId="6CE64C4C"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Rule number</w:t>
            </w:r>
          </w:p>
        </w:tc>
        <w:tc>
          <w:tcPr>
            <w:tcW w:w="4215" w:type="dxa"/>
            <w:shd w:val="clear" w:color="auto" w:fill="424D58"/>
            <w:tcMar>
              <w:top w:w="57" w:type="dxa"/>
              <w:bottom w:w="57" w:type="dxa"/>
            </w:tcMar>
            <w:vAlign w:val="center"/>
          </w:tcPr>
          <w:p w14:paraId="5A09F8FE" w14:textId="77777777" w:rsidR="00034DB1" w:rsidRPr="005446CB" w:rsidRDefault="00034DB1" w:rsidP="00AF0DA6">
            <w:pPr>
              <w:jc w:val="center"/>
              <w:rPr>
                <w:rFonts w:cs="Arial"/>
                <w:color w:val="FAFCFC" w:themeColor="background1"/>
                <w:szCs w:val="20"/>
              </w:rPr>
            </w:pPr>
            <w:r w:rsidRPr="005446CB">
              <w:rPr>
                <w:rFonts w:cs="Arial"/>
                <w:iCs/>
                <w:color w:val="FAFCFC" w:themeColor="background1"/>
                <w:szCs w:val="20"/>
              </w:rPr>
              <w:t>Rule</w:t>
            </w:r>
          </w:p>
        </w:tc>
        <w:tc>
          <w:tcPr>
            <w:tcW w:w="986" w:type="dxa"/>
            <w:shd w:val="clear" w:color="auto" w:fill="424D58"/>
            <w:tcMar>
              <w:top w:w="57" w:type="dxa"/>
              <w:bottom w:w="57" w:type="dxa"/>
            </w:tcMar>
            <w:vAlign w:val="center"/>
          </w:tcPr>
          <w:p w14:paraId="4BA20C01"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22B35323"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false</w:t>
            </w:r>
          </w:p>
        </w:tc>
        <w:tc>
          <w:tcPr>
            <w:tcW w:w="5953" w:type="dxa"/>
            <w:shd w:val="clear" w:color="auto" w:fill="424D58"/>
            <w:tcMar>
              <w:top w:w="57" w:type="dxa"/>
              <w:bottom w:w="57" w:type="dxa"/>
            </w:tcMar>
            <w:vAlign w:val="center"/>
          </w:tcPr>
          <w:p w14:paraId="54893836" w14:textId="77777777" w:rsidR="00034DB1" w:rsidRPr="005446CB" w:rsidRDefault="00034DB1" w:rsidP="00AF0D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7" w:type="dxa"/>
            <w:shd w:val="clear" w:color="auto" w:fill="EFEDEF" w:themeFill="accent6" w:themeFillTint="33"/>
          </w:tcPr>
          <w:p w14:paraId="2F3E48EF" w14:textId="77777777" w:rsidR="00034DB1" w:rsidRPr="007F0B20" w:rsidRDefault="00034DB1" w:rsidP="00AF0DA6">
            <w:pPr>
              <w:jc w:val="center"/>
              <w:rPr>
                <w:rFonts w:cs="Arial"/>
                <w:iCs/>
                <w:color w:val="B0AAB0" w:themeColor="accent6"/>
                <w:sz w:val="12"/>
                <w:szCs w:val="12"/>
              </w:rPr>
            </w:pPr>
            <w:r>
              <w:rPr>
                <w:rFonts w:cs="Arial"/>
                <w:iCs/>
                <w:color w:val="B0AAB0" w:themeColor="accent6"/>
                <w:sz w:val="12"/>
                <w:szCs w:val="12"/>
              </w:rPr>
              <w:t>Y</w:t>
            </w:r>
          </w:p>
        </w:tc>
      </w:tr>
      <w:tr w:rsidR="00034DB1" w:rsidRPr="000C07C2" w14:paraId="095B1C25" w14:textId="77777777" w:rsidTr="00AF0DA6">
        <w:trPr>
          <w:trHeight w:val="454"/>
        </w:trPr>
        <w:tc>
          <w:tcPr>
            <w:tcW w:w="941" w:type="dxa"/>
            <w:tcMar>
              <w:top w:w="57" w:type="dxa"/>
              <w:bottom w:w="57" w:type="dxa"/>
            </w:tcMar>
            <w:vAlign w:val="center"/>
          </w:tcPr>
          <w:p w14:paraId="7D55B580" w14:textId="77777777" w:rsidR="00034DB1" w:rsidRPr="000C07C2" w:rsidRDefault="00034DB1" w:rsidP="00133F1A">
            <w:pPr>
              <w:numPr>
                <w:ilvl w:val="0"/>
                <w:numId w:val="19"/>
              </w:numPr>
              <w:jc w:val="center"/>
              <w:rPr>
                <w:rFonts w:cs="Arial"/>
                <w:szCs w:val="20"/>
              </w:rPr>
            </w:pPr>
          </w:p>
        </w:tc>
        <w:tc>
          <w:tcPr>
            <w:tcW w:w="4215" w:type="dxa"/>
            <w:tcMar>
              <w:top w:w="57" w:type="dxa"/>
              <w:bottom w:w="57" w:type="dxa"/>
            </w:tcMar>
            <w:vAlign w:val="center"/>
          </w:tcPr>
          <w:p w14:paraId="5C20E177" w14:textId="77777777" w:rsidR="00034DB1" w:rsidRDefault="00034DB1" w:rsidP="00AF0DA6">
            <w:pPr>
              <w:rPr>
                <w:rStyle w:val="Hyperlink"/>
                <w:rFonts w:cs="Tahoma"/>
                <w:caps/>
              </w:rPr>
            </w:pPr>
            <w:r w:rsidRPr="00450A05">
              <w:rPr>
                <w:rFonts w:cs="Tahoma"/>
              </w:rPr>
              <w:t xml:space="preserve">If </w:t>
            </w:r>
            <w:hyperlink w:anchor="_HLTHCHK_DAT" w:history="1">
              <w:r>
                <w:rPr>
                  <w:rStyle w:val="Hyperlink"/>
                  <w:rFonts w:cs="Tahoma"/>
                </w:rPr>
                <w:t>HLTHCHK_DAT</w:t>
              </w:r>
            </w:hyperlink>
            <w:r>
              <w:rPr>
                <w:rFonts w:cs="Tahoma"/>
              </w:rPr>
              <w:t xml:space="preserve"> </w:t>
            </w:r>
            <w:r w:rsidRPr="002F0D5C">
              <w:rPr>
                <w:rFonts w:cs="Arial"/>
                <w:szCs w:val="20"/>
              </w:rPr>
              <w:t>≠ Null</w:t>
            </w:r>
          </w:p>
          <w:p w14:paraId="747676B5" w14:textId="77777777" w:rsidR="00034DB1" w:rsidRPr="001F01FA" w:rsidRDefault="00034DB1" w:rsidP="00AF0DA6">
            <w:pPr>
              <w:rPr>
                <w:rStyle w:val="Hyperlink"/>
                <w:rFonts w:cs="Tahoma"/>
                <w:caps/>
                <w:color w:val="auto"/>
                <w:u w:val="none"/>
              </w:rPr>
            </w:pPr>
            <w:r w:rsidRPr="001F01FA">
              <w:rPr>
                <w:rStyle w:val="Hyperlink"/>
                <w:rFonts w:cs="Tahoma"/>
                <w:caps/>
                <w:color w:val="auto"/>
                <w:u w:val="none"/>
              </w:rPr>
              <w:t>AND</w:t>
            </w:r>
          </w:p>
          <w:p w14:paraId="60B36E12" w14:textId="2314B1AA" w:rsidR="00034DB1" w:rsidRDefault="00034DB1" w:rsidP="00AF0DA6">
            <w:pPr>
              <w:rPr>
                <w:rFonts w:cs="Arial"/>
                <w:szCs w:val="20"/>
              </w:rPr>
            </w:pPr>
            <w:r>
              <w:rPr>
                <w:rFonts w:cs="Tahoma"/>
              </w:rPr>
              <w:t xml:space="preserve">If </w:t>
            </w:r>
            <w:hyperlink w:anchor="_HLTHAP_DAT" w:history="1">
              <w:r>
                <w:rPr>
                  <w:rStyle w:val="Hyperlink"/>
                </w:rPr>
                <w:t>HLTHAP_DAT</w:t>
              </w:r>
            </w:hyperlink>
            <w:r w:rsidRPr="00596C3D">
              <w:rPr>
                <w:rStyle w:val="Hyperlink"/>
                <w:u w:val="none"/>
              </w:rPr>
              <w:t xml:space="preserve"> </w:t>
            </w:r>
            <w:r w:rsidRPr="002F0D5C">
              <w:rPr>
                <w:rFonts w:cs="Arial"/>
                <w:szCs w:val="20"/>
              </w:rPr>
              <w:t>≠ Null</w:t>
            </w:r>
          </w:p>
          <w:p w14:paraId="6BF07AFB" w14:textId="77777777" w:rsidR="00172A6B" w:rsidRDefault="00172A6B" w:rsidP="00AF0DA6">
            <w:pPr>
              <w:rPr>
                <w:rFonts w:cs="Arial"/>
                <w:szCs w:val="20"/>
              </w:rPr>
            </w:pPr>
          </w:p>
          <w:p w14:paraId="30700D84" w14:textId="552DAE59" w:rsidR="00172A6B" w:rsidRDefault="00172A6B" w:rsidP="00AF0DA6">
            <w:pPr>
              <w:rPr>
                <w:rFonts w:cs="Arial"/>
                <w:szCs w:val="20"/>
              </w:rPr>
            </w:pPr>
            <w:r>
              <w:rPr>
                <w:rFonts w:cs="Arial"/>
                <w:szCs w:val="20"/>
              </w:rPr>
              <w:t>AND</w:t>
            </w:r>
          </w:p>
          <w:p w14:paraId="54867AB4" w14:textId="77777777" w:rsidR="00172A6B" w:rsidRDefault="00172A6B" w:rsidP="00AF0DA6">
            <w:pPr>
              <w:rPr>
                <w:rFonts w:cs="Arial"/>
                <w:szCs w:val="20"/>
              </w:rPr>
            </w:pPr>
          </w:p>
          <w:p w14:paraId="2E06DC54" w14:textId="77777777" w:rsidR="00172A6B" w:rsidRPr="00981268" w:rsidRDefault="00172A6B" w:rsidP="00172A6B">
            <w:pPr>
              <w:rPr>
                <w:rFonts w:cs="Arial"/>
                <w:szCs w:val="20"/>
              </w:rPr>
            </w:pPr>
            <w:r>
              <w:rPr>
                <w:rFonts w:cs="Arial"/>
                <w:szCs w:val="20"/>
              </w:rPr>
              <w:t>(</w:t>
            </w:r>
            <w:r w:rsidRPr="00981268">
              <w:rPr>
                <w:rFonts w:cs="Arial"/>
                <w:szCs w:val="20"/>
              </w:rPr>
              <w:t xml:space="preserve">If </w:t>
            </w:r>
            <w:hyperlink w:anchor="_ETHNALL_DAT" w:history="1">
              <w:r w:rsidRPr="00981268">
                <w:rPr>
                  <w:rStyle w:val="Hyperlink"/>
                  <w:rFonts w:cs="Arial"/>
                  <w:szCs w:val="20"/>
                </w:rPr>
                <w:t>ETHNALL_DAT</w:t>
              </w:r>
            </w:hyperlink>
            <w:r w:rsidRPr="00981268">
              <w:rPr>
                <w:rFonts w:cs="Arial"/>
                <w:szCs w:val="20"/>
              </w:rPr>
              <w:t xml:space="preserve"> ≠ Null</w:t>
            </w:r>
          </w:p>
          <w:p w14:paraId="0F70FBA2" w14:textId="77777777" w:rsidR="00172A6B" w:rsidRPr="00981268" w:rsidRDefault="00172A6B" w:rsidP="00172A6B">
            <w:pPr>
              <w:rPr>
                <w:rFonts w:cs="Arial"/>
                <w:szCs w:val="20"/>
              </w:rPr>
            </w:pPr>
            <w:r w:rsidRPr="00981268">
              <w:rPr>
                <w:rFonts w:cs="Arial"/>
                <w:szCs w:val="20"/>
              </w:rPr>
              <w:t>OR</w:t>
            </w:r>
          </w:p>
          <w:p w14:paraId="4490F734" w14:textId="77777777" w:rsidR="00172A6B" w:rsidRPr="00981268" w:rsidRDefault="00172A6B" w:rsidP="00172A6B">
            <w:pPr>
              <w:rPr>
                <w:szCs w:val="20"/>
              </w:rPr>
            </w:pPr>
            <w:r w:rsidRPr="00981268">
              <w:rPr>
                <w:rFonts w:cs="Arial"/>
                <w:szCs w:val="20"/>
              </w:rPr>
              <w:t xml:space="preserve">(If </w:t>
            </w:r>
            <w:hyperlink w:anchor="_PAT_ETHNIC" w:history="1">
              <w:r w:rsidRPr="00981268">
                <w:rPr>
                  <w:rStyle w:val="Hyperlink"/>
                  <w:rFonts w:cs="Arial"/>
                  <w:szCs w:val="20"/>
                </w:rPr>
                <w:t>PAT_ETHNIC</w:t>
              </w:r>
            </w:hyperlink>
            <w:r w:rsidRPr="00981268">
              <w:rPr>
                <w:szCs w:val="20"/>
              </w:rPr>
              <w:t xml:space="preserve"> </w:t>
            </w:r>
            <w:r w:rsidRPr="00981268">
              <w:rPr>
                <w:rFonts w:cs="Tahoma"/>
                <w:szCs w:val="20"/>
              </w:rPr>
              <w:t>≠</w:t>
            </w:r>
            <w:r w:rsidRPr="00981268">
              <w:rPr>
                <w:szCs w:val="20"/>
              </w:rPr>
              <w:t xml:space="preserve"> Null</w:t>
            </w:r>
          </w:p>
          <w:p w14:paraId="0868553E" w14:textId="77777777" w:rsidR="00172A6B" w:rsidRPr="00981268" w:rsidRDefault="00172A6B" w:rsidP="00172A6B">
            <w:pPr>
              <w:rPr>
                <w:rFonts w:cs="Tahoma"/>
                <w:szCs w:val="20"/>
              </w:rPr>
            </w:pPr>
            <w:r w:rsidRPr="00981268">
              <w:rPr>
                <w:rFonts w:cs="Tahoma"/>
                <w:szCs w:val="20"/>
              </w:rPr>
              <w:t>AND</w:t>
            </w:r>
          </w:p>
          <w:p w14:paraId="7FB4EDD8" w14:textId="7A255A9A" w:rsidR="00172A6B" w:rsidRPr="000C07C2" w:rsidRDefault="00172A6B" w:rsidP="00172A6B">
            <w:pPr>
              <w:rPr>
                <w:rFonts w:cs="Arial"/>
                <w:szCs w:val="20"/>
              </w:rPr>
            </w:pPr>
            <w:r w:rsidRPr="00981268">
              <w:rPr>
                <w:szCs w:val="20"/>
              </w:rPr>
              <w:t xml:space="preserve">If </w:t>
            </w:r>
            <w:hyperlink w:anchor="_PAT_ETHNIC" w:history="1">
              <w:r w:rsidRPr="00981268">
                <w:rPr>
                  <w:rStyle w:val="Hyperlink"/>
                  <w:rFonts w:cs="Arial"/>
                  <w:szCs w:val="20"/>
                </w:rPr>
                <w:t>PAT_ETHNIC</w:t>
              </w:r>
            </w:hyperlink>
            <w:r w:rsidRPr="00981268">
              <w:rPr>
                <w:rStyle w:val="Hyperlink"/>
                <w:rFonts w:cs="Arial"/>
                <w:szCs w:val="20"/>
                <w:u w:val="none"/>
              </w:rPr>
              <w:t xml:space="preserve"> </w:t>
            </w:r>
            <w:r w:rsidRPr="00981268">
              <w:rPr>
                <w:rFonts w:cs="Tahoma"/>
                <w:szCs w:val="20"/>
              </w:rPr>
              <w:t>≠ ‘99’</w:t>
            </w:r>
            <w:r w:rsidRPr="00981268">
              <w:rPr>
                <w:szCs w:val="20"/>
              </w:rPr>
              <w:t>)</w:t>
            </w:r>
            <w:r>
              <w:rPr>
                <w:szCs w:val="20"/>
              </w:rPr>
              <w:t>)</w:t>
            </w:r>
          </w:p>
        </w:tc>
        <w:sdt>
          <w:sdtPr>
            <w:rPr>
              <w:rFonts w:cs="Arial"/>
              <w:szCs w:val="20"/>
            </w:rPr>
            <w:id w:val="1624579263"/>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B156D7B" w14:textId="77777777" w:rsidR="00034DB1" w:rsidRPr="000C07C2" w:rsidRDefault="00034DB1" w:rsidP="00AF0DA6">
                <w:pPr>
                  <w:jc w:val="center"/>
                  <w:rPr>
                    <w:rFonts w:cs="Arial"/>
                    <w:szCs w:val="20"/>
                  </w:rPr>
                </w:pPr>
                <w:r>
                  <w:rPr>
                    <w:rFonts w:cs="Arial"/>
                    <w:szCs w:val="20"/>
                  </w:rPr>
                  <w:t>Select</w:t>
                </w:r>
              </w:p>
            </w:tc>
          </w:sdtContent>
        </w:sdt>
        <w:sdt>
          <w:sdtPr>
            <w:rPr>
              <w:rFonts w:cs="Arial"/>
              <w:szCs w:val="20"/>
            </w:rPr>
            <w:id w:val="512271047"/>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015E4D1" w14:textId="713E820F" w:rsidR="00034DB1" w:rsidRPr="000C07C2" w:rsidRDefault="00100012" w:rsidP="00AF0DA6">
                <w:pPr>
                  <w:jc w:val="center"/>
                  <w:rPr>
                    <w:rFonts w:cs="Arial"/>
                    <w:szCs w:val="20"/>
                  </w:rPr>
                </w:pPr>
                <w:r>
                  <w:rPr>
                    <w:rFonts w:cs="Arial"/>
                    <w:szCs w:val="20"/>
                  </w:rPr>
                  <w:t>Reject</w:t>
                </w:r>
              </w:p>
            </w:tc>
          </w:sdtContent>
        </w:sdt>
        <w:tc>
          <w:tcPr>
            <w:tcW w:w="5953" w:type="dxa"/>
            <w:shd w:val="clear" w:color="auto" w:fill="DDEEFF"/>
            <w:tcMar>
              <w:top w:w="57" w:type="dxa"/>
              <w:bottom w:w="57" w:type="dxa"/>
            </w:tcMar>
            <w:vAlign w:val="center"/>
          </w:tcPr>
          <w:p w14:paraId="65185DDA" w14:textId="77777777" w:rsidR="00172A6B" w:rsidRDefault="00172A6B" w:rsidP="00AF0DA6">
            <w:pPr>
              <w:rPr>
                <w:rFonts w:cs="Arial"/>
                <w:szCs w:val="20"/>
              </w:rPr>
            </w:pPr>
          </w:p>
          <w:p w14:paraId="235689D4" w14:textId="187E0CAF" w:rsidR="00172A6B" w:rsidRDefault="00DC7997" w:rsidP="00172A6B">
            <w:pPr>
              <w:rPr>
                <w:rFonts w:cs="Arial"/>
                <w:szCs w:val="20"/>
              </w:rPr>
            </w:pPr>
            <w:sdt>
              <w:sdtPr>
                <w:rPr>
                  <w:rFonts w:cs="Arial"/>
                  <w:szCs w:val="20"/>
                </w:rPr>
                <w:alias w:val="Action"/>
                <w:tag w:val="Action"/>
                <w:id w:val="-1112052618"/>
                <w:comboBox>
                  <w:listItem w:value="Choose an item."/>
                  <w:listItem w:displayText="Select" w:value="Select"/>
                  <w:listItem w:displayText="Reject" w:value="Reject"/>
                  <w:listItem w:displayText="Pass to the next rule all" w:value="Pass to the next rule all"/>
                </w:comboBox>
              </w:sdtPr>
              <w:sdtEndPr/>
              <w:sdtContent>
                <w:r w:rsidR="00172A6B">
                  <w:rPr>
                    <w:rFonts w:cs="Arial"/>
                    <w:szCs w:val="20"/>
                  </w:rPr>
                  <w:t>Select</w:t>
                </w:r>
              </w:sdtContent>
            </w:sdt>
            <w:r w:rsidR="00172A6B" w:rsidRPr="00C72BDF">
              <w:rPr>
                <w:rFonts w:cs="Arial"/>
                <w:szCs w:val="20"/>
              </w:rPr>
              <w:t xml:space="preserve"> patients </w:t>
            </w:r>
            <w:r w:rsidR="00172A6B">
              <w:rPr>
                <w:rFonts w:cs="Arial"/>
                <w:szCs w:val="20"/>
              </w:rPr>
              <w:t>from the denominator</w:t>
            </w:r>
            <w:r w:rsidR="00172A6B" w:rsidRPr="00C72BDF">
              <w:rPr>
                <w:rFonts w:cs="Arial"/>
                <w:szCs w:val="20"/>
              </w:rPr>
              <w:t xml:space="preserve"> who </w:t>
            </w:r>
            <w:r w:rsidR="00172A6B">
              <w:rPr>
                <w:rFonts w:cs="Arial"/>
                <w:szCs w:val="20"/>
              </w:rPr>
              <w:t xml:space="preserve">meet </w:t>
            </w:r>
            <w:proofErr w:type="gramStart"/>
            <w:r w:rsidR="00172A6B">
              <w:rPr>
                <w:rFonts w:cs="Arial"/>
                <w:szCs w:val="20"/>
              </w:rPr>
              <w:t>all of</w:t>
            </w:r>
            <w:proofErr w:type="gramEnd"/>
            <w:r w:rsidR="00172A6B">
              <w:rPr>
                <w:rFonts w:cs="Arial"/>
                <w:szCs w:val="20"/>
              </w:rPr>
              <w:t xml:space="preserve"> the following criteria:</w:t>
            </w:r>
          </w:p>
          <w:p w14:paraId="349FE475" w14:textId="30A8C9F8" w:rsidR="00172A6B" w:rsidRDefault="00172A6B" w:rsidP="00AF0DA6">
            <w:pPr>
              <w:pStyle w:val="ListParagraph"/>
              <w:numPr>
                <w:ilvl w:val="0"/>
                <w:numId w:val="8"/>
              </w:numPr>
              <w:rPr>
                <w:rFonts w:cs="Arial"/>
                <w:szCs w:val="20"/>
              </w:rPr>
            </w:pPr>
            <w:r>
              <w:rPr>
                <w:rFonts w:cs="Arial"/>
                <w:szCs w:val="20"/>
              </w:rPr>
              <w:t>H</w:t>
            </w:r>
            <w:r>
              <w:t>ad a</w:t>
            </w:r>
            <w:r w:rsidRPr="00172A6B">
              <w:rPr>
                <w:rFonts w:cs="Arial"/>
                <w:szCs w:val="20"/>
              </w:rPr>
              <w:t xml:space="preserve"> learning disability health check and were then provided a health action plan between the quality service start date and up to and including the achievement date</w:t>
            </w:r>
            <w:r>
              <w:rPr>
                <w:rFonts w:cs="Arial"/>
                <w:szCs w:val="20"/>
              </w:rPr>
              <w:t>.</w:t>
            </w:r>
          </w:p>
          <w:p w14:paraId="12D49A68" w14:textId="60F79CE7" w:rsidR="00172A6B" w:rsidRPr="00172A6B" w:rsidRDefault="00172A6B" w:rsidP="00172A6B">
            <w:pPr>
              <w:pStyle w:val="ListParagraph"/>
              <w:numPr>
                <w:ilvl w:val="0"/>
                <w:numId w:val="8"/>
              </w:numPr>
              <w:rPr>
                <w:rFonts w:cs="Arial"/>
                <w:szCs w:val="20"/>
              </w:rPr>
            </w:pPr>
            <w:r>
              <w:rPr>
                <w:rFonts w:cs="Arial"/>
                <w:szCs w:val="20"/>
              </w:rPr>
              <w:t>Ha</w:t>
            </w:r>
            <w:r w:rsidR="00100012">
              <w:rPr>
                <w:rFonts w:cs="Arial"/>
                <w:szCs w:val="20"/>
              </w:rPr>
              <w:t>ve</w:t>
            </w:r>
            <w:r>
              <w:rPr>
                <w:rFonts w:cs="Arial"/>
                <w:szCs w:val="20"/>
              </w:rPr>
              <w:t xml:space="preserve"> </w:t>
            </w:r>
            <w:r w:rsidRPr="00172A6B">
              <w:rPr>
                <w:rFonts w:cs="Arial"/>
                <w:szCs w:val="20"/>
              </w:rPr>
              <w:t>an ethnicity code recorded either in the Journals table or have an ethnicity recorded in the Patients table up to and including the achievement date.</w:t>
            </w:r>
          </w:p>
          <w:p w14:paraId="42F81DA9" w14:textId="49606A23" w:rsidR="00034DB1" w:rsidRPr="000C07C2" w:rsidRDefault="00034DB1" w:rsidP="00AF0DA6">
            <w:pPr>
              <w:rPr>
                <w:rFonts w:cs="Arial"/>
                <w:color w:val="000000"/>
                <w:szCs w:val="20"/>
              </w:rPr>
            </w:pPr>
            <w:r>
              <w:rPr>
                <w:rFonts w:cs="Arial"/>
                <w:szCs w:val="20"/>
              </w:rPr>
              <w:t xml:space="preserve"> </w:t>
            </w:r>
            <w:sdt>
              <w:sdtPr>
                <w:rPr>
                  <w:rFonts w:cs="Arial"/>
                  <w:szCs w:val="20"/>
                </w:rPr>
                <w:alias w:val="Action"/>
                <w:tag w:val="Action"/>
                <w:id w:val="-1673716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Reject the remaining patients.</w:t>
                </w:r>
              </w:sdtContent>
            </w:sdt>
          </w:p>
        </w:tc>
        <w:tc>
          <w:tcPr>
            <w:tcW w:w="767" w:type="dxa"/>
            <w:tcBorders>
              <w:bottom w:val="single" w:sz="4" w:space="0" w:color="auto"/>
            </w:tcBorders>
            <w:shd w:val="clear" w:color="auto" w:fill="EFEDEF" w:themeFill="accent6" w:themeFillTint="33"/>
          </w:tcPr>
          <w:p w14:paraId="4396C046" w14:textId="77777777" w:rsidR="00034DB1" w:rsidRPr="007F0B20" w:rsidRDefault="00034DB1" w:rsidP="00AF0DA6">
            <w:pPr>
              <w:rPr>
                <w:rFonts w:cs="Arial"/>
                <w:color w:val="B0AAB0" w:themeColor="accent6"/>
                <w:sz w:val="12"/>
                <w:szCs w:val="12"/>
              </w:rPr>
            </w:pPr>
          </w:p>
        </w:tc>
      </w:tr>
      <w:tr w:rsidR="00034DB1" w:rsidRPr="000C07C2" w14:paraId="3F4445D1" w14:textId="77777777" w:rsidTr="00AF0DA6">
        <w:trPr>
          <w:trHeight w:val="28"/>
        </w:trPr>
        <w:tc>
          <w:tcPr>
            <w:tcW w:w="14057" w:type="dxa"/>
            <w:gridSpan w:val="6"/>
            <w:tcMar>
              <w:top w:w="57" w:type="dxa"/>
              <w:bottom w:w="57" w:type="dxa"/>
            </w:tcMar>
            <w:vAlign w:val="center"/>
          </w:tcPr>
          <w:p w14:paraId="1A8018CE" w14:textId="77777777" w:rsidR="00034DB1" w:rsidRPr="007F0B20" w:rsidRDefault="00034DB1" w:rsidP="00AF0DA6">
            <w:pPr>
              <w:rPr>
                <w:rFonts w:cs="Arial"/>
                <w:i/>
                <w:color w:val="B0AAB0" w:themeColor="accent6"/>
                <w:sz w:val="12"/>
                <w:szCs w:val="12"/>
              </w:rPr>
            </w:pPr>
            <w:r w:rsidRPr="002B4844">
              <w:rPr>
                <w:rFonts w:cs="Arial"/>
                <w:i/>
                <w:color w:val="000000"/>
                <w:szCs w:val="20"/>
              </w:rPr>
              <w:t>End of numerator rules</w:t>
            </w:r>
          </w:p>
        </w:tc>
      </w:tr>
    </w:tbl>
    <w:p w14:paraId="3937387F" w14:textId="77777777" w:rsidR="00034DB1" w:rsidRDefault="00034DB1" w:rsidP="00034DB1">
      <w:pPr>
        <w:rPr>
          <w:rFonts w:cs="Arial"/>
          <w:b/>
        </w:rPr>
      </w:pPr>
    </w:p>
    <w:p w14:paraId="167F2440" w14:textId="77777777" w:rsidR="00034DB1" w:rsidRPr="0081374F" w:rsidRDefault="00034DB1" w:rsidP="00034DB1"/>
    <w:p w14:paraId="269E6300" w14:textId="77777777" w:rsidR="00034DB1" w:rsidRDefault="00034DB1" w:rsidP="00034DB1"/>
    <w:p w14:paraId="2548AFDF" w14:textId="77777777" w:rsidR="00034DB1" w:rsidRDefault="00034DB1" w:rsidP="00034DB1"/>
    <w:p w14:paraId="708FD2AE" w14:textId="77777777" w:rsidR="00034DB1" w:rsidRDefault="00034DB1" w:rsidP="00034DB1">
      <w:r>
        <w:br w:type="page"/>
      </w:r>
    </w:p>
    <w:p w14:paraId="3141A0EC" w14:textId="589240CA" w:rsidR="002E61E4" w:rsidRDefault="002E61E4"/>
    <w:p w14:paraId="322A3CE9" w14:textId="1A690A39" w:rsidR="00734CA3" w:rsidRDefault="00734CA3" w:rsidP="00734CA3">
      <w:pPr>
        <w:pStyle w:val="Heading3"/>
      </w:pPr>
      <w:bookmarkStart w:id="599" w:name="_Toc135728676"/>
      <w:r>
        <w:t>4.1.2</w:t>
      </w:r>
      <w:r>
        <w:tab/>
        <w:t xml:space="preserve"> Management Information Indicators</w:t>
      </w:r>
      <w:bookmarkEnd w:id="599"/>
    </w:p>
    <w:p w14:paraId="7B92C986" w14:textId="494A17A2" w:rsidR="002A15BC" w:rsidRDefault="002A15BC" w:rsidP="002A15BC">
      <w:pPr>
        <w:pStyle w:val="ListParagraph"/>
        <w:ind w:left="795"/>
      </w:pPr>
    </w:p>
    <w:tbl>
      <w:tblPr>
        <w:tblStyle w:val="TableGrid"/>
        <w:tblW w:w="14567" w:type="dxa"/>
        <w:tblLook w:val="04A0" w:firstRow="1" w:lastRow="0" w:firstColumn="1" w:lastColumn="0" w:noHBand="0" w:noVBand="1"/>
      </w:tblPr>
      <w:tblGrid>
        <w:gridCol w:w="1554"/>
        <w:gridCol w:w="9115"/>
        <w:gridCol w:w="2339"/>
        <w:gridCol w:w="963"/>
        <w:gridCol w:w="596"/>
      </w:tblGrid>
      <w:tr w:rsidR="00120398" w14:paraId="50248C0F" w14:textId="77777777" w:rsidTr="00B33D9F">
        <w:trPr>
          <w:trHeight w:val="251"/>
        </w:trPr>
        <w:tc>
          <w:tcPr>
            <w:tcW w:w="1554" w:type="dxa"/>
            <w:shd w:val="clear" w:color="auto" w:fill="005EB8"/>
            <w:tcMar>
              <w:top w:w="57" w:type="dxa"/>
              <w:bottom w:w="57" w:type="dxa"/>
            </w:tcMar>
            <w:vAlign w:val="center"/>
          </w:tcPr>
          <w:p w14:paraId="06825F4C" w14:textId="383AC403" w:rsidR="00120398" w:rsidRPr="00F513D1" w:rsidRDefault="00B14F39" w:rsidP="00120398">
            <w:pPr>
              <w:rPr>
                <w:rFonts w:cs="Arial"/>
                <w:b/>
                <w:color w:val="FAFCFC" w:themeColor="background1"/>
              </w:rPr>
            </w:pPr>
            <w:r>
              <w:br w:type="page"/>
            </w:r>
            <w:r w:rsidR="00120398" w:rsidRPr="00F513D1">
              <w:rPr>
                <w:rFonts w:cs="Arial"/>
                <w:b/>
                <w:color w:val="FAFCFC" w:themeColor="background1"/>
              </w:rPr>
              <w:t>Indicator ID</w:t>
            </w:r>
          </w:p>
        </w:tc>
        <w:tc>
          <w:tcPr>
            <w:tcW w:w="9115" w:type="dxa"/>
            <w:shd w:val="clear" w:color="auto" w:fill="005EB8"/>
            <w:tcMar>
              <w:top w:w="57" w:type="dxa"/>
              <w:bottom w:w="57" w:type="dxa"/>
            </w:tcMar>
            <w:vAlign w:val="center"/>
          </w:tcPr>
          <w:p w14:paraId="528EAB18"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339" w:type="dxa"/>
            <w:tcBorders>
              <w:right w:val="single" w:sz="4" w:space="0" w:color="auto"/>
            </w:tcBorders>
            <w:shd w:val="clear" w:color="auto" w:fill="005EB8"/>
            <w:tcMar>
              <w:top w:w="57" w:type="dxa"/>
              <w:bottom w:w="57" w:type="dxa"/>
            </w:tcMar>
            <w:vAlign w:val="center"/>
          </w:tcPr>
          <w:p w14:paraId="4646924F"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63" w:type="dxa"/>
            <w:tcBorders>
              <w:top w:val="single" w:sz="4" w:space="0" w:color="auto"/>
              <w:bottom w:val="single" w:sz="4" w:space="0" w:color="auto"/>
              <w:right w:val="single" w:sz="4" w:space="0" w:color="auto"/>
            </w:tcBorders>
            <w:shd w:val="clear" w:color="auto" w:fill="EFEDEF" w:themeFill="accent6" w:themeFillTint="33"/>
          </w:tcPr>
          <w:p w14:paraId="652F3CDD" w14:textId="2E1E5F72"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67AB55" w14:textId="65ABE47A"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600" w:name="_Toc72238562"/>
      <w:bookmarkStart w:id="601" w:name="_Toc135728677"/>
      <w:tr w:rsidR="00120398" w14:paraId="01C2005F" w14:textId="77777777" w:rsidTr="00B33D9F">
        <w:trPr>
          <w:trHeight w:val="503"/>
        </w:trPr>
        <w:tc>
          <w:tcPr>
            <w:tcW w:w="1554" w:type="dxa"/>
            <w:tcMar>
              <w:top w:w="57" w:type="dxa"/>
              <w:bottom w:w="57" w:type="dxa"/>
            </w:tcMar>
            <w:vAlign w:val="center"/>
          </w:tcPr>
          <w:p w14:paraId="251DED6C" w14:textId="19222542" w:rsidR="00120398" w:rsidRDefault="00DC7997" w:rsidP="00120398">
            <w:pPr>
              <w:pStyle w:val="Heading3"/>
              <w:rPr>
                <w:rFonts w:cs="Arial"/>
              </w:rPr>
            </w:pPr>
            <w:sdt>
              <w:sdtPr>
                <w:rPr>
                  <w:sz w:val="20"/>
                </w:rPr>
                <w:alias w:val="Category"/>
                <w:tag w:val=""/>
                <w:id w:val="1267038501"/>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Pr>
                <w:sz w:val="20"/>
              </w:rPr>
              <w:t>MI</w:t>
            </w:r>
            <w:r w:rsidR="00120398" w:rsidRPr="001875B5">
              <w:rPr>
                <w:sz w:val="20"/>
              </w:rPr>
              <w:t>0</w:t>
            </w:r>
            <w:r w:rsidR="00120398">
              <w:rPr>
                <w:sz w:val="20"/>
              </w:rPr>
              <w:t>28</w:t>
            </w:r>
            <w:bookmarkEnd w:id="600"/>
            <w:bookmarkEnd w:id="601"/>
          </w:p>
        </w:tc>
        <w:tc>
          <w:tcPr>
            <w:tcW w:w="9115" w:type="dxa"/>
            <w:tcMar>
              <w:top w:w="57" w:type="dxa"/>
              <w:bottom w:w="57" w:type="dxa"/>
            </w:tcMar>
            <w:vAlign w:val="center"/>
          </w:tcPr>
          <w:p w14:paraId="082A1723" w14:textId="47D19598" w:rsidR="00120398" w:rsidRPr="00524919" w:rsidRDefault="00120398" w:rsidP="00120398">
            <w:pPr>
              <w:rPr>
                <w:rFonts w:cs="Arial"/>
              </w:rPr>
            </w:pPr>
            <w:r w:rsidRPr="000772D6">
              <w:rPr>
                <w:rFonts w:cs="Arial"/>
              </w:rPr>
              <w:t>Percentage of patients aged 14</w:t>
            </w:r>
            <w:r>
              <w:rPr>
                <w:rFonts w:cs="Arial"/>
              </w:rPr>
              <w:t xml:space="preserve"> years</w:t>
            </w:r>
            <w:r w:rsidRPr="000772D6">
              <w:rPr>
                <w:rFonts w:cs="Arial"/>
              </w:rPr>
              <w:t xml:space="preserve"> or </w:t>
            </w:r>
            <w:r>
              <w:rPr>
                <w:rFonts w:cs="Arial"/>
              </w:rPr>
              <w:t>over</w:t>
            </w:r>
            <w:r w:rsidRPr="000772D6">
              <w:rPr>
                <w:rFonts w:cs="Arial"/>
              </w:rPr>
              <w:t xml:space="preserve"> </w:t>
            </w:r>
            <w:r w:rsidR="002A5231">
              <w:rPr>
                <w:rFonts w:cs="Arial"/>
              </w:rPr>
              <w:t xml:space="preserve">and </w:t>
            </w:r>
            <w:r w:rsidRPr="000772D6">
              <w:rPr>
                <w:rFonts w:cs="Arial"/>
              </w:rPr>
              <w:t xml:space="preserve">on the </w:t>
            </w:r>
            <w:r w:rsidR="002A5231">
              <w:rPr>
                <w:rFonts w:cs="Arial"/>
              </w:rPr>
              <w:t xml:space="preserve">QOF </w:t>
            </w:r>
            <w:r>
              <w:rPr>
                <w:rFonts w:cs="Arial"/>
              </w:rPr>
              <w:t>L</w:t>
            </w:r>
            <w:r w:rsidRPr="000772D6">
              <w:rPr>
                <w:rFonts w:cs="Arial"/>
              </w:rPr>
              <w:t xml:space="preserve">earning </w:t>
            </w:r>
            <w:r>
              <w:rPr>
                <w:rFonts w:cs="Arial"/>
              </w:rPr>
              <w:t>D</w:t>
            </w:r>
            <w:r w:rsidRPr="000772D6">
              <w:rPr>
                <w:rFonts w:cs="Arial"/>
              </w:rPr>
              <w:t xml:space="preserve">isability </w:t>
            </w:r>
            <w:r w:rsidR="002A5231">
              <w:rPr>
                <w:rFonts w:cs="Arial"/>
              </w:rPr>
              <w:t>R</w:t>
            </w:r>
            <w:r w:rsidR="002A5231" w:rsidRPr="000772D6">
              <w:rPr>
                <w:rFonts w:cs="Arial"/>
              </w:rPr>
              <w:t xml:space="preserve">egister </w:t>
            </w:r>
            <w:r w:rsidRPr="000772D6">
              <w:rPr>
                <w:rFonts w:cs="Arial"/>
              </w:rPr>
              <w:t>who received a</w:t>
            </w:r>
            <w:r>
              <w:rPr>
                <w:rFonts w:cs="Arial"/>
              </w:rPr>
              <w:t xml:space="preserve"> Learning Disability </w:t>
            </w:r>
            <w:r w:rsidR="002A5231">
              <w:rPr>
                <w:rFonts w:cs="Arial"/>
              </w:rPr>
              <w:t xml:space="preserve">Annual </w:t>
            </w:r>
            <w:r>
              <w:rPr>
                <w:rFonts w:cs="Arial"/>
              </w:rPr>
              <w:t>Health Check.</w:t>
            </w:r>
            <w:r w:rsidRPr="000772D6">
              <w:rPr>
                <w:rFonts w:cs="Arial"/>
              </w:rPr>
              <w:t xml:space="preserve"> </w:t>
            </w:r>
          </w:p>
        </w:tc>
        <w:tc>
          <w:tcPr>
            <w:tcW w:w="2339" w:type="dxa"/>
            <w:tcBorders>
              <w:right w:val="single" w:sz="4" w:space="0" w:color="auto"/>
            </w:tcBorders>
            <w:tcMar>
              <w:top w:w="57" w:type="dxa"/>
              <w:bottom w:w="57" w:type="dxa"/>
            </w:tcMar>
            <w:vAlign w:val="center"/>
          </w:tcPr>
          <w:p w14:paraId="51C65774" w14:textId="77777777" w:rsidR="00120398" w:rsidRPr="00203A98" w:rsidRDefault="00DC7997"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963" w:type="dxa"/>
            <w:tcBorders>
              <w:top w:val="single" w:sz="4" w:space="0" w:color="auto"/>
              <w:bottom w:val="single" w:sz="4" w:space="0" w:color="auto"/>
              <w:right w:val="single" w:sz="4" w:space="0" w:color="auto"/>
            </w:tcBorders>
            <w:shd w:val="clear" w:color="auto" w:fill="EFEDEF" w:themeFill="accent6" w:themeFillTint="33"/>
          </w:tcPr>
          <w:p w14:paraId="632D6ED6" w14:textId="4E64B312" w:rsidR="00120398" w:rsidRPr="00E916F3" w:rsidRDefault="002A5231" w:rsidP="00120398">
            <w:pPr>
              <w:rPr>
                <w:color w:val="FAFCFC" w:themeColor="background1"/>
                <w:szCs w:val="6"/>
              </w:rPr>
            </w:pPr>
            <w:r>
              <w:rPr>
                <w:color w:val="B0AAB0" w:themeColor="accent6"/>
                <w:sz w:val="12"/>
                <w:szCs w:val="12"/>
              </w:rPr>
              <w:t>101</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15F0C1" w14:textId="5399271F" w:rsidR="00120398" w:rsidRPr="004676A5" w:rsidRDefault="004676A5" w:rsidP="00120398">
            <w:pPr>
              <w:rPr>
                <w:color w:val="FAFCFC" w:themeColor="background1"/>
                <w:sz w:val="12"/>
                <w:szCs w:val="12"/>
              </w:rPr>
            </w:pPr>
            <w:r w:rsidRPr="004676A5">
              <w:rPr>
                <w:color w:val="B0AAB0" w:themeColor="accent6"/>
                <w:sz w:val="12"/>
                <w:szCs w:val="12"/>
              </w:rPr>
              <w:t>N</w:t>
            </w:r>
          </w:p>
        </w:tc>
      </w:tr>
    </w:tbl>
    <w:p w14:paraId="0A94F157" w14:textId="77777777" w:rsidR="00B14F39" w:rsidRDefault="00B14F39" w:rsidP="00B14F39">
      <w:pPr>
        <w:pStyle w:val="CommentText"/>
        <w:rPr>
          <w:rFonts w:cs="Arial"/>
        </w:rPr>
      </w:pPr>
    </w:p>
    <w:sdt>
      <w:sdtPr>
        <w:rPr>
          <w:rFonts w:cs="Arial"/>
          <w:sz w:val="24"/>
          <w:szCs w:val="24"/>
        </w:rPr>
        <w:alias w:val="Choose indicator type"/>
        <w:tag w:val="Choose indicator type"/>
        <w:id w:val="801589086"/>
        <w:placeholder>
          <w:docPart w:val="ABEFC2DDCC6649F7A0FF3C89D7AF1DE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421DEE5" w14:textId="70F3C05F"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0EFB4C43" w14:textId="77777777" w:rsidR="00B14F39" w:rsidRPr="00517260" w:rsidRDefault="00B14F39" w:rsidP="00B14F39">
      <w:pPr>
        <w:pStyle w:val="CommentText"/>
        <w:rPr>
          <w:rFonts w:cs="Arial"/>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34"/>
        <w:gridCol w:w="1043"/>
        <w:gridCol w:w="997"/>
        <w:gridCol w:w="5088"/>
        <w:gridCol w:w="772"/>
        <w:gridCol w:w="1037"/>
      </w:tblGrid>
      <w:tr w:rsidR="00A60A69" w:rsidRPr="000C07C2" w14:paraId="2D84A412" w14:textId="77777777" w:rsidTr="00B33D9F">
        <w:trPr>
          <w:trHeight w:val="26"/>
        </w:trPr>
        <w:tc>
          <w:tcPr>
            <w:tcW w:w="13002" w:type="dxa"/>
            <w:gridSpan w:val="5"/>
            <w:tcBorders>
              <w:right w:val="single" w:sz="4" w:space="0" w:color="auto"/>
            </w:tcBorders>
            <w:shd w:val="clear" w:color="auto" w:fill="424D58"/>
            <w:tcMar>
              <w:top w:w="57" w:type="dxa"/>
              <w:bottom w:w="57" w:type="dxa"/>
            </w:tcMar>
            <w:vAlign w:val="center"/>
          </w:tcPr>
          <w:p w14:paraId="59A94C8B" w14:textId="77777777" w:rsidR="00A60A69" w:rsidRPr="002F3AEE" w:rsidRDefault="00A60A69" w:rsidP="002C2820">
            <w:pPr>
              <w:rPr>
                <w:rFonts w:cs="Arial"/>
                <w:b/>
                <w:iCs/>
                <w:color w:val="FAFCFC" w:themeColor="background1"/>
                <w:szCs w:val="20"/>
              </w:rPr>
            </w:pPr>
            <w:r w:rsidRPr="002F3AEE">
              <w:rPr>
                <w:rFonts w:cs="Arial"/>
                <w:b/>
                <w:iCs/>
                <w:color w:val="FAFCFC" w:themeColor="background1"/>
                <w:szCs w:val="20"/>
              </w:rPr>
              <w:t>Denominator</w:t>
            </w:r>
          </w:p>
        </w:tc>
        <w:tc>
          <w:tcPr>
            <w:tcW w:w="1565" w:type="dxa"/>
            <w:gridSpan w:val="2"/>
            <w:tcBorders>
              <w:top w:val="single" w:sz="4" w:space="0" w:color="auto"/>
              <w:right w:val="single" w:sz="4" w:space="0" w:color="auto"/>
            </w:tcBorders>
            <w:shd w:val="clear" w:color="auto" w:fill="EFEDEF" w:themeFill="accent6" w:themeFillTint="33"/>
          </w:tcPr>
          <w:p w14:paraId="0E92B70A" w14:textId="5947BCC7" w:rsidR="00A60A69" w:rsidRPr="00A60A69" w:rsidRDefault="00A60A69" w:rsidP="002C2820">
            <w:pPr>
              <w:rPr>
                <w:rFonts w:cs="Arial"/>
                <w:b/>
                <w:iCs/>
                <w:color w:val="B0AAB0" w:themeColor="accent6"/>
                <w:sz w:val="12"/>
                <w:szCs w:val="20"/>
              </w:rPr>
            </w:pPr>
          </w:p>
        </w:tc>
      </w:tr>
      <w:tr w:rsidR="00FA2E6A" w:rsidRPr="000C07C2" w14:paraId="359EFFE6" w14:textId="77777777" w:rsidTr="00B33D9F">
        <w:trPr>
          <w:trHeight w:val="432"/>
        </w:trPr>
        <w:tc>
          <w:tcPr>
            <w:tcW w:w="896" w:type="dxa"/>
            <w:shd w:val="clear" w:color="auto" w:fill="424D58"/>
            <w:tcMar>
              <w:top w:w="57" w:type="dxa"/>
              <w:bottom w:w="57" w:type="dxa"/>
            </w:tcMar>
            <w:vAlign w:val="center"/>
          </w:tcPr>
          <w:p w14:paraId="54970B2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828" w:type="dxa"/>
            <w:shd w:val="clear" w:color="auto" w:fill="424D58"/>
            <w:tcMar>
              <w:top w:w="57" w:type="dxa"/>
              <w:bottom w:w="57" w:type="dxa"/>
            </w:tcMar>
            <w:vAlign w:val="center"/>
          </w:tcPr>
          <w:p w14:paraId="41947F82"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52" w:type="dxa"/>
            <w:shd w:val="clear" w:color="auto" w:fill="424D58"/>
            <w:tcMar>
              <w:top w:w="57" w:type="dxa"/>
              <w:bottom w:w="57" w:type="dxa"/>
            </w:tcMar>
            <w:vAlign w:val="center"/>
          </w:tcPr>
          <w:p w14:paraId="78EC86F9"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1005" w:type="dxa"/>
            <w:shd w:val="clear" w:color="auto" w:fill="424D58"/>
            <w:tcMar>
              <w:top w:w="57" w:type="dxa"/>
              <w:bottom w:w="57" w:type="dxa"/>
            </w:tcMar>
            <w:vAlign w:val="center"/>
          </w:tcPr>
          <w:p w14:paraId="2502FC1D"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221" w:type="dxa"/>
            <w:tcBorders>
              <w:right w:val="single" w:sz="4" w:space="0" w:color="auto"/>
            </w:tcBorders>
            <w:shd w:val="clear" w:color="auto" w:fill="424D58"/>
            <w:tcMar>
              <w:top w:w="57" w:type="dxa"/>
              <w:bottom w:w="57" w:type="dxa"/>
            </w:tcMar>
            <w:vAlign w:val="center"/>
          </w:tcPr>
          <w:p w14:paraId="7E8EAF89"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tcBorders>
              <w:bottom w:val="single" w:sz="4" w:space="0" w:color="auto"/>
              <w:right w:val="single" w:sz="4" w:space="0" w:color="auto"/>
            </w:tcBorders>
            <w:shd w:val="clear" w:color="auto" w:fill="EFEDEF" w:themeFill="accent6" w:themeFillTint="33"/>
          </w:tcPr>
          <w:p w14:paraId="2107BEC1" w14:textId="51E5AFBF" w:rsidR="00FA2E6A" w:rsidRPr="00A60A69" w:rsidRDefault="00FA2E6A" w:rsidP="00FA2E6A">
            <w:pPr>
              <w:jc w:val="center"/>
              <w:rPr>
                <w:rFonts w:cs="Arial"/>
                <w:iCs/>
                <w:color w:val="B0AAB0" w:themeColor="accent6"/>
                <w:szCs w:val="20"/>
              </w:rPr>
            </w:pPr>
            <w:r w:rsidRPr="00354F03">
              <w:rPr>
                <w:rFonts w:cs="Arial"/>
                <w:color w:val="B0AAB0" w:themeColor="accent6"/>
                <w:sz w:val="12"/>
                <w:szCs w:val="12"/>
              </w:rPr>
              <w:t>Rule type</w:t>
            </w:r>
          </w:p>
        </w:tc>
        <w:tc>
          <w:tcPr>
            <w:tcW w:w="782" w:type="dxa"/>
            <w:tcBorders>
              <w:left w:val="single" w:sz="4" w:space="0" w:color="auto"/>
              <w:bottom w:val="single" w:sz="4" w:space="0" w:color="auto"/>
              <w:right w:val="single" w:sz="4" w:space="0" w:color="auto"/>
            </w:tcBorders>
            <w:shd w:val="clear" w:color="auto" w:fill="EFEDEF" w:themeFill="accent6" w:themeFillTint="33"/>
          </w:tcPr>
          <w:p w14:paraId="42F11427" w14:textId="73941C55" w:rsidR="00FA2E6A" w:rsidRPr="00A60A69" w:rsidRDefault="00FA2E6A" w:rsidP="00FA2E6A">
            <w:pPr>
              <w:jc w:val="center"/>
              <w:rPr>
                <w:rFonts w:cs="Arial"/>
                <w:iCs/>
                <w:color w:val="B0AAB0" w:themeColor="accent6"/>
                <w:szCs w:val="20"/>
              </w:rPr>
            </w:pPr>
            <w:r w:rsidRPr="00354F03">
              <w:rPr>
                <w:rFonts w:cs="Arial"/>
                <w:color w:val="B0AAB0" w:themeColor="accent6"/>
                <w:sz w:val="12"/>
                <w:szCs w:val="12"/>
              </w:rPr>
              <w:t>CQRS short name</w:t>
            </w:r>
          </w:p>
        </w:tc>
      </w:tr>
      <w:tr w:rsidR="00A60A69" w:rsidRPr="000C07C2" w14:paraId="54FA236B" w14:textId="77777777" w:rsidTr="00B33D9F">
        <w:trPr>
          <w:trHeight w:val="432"/>
        </w:trPr>
        <w:tc>
          <w:tcPr>
            <w:tcW w:w="896" w:type="dxa"/>
            <w:tcMar>
              <w:top w:w="57" w:type="dxa"/>
              <w:bottom w:w="57" w:type="dxa"/>
            </w:tcMar>
            <w:vAlign w:val="center"/>
          </w:tcPr>
          <w:p w14:paraId="2FCBEB54" w14:textId="77777777" w:rsidR="00A60A69" w:rsidRPr="000C07C2" w:rsidRDefault="00A60A69" w:rsidP="00133F1A">
            <w:pPr>
              <w:numPr>
                <w:ilvl w:val="0"/>
                <w:numId w:val="20"/>
              </w:numPr>
              <w:jc w:val="center"/>
              <w:rPr>
                <w:rFonts w:cs="Arial"/>
                <w:szCs w:val="20"/>
              </w:rPr>
            </w:pPr>
          </w:p>
        </w:tc>
        <w:tc>
          <w:tcPr>
            <w:tcW w:w="4828" w:type="dxa"/>
            <w:tcMar>
              <w:top w:w="57" w:type="dxa"/>
              <w:bottom w:w="57" w:type="dxa"/>
            </w:tcMar>
            <w:vAlign w:val="center"/>
          </w:tcPr>
          <w:p w14:paraId="3D0FC803" w14:textId="77777777" w:rsidR="00A60A69" w:rsidRPr="000C07C2" w:rsidRDefault="00A60A69" w:rsidP="002C2820">
            <w:pPr>
              <w:rPr>
                <w:rFonts w:cs="Arial"/>
                <w:szCs w:val="20"/>
              </w:rPr>
            </w:pPr>
            <w:r>
              <w:t xml:space="preserve">If </w:t>
            </w:r>
            <w:hyperlink w:anchor="_PAT_AGE" w:history="1">
              <w:r w:rsidRPr="00BB74A4">
                <w:rPr>
                  <w:rStyle w:val="Hyperlink"/>
                </w:rPr>
                <w:t>PAT_AGE</w:t>
              </w:r>
            </w:hyperlink>
            <w:r>
              <w:t xml:space="preserve"> &gt;= 14</w:t>
            </w:r>
          </w:p>
        </w:tc>
        <w:sdt>
          <w:sdtPr>
            <w:rPr>
              <w:rFonts w:cs="Arial"/>
              <w:szCs w:val="20"/>
            </w:rPr>
            <w:alias w:val="Action"/>
            <w:tag w:val="Action"/>
            <w:id w:val="1694112146"/>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2178F468" w14:textId="2DF945FD" w:rsidR="00A60A69" w:rsidRPr="000C07C2" w:rsidRDefault="00A60A69" w:rsidP="002C2820">
                <w:pPr>
                  <w:jc w:val="center"/>
                  <w:rPr>
                    <w:rFonts w:cs="Arial"/>
                    <w:szCs w:val="20"/>
                  </w:rPr>
                </w:pPr>
                <w:r>
                  <w:rPr>
                    <w:rFonts w:cs="Arial"/>
                    <w:szCs w:val="20"/>
                  </w:rPr>
                  <w:t>Next rule</w:t>
                </w:r>
              </w:p>
            </w:tc>
          </w:sdtContent>
        </w:sdt>
        <w:sdt>
          <w:sdtPr>
            <w:rPr>
              <w:rFonts w:cs="Arial"/>
              <w:szCs w:val="20"/>
            </w:rPr>
            <w:alias w:val="Action"/>
            <w:tag w:val="Action"/>
            <w:id w:val="998464003"/>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3845010A" w14:textId="0E0E4D67" w:rsidR="00A60A69" w:rsidRPr="000C07C2" w:rsidRDefault="00A60A69" w:rsidP="002C2820">
                <w:pPr>
                  <w:jc w:val="center"/>
                  <w:rPr>
                    <w:rFonts w:cs="Arial"/>
                    <w:szCs w:val="20"/>
                  </w:rPr>
                </w:pPr>
                <w:r>
                  <w:rPr>
                    <w:rFonts w:cs="Arial"/>
                    <w:szCs w:val="20"/>
                  </w:rPr>
                  <w:t>Reject</w:t>
                </w:r>
              </w:p>
            </w:tc>
          </w:sdtContent>
        </w:sdt>
        <w:tc>
          <w:tcPr>
            <w:tcW w:w="5221" w:type="dxa"/>
            <w:shd w:val="clear" w:color="auto" w:fill="DDEEFF"/>
            <w:tcMar>
              <w:top w:w="57" w:type="dxa"/>
              <w:bottom w:w="57" w:type="dxa"/>
            </w:tcMar>
            <w:vAlign w:val="center"/>
          </w:tcPr>
          <w:p w14:paraId="4A45AC82" w14:textId="19F0F09D" w:rsidR="00A60A69" w:rsidRPr="000C07C2" w:rsidRDefault="00DC7997" w:rsidP="002C2820">
            <w:pPr>
              <w:rPr>
                <w:rFonts w:cs="Arial"/>
                <w:color w:val="000000"/>
                <w:szCs w:val="20"/>
              </w:rPr>
            </w:pPr>
            <w:sdt>
              <w:sdtPr>
                <w:rPr>
                  <w:rFonts w:cs="Arial"/>
                  <w:szCs w:val="20"/>
                </w:rPr>
                <w:alias w:val="Action"/>
                <w:tag w:val="Action"/>
                <w:id w:val="2054412503"/>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Pass to the next rule all</w:t>
                </w:r>
              </w:sdtContent>
            </w:sdt>
            <w:r w:rsidR="00A60A69">
              <w:rPr>
                <w:rFonts w:cs="Arial"/>
                <w:szCs w:val="20"/>
              </w:rPr>
              <w:t xml:space="preserve"> patients from the specified population who are aged at least 14 years at the quality service end date. </w:t>
            </w:r>
            <w:sdt>
              <w:sdtPr>
                <w:rPr>
                  <w:rFonts w:cs="Arial"/>
                  <w:szCs w:val="20"/>
                </w:rPr>
                <w:alias w:val="Action"/>
                <w:tag w:val="Action"/>
                <w:id w:val="608625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Reject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418CB46" w14:textId="0745BF98" w:rsidR="00A60A69" w:rsidRPr="002868E2" w:rsidRDefault="00EC794C" w:rsidP="002C2820">
            <w:pPr>
              <w:rPr>
                <w:color w:val="B0AAB0" w:themeColor="accent6"/>
                <w:sz w:val="12"/>
                <w:szCs w:val="12"/>
              </w:rPr>
            </w:pPr>
            <w:r>
              <w:rPr>
                <w:color w:val="B0AAB0" w:themeColor="accent6"/>
                <w:sz w:val="12"/>
                <w:szCs w:val="12"/>
              </w:rPr>
              <w:t>EX</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F7C2D4" w14:textId="19D3DEAC" w:rsidR="00A60A69" w:rsidRPr="002868E2" w:rsidRDefault="00EC794C" w:rsidP="002C2820">
            <w:pPr>
              <w:rPr>
                <w:color w:val="B0AAB0" w:themeColor="accent6"/>
                <w:sz w:val="12"/>
                <w:szCs w:val="12"/>
              </w:rPr>
            </w:pPr>
            <w:r w:rsidRPr="00284F0D">
              <w:rPr>
                <w:color w:val="B0AAB0" w:themeColor="accent6"/>
                <w:sz w:val="12"/>
                <w:szCs w:val="12"/>
              </w:rPr>
              <w:t>PAT_AGEU14</w:t>
            </w:r>
          </w:p>
        </w:tc>
      </w:tr>
      <w:tr w:rsidR="00A60A69" w:rsidRPr="000C07C2" w14:paraId="58420A87" w14:textId="77777777" w:rsidTr="00B33D9F">
        <w:trPr>
          <w:trHeight w:val="432"/>
        </w:trPr>
        <w:tc>
          <w:tcPr>
            <w:tcW w:w="896" w:type="dxa"/>
            <w:tcMar>
              <w:top w:w="57" w:type="dxa"/>
              <w:bottom w:w="57" w:type="dxa"/>
            </w:tcMar>
            <w:vAlign w:val="center"/>
          </w:tcPr>
          <w:p w14:paraId="1B2DA900" w14:textId="77777777" w:rsidR="00A60A69" w:rsidRPr="000C07C2" w:rsidRDefault="00A60A69" w:rsidP="00133F1A">
            <w:pPr>
              <w:numPr>
                <w:ilvl w:val="0"/>
                <w:numId w:val="20"/>
              </w:numPr>
              <w:jc w:val="center"/>
              <w:rPr>
                <w:rFonts w:cs="Arial"/>
                <w:szCs w:val="20"/>
              </w:rPr>
            </w:pPr>
          </w:p>
        </w:tc>
        <w:tc>
          <w:tcPr>
            <w:tcW w:w="4828" w:type="dxa"/>
            <w:tcMar>
              <w:top w:w="57" w:type="dxa"/>
              <w:bottom w:w="57" w:type="dxa"/>
            </w:tcMar>
            <w:vAlign w:val="center"/>
          </w:tcPr>
          <w:p w14:paraId="41B91268" w14:textId="77777777" w:rsidR="00A60A69" w:rsidRPr="000C07C2" w:rsidRDefault="00A60A69" w:rsidP="002C2820">
            <w:pPr>
              <w:rPr>
                <w:rFonts w:cs="Arial"/>
                <w:szCs w:val="20"/>
              </w:rPr>
            </w:pPr>
            <w:r>
              <w:t xml:space="preserve">If </w:t>
            </w:r>
            <w:hyperlink w:anchor="_LD_DAT" w:history="1">
              <w:r>
                <w:rPr>
                  <w:rStyle w:val="Hyperlink"/>
                </w:rPr>
                <w:t>LD</w:t>
              </w:r>
              <w:r w:rsidRPr="008D5FBB">
                <w:rPr>
                  <w:rStyle w:val="Hyperlink"/>
                </w:rPr>
                <w:t>_DAT</w:t>
              </w:r>
            </w:hyperlink>
            <w:r>
              <w:t xml:space="preserve"> </w:t>
            </w:r>
            <w:r w:rsidRPr="002F0D5C">
              <w:rPr>
                <w:rFonts w:cs="Arial"/>
                <w:szCs w:val="20"/>
              </w:rPr>
              <w:t>≠ Null</w:t>
            </w:r>
          </w:p>
        </w:tc>
        <w:sdt>
          <w:sdtPr>
            <w:rPr>
              <w:rFonts w:cs="Arial"/>
              <w:szCs w:val="20"/>
            </w:rPr>
            <w:id w:val="2007636613"/>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7403FC77" w14:textId="0C18CBE5" w:rsidR="00A60A69" w:rsidRPr="000C07C2" w:rsidRDefault="00A60A69" w:rsidP="002C2820">
                <w:pPr>
                  <w:jc w:val="center"/>
                  <w:rPr>
                    <w:rFonts w:cs="Arial"/>
                    <w:szCs w:val="20"/>
                  </w:rPr>
                </w:pPr>
                <w:r>
                  <w:rPr>
                    <w:rFonts w:cs="Arial"/>
                    <w:szCs w:val="20"/>
                  </w:rPr>
                  <w:t>Next rule</w:t>
                </w:r>
              </w:p>
            </w:tc>
          </w:sdtContent>
        </w:sdt>
        <w:sdt>
          <w:sdtPr>
            <w:rPr>
              <w:rFonts w:cs="Arial"/>
              <w:szCs w:val="20"/>
            </w:rPr>
            <w:id w:val="-1374993477"/>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57F95585" w14:textId="2D802657" w:rsidR="00A60A69" w:rsidRPr="000C07C2" w:rsidRDefault="00A60A69" w:rsidP="002C2820">
                <w:pPr>
                  <w:jc w:val="center"/>
                  <w:rPr>
                    <w:rFonts w:cs="Arial"/>
                    <w:szCs w:val="20"/>
                  </w:rPr>
                </w:pPr>
                <w:r>
                  <w:rPr>
                    <w:rFonts w:cs="Arial"/>
                    <w:szCs w:val="20"/>
                  </w:rPr>
                  <w:t>Reject</w:t>
                </w:r>
              </w:p>
            </w:tc>
          </w:sdtContent>
        </w:sdt>
        <w:tc>
          <w:tcPr>
            <w:tcW w:w="5221" w:type="dxa"/>
            <w:shd w:val="clear" w:color="auto" w:fill="DDEEFF"/>
            <w:tcMar>
              <w:top w:w="57" w:type="dxa"/>
              <w:bottom w:w="57" w:type="dxa"/>
            </w:tcMar>
            <w:vAlign w:val="center"/>
          </w:tcPr>
          <w:p w14:paraId="1352A590" w14:textId="21E084E0" w:rsidR="00A60A69" w:rsidRPr="000C07C2" w:rsidRDefault="00DC7997" w:rsidP="002C2820">
            <w:pPr>
              <w:rPr>
                <w:rFonts w:cs="Arial"/>
                <w:color w:val="000000"/>
                <w:szCs w:val="20"/>
              </w:rPr>
            </w:pPr>
            <w:sdt>
              <w:sdtPr>
                <w:rPr>
                  <w:rFonts w:cs="Arial"/>
                  <w:szCs w:val="20"/>
                </w:rPr>
                <w:alias w:val="Action"/>
                <w:tag w:val="Action"/>
                <w:id w:val="-1555920234"/>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Pass to the next rule all</w:t>
                </w:r>
              </w:sdtContent>
            </w:sdt>
            <w:r w:rsidR="00A60A69" w:rsidRPr="00272E2D">
              <w:rPr>
                <w:rFonts w:cs="Arial"/>
                <w:szCs w:val="20"/>
              </w:rPr>
              <w:t xml:space="preserve"> patients </w:t>
            </w:r>
            <w:r w:rsidR="00A60A69">
              <w:rPr>
                <w:rFonts w:cs="Arial"/>
                <w:szCs w:val="20"/>
              </w:rPr>
              <w:t>passed to this rule</w:t>
            </w:r>
            <w:r w:rsidR="00A60A69" w:rsidRPr="00272E2D">
              <w:rPr>
                <w:rFonts w:cs="Arial"/>
                <w:szCs w:val="20"/>
              </w:rPr>
              <w:t xml:space="preserve"> who have </w:t>
            </w:r>
            <w:r w:rsidR="00A60A69">
              <w:rPr>
                <w:rFonts w:cs="Arial"/>
                <w:szCs w:val="20"/>
              </w:rPr>
              <w:t>a learning disability diagnosis leading up to and including</w:t>
            </w:r>
            <w:r w:rsidR="00A60A69" w:rsidRPr="00272E2D">
              <w:rPr>
                <w:rFonts w:cs="Arial"/>
                <w:szCs w:val="20"/>
              </w:rPr>
              <w:t xml:space="preserve"> the </w:t>
            </w:r>
            <w:r w:rsidR="00A60A69">
              <w:rPr>
                <w:rFonts w:cs="Arial"/>
                <w:szCs w:val="20"/>
              </w:rPr>
              <w:t>achievement date</w:t>
            </w:r>
            <w:r w:rsidR="00A60A69" w:rsidRPr="00272E2D">
              <w:rPr>
                <w:rFonts w:cs="Arial"/>
                <w:szCs w:val="20"/>
              </w:rPr>
              <w:t>.</w:t>
            </w:r>
            <w:sdt>
              <w:sdtPr>
                <w:rPr>
                  <w:rFonts w:cs="Arial"/>
                  <w:szCs w:val="20"/>
                </w:rPr>
                <w:alias w:val="Action"/>
                <w:tag w:val="Action"/>
                <w:id w:val="939936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 xml:space="preserve"> Reject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F90B7C0" w14:textId="701225A7" w:rsidR="00A60A69" w:rsidRPr="002868E2" w:rsidRDefault="00EC794C" w:rsidP="002C2820">
            <w:pPr>
              <w:rPr>
                <w:color w:val="B0AAB0" w:themeColor="accent6"/>
                <w:sz w:val="12"/>
                <w:szCs w:val="12"/>
              </w:rPr>
            </w:pPr>
            <w:r>
              <w:rPr>
                <w:color w:val="B0AAB0" w:themeColor="accent6"/>
                <w:sz w:val="12"/>
                <w:szCs w:val="12"/>
              </w:rPr>
              <w:t>EX</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A63B69" w14:textId="033B6837" w:rsidR="00A60A69" w:rsidRPr="002868E2" w:rsidRDefault="00EC794C" w:rsidP="002C2820">
            <w:pPr>
              <w:rPr>
                <w:color w:val="B0AAB0" w:themeColor="accent6"/>
                <w:sz w:val="12"/>
                <w:szCs w:val="12"/>
              </w:rPr>
            </w:pPr>
            <w:r>
              <w:rPr>
                <w:color w:val="B0AAB0" w:themeColor="accent6"/>
                <w:sz w:val="12"/>
                <w:szCs w:val="12"/>
              </w:rPr>
              <w:t>LD_DAT</w:t>
            </w:r>
          </w:p>
        </w:tc>
      </w:tr>
      <w:tr w:rsidR="00A60A69" w:rsidRPr="000C07C2" w14:paraId="0D7FA60F" w14:textId="77777777" w:rsidTr="00B33D9F">
        <w:trPr>
          <w:trHeight w:val="432"/>
        </w:trPr>
        <w:tc>
          <w:tcPr>
            <w:tcW w:w="896" w:type="dxa"/>
            <w:tcMar>
              <w:top w:w="57" w:type="dxa"/>
              <w:bottom w:w="57" w:type="dxa"/>
            </w:tcMar>
            <w:vAlign w:val="center"/>
          </w:tcPr>
          <w:p w14:paraId="789ABFA5" w14:textId="77777777" w:rsidR="00A60A69" w:rsidRPr="000C07C2" w:rsidRDefault="00A60A69" w:rsidP="00133F1A">
            <w:pPr>
              <w:numPr>
                <w:ilvl w:val="0"/>
                <w:numId w:val="20"/>
              </w:numPr>
              <w:jc w:val="center"/>
              <w:rPr>
                <w:rFonts w:cs="Arial"/>
                <w:szCs w:val="20"/>
              </w:rPr>
            </w:pPr>
          </w:p>
        </w:tc>
        <w:tc>
          <w:tcPr>
            <w:tcW w:w="4828" w:type="dxa"/>
            <w:tcMar>
              <w:top w:w="57" w:type="dxa"/>
              <w:bottom w:w="57" w:type="dxa"/>
            </w:tcMar>
            <w:vAlign w:val="center"/>
          </w:tcPr>
          <w:p w14:paraId="63B71EA4" w14:textId="735081A5" w:rsidR="00A60A69" w:rsidRDefault="00EC794C" w:rsidP="002C2820">
            <w:r>
              <w:rPr>
                <w:rFonts w:cs="Arial"/>
                <w:szCs w:val="20"/>
              </w:rPr>
              <w:t xml:space="preserve">If </w:t>
            </w:r>
            <w:hyperlink w:anchor="_HLTHCHK_DAT" w:history="1">
              <w:r w:rsidRPr="00321CE4">
                <w:rPr>
                  <w:rStyle w:val="Hyperlink"/>
                  <w:rFonts w:cs="Tahoma"/>
                </w:rPr>
                <w:t>HLTHCHK_DAT</w:t>
              </w:r>
            </w:hyperlink>
            <w:r w:rsidRPr="002A5231">
              <w:rPr>
                <w:rStyle w:val="Hyperlink"/>
                <w:rFonts w:cs="Tahoma"/>
                <w:u w:val="none"/>
              </w:rPr>
              <w:t xml:space="preserve"> </w:t>
            </w:r>
            <w:r w:rsidRPr="002F0D5C">
              <w:rPr>
                <w:rFonts w:cs="Arial"/>
                <w:szCs w:val="20"/>
              </w:rPr>
              <w:t>≠ Null</w:t>
            </w:r>
          </w:p>
        </w:tc>
        <w:sdt>
          <w:sdtPr>
            <w:rPr>
              <w:rFonts w:cs="Arial"/>
              <w:szCs w:val="20"/>
            </w:rPr>
            <w:id w:val="1434555146"/>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031F639B" w14:textId="06AC8587" w:rsidR="00A60A69" w:rsidRDefault="00A60A69" w:rsidP="002C2820">
                <w:pPr>
                  <w:jc w:val="center"/>
                  <w:rPr>
                    <w:rFonts w:cs="Arial"/>
                    <w:szCs w:val="20"/>
                  </w:rPr>
                </w:pPr>
                <w:r>
                  <w:rPr>
                    <w:rFonts w:cs="Arial"/>
                    <w:szCs w:val="20"/>
                  </w:rPr>
                  <w:t>Select</w:t>
                </w:r>
              </w:p>
            </w:tc>
          </w:sdtContent>
        </w:sdt>
        <w:sdt>
          <w:sdtPr>
            <w:rPr>
              <w:rFonts w:cs="Arial"/>
              <w:szCs w:val="20"/>
            </w:rPr>
            <w:id w:val="668533198"/>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663CE59B" w14:textId="17B73B59" w:rsidR="00A60A69" w:rsidRDefault="00A60A69" w:rsidP="002C2820">
                <w:pPr>
                  <w:jc w:val="center"/>
                  <w:rPr>
                    <w:rFonts w:cs="Arial"/>
                    <w:szCs w:val="20"/>
                  </w:rPr>
                </w:pPr>
                <w:r>
                  <w:rPr>
                    <w:rFonts w:cs="Arial"/>
                    <w:szCs w:val="20"/>
                  </w:rPr>
                  <w:t>Next rule</w:t>
                </w:r>
              </w:p>
            </w:tc>
          </w:sdtContent>
        </w:sdt>
        <w:tc>
          <w:tcPr>
            <w:tcW w:w="5221" w:type="dxa"/>
            <w:shd w:val="clear" w:color="auto" w:fill="DDEEFF"/>
            <w:tcMar>
              <w:top w:w="57" w:type="dxa"/>
              <w:bottom w:w="57" w:type="dxa"/>
            </w:tcMar>
            <w:vAlign w:val="center"/>
          </w:tcPr>
          <w:p w14:paraId="49416345" w14:textId="4CAB5233" w:rsidR="00A60A69" w:rsidRPr="00346842" w:rsidRDefault="00DC7997" w:rsidP="002C2820">
            <w:pPr>
              <w:rPr>
                <w:rFonts w:cs="Arial"/>
                <w:szCs w:val="20"/>
              </w:rPr>
            </w:pPr>
            <w:sdt>
              <w:sdtPr>
                <w:rPr>
                  <w:rFonts w:cs="Arial"/>
                  <w:szCs w:val="20"/>
                </w:rPr>
                <w:alias w:val="Action"/>
                <w:tag w:val="Action"/>
                <w:id w:val="1768725874"/>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Select</w:t>
                </w:r>
              </w:sdtContent>
            </w:sdt>
            <w:r w:rsidR="00A60A69" w:rsidRPr="00346842">
              <w:rPr>
                <w:rFonts w:cs="Arial"/>
                <w:szCs w:val="20"/>
              </w:rPr>
              <w:t xml:space="preserve"> patients passed to this rule who </w:t>
            </w:r>
            <w:r w:rsidR="00A60A69" w:rsidRPr="00346842">
              <w:t>have had a</w:t>
            </w:r>
            <w:r w:rsidR="00A60A69" w:rsidRPr="00346842">
              <w:rPr>
                <w:rFonts w:cs="Arial"/>
                <w:szCs w:val="20"/>
              </w:rPr>
              <w:t xml:space="preserve"> learning disability health check </w:t>
            </w:r>
            <w:r w:rsidR="00A60A69" w:rsidRPr="00346842">
              <w:rPr>
                <w:rFonts w:cs="Arial"/>
                <w:color w:val="000000"/>
                <w:szCs w:val="20"/>
                <w:lang w:eastAsia="en-GB"/>
              </w:rPr>
              <w:t>on or after the quality service start date and up to and including the achievement date</w:t>
            </w:r>
            <w:r w:rsidR="00A60A69" w:rsidRPr="00346842">
              <w:rPr>
                <w:rFonts w:cs="Arial"/>
                <w:szCs w:val="20"/>
              </w:rPr>
              <w:t xml:space="preserve">. </w:t>
            </w:r>
            <w:sdt>
              <w:sdtPr>
                <w:rPr>
                  <w:rFonts w:cs="Arial"/>
                  <w:szCs w:val="20"/>
                </w:rPr>
                <w:alias w:val="Action"/>
                <w:tag w:val="Action"/>
                <w:id w:val="-176113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239ED640" w14:textId="1919B2DD" w:rsidR="00A60A69" w:rsidRPr="002868E2" w:rsidRDefault="00EC794C" w:rsidP="002C2820">
            <w:pPr>
              <w:rPr>
                <w:color w:val="B0AAB0" w:themeColor="accent6"/>
                <w:sz w:val="12"/>
                <w:szCs w:val="12"/>
              </w:rPr>
            </w:pPr>
            <w:r>
              <w:rPr>
                <w:color w:val="B0AAB0" w:themeColor="accent6"/>
                <w:sz w:val="12"/>
                <w:szCs w:val="12"/>
              </w:rPr>
              <w:t>SX</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8A377D" w14:textId="1DE6357E" w:rsidR="00A60A69" w:rsidRPr="002868E2" w:rsidRDefault="00A60A69" w:rsidP="002C2820">
            <w:pPr>
              <w:rPr>
                <w:color w:val="B0AAB0" w:themeColor="accent6"/>
                <w:sz w:val="12"/>
                <w:szCs w:val="12"/>
              </w:rPr>
            </w:pPr>
          </w:p>
        </w:tc>
      </w:tr>
      <w:tr w:rsidR="00A60A69" w:rsidRPr="000C07C2" w14:paraId="0F8A7E2E" w14:textId="77777777" w:rsidTr="00B33D9F">
        <w:trPr>
          <w:trHeight w:val="432"/>
        </w:trPr>
        <w:tc>
          <w:tcPr>
            <w:tcW w:w="896" w:type="dxa"/>
            <w:tcMar>
              <w:top w:w="57" w:type="dxa"/>
              <w:bottom w:w="57" w:type="dxa"/>
            </w:tcMar>
            <w:vAlign w:val="center"/>
          </w:tcPr>
          <w:p w14:paraId="7512336F" w14:textId="77777777" w:rsidR="00A60A69" w:rsidRPr="000C07C2" w:rsidRDefault="00A60A69" w:rsidP="00133F1A">
            <w:pPr>
              <w:numPr>
                <w:ilvl w:val="0"/>
                <w:numId w:val="20"/>
              </w:numPr>
              <w:jc w:val="center"/>
              <w:rPr>
                <w:rFonts w:cs="Arial"/>
                <w:szCs w:val="20"/>
              </w:rPr>
            </w:pPr>
          </w:p>
        </w:tc>
        <w:tc>
          <w:tcPr>
            <w:tcW w:w="4828" w:type="dxa"/>
            <w:tcMar>
              <w:top w:w="57" w:type="dxa"/>
              <w:bottom w:w="57" w:type="dxa"/>
            </w:tcMar>
            <w:vAlign w:val="center"/>
          </w:tcPr>
          <w:p w14:paraId="564C2D0C" w14:textId="059525DF" w:rsidR="00A60A69" w:rsidRDefault="00A60A69" w:rsidP="002C2820">
            <w:pPr>
              <w:rPr>
                <w:rFonts w:cs="Arial"/>
                <w:szCs w:val="20"/>
              </w:rPr>
            </w:pPr>
            <w:r w:rsidRPr="00450A05">
              <w:rPr>
                <w:rFonts w:cs="Tahoma"/>
              </w:rPr>
              <w:t xml:space="preserve">If </w:t>
            </w:r>
            <w:hyperlink w:anchor="_HLTHCHKDEC_DAT" w:history="1">
              <w:r w:rsidR="00EC794C">
                <w:rPr>
                  <w:rStyle w:val="Hyperlink"/>
                  <w:rFonts w:cs="Tahoma"/>
                </w:rPr>
                <w:t>HLTHCHKDEC_DAT</w:t>
              </w:r>
            </w:hyperlink>
            <w:r>
              <w:rPr>
                <w:rFonts w:cs="Tahoma"/>
              </w:rPr>
              <w:t xml:space="preserve"> </w:t>
            </w:r>
            <w:r>
              <w:rPr>
                <w:rFonts w:cs="Arial"/>
                <w:szCs w:val="20"/>
              </w:rPr>
              <w:t>&gt; (</w:t>
            </w:r>
            <w:hyperlink w:anchor="_PPED_–_12" w:history="1">
              <w:r w:rsidRPr="00992F98">
                <w:rPr>
                  <w:rStyle w:val="Hyperlink"/>
                </w:rPr>
                <w:t>PPED</w:t>
              </w:r>
            </w:hyperlink>
            <w:r>
              <w:rPr>
                <w:rFonts w:cs="Arial"/>
                <w:szCs w:val="20"/>
              </w:rPr>
              <w:t xml:space="preserve"> -12 months)</w:t>
            </w:r>
          </w:p>
          <w:p w14:paraId="43690BC9" w14:textId="77777777" w:rsidR="00A60A69" w:rsidRDefault="00A60A69" w:rsidP="002C2820">
            <w:pPr>
              <w:rPr>
                <w:rFonts w:cs="Arial"/>
                <w:szCs w:val="20"/>
              </w:rPr>
            </w:pPr>
            <w:r>
              <w:rPr>
                <w:rFonts w:cs="Arial"/>
                <w:szCs w:val="20"/>
              </w:rPr>
              <w:t>AND</w:t>
            </w:r>
          </w:p>
          <w:p w14:paraId="2FF60379" w14:textId="4609EB50" w:rsidR="00A60A69" w:rsidRPr="000C07C2" w:rsidRDefault="00A60A69" w:rsidP="002C2820">
            <w:pPr>
              <w:rPr>
                <w:rFonts w:cs="Arial"/>
                <w:szCs w:val="20"/>
              </w:rPr>
            </w:pPr>
            <w:r w:rsidRPr="00450A05">
              <w:rPr>
                <w:rFonts w:cs="Tahoma"/>
              </w:rPr>
              <w:t xml:space="preserve">If </w:t>
            </w:r>
            <w:hyperlink w:anchor="_HLTHCHKDEC_DAT" w:history="1">
              <w:r w:rsidR="00EC794C">
                <w:rPr>
                  <w:rStyle w:val="Hyperlink"/>
                  <w:rFonts w:cs="Tahoma"/>
                </w:rPr>
                <w:t>HLTHCHKDEC_DAT</w:t>
              </w:r>
            </w:hyperlink>
            <w:r>
              <w:rPr>
                <w:rStyle w:val="Hyperlink"/>
                <w:rFonts w:cs="Tahoma"/>
              </w:rPr>
              <w:t xml:space="preserve"> </w:t>
            </w:r>
            <w:r>
              <w:rPr>
                <w:rFonts w:cs="Arial"/>
                <w:szCs w:val="20"/>
              </w:rPr>
              <w:t xml:space="preserve">&lt;= </w:t>
            </w:r>
            <w:hyperlink w:anchor="_PPED_–_12" w:history="1">
              <w:r w:rsidRPr="00992F98">
                <w:rPr>
                  <w:rStyle w:val="Hyperlink"/>
                </w:rPr>
                <w:t>PPED</w:t>
              </w:r>
            </w:hyperlink>
          </w:p>
        </w:tc>
        <w:sdt>
          <w:sdtPr>
            <w:rPr>
              <w:rFonts w:cs="Arial"/>
              <w:szCs w:val="20"/>
            </w:rPr>
            <w:id w:val="-1144278150"/>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0BF0108D" w14:textId="6FA54073" w:rsidR="00A60A69" w:rsidRPr="000C07C2" w:rsidRDefault="00A60A69" w:rsidP="002C2820">
                <w:pPr>
                  <w:jc w:val="center"/>
                  <w:rPr>
                    <w:rFonts w:cs="Arial"/>
                    <w:szCs w:val="20"/>
                  </w:rPr>
                </w:pPr>
                <w:r>
                  <w:rPr>
                    <w:rFonts w:cs="Arial"/>
                    <w:szCs w:val="20"/>
                  </w:rPr>
                  <w:t>Reject</w:t>
                </w:r>
              </w:p>
            </w:tc>
          </w:sdtContent>
        </w:sdt>
        <w:sdt>
          <w:sdtPr>
            <w:rPr>
              <w:rFonts w:cs="Arial"/>
              <w:szCs w:val="20"/>
            </w:rPr>
            <w:id w:val="-962576746"/>
            <w:comboBox>
              <w:listItem w:value="Choose an item."/>
              <w:listItem w:displayText="Select" w:value="Select"/>
              <w:listItem w:displayText="Reject" w:value="Reject"/>
              <w:listItem w:displayText="Next rule" w:value="Next rule"/>
            </w:comboBox>
          </w:sdtPr>
          <w:sdtEndPr/>
          <w:sdtContent>
            <w:tc>
              <w:tcPr>
                <w:tcW w:w="1005" w:type="dxa"/>
                <w:tcMar>
                  <w:top w:w="57" w:type="dxa"/>
                  <w:bottom w:w="57" w:type="dxa"/>
                </w:tcMar>
                <w:vAlign w:val="center"/>
              </w:tcPr>
              <w:p w14:paraId="13B7B1AA" w14:textId="2DA20782" w:rsidR="00A60A69" w:rsidRPr="000C07C2" w:rsidRDefault="00A60A69" w:rsidP="002C2820">
                <w:pPr>
                  <w:jc w:val="center"/>
                  <w:rPr>
                    <w:rFonts w:cs="Arial"/>
                    <w:szCs w:val="20"/>
                  </w:rPr>
                </w:pPr>
                <w:r>
                  <w:rPr>
                    <w:rFonts w:cs="Arial"/>
                    <w:szCs w:val="20"/>
                  </w:rPr>
                  <w:t>Select</w:t>
                </w:r>
              </w:p>
            </w:tc>
          </w:sdtContent>
        </w:sdt>
        <w:tc>
          <w:tcPr>
            <w:tcW w:w="5221" w:type="dxa"/>
            <w:shd w:val="clear" w:color="auto" w:fill="DDEEFF"/>
            <w:tcMar>
              <w:top w:w="57" w:type="dxa"/>
              <w:bottom w:w="57" w:type="dxa"/>
            </w:tcMar>
            <w:vAlign w:val="center"/>
          </w:tcPr>
          <w:p w14:paraId="09278254" w14:textId="4DB1FDEF" w:rsidR="00A60A69" w:rsidRPr="000C07C2" w:rsidRDefault="00DC7997" w:rsidP="002C2820">
            <w:pPr>
              <w:rPr>
                <w:rFonts w:cs="Arial"/>
                <w:color w:val="000000"/>
                <w:szCs w:val="20"/>
              </w:rPr>
            </w:pPr>
            <w:sdt>
              <w:sdtPr>
                <w:rPr>
                  <w:rFonts w:cs="Arial"/>
                  <w:szCs w:val="20"/>
                </w:rPr>
                <w:alias w:val="Action"/>
                <w:tag w:val="Action"/>
                <w:id w:val="380451086"/>
                <w:comboBox>
                  <w:listItem w:value="Choose an item."/>
                  <w:listItem w:displayText="Select" w:value="Select"/>
                  <w:listItem w:displayText="Reject" w:value="Reject"/>
                  <w:listItem w:displayText="Pass to the next rule all" w:value="Pass to the next rule all"/>
                </w:comboBox>
              </w:sdtPr>
              <w:sdtEndPr/>
              <w:sdtContent>
                <w:r w:rsidR="00A60A69">
                  <w:rPr>
                    <w:rFonts w:cs="Arial"/>
                    <w:szCs w:val="20"/>
                  </w:rPr>
                  <w:t>Reject</w:t>
                </w:r>
              </w:sdtContent>
            </w:sdt>
            <w:r w:rsidR="00A60A69">
              <w:rPr>
                <w:rFonts w:cs="Arial"/>
                <w:szCs w:val="20"/>
              </w:rPr>
              <w:t xml:space="preserve"> patients passed to this rule who chose not to receive a learning disability health check </w:t>
            </w:r>
            <w:r w:rsidR="00A60A69" w:rsidRPr="00EF0B7F">
              <w:rPr>
                <w:rFonts w:cs="Arial"/>
                <w:szCs w:val="20"/>
              </w:rPr>
              <w:t xml:space="preserve">in the 12 months leading up to and including the </w:t>
            </w:r>
            <w:r w:rsidR="00A60A69">
              <w:rPr>
                <w:rFonts w:cs="Arial"/>
                <w:color w:val="000000"/>
                <w:szCs w:val="20"/>
              </w:rPr>
              <w:t>payment period end date</w:t>
            </w:r>
            <w:r w:rsidR="00A60A69">
              <w:rPr>
                <w:rFonts w:cs="Arial"/>
                <w:szCs w:val="20"/>
              </w:rPr>
              <w:t xml:space="preserve">. </w:t>
            </w:r>
            <w:sdt>
              <w:sdtPr>
                <w:rPr>
                  <w:rFonts w:cs="Arial"/>
                  <w:szCs w:val="20"/>
                </w:rPr>
                <w:alias w:val="Action"/>
                <w:tag w:val="Action"/>
                <w:id w:val="6705319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0A69">
                  <w:rPr>
                    <w:rFonts w:cs="Arial"/>
                    <w:szCs w:val="20"/>
                  </w:rPr>
                  <w:t>Select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2B780520" w14:textId="09EF9A90" w:rsidR="00A60A69" w:rsidRPr="002868E2" w:rsidRDefault="00EC794C" w:rsidP="002C2820">
            <w:pPr>
              <w:rPr>
                <w:color w:val="B0AAB0" w:themeColor="accent6"/>
                <w:sz w:val="12"/>
                <w:szCs w:val="12"/>
              </w:rPr>
            </w:pPr>
            <w:r>
              <w:rPr>
                <w:color w:val="B0AAB0" w:themeColor="accent6"/>
                <w:sz w:val="12"/>
                <w:szCs w:val="12"/>
              </w:rPr>
              <w:t>PS</w:t>
            </w:r>
          </w:p>
        </w:tc>
        <w:tc>
          <w:tcPr>
            <w:tcW w:w="7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BF9380" w14:textId="48093B5D" w:rsidR="00A60A69" w:rsidRPr="002868E2" w:rsidRDefault="00EC794C" w:rsidP="002C2820">
            <w:pPr>
              <w:rPr>
                <w:color w:val="B0AAB0" w:themeColor="accent6"/>
                <w:sz w:val="12"/>
                <w:szCs w:val="12"/>
              </w:rPr>
            </w:pPr>
            <w:r w:rsidRPr="00C97A93">
              <w:rPr>
                <w:color w:val="B0AAB0" w:themeColor="accent6"/>
                <w:sz w:val="12"/>
                <w:szCs w:val="12"/>
              </w:rPr>
              <w:t>HLTHCHKDEC</w:t>
            </w:r>
          </w:p>
        </w:tc>
      </w:tr>
      <w:tr w:rsidR="00A60A69" w:rsidRPr="000C07C2" w14:paraId="30986873" w14:textId="77777777" w:rsidTr="00B33D9F">
        <w:trPr>
          <w:trHeight w:val="26"/>
        </w:trPr>
        <w:tc>
          <w:tcPr>
            <w:tcW w:w="14567" w:type="dxa"/>
            <w:gridSpan w:val="7"/>
            <w:tcBorders>
              <w:right w:val="single" w:sz="4" w:space="0" w:color="auto"/>
            </w:tcBorders>
            <w:tcMar>
              <w:top w:w="57" w:type="dxa"/>
              <w:bottom w:w="57" w:type="dxa"/>
            </w:tcMar>
            <w:vAlign w:val="center"/>
          </w:tcPr>
          <w:p w14:paraId="4D181989" w14:textId="1E795AC9" w:rsidR="00A60A69" w:rsidRPr="00A60A69" w:rsidRDefault="004676A5" w:rsidP="002C2820">
            <w:pPr>
              <w:rPr>
                <w:rFonts w:cs="Arial"/>
                <w:i/>
                <w:color w:val="B0AAB0" w:themeColor="accent6"/>
                <w:szCs w:val="20"/>
              </w:rPr>
            </w:pPr>
            <w:r w:rsidRPr="002B4844">
              <w:rPr>
                <w:rFonts w:cs="Arial"/>
                <w:i/>
                <w:color w:val="000000"/>
                <w:szCs w:val="20"/>
              </w:rPr>
              <w:t>End of denominator rules</w:t>
            </w:r>
          </w:p>
        </w:tc>
      </w:tr>
    </w:tbl>
    <w:p w14:paraId="61EBC8C9" w14:textId="77777777" w:rsidR="00B14F39" w:rsidRDefault="00B14F39" w:rsidP="00B14F39">
      <w:pPr>
        <w:pStyle w:val="CommentText"/>
        <w:rPr>
          <w:rFonts w:cs="Arial"/>
        </w:rPr>
      </w:pPr>
    </w:p>
    <w:p w14:paraId="2D82AC06" w14:textId="77777777" w:rsidR="00B14F39" w:rsidRDefault="00B14F39" w:rsidP="00B14F39">
      <w:pPr>
        <w:pStyle w:val="CommentText"/>
        <w:rPr>
          <w:rFonts w:cs="Arial"/>
        </w:rPr>
      </w:pPr>
    </w:p>
    <w:p w14:paraId="5EAAF88B" w14:textId="7539C2A2" w:rsidR="001F0138" w:rsidRDefault="001F0138" w:rsidP="00B14F39">
      <w:pPr>
        <w:pStyle w:val="CommentText"/>
        <w:rPr>
          <w:rFonts w:cs="Arial"/>
        </w:rPr>
      </w:pPr>
    </w:p>
    <w:p w14:paraId="43ECC3AD" w14:textId="1D800563" w:rsidR="001F0138" w:rsidRDefault="001F0138" w:rsidP="00B14F39">
      <w:pPr>
        <w:pStyle w:val="CommentText"/>
        <w:rPr>
          <w:rFonts w:cs="Arial"/>
        </w:rPr>
      </w:pPr>
    </w:p>
    <w:p w14:paraId="535B78C9" w14:textId="025FFF63" w:rsidR="001F0138" w:rsidRDefault="001F0138" w:rsidP="00B14F39">
      <w:pPr>
        <w:pStyle w:val="CommentText"/>
        <w:rPr>
          <w:rFonts w:cs="Arial"/>
        </w:rPr>
      </w:pPr>
    </w:p>
    <w:p w14:paraId="37D53A27" w14:textId="0125DEA1" w:rsidR="001F0138" w:rsidRDefault="001F0138" w:rsidP="00B14F39">
      <w:pPr>
        <w:pStyle w:val="CommentText"/>
        <w:rPr>
          <w:rFonts w:cs="Arial"/>
        </w:rPr>
      </w:pPr>
    </w:p>
    <w:p w14:paraId="24DA735F" w14:textId="0B5F56F7" w:rsidR="001F0138" w:rsidRDefault="001F0138" w:rsidP="00B14F39">
      <w:pPr>
        <w:pStyle w:val="CommentText"/>
        <w:rPr>
          <w:rFonts w:cs="Arial"/>
        </w:rPr>
      </w:pPr>
    </w:p>
    <w:p w14:paraId="63980A8F" w14:textId="6174B85D" w:rsidR="00E13D3B" w:rsidRDefault="00E13D3B">
      <w:pPr>
        <w:rPr>
          <w:rFonts w:cs="Arial"/>
          <w:szCs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5145"/>
        <w:gridCol w:w="1117"/>
        <w:gridCol w:w="979"/>
        <w:gridCol w:w="5513"/>
        <w:gridCol w:w="737"/>
      </w:tblGrid>
      <w:tr w:rsidR="00C4509E" w:rsidRPr="000C07C2" w14:paraId="1824EE1D" w14:textId="77777777" w:rsidTr="005D1850">
        <w:trPr>
          <w:trHeight w:val="81"/>
        </w:trPr>
        <w:tc>
          <w:tcPr>
            <w:tcW w:w="13688" w:type="dxa"/>
            <w:gridSpan w:val="5"/>
            <w:tcBorders>
              <w:right w:val="single" w:sz="4" w:space="0" w:color="auto"/>
            </w:tcBorders>
            <w:shd w:val="clear" w:color="auto" w:fill="424D58"/>
            <w:tcMar>
              <w:top w:w="57" w:type="dxa"/>
              <w:bottom w:w="57" w:type="dxa"/>
            </w:tcMar>
            <w:vAlign w:val="center"/>
          </w:tcPr>
          <w:p w14:paraId="090E3654"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Numerator</w:t>
            </w:r>
          </w:p>
        </w:tc>
        <w:tc>
          <w:tcPr>
            <w:tcW w:w="737" w:type="dxa"/>
            <w:tcBorders>
              <w:right w:val="single" w:sz="4" w:space="0" w:color="auto"/>
            </w:tcBorders>
            <w:shd w:val="clear" w:color="auto" w:fill="EFEDEF" w:themeFill="accent6" w:themeFillTint="33"/>
          </w:tcPr>
          <w:p w14:paraId="4912C870" w14:textId="77978E05" w:rsidR="00C4509E"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C4509E" w:rsidRPr="000C07C2" w14:paraId="0A0C70E3" w14:textId="77777777" w:rsidTr="005D1850">
        <w:trPr>
          <w:trHeight w:val="338"/>
        </w:trPr>
        <w:tc>
          <w:tcPr>
            <w:tcW w:w="934" w:type="dxa"/>
            <w:shd w:val="clear" w:color="auto" w:fill="424D58"/>
            <w:tcMar>
              <w:top w:w="57" w:type="dxa"/>
              <w:bottom w:w="57" w:type="dxa"/>
            </w:tcMar>
            <w:vAlign w:val="center"/>
          </w:tcPr>
          <w:p w14:paraId="5BCF804A"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Rule number</w:t>
            </w:r>
          </w:p>
        </w:tc>
        <w:tc>
          <w:tcPr>
            <w:tcW w:w="5145" w:type="dxa"/>
            <w:shd w:val="clear" w:color="auto" w:fill="424D58"/>
            <w:tcMar>
              <w:top w:w="57" w:type="dxa"/>
              <w:bottom w:w="57" w:type="dxa"/>
            </w:tcMar>
            <w:vAlign w:val="center"/>
          </w:tcPr>
          <w:p w14:paraId="42796D3D" w14:textId="77777777" w:rsidR="00C4509E" w:rsidRPr="005446CB" w:rsidRDefault="00C4509E" w:rsidP="002C2820">
            <w:pPr>
              <w:jc w:val="center"/>
              <w:rPr>
                <w:rFonts w:cs="Arial"/>
                <w:color w:val="FAFCFC" w:themeColor="background1"/>
                <w:szCs w:val="20"/>
              </w:rPr>
            </w:pPr>
            <w:r w:rsidRPr="005446CB">
              <w:rPr>
                <w:rFonts w:cs="Arial"/>
                <w:iCs/>
                <w:color w:val="FAFCFC" w:themeColor="background1"/>
                <w:szCs w:val="20"/>
              </w:rPr>
              <w:t>Rule</w:t>
            </w:r>
          </w:p>
        </w:tc>
        <w:tc>
          <w:tcPr>
            <w:tcW w:w="1117" w:type="dxa"/>
            <w:shd w:val="clear" w:color="auto" w:fill="424D58"/>
            <w:tcMar>
              <w:top w:w="57" w:type="dxa"/>
              <w:bottom w:w="57" w:type="dxa"/>
            </w:tcMar>
            <w:vAlign w:val="center"/>
          </w:tcPr>
          <w:p w14:paraId="476090EE"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79" w:type="dxa"/>
            <w:shd w:val="clear" w:color="auto" w:fill="424D58"/>
            <w:tcMar>
              <w:top w:w="57" w:type="dxa"/>
              <w:bottom w:w="57" w:type="dxa"/>
            </w:tcMar>
            <w:vAlign w:val="center"/>
          </w:tcPr>
          <w:p w14:paraId="5EA4D725"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13" w:type="dxa"/>
            <w:tcBorders>
              <w:right w:val="single" w:sz="4" w:space="0" w:color="auto"/>
            </w:tcBorders>
            <w:shd w:val="clear" w:color="auto" w:fill="424D58"/>
            <w:tcMar>
              <w:top w:w="57" w:type="dxa"/>
              <w:bottom w:w="57" w:type="dxa"/>
            </w:tcMar>
            <w:vAlign w:val="center"/>
          </w:tcPr>
          <w:p w14:paraId="74DE9ABA" w14:textId="77777777" w:rsidR="00C4509E" w:rsidRPr="005446CB" w:rsidRDefault="00C4509E"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right w:val="single" w:sz="4" w:space="0" w:color="auto"/>
            </w:tcBorders>
            <w:shd w:val="clear" w:color="auto" w:fill="EFEDEF" w:themeFill="accent6" w:themeFillTint="33"/>
          </w:tcPr>
          <w:p w14:paraId="4F103D75" w14:textId="103324DA" w:rsidR="00C4509E" w:rsidRPr="009C295B" w:rsidRDefault="003479E8" w:rsidP="002C2820">
            <w:pPr>
              <w:jc w:val="center"/>
              <w:rPr>
                <w:rFonts w:cs="Arial"/>
                <w:iCs/>
                <w:color w:val="FFFFFF"/>
                <w:sz w:val="12"/>
                <w:szCs w:val="20"/>
              </w:rPr>
            </w:pPr>
            <w:r w:rsidRPr="00C919B4">
              <w:rPr>
                <w:color w:val="B0AAB0" w:themeColor="accent6"/>
                <w:sz w:val="12"/>
                <w:szCs w:val="12"/>
              </w:rPr>
              <w:t>Y</w:t>
            </w:r>
          </w:p>
        </w:tc>
      </w:tr>
      <w:tr w:rsidR="00C4509E" w:rsidRPr="000C07C2" w14:paraId="592A5893" w14:textId="77777777" w:rsidTr="005D1850">
        <w:trPr>
          <w:trHeight w:val="975"/>
        </w:trPr>
        <w:tc>
          <w:tcPr>
            <w:tcW w:w="934" w:type="dxa"/>
            <w:tcMar>
              <w:top w:w="57" w:type="dxa"/>
              <w:bottom w:w="57" w:type="dxa"/>
            </w:tcMar>
            <w:vAlign w:val="center"/>
          </w:tcPr>
          <w:p w14:paraId="1A537475" w14:textId="77777777" w:rsidR="00C4509E" w:rsidRPr="000C07C2" w:rsidRDefault="00C4509E" w:rsidP="00133F1A">
            <w:pPr>
              <w:numPr>
                <w:ilvl w:val="0"/>
                <w:numId w:val="21"/>
              </w:numPr>
              <w:jc w:val="center"/>
              <w:rPr>
                <w:rFonts w:cs="Arial"/>
                <w:szCs w:val="20"/>
              </w:rPr>
            </w:pPr>
          </w:p>
        </w:tc>
        <w:tc>
          <w:tcPr>
            <w:tcW w:w="5145" w:type="dxa"/>
            <w:tcMar>
              <w:top w:w="57" w:type="dxa"/>
              <w:bottom w:w="57" w:type="dxa"/>
            </w:tcMar>
            <w:vAlign w:val="center"/>
          </w:tcPr>
          <w:p w14:paraId="0EA764A1" w14:textId="0A6B1AF3" w:rsidR="00C4509E" w:rsidRPr="000C07C2" w:rsidRDefault="00C4509E" w:rsidP="002C2820">
            <w:pPr>
              <w:rPr>
                <w:rFonts w:cs="Arial"/>
                <w:szCs w:val="20"/>
              </w:rPr>
            </w:pPr>
            <w:r>
              <w:rPr>
                <w:rFonts w:cs="Arial"/>
                <w:szCs w:val="20"/>
              </w:rPr>
              <w:t xml:space="preserve">If </w:t>
            </w:r>
            <w:hyperlink w:anchor="_HLTHCHK_DAT" w:history="1">
              <w:r w:rsidR="000D179A" w:rsidRPr="00321CE4">
                <w:rPr>
                  <w:rStyle w:val="Hyperlink"/>
                  <w:rFonts w:cs="Tahoma"/>
                </w:rPr>
                <w:t>HLTHCHK_DAT</w:t>
              </w:r>
            </w:hyperlink>
            <w:r w:rsidRPr="000D179A">
              <w:rPr>
                <w:rStyle w:val="Hyperlink"/>
                <w:rFonts w:cs="Tahoma"/>
                <w:u w:val="none"/>
              </w:rPr>
              <w:t xml:space="preserve"> </w:t>
            </w:r>
            <w:r w:rsidRPr="002F0D5C">
              <w:rPr>
                <w:rFonts w:cs="Arial"/>
                <w:szCs w:val="20"/>
              </w:rPr>
              <w:t>≠ Null</w:t>
            </w:r>
          </w:p>
        </w:tc>
        <w:sdt>
          <w:sdtPr>
            <w:rPr>
              <w:rFonts w:cs="Arial"/>
              <w:szCs w:val="20"/>
            </w:rPr>
            <w:id w:val="-1226992636"/>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46CC29D6" w14:textId="7A4775E6" w:rsidR="00C4509E" w:rsidRPr="000C07C2" w:rsidRDefault="00C4509E" w:rsidP="002C2820">
                <w:pPr>
                  <w:jc w:val="center"/>
                  <w:rPr>
                    <w:rFonts w:cs="Arial"/>
                    <w:szCs w:val="20"/>
                  </w:rPr>
                </w:pPr>
                <w:r>
                  <w:rPr>
                    <w:rFonts w:cs="Arial"/>
                    <w:szCs w:val="20"/>
                  </w:rPr>
                  <w:t>Select</w:t>
                </w:r>
              </w:p>
            </w:tc>
          </w:sdtContent>
        </w:sdt>
        <w:sdt>
          <w:sdtPr>
            <w:rPr>
              <w:rFonts w:cs="Arial"/>
              <w:szCs w:val="20"/>
            </w:rPr>
            <w:id w:val="-1333989842"/>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216DDD2C" w14:textId="1D6E31BB" w:rsidR="00C4509E" w:rsidRPr="000C07C2" w:rsidRDefault="00C4509E" w:rsidP="002C2820">
                <w:pPr>
                  <w:jc w:val="center"/>
                  <w:rPr>
                    <w:rFonts w:cs="Arial"/>
                    <w:szCs w:val="20"/>
                  </w:rPr>
                </w:pPr>
                <w:r>
                  <w:rPr>
                    <w:rFonts w:cs="Arial"/>
                    <w:szCs w:val="20"/>
                  </w:rPr>
                  <w:t>Reject</w:t>
                </w:r>
              </w:p>
            </w:tc>
          </w:sdtContent>
        </w:sdt>
        <w:tc>
          <w:tcPr>
            <w:tcW w:w="5513" w:type="dxa"/>
            <w:shd w:val="clear" w:color="auto" w:fill="DDEEFF"/>
            <w:tcMar>
              <w:top w:w="57" w:type="dxa"/>
              <w:bottom w:w="57" w:type="dxa"/>
            </w:tcMar>
            <w:vAlign w:val="center"/>
          </w:tcPr>
          <w:p w14:paraId="0ECAA014" w14:textId="18F45105" w:rsidR="00C4509E" w:rsidRPr="000C07C2" w:rsidRDefault="00DC7997" w:rsidP="002C2820">
            <w:pPr>
              <w:rPr>
                <w:rFonts w:cs="Arial"/>
                <w:color w:val="000000"/>
                <w:szCs w:val="20"/>
              </w:rPr>
            </w:pPr>
            <w:sdt>
              <w:sdtPr>
                <w:rPr>
                  <w:rFonts w:cs="Arial"/>
                  <w:szCs w:val="20"/>
                </w:rPr>
                <w:alias w:val="Action"/>
                <w:tag w:val="Action"/>
                <w:id w:val="-1248646313"/>
                <w:comboBox>
                  <w:listItem w:value="Choose an item."/>
                  <w:listItem w:displayText="Select" w:value="Select"/>
                  <w:listItem w:displayText="Reject" w:value="Reject"/>
                  <w:listItem w:displayText="Pass to the next rule all" w:value="Pass to the next rule all"/>
                </w:comboBox>
              </w:sdtPr>
              <w:sdtEndPr/>
              <w:sdtContent>
                <w:r w:rsidR="00C4509E">
                  <w:rPr>
                    <w:rFonts w:cs="Arial"/>
                    <w:szCs w:val="20"/>
                  </w:rPr>
                  <w:t>Select</w:t>
                </w:r>
              </w:sdtContent>
            </w:sdt>
            <w:r w:rsidR="00C4509E" w:rsidRPr="00272E2D">
              <w:rPr>
                <w:rFonts w:cs="Arial"/>
                <w:szCs w:val="20"/>
              </w:rPr>
              <w:t xml:space="preserve"> patients from the </w:t>
            </w:r>
            <w:r w:rsidR="00C4509E">
              <w:rPr>
                <w:rFonts w:cs="Arial"/>
                <w:szCs w:val="20"/>
              </w:rPr>
              <w:t>denominator</w:t>
            </w:r>
            <w:r w:rsidR="00C4509E" w:rsidRPr="00272E2D">
              <w:rPr>
                <w:rFonts w:cs="Arial"/>
                <w:szCs w:val="20"/>
              </w:rPr>
              <w:t xml:space="preserve"> who </w:t>
            </w:r>
            <w:r w:rsidR="00C4509E">
              <w:t>have had a</w:t>
            </w:r>
            <w:r w:rsidR="00C4509E">
              <w:rPr>
                <w:rFonts w:cs="Arial"/>
                <w:szCs w:val="20"/>
              </w:rPr>
              <w:t xml:space="preserve"> learning disability health check between</w:t>
            </w:r>
            <w:r w:rsidR="00C4509E" w:rsidRPr="0084254C">
              <w:rPr>
                <w:rFonts w:cs="Arial"/>
                <w:szCs w:val="20"/>
              </w:rPr>
              <w:t xml:space="preserve"> the quality service start date and up to and including the </w:t>
            </w:r>
            <w:r w:rsidR="00C4509E">
              <w:rPr>
                <w:rFonts w:cs="Arial"/>
                <w:szCs w:val="20"/>
              </w:rPr>
              <w:t>achievement date</w:t>
            </w:r>
            <w:r w:rsidR="00C4509E" w:rsidRPr="00272E2D">
              <w:rPr>
                <w:rFonts w:cs="Arial"/>
                <w:szCs w:val="20"/>
              </w:rPr>
              <w:t>.</w:t>
            </w:r>
            <w:sdt>
              <w:sdtPr>
                <w:rPr>
                  <w:rFonts w:cs="Arial"/>
                  <w:szCs w:val="20"/>
                </w:rPr>
                <w:alias w:val="Action"/>
                <w:tag w:val="Action"/>
                <w:id w:val="1608160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509E">
                  <w:rPr>
                    <w:rFonts w:cs="Arial"/>
                    <w:szCs w:val="20"/>
                  </w:rPr>
                  <w:t xml:space="preserve"> Reject the remaining patients.</w:t>
                </w:r>
              </w:sdtContent>
            </w:sdt>
          </w:p>
        </w:tc>
        <w:tc>
          <w:tcPr>
            <w:tcW w:w="737" w:type="dxa"/>
            <w:tcBorders>
              <w:right w:val="single" w:sz="4" w:space="0" w:color="auto"/>
            </w:tcBorders>
            <w:shd w:val="clear" w:color="auto" w:fill="EFEDEF" w:themeFill="accent6" w:themeFillTint="33"/>
          </w:tcPr>
          <w:p w14:paraId="0CD17120" w14:textId="77777777" w:rsidR="00C4509E" w:rsidRPr="009C295B" w:rsidRDefault="00C4509E" w:rsidP="002C2820">
            <w:pPr>
              <w:rPr>
                <w:rFonts w:cs="Arial"/>
                <w:color w:val="FFFFFF"/>
                <w:szCs w:val="20"/>
              </w:rPr>
            </w:pPr>
          </w:p>
        </w:tc>
      </w:tr>
      <w:tr w:rsidR="00C4509E" w:rsidRPr="000C07C2" w14:paraId="080C90C0" w14:textId="77777777" w:rsidTr="00B33D9F">
        <w:trPr>
          <w:trHeight w:val="60"/>
        </w:trPr>
        <w:tc>
          <w:tcPr>
            <w:tcW w:w="14425" w:type="dxa"/>
            <w:gridSpan w:val="6"/>
            <w:tcBorders>
              <w:right w:val="single" w:sz="4" w:space="0" w:color="auto"/>
            </w:tcBorders>
            <w:tcMar>
              <w:top w:w="57" w:type="dxa"/>
              <w:bottom w:w="57" w:type="dxa"/>
            </w:tcMar>
            <w:vAlign w:val="center"/>
          </w:tcPr>
          <w:p w14:paraId="09B44CA8" w14:textId="00C9F223" w:rsidR="00C4509E" w:rsidRPr="009C295B" w:rsidRDefault="00C4509E" w:rsidP="002C2820">
            <w:pPr>
              <w:rPr>
                <w:rFonts w:cs="Arial"/>
                <w:i/>
                <w:color w:val="FFFFFF"/>
                <w:szCs w:val="20"/>
              </w:rPr>
            </w:pPr>
            <w:r w:rsidRPr="002B4844">
              <w:rPr>
                <w:rFonts w:cs="Arial"/>
                <w:i/>
                <w:color w:val="000000"/>
                <w:szCs w:val="20"/>
              </w:rPr>
              <w:t>End of numerator rules</w:t>
            </w:r>
          </w:p>
        </w:tc>
      </w:tr>
    </w:tbl>
    <w:p w14:paraId="6519BFB5" w14:textId="5E5AE2C8" w:rsidR="00B14F39" w:rsidRDefault="00B14F39" w:rsidP="00B14F39"/>
    <w:p w14:paraId="5FBB0A17" w14:textId="257F0E31" w:rsidR="00C4509E" w:rsidRDefault="00C4509E" w:rsidP="00B14F39"/>
    <w:p w14:paraId="11A4B1DD" w14:textId="3A2712FE" w:rsidR="00C4509E" w:rsidRDefault="005D1850" w:rsidP="00B14F39">
      <w:r>
        <w:br w:type="page"/>
      </w:r>
    </w:p>
    <w:tbl>
      <w:tblPr>
        <w:tblStyle w:val="TableGrid"/>
        <w:tblW w:w="14279" w:type="dxa"/>
        <w:tblLook w:val="04A0" w:firstRow="1" w:lastRow="0" w:firstColumn="1" w:lastColumn="0" w:noHBand="0" w:noVBand="1"/>
      </w:tblPr>
      <w:tblGrid>
        <w:gridCol w:w="1503"/>
        <w:gridCol w:w="8816"/>
        <w:gridCol w:w="2428"/>
        <w:gridCol w:w="766"/>
        <w:gridCol w:w="766"/>
      </w:tblGrid>
      <w:tr w:rsidR="00120398" w14:paraId="469C6AF3" w14:textId="77777777" w:rsidTr="002A15BC">
        <w:trPr>
          <w:trHeight w:val="267"/>
        </w:trPr>
        <w:tc>
          <w:tcPr>
            <w:tcW w:w="1503" w:type="dxa"/>
            <w:shd w:val="clear" w:color="auto" w:fill="005EB8"/>
            <w:tcMar>
              <w:top w:w="57" w:type="dxa"/>
              <w:bottom w:w="57" w:type="dxa"/>
            </w:tcMar>
            <w:vAlign w:val="center"/>
          </w:tcPr>
          <w:p w14:paraId="622778F0"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16" w:type="dxa"/>
            <w:shd w:val="clear" w:color="auto" w:fill="005EB8"/>
            <w:tcMar>
              <w:top w:w="57" w:type="dxa"/>
              <w:bottom w:w="57" w:type="dxa"/>
            </w:tcMar>
            <w:vAlign w:val="center"/>
          </w:tcPr>
          <w:p w14:paraId="1F576CC6"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8" w:type="dxa"/>
            <w:tcBorders>
              <w:right w:val="single" w:sz="4" w:space="0" w:color="auto"/>
            </w:tcBorders>
            <w:shd w:val="clear" w:color="auto" w:fill="005EB8"/>
            <w:tcMar>
              <w:top w:w="57" w:type="dxa"/>
              <w:bottom w:w="57" w:type="dxa"/>
            </w:tcMar>
            <w:vAlign w:val="center"/>
          </w:tcPr>
          <w:p w14:paraId="77F4BCBF"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6" w:type="dxa"/>
            <w:tcBorders>
              <w:right w:val="single" w:sz="4" w:space="0" w:color="auto"/>
            </w:tcBorders>
            <w:shd w:val="clear" w:color="auto" w:fill="EFEDEF" w:themeFill="accent6" w:themeFillTint="33"/>
          </w:tcPr>
          <w:p w14:paraId="167026CF" w14:textId="7E99A7C5"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9DCE8" w14:textId="392D089B"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tr w:rsidR="00120398" w14:paraId="40200D06" w14:textId="77777777" w:rsidTr="002A15BC">
        <w:trPr>
          <w:trHeight w:val="534"/>
        </w:trPr>
        <w:tc>
          <w:tcPr>
            <w:tcW w:w="1503" w:type="dxa"/>
            <w:tcMar>
              <w:top w:w="57" w:type="dxa"/>
              <w:bottom w:w="57" w:type="dxa"/>
            </w:tcMar>
            <w:vAlign w:val="center"/>
          </w:tcPr>
          <w:p w14:paraId="79BFCEBB" w14:textId="6104E568" w:rsidR="00120398" w:rsidRDefault="00120398" w:rsidP="00120398">
            <w:pPr>
              <w:pStyle w:val="Heading3"/>
              <w:rPr>
                <w:rFonts w:cs="Arial"/>
              </w:rPr>
            </w:pPr>
            <w:bookmarkStart w:id="602" w:name="_Toc135728678"/>
            <w:r>
              <w:rPr>
                <w:sz w:val="20"/>
              </w:rPr>
              <w:t>NCDMI060</w:t>
            </w:r>
            <w:bookmarkEnd w:id="602"/>
          </w:p>
        </w:tc>
        <w:tc>
          <w:tcPr>
            <w:tcW w:w="8816" w:type="dxa"/>
            <w:tcMar>
              <w:top w:w="57" w:type="dxa"/>
              <w:bottom w:w="57" w:type="dxa"/>
            </w:tcMar>
            <w:vAlign w:val="center"/>
          </w:tcPr>
          <w:p w14:paraId="4E6AE6B3" w14:textId="07490C99" w:rsidR="00120398" w:rsidRPr="00524919" w:rsidRDefault="00120398" w:rsidP="00120398">
            <w:pPr>
              <w:rPr>
                <w:rFonts w:cs="Arial"/>
              </w:rPr>
            </w:pPr>
            <w:r w:rsidRPr="00C32B91">
              <w:rPr>
                <w:rFonts w:cs="Arial"/>
              </w:rPr>
              <w:t>Percentage of registered patients who were given the opportunity to state their ethnicity but chose not t</w:t>
            </w:r>
            <w:r>
              <w:rPr>
                <w:rFonts w:cs="Arial"/>
              </w:rPr>
              <w:t>o.</w:t>
            </w:r>
            <w:del w:id="603" w:author="Josephine Parker" w:date="2022-12-06T15:34:00Z">
              <w:r w:rsidDel="00D67307">
                <w:rPr>
                  <w:rFonts w:cs="Arial"/>
                </w:rPr>
                <w:delText xml:space="preserve">  </w:delText>
              </w:r>
            </w:del>
            <w:ins w:id="604" w:author="Josephine Parker" w:date="2022-12-06T15:34:00Z">
              <w:r w:rsidR="00D67307">
                <w:rPr>
                  <w:rFonts w:cs="Arial"/>
                </w:rPr>
                <w:t xml:space="preserve"> </w:t>
              </w:r>
            </w:ins>
          </w:p>
        </w:tc>
        <w:tc>
          <w:tcPr>
            <w:tcW w:w="2428" w:type="dxa"/>
            <w:tcBorders>
              <w:right w:val="single" w:sz="4" w:space="0" w:color="auto"/>
            </w:tcBorders>
            <w:tcMar>
              <w:top w:w="57" w:type="dxa"/>
              <w:bottom w:w="57" w:type="dxa"/>
            </w:tcMar>
            <w:vAlign w:val="center"/>
          </w:tcPr>
          <w:p w14:paraId="76214A26" w14:textId="14C947AE" w:rsidR="00120398" w:rsidRPr="00203A98" w:rsidRDefault="00DC7997"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w:t>
              </w:r>
              <w:r w:rsidR="00120398">
                <w:rPr>
                  <w:rStyle w:val="Hyperlink"/>
                  <w:rFonts w:cs="Arial"/>
                </w:rPr>
                <w:t xml:space="preserve"> </w:t>
              </w:r>
              <w:r w:rsidR="00120398" w:rsidRPr="00E82614">
                <w:rPr>
                  <w:rStyle w:val="Hyperlink"/>
                  <w:rFonts w:cs="Arial"/>
                </w:rPr>
                <w:t>status</w:t>
              </w:r>
            </w:hyperlink>
          </w:p>
        </w:tc>
        <w:tc>
          <w:tcPr>
            <w:tcW w:w="766" w:type="dxa"/>
            <w:tcBorders>
              <w:right w:val="single" w:sz="4" w:space="0" w:color="auto"/>
            </w:tcBorders>
            <w:shd w:val="clear" w:color="auto" w:fill="EFEDEF" w:themeFill="accent6" w:themeFillTint="33"/>
          </w:tcPr>
          <w:p w14:paraId="3C3223FC" w14:textId="0FB00584" w:rsidR="00120398" w:rsidRPr="00D31345" w:rsidRDefault="00120398" w:rsidP="00120398">
            <w:pPr>
              <w:rPr>
                <w:color w:val="B0AAB0" w:themeColor="accent6"/>
                <w:sz w:val="12"/>
                <w:szCs w:val="12"/>
              </w:rPr>
            </w:pPr>
            <w:r w:rsidRPr="00120398">
              <w:rPr>
                <w:color w:val="B0AAB0" w:themeColor="accent6"/>
                <w:sz w:val="12"/>
                <w:szCs w:val="12"/>
              </w:rPr>
              <w:t>100</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268DEF" w14:textId="04485F72" w:rsidR="00120398" w:rsidRPr="00D31345" w:rsidRDefault="006A7F36" w:rsidP="00120398">
            <w:pPr>
              <w:rPr>
                <w:color w:val="B0AAB0" w:themeColor="accent6"/>
                <w:sz w:val="12"/>
                <w:szCs w:val="12"/>
              </w:rPr>
            </w:pPr>
            <w:r>
              <w:rPr>
                <w:color w:val="B0AAB0" w:themeColor="accent6"/>
                <w:sz w:val="12"/>
                <w:szCs w:val="12"/>
              </w:rPr>
              <w:t>N</w:t>
            </w:r>
          </w:p>
        </w:tc>
      </w:tr>
    </w:tbl>
    <w:p w14:paraId="28A07B1E" w14:textId="77777777" w:rsidR="00C117D1" w:rsidRDefault="00C117D1" w:rsidP="00C117D1">
      <w:pPr>
        <w:pStyle w:val="CommentText"/>
        <w:rPr>
          <w:rFonts w:cs="Arial"/>
        </w:rPr>
      </w:pPr>
    </w:p>
    <w:sdt>
      <w:sdtPr>
        <w:rPr>
          <w:rFonts w:cs="Arial"/>
          <w:sz w:val="24"/>
          <w:szCs w:val="24"/>
        </w:rPr>
        <w:alias w:val="Choose indicator type"/>
        <w:tag w:val="Choose indicator type"/>
        <w:id w:val="-1714411476"/>
        <w:placeholder>
          <w:docPart w:val="DCBD363C743045E2AD8D25E20BF292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FA002DE" w14:textId="54EC5453"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89AD7BD" w14:textId="77777777" w:rsidR="00C117D1" w:rsidRPr="00517260" w:rsidRDefault="00C117D1" w:rsidP="00C117D1">
      <w:pPr>
        <w:pStyle w:val="CommentText"/>
        <w:rPr>
          <w:rFonts w:cs="Arial"/>
        </w:rPr>
      </w:pPr>
    </w:p>
    <w:tbl>
      <w:tblPr>
        <w:tblW w:w="1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698"/>
        <w:gridCol w:w="1016"/>
        <w:gridCol w:w="972"/>
        <w:gridCol w:w="5113"/>
        <w:gridCol w:w="759"/>
        <w:gridCol w:w="759"/>
      </w:tblGrid>
      <w:tr w:rsidR="00BA3F92" w:rsidRPr="000C07C2" w14:paraId="57B0EE0F" w14:textId="77777777" w:rsidTr="004A27A0">
        <w:trPr>
          <w:trHeight w:val="25"/>
        </w:trPr>
        <w:tc>
          <w:tcPr>
            <w:tcW w:w="12742" w:type="dxa"/>
            <w:gridSpan w:val="5"/>
            <w:tcBorders>
              <w:right w:val="single" w:sz="4" w:space="0" w:color="auto"/>
            </w:tcBorders>
            <w:shd w:val="clear" w:color="auto" w:fill="424D58"/>
            <w:tcMar>
              <w:top w:w="57" w:type="dxa"/>
              <w:bottom w:w="57" w:type="dxa"/>
            </w:tcMar>
            <w:vAlign w:val="center"/>
          </w:tcPr>
          <w:p w14:paraId="57534660" w14:textId="77777777" w:rsidR="00BA3F92" w:rsidRPr="002F3AEE" w:rsidRDefault="00BA3F92" w:rsidP="008A469B">
            <w:pPr>
              <w:rPr>
                <w:rFonts w:cs="Arial"/>
                <w:b/>
                <w:iCs/>
                <w:color w:val="FAFCFC" w:themeColor="background1"/>
                <w:szCs w:val="20"/>
              </w:rPr>
            </w:pPr>
            <w:r w:rsidRPr="002F3AEE">
              <w:rPr>
                <w:rFonts w:cs="Arial"/>
                <w:b/>
                <w:iCs/>
                <w:color w:val="FAFCFC" w:themeColor="background1"/>
                <w:szCs w:val="20"/>
              </w:rPr>
              <w:t>Denominator</w:t>
            </w:r>
          </w:p>
        </w:tc>
        <w:tc>
          <w:tcPr>
            <w:tcW w:w="1518" w:type="dxa"/>
            <w:gridSpan w:val="2"/>
            <w:tcBorders>
              <w:top w:val="single" w:sz="4" w:space="0" w:color="auto"/>
              <w:right w:val="single" w:sz="4" w:space="0" w:color="auto"/>
            </w:tcBorders>
            <w:shd w:val="clear" w:color="auto" w:fill="EFEDEF" w:themeFill="accent6" w:themeFillTint="33"/>
          </w:tcPr>
          <w:p w14:paraId="1390231A" w14:textId="0AF46AE0" w:rsidR="00BA3F92" w:rsidRPr="00D31345" w:rsidRDefault="00BA3F92" w:rsidP="008A469B">
            <w:pPr>
              <w:rPr>
                <w:rFonts w:cs="Arial"/>
                <w:b/>
                <w:iCs/>
                <w:color w:val="B0AAB0" w:themeColor="accent6"/>
                <w:sz w:val="12"/>
                <w:szCs w:val="20"/>
              </w:rPr>
            </w:pPr>
          </w:p>
        </w:tc>
      </w:tr>
      <w:tr w:rsidR="000200D9" w:rsidRPr="000C07C2" w14:paraId="62A7E73E" w14:textId="77777777" w:rsidTr="000200D9">
        <w:trPr>
          <w:trHeight w:val="419"/>
        </w:trPr>
        <w:tc>
          <w:tcPr>
            <w:tcW w:w="943" w:type="dxa"/>
            <w:shd w:val="clear" w:color="auto" w:fill="424D58"/>
            <w:tcMar>
              <w:top w:w="57" w:type="dxa"/>
              <w:bottom w:w="57" w:type="dxa"/>
            </w:tcMar>
            <w:vAlign w:val="center"/>
          </w:tcPr>
          <w:p w14:paraId="39A98FAA"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698" w:type="dxa"/>
            <w:shd w:val="clear" w:color="auto" w:fill="424D58"/>
            <w:tcMar>
              <w:top w:w="57" w:type="dxa"/>
              <w:bottom w:w="57" w:type="dxa"/>
            </w:tcMar>
            <w:vAlign w:val="center"/>
          </w:tcPr>
          <w:p w14:paraId="38F93AE9"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16" w:type="dxa"/>
            <w:shd w:val="clear" w:color="auto" w:fill="424D58"/>
            <w:tcMar>
              <w:top w:w="57" w:type="dxa"/>
              <w:bottom w:w="57" w:type="dxa"/>
            </w:tcMar>
            <w:vAlign w:val="center"/>
          </w:tcPr>
          <w:p w14:paraId="4C55C16E"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72" w:type="dxa"/>
            <w:shd w:val="clear" w:color="auto" w:fill="424D58"/>
            <w:tcMar>
              <w:top w:w="57" w:type="dxa"/>
              <w:bottom w:w="57" w:type="dxa"/>
            </w:tcMar>
            <w:vAlign w:val="center"/>
          </w:tcPr>
          <w:p w14:paraId="10EA6910"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13" w:type="dxa"/>
            <w:tcBorders>
              <w:right w:val="single" w:sz="4" w:space="0" w:color="auto"/>
            </w:tcBorders>
            <w:shd w:val="clear" w:color="auto" w:fill="424D58"/>
            <w:tcMar>
              <w:top w:w="57" w:type="dxa"/>
              <w:bottom w:w="57" w:type="dxa"/>
            </w:tcMar>
            <w:vAlign w:val="center"/>
          </w:tcPr>
          <w:p w14:paraId="0BCD44F6"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9" w:type="dxa"/>
            <w:tcBorders>
              <w:bottom w:val="single" w:sz="4" w:space="0" w:color="auto"/>
            </w:tcBorders>
            <w:shd w:val="clear" w:color="auto" w:fill="EFEDEF" w:themeFill="accent6" w:themeFillTint="33"/>
          </w:tcPr>
          <w:p w14:paraId="1DBFE706" w14:textId="1D008CAA" w:rsidR="000200D9" w:rsidRPr="00D31345" w:rsidRDefault="000200D9" w:rsidP="000200D9">
            <w:pPr>
              <w:jc w:val="center"/>
              <w:rPr>
                <w:rFonts w:cs="Arial"/>
                <w:iCs/>
                <w:color w:val="B0AAB0" w:themeColor="accent6"/>
                <w:szCs w:val="20"/>
              </w:rPr>
            </w:pPr>
            <w:r w:rsidRPr="00354F03">
              <w:rPr>
                <w:rFonts w:cs="Arial"/>
                <w:color w:val="B0AAB0" w:themeColor="accent6"/>
                <w:sz w:val="12"/>
                <w:szCs w:val="12"/>
              </w:rPr>
              <w:t>Rule type</w:t>
            </w:r>
          </w:p>
        </w:tc>
        <w:tc>
          <w:tcPr>
            <w:tcW w:w="759" w:type="dxa"/>
            <w:tcBorders>
              <w:bottom w:val="single" w:sz="4" w:space="0" w:color="auto"/>
              <w:right w:val="single" w:sz="4" w:space="0" w:color="auto"/>
            </w:tcBorders>
            <w:shd w:val="clear" w:color="auto" w:fill="EFEDEF" w:themeFill="accent6" w:themeFillTint="33"/>
          </w:tcPr>
          <w:p w14:paraId="4999049B" w14:textId="3921245C" w:rsidR="000200D9" w:rsidRPr="00D31345" w:rsidRDefault="000200D9" w:rsidP="000200D9">
            <w:pPr>
              <w:jc w:val="center"/>
              <w:rPr>
                <w:rFonts w:cs="Arial"/>
                <w:iCs/>
                <w:color w:val="B0AAB0" w:themeColor="accent6"/>
                <w:szCs w:val="20"/>
              </w:rPr>
            </w:pPr>
            <w:r w:rsidRPr="00354F03">
              <w:rPr>
                <w:rFonts w:cs="Arial"/>
                <w:color w:val="B0AAB0" w:themeColor="accent6"/>
                <w:sz w:val="12"/>
                <w:szCs w:val="12"/>
              </w:rPr>
              <w:t>CQRS short name</w:t>
            </w:r>
          </w:p>
        </w:tc>
      </w:tr>
      <w:tr w:rsidR="00D31345" w:rsidRPr="000C07C2" w14:paraId="0906EB3C" w14:textId="77777777" w:rsidTr="000200D9">
        <w:trPr>
          <w:trHeight w:val="419"/>
        </w:trPr>
        <w:tc>
          <w:tcPr>
            <w:tcW w:w="943" w:type="dxa"/>
            <w:tcMar>
              <w:top w:w="57" w:type="dxa"/>
              <w:bottom w:w="57" w:type="dxa"/>
            </w:tcMar>
            <w:vAlign w:val="center"/>
          </w:tcPr>
          <w:p w14:paraId="5E5F2517" w14:textId="77777777" w:rsidR="00D31345" w:rsidRPr="000C07C2" w:rsidRDefault="00D31345" w:rsidP="00133F1A">
            <w:pPr>
              <w:numPr>
                <w:ilvl w:val="0"/>
                <w:numId w:val="10"/>
              </w:numPr>
              <w:jc w:val="center"/>
              <w:rPr>
                <w:rFonts w:cs="Arial"/>
                <w:szCs w:val="20"/>
              </w:rPr>
            </w:pPr>
          </w:p>
        </w:tc>
        <w:tc>
          <w:tcPr>
            <w:tcW w:w="4698" w:type="dxa"/>
            <w:tcMar>
              <w:top w:w="57" w:type="dxa"/>
              <w:bottom w:w="57" w:type="dxa"/>
            </w:tcMar>
            <w:vAlign w:val="center"/>
          </w:tcPr>
          <w:p w14:paraId="031ECEF5" w14:textId="22F6ADC2" w:rsidR="00D31345" w:rsidRPr="000C07C2" w:rsidRDefault="00D31345"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90650416"/>
            <w:comboBox>
              <w:listItem w:value="Choose an item."/>
              <w:listItem w:displayText="Select" w:value="Select"/>
              <w:listItem w:displayText="Reject" w:value="Reject"/>
              <w:listItem w:displayText="Next rule" w:value="Next rule"/>
            </w:comboBox>
          </w:sdtPr>
          <w:sdtEndPr/>
          <w:sdtContent>
            <w:tc>
              <w:tcPr>
                <w:tcW w:w="1016" w:type="dxa"/>
                <w:tcMar>
                  <w:top w:w="57" w:type="dxa"/>
                  <w:bottom w:w="57" w:type="dxa"/>
                </w:tcMar>
                <w:vAlign w:val="center"/>
              </w:tcPr>
              <w:p w14:paraId="4FF63A2F" w14:textId="0C2BED99" w:rsidR="00D31345" w:rsidRPr="000C07C2" w:rsidRDefault="007773D9" w:rsidP="00981F35">
                <w:pPr>
                  <w:jc w:val="center"/>
                  <w:rPr>
                    <w:rFonts w:cs="Arial"/>
                    <w:szCs w:val="20"/>
                  </w:rPr>
                </w:pPr>
                <w:r>
                  <w:rPr>
                    <w:rFonts w:cs="Arial"/>
                    <w:szCs w:val="20"/>
                  </w:rPr>
                  <w:t>Select</w:t>
                </w:r>
              </w:p>
            </w:tc>
          </w:sdtContent>
        </w:sdt>
        <w:sdt>
          <w:sdtPr>
            <w:rPr>
              <w:rFonts w:cs="Arial"/>
              <w:szCs w:val="20"/>
            </w:rPr>
            <w:id w:val="-154375748"/>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34230B39" w14:textId="7CA774DD" w:rsidR="00D31345" w:rsidRPr="000C07C2" w:rsidRDefault="007773D9" w:rsidP="00981F35">
                <w:pPr>
                  <w:jc w:val="center"/>
                  <w:rPr>
                    <w:rFonts w:cs="Arial"/>
                    <w:szCs w:val="20"/>
                  </w:rPr>
                </w:pPr>
                <w:r>
                  <w:rPr>
                    <w:rFonts w:cs="Arial"/>
                    <w:szCs w:val="20"/>
                  </w:rPr>
                  <w:t>Reject</w:t>
                </w:r>
              </w:p>
            </w:tc>
          </w:sdtContent>
        </w:sdt>
        <w:tc>
          <w:tcPr>
            <w:tcW w:w="5113" w:type="dxa"/>
            <w:shd w:val="clear" w:color="auto" w:fill="DDEEFF"/>
            <w:tcMar>
              <w:top w:w="57" w:type="dxa"/>
              <w:bottom w:w="57" w:type="dxa"/>
            </w:tcMar>
            <w:vAlign w:val="center"/>
          </w:tcPr>
          <w:p w14:paraId="7D4034FB" w14:textId="2D045050" w:rsidR="00D31345" w:rsidRPr="000C07C2" w:rsidRDefault="00DC7997" w:rsidP="00B90E00">
            <w:pPr>
              <w:rPr>
                <w:rFonts w:cs="Arial"/>
                <w:color w:val="000000"/>
                <w:szCs w:val="20"/>
              </w:rPr>
            </w:pPr>
            <w:sdt>
              <w:sdtPr>
                <w:rPr>
                  <w:rFonts w:cs="Arial"/>
                  <w:szCs w:val="20"/>
                </w:rPr>
                <w:alias w:val="Action"/>
                <w:tag w:val="Action"/>
                <w:id w:val="-1225515137"/>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D31345">
              <w:rPr>
                <w:rFonts w:cs="Arial"/>
                <w:szCs w:val="20"/>
              </w:rPr>
              <w:t xml:space="preserve"> patients from the specified population who were registered for GMS services at the achievement date. </w:t>
            </w:r>
            <w:sdt>
              <w:sdtPr>
                <w:rPr>
                  <w:rFonts w:cs="Arial"/>
                  <w:szCs w:val="20"/>
                </w:rPr>
                <w:alias w:val="Action"/>
                <w:tag w:val="Action"/>
                <w:id w:val="-1923785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r w:rsidR="00D31345">
              <w:rPr>
                <w:rFonts w:cs="Arial"/>
                <w:color w:val="000000"/>
                <w:szCs w:val="20"/>
              </w:rPr>
              <w:t xml:space="preserve"> </w:t>
            </w:r>
          </w:p>
        </w:tc>
        <w:tc>
          <w:tcPr>
            <w:tcW w:w="759" w:type="dxa"/>
            <w:tcBorders>
              <w:top w:val="single" w:sz="4" w:space="0" w:color="auto"/>
              <w:bottom w:val="single" w:sz="4" w:space="0" w:color="auto"/>
            </w:tcBorders>
            <w:shd w:val="clear" w:color="auto" w:fill="EFEDEF" w:themeFill="accent6" w:themeFillTint="33"/>
          </w:tcPr>
          <w:p w14:paraId="5984CA5A" w14:textId="7E4FA81A" w:rsidR="00D31345" w:rsidRPr="006A7F36" w:rsidRDefault="006A7F36" w:rsidP="00981F35">
            <w:pPr>
              <w:rPr>
                <w:rFonts w:cs="Arial"/>
                <w:color w:val="B0AAB0" w:themeColor="accent6"/>
                <w:sz w:val="12"/>
                <w:szCs w:val="12"/>
              </w:rPr>
            </w:pPr>
            <w:r>
              <w:rPr>
                <w:rFonts w:cs="Arial"/>
                <w:color w:val="B0AAB0" w:themeColor="accent6"/>
                <w:sz w:val="12"/>
                <w:szCs w:val="12"/>
              </w:rPr>
              <w:t>SX</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0E2CD7C4" w14:textId="660E9C08" w:rsidR="00D31345" w:rsidRPr="006A7F36" w:rsidRDefault="00D31345" w:rsidP="00981F35">
            <w:pPr>
              <w:rPr>
                <w:rFonts w:cs="Arial"/>
                <w:color w:val="B0AAB0" w:themeColor="accent6"/>
                <w:sz w:val="12"/>
                <w:szCs w:val="12"/>
              </w:rPr>
            </w:pPr>
          </w:p>
        </w:tc>
      </w:tr>
      <w:tr w:rsidR="00BA3F92" w:rsidRPr="000C07C2" w14:paraId="1945FD13" w14:textId="77777777" w:rsidTr="004A27A0">
        <w:trPr>
          <w:trHeight w:val="25"/>
        </w:trPr>
        <w:tc>
          <w:tcPr>
            <w:tcW w:w="14260" w:type="dxa"/>
            <w:gridSpan w:val="7"/>
            <w:tcBorders>
              <w:right w:val="single" w:sz="4" w:space="0" w:color="auto"/>
            </w:tcBorders>
            <w:tcMar>
              <w:top w:w="57" w:type="dxa"/>
              <w:bottom w:w="57" w:type="dxa"/>
            </w:tcMar>
            <w:vAlign w:val="center"/>
          </w:tcPr>
          <w:p w14:paraId="5E27D114" w14:textId="72E12F14" w:rsidR="00BA3F92" w:rsidRPr="00D31345" w:rsidRDefault="00BA3F92" w:rsidP="008A469B">
            <w:pPr>
              <w:rPr>
                <w:rFonts w:cs="Arial"/>
                <w:i/>
                <w:color w:val="B0AAB0" w:themeColor="accent6"/>
                <w:szCs w:val="20"/>
              </w:rPr>
            </w:pPr>
            <w:r w:rsidRPr="002B4844">
              <w:rPr>
                <w:rFonts w:cs="Arial"/>
                <w:i/>
                <w:color w:val="000000"/>
                <w:szCs w:val="20"/>
              </w:rPr>
              <w:t>End of denominator rules</w:t>
            </w:r>
          </w:p>
        </w:tc>
      </w:tr>
    </w:tbl>
    <w:p w14:paraId="2D0A75E7" w14:textId="77777777" w:rsidR="00C117D1" w:rsidRDefault="00C117D1" w:rsidP="00C117D1">
      <w:pPr>
        <w:pStyle w:val="CommentText"/>
        <w:rPr>
          <w:rFonts w:cs="Arial"/>
        </w:rPr>
      </w:pPr>
    </w:p>
    <w:p w14:paraId="0559FB02" w14:textId="77777777" w:rsidR="00C117D1" w:rsidRPr="000C07C2" w:rsidRDefault="00C117D1" w:rsidP="00C117D1">
      <w:pPr>
        <w:pStyle w:val="CommentText"/>
        <w:rPr>
          <w:rFonts w:cs="Arial"/>
        </w:rPr>
      </w:pPr>
    </w:p>
    <w:tbl>
      <w:tblPr>
        <w:tblW w:w="14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
        <w:gridCol w:w="5026"/>
        <w:gridCol w:w="1083"/>
        <w:gridCol w:w="947"/>
        <w:gridCol w:w="5555"/>
        <w:gridCol w:w="812"/>
      </w:tblGrid>
      <w:tr w:rsidR="00D31345" w:rsidRPr="000C07C2" w14:paraId="3E1E0D79" w14:textId="77777777" w:rsidTr="00D31345">
        <w:trPr>
          <w:trHeight w:val="37"/>
        </w:trPr>
        <w:tc>
          <w:tcPr>
            <w:tcW w:w="13512" w:type="dxa"/>
            <w:gridSpan w:val="5"/>
            <w:tcBorders>
              <w:right w:val="single" w:sz="4" w:space="0" w:color="auto"/>
            </w:tcBorders>
            <w:shd w:val="clear" w:color="auto" w:fill="424D58"/>
            <w:tcMar>
              <w:top w:w="57" w:type="dxa"/>
              <w:bottom w:w="57" w:type="dxa"/>
            </w:tcMar>
            <w:vAlign w:val="center"/>
          </w:tcPr>
          <w:p w14:paraId="67FF3844" w14:textId="77777777" w:rsidR="00D31345" w:rsidRPr="002F3AEE" w:rsidRDefault="00D31345" w:rsidP="008A469B">
            <w:pPr>
              <w:rPr>
                <w:rFonts w:cs="Arial"/>
                <w:b/>
                <w:iCs/>
                <w:color w:val="FAFCFC" w:themeColor="background1"/>
                <w:szCs w:val="20"/>
              </w:rPr>
            </w:pPr>
            <w:r w:rsidRPr="002F3AEE">
              <w:rPr>
                <w:rFonts w:cs="Arial"/>
                <w:b/>
                <w:iCs/>
                <w:color w:val="FAFCFC" w:themeColor="background1"/>
                <w:szCs w:val="20"/>
              </w:rPr>
              <w:t>Numerator</w:t>
            </w:r>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9AACE3" w14:textId="4FBACD88" w:rsidR="00D31345" w:rsidRPr="000200D9" w:rsidRDefault="000200D9" w:rsidP="008A469B">
            <w:pPr>
              <w:rPr>
                <w:rFonts w:cs="Arial"/>
                <w:bCs/>
                <w:iCs/>
                <w:color w:val="B0AAB0" w:themeColor="accent6"/>
                <w:sz w:val="12"/>
                <w:szCs w:val="20"/>
              </w:rPr>
            </w:pPr>
            <w:r>
              <w:rPr>
                <w:rFonts w:cs="Arial"/>
                <w:bCs/>
                <w:iCs/>
                <w:color w:val="B0AAB0" w:themeColor="accent6"/>
                <w:sz w:val="12"/>
                <w:szCs w:val="20"/>
              </w:rPr>
              <w:t>Configure</w:t>
            </w:r>
          </w:p>
        </w:tc>
      </w:tr>
      <w:tr w:rsidR="00D31345" w:rsidRPr="000C07C2" w14:paraId="6EDEE697" w14:textId="77777777" w:rsidTr="00D31345">
        <w:trPr>
          <w:trHeight w:val="442"/>
        </w:trPr>
        <w:tc>
          <w:tcPr>
            <w:tcW w:w="901" w:type="dxa"/>
            <w:shd w:val="clear" w:color="auto" w:fill="424D58"/>
            <w:tcMar>
              <w:top w:w="57" w:type="dxa"/>
              <w:bottom w:w="57" w:type="dxa"/>
            </w:tcMar>
            <w:vAlign w:val="center"/>
          </w:tcPr>
          <w:p w14:paraId="21F7B027" w14:textId="77777777" w:rsidR="00D31345" w:rsidRPr="005446CB" w:rsidRDefault="00D31345" w:rsidP="008A469B">
            <w:pPr>
              <w:jc w:val="center"/>
              <w:rPr>
                <w:rFonts w:cs="Arial"/>
                <w:iCs/>
                <w:color w:val="FAFCFC" w:themeColor="background1"/>
                <w:szCs w:val="20"/>
              </w:rPr>
            </w:pPr>
            <w:r w:rsidRPr="005446CB">
              <w:rPr>
                <w:rFonts w:cs="Arial"/>
                <w:iCs/>
                <w:color w:val="FAFCFC" w:themeColor="background1"/>
                <w:szCs w:val="20"/>
              </w:rPr>
              <w:t>Rule number</w:t>
            </w:r>
          </w:p>
        </w:tc>
        <w:tc>
          <w:tcPr>
            <w:tcW w:w="5026" w:type="dxa"/>
            <w:shd w:val="clear" w:color="auto" w:fill="424D58"/>
            <w:tcMar>
              <w:top w:w="57" w:type="dxa"/>
              <w:bottom w:w="57" w:type="dxa"/>
            </w:tcMar>
            <w:vAlign w:val="center"/>
          </w:tcPr>
          <w:p w14:paraId="362D8FCD" w14:textId="77777777" w:rsidR="00D31345" w:rsidRPr="005446CB" w:rsidRDefault="00D31345" w:rsidP="008A469B">
            <w:pPr>
              <w:jc w:val="center"/>
              <w:rPr>
                <w:rFonts w:cs="Arial"/>
                <w:color w:val="FAFCFC" w:themeColor="background1"/>
                <w:szCs w:val="20"/>
              </w:rPr>
            </w:pPr>
            <w:r w:rsidRPr="005446CB">
              <w:rPr>
                <w:rFonts w:cs="Arial"/>
                <w:iCs/>
                <w:color w:val="FAFCFC" w:themeColor="background1"/>
                <w:szCs w:val="20"/>
              </w:rPr>
              <w:t>Rule</w:t>
            </w:r>
          </w:p>
        </w:tc>
        <w:tc>
          <w:tcPr>
            <w:tcW w:w="1083" w:type="dxa"/>
            <w:shd w:val="clear" w:color="auto" w:fill="424D58"/>
            <w:tcMar>
              <w:top w:w="57" w:type="dxa"/>
              <w:bottom w:w="57" w:type="dxa"/>
            </w:tcMar>
            <w:vAlign w:val="center"/>
          </w:tcPr>
          <w:p w14:paraId="0CF277D4" w14:textId="77777777" w:rsidR="00D31345" w:rsidRPr="005446CB" w:rsidRDefault="00D31345"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47" w:type="dxa"/>
            <w:shd w:val="clear" w:color="auto" w:fill="424D58"/>
            <w:tcMar>
              <w:top w:w="57" w:type="dxa"/>
              <w:bottom w:w="57" w:type="dxa"/>
            </w:tcMar>
            <w:vAlign w:val="center"/>
          </w:tcPr>
          <w:p w14:paraId="4CEBB703" w14:textId="77777777" w:rsidR="00D31345" w:rsidRPr="005446CB" w:rsidRDefault="00D31345"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55" w:type="dxa"/>
            <w:tcBorders>
              <w:right w:val="single" w:sz="4" w:space="0" w:color="auto"/>
            </w:tcBorders>
            <w:shd w:val="clear" w:color="auto" w:fill="424D58"/>
            <w:tcMar>
              <w:top w:w="57" w:type="dxa"/>
              <w:bottom w:w="57" w:type="dxa"/>
            </w:tcMar>
            <w:vAlign w:val="center"/>
          </w:tcPr>
          <w:p w14:paraId="09D8D45F" w14:textId="77777777" w:rsidR="00D31345" w:rsidRPr="005446CB" w:rsidRDefault="00D31345"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207ECC" w14:textId="50F0F930" w:rsidR="00D31345" w:rsidRPr="00D31345" w:rsidRDefault="006A7F36" w:rsidP="008A469B">
            <w:pPr>
              <w:jc w:val="center"/>
              <w:rPr>
                <w:rFonts w:cs="Arial"/>
                <w:iCs/>
                <w:color w:val="B0AAB0" w:themeColor="accent6"/>
                <w:sz w:val="12"/>
                <w:szCs w:val="20"/>
              </w:rPr>
            </w:pPr>
            <w:r>
              <w:rPr>
                <w:rFonts w:cs="Arial"/>
                <w:iCs/>
                <w:color w:val="B0AAB0" w:themeColor="accent6"/>
                <w:sz w:val="12"/>
                <w:szCs w:val="20"/>
              </w:rPr>
              <w:t>Y</w:t>
            </w:r>
          </w:p>
        </w:tc>
      </w:tr>
      <w:tr w:rsidR="00D31345" w:rsidRPr="000C07C2" w14:paraId="2507C808" w14:textId="77777777" w:rsidTr="00D31345">
        <w:trPr>
          <w:trHeight w:val="442"/>
        </w:trPr>
        <w:tc>
          <w:tcPr>
            <w:tcW w:w="901" w:type="dxa"/>
            <w:tcMar>
              <w:top w:w="57" w:type="dxa"/>
              <w:bottom w:w="57" w:type="dxa"/>
            </w:tcMar>
            <w:vAlign w:val="center"/>
          </w:tcPr>
          <w:p w14:paraId="784114E8" w14:textId="77777777" w:rsidR="00D31345" w:rsidRPr="000C07C2" w:rsidRDefault="00D31345" w:rsidP="00133F1A">
            <w:pPr>
              <w:numPr>
                <w:ilvl w:val="0"/>
                <w:numId w:val="13"/>
              </w:numPr>
              <w:jc w:val="center"/>
              <w:rPr>
                <w:rFonts w:cs="Arial"/>
                <w:szCs w:val="20"/>
              </w:rPr>
            </w:pPr>
          </w:p>
        </w:tc>
        <w:tc>
          <w:tcPr>
            <w:tcW w:w="5026" w:type="dxa"/>
            <w:tcMar>
              <w:top w:w="57" w:type="dxa"/>
              <w:bottom w:w="57" w:type="dxa"/>
            </w:tcMar>
            <w:vAlign w:val="center"/>
          </w:tcPr>
          <w:p w14:paraId="3EE39D76" w14:textId="33502F0E" w:rsidR="00D31345" w:rsidRDefault="00D31345" w:rsidP="008A469B">
            <w:pPr>
              <w:rPr>
                <w:rStyle w:val="Hyperlink"/>
                <w:rFonts w:cs="Arial"/>
                <w:szCs w:val="20"/>
              </w:rPr>
            </w:pPr>
            <w:r>
              <w:rPr>
                <w:rFonts w:cs="Arial"/>
                <w:szCs w:val="20"/>
              </w:rPr>
              <w:t xml:space="preserve">If </w:t>
            </w:r>
            <w:hyperlink w:anchor="_ETHNICITYND_DAT" w:history="1">
              <w:r w:rsidRPr="002E3F6D">
                <w:rPr>
                  <w:rStyle w:val="Hyperlink"/>
                  <w:rFonts w:cs="Arial"/>
                  <w:szCs w:val="20"/>
                </w:rPr>
                <w:t>ETHNICITYND_DAT</w:t>
              </w:r>
            </w:hyperlink>
            <w:r>
              <w:rPr>
                <w:rFonts w:cs="Arial"/>
                <w:szCs w:val="20"/>
              </w:rPr>
              <w:t xml:space="preserve"> = </w:t>
            </w:r>
            <w:hyperlink w:anchor="_ETHNALL_DAT" w:history="1">
              <w:r w:rsidRPr="00D21B67">
                <w:rPr>
                  <w:rStyle w:val="Hyperlink"/>
                  <w:rFonts w:cs="Arial"/>
                  <w:szCs w:val="20"/>
                </w:rPr>
                <w:t>ETHNALL_DAT</w:t>
              </w:r>
            </w:hyperlink>
          </w:p>
          <w:p w14:paraId="2629F0F2" w14:textId="77777777" w:rsidR="00D31345" w:rsidRDefault="00D31345" w:rsidP="008A469B">
            <w:pPr>
              <w:rPr>
                <w:rStyle w:val="Hyperlink"/>
                <w:rFonts w:cs="Arial"/>
                <w:szCs w:val="20"/>
              </w:rPr>
            </w:pPr>
          </w:p>
          <w:p w14:paraId="032A80ED" w14:textId="43025B92" w:rsidR="00D31345" w:rsidRPr="00D34181" w:rsidRDefault="00D31345" w:rsidP="008A469B">
            <w:pPr>
              <w:rPr>
                <w:rStyle w:val="Hyperlink"/>
                <w:color w:val="auto"/>
                <w:u w:val="none"/>
              </w:rPr>
            </w:pPr>
            <w:r w:rsidRPr="00D34181">
              <w:rPr>
                <w:rStyle w:val="Hyperlink"/>
                <w:color w:val="auto"/>
                <w:u w:val="none"/>
              </w:rPr>
              <w:t>OR</w:t>
            </w:r>
          </w:p>
          <w:p w14:paraId="4C7FC874" w14:textId="77777777" w:rsidR="00D31345" w:rsidRPr="00D34181" w:rsidRDefault="00D31345" w:rsidP="008A469B">
            <w:pPr>
              <w:rPr>
                <w:rStyle w:val="Hyperlink"/>
              </w:rPr>
            </w:pPr>
          </w:p>
          <w:p w14:paraId="7B7328EA" w14:textId="5D39F0DE" w:rsidR="00D31345" w:rsidRPr="00D34181" w:rsidRDefault="00D31345" w:rsidP="00BD1443">
            <w:pPr>
              <w:rPr>
                <w:rFonts w:cs="Arial"/>
                <w:szCs w:val="20"/>
              </w:rPr>
            </w:pPr>
            <w:r w:rsidRPr="00D34181">
              <w:rPr>
                <w:rFonts w:cs="Arial"/>
                <w:szCs w:val="20"/>
              </w:rPr>
              <w:t xml:space="preserve">(If </w:t>
            </w:r>
            <w:hyperlink w:anchor="_ETHNALL_DAT" w:history="1">
              <w:r w:rsidRPr="00D34181">
                <w:rPr>
                  <w:rStyle w:val="Hyperlink"/>
                  <w:rFonts w:cs="Arial"/>
                  <w:szCs w:val="20"/>
                </w:rPr>
                <w:t>ETHNALL_DAT</w:t>
              </w:r>
            </w:hyperlink>
            <w:r w:rsidRPr="00D34181">
              <w:rPr>
                <w:rFonts w:cs="Arial"/>
                <w:szCs w:val="20"/>
              </w:rPr>
              <w:t xml:space="preserve"> = Null</w:t>
            </w:r>
          </w:p>
          <w:p w14:paraId="0BF597DD" w14:textId="77777777" w:rsidR="00D31345" w:rsidRPr="00D34181" w:rsidRDefault="00D31345" w:rsidP="00BD1443">
            <w:pPr>
              <w:rPr>
                <w:rFonts w:cs="Arial"/>
                <w:szCs w:val="20"/>
              </w:rPr>
            </w:pPr>
            <w:r w:rsidRPr="00D34181">
              <w:rPr>
                <w:rFonts w:cs="Arial"/>
                <w:szCs w:val="20"/>
              </w:rPr>
              <w:t>AND</w:t>
            </w:r>
          </w:p>
          <w:p w14:paraId="73CBF167" w14:textId="06E74F49" w:rsidR="00D31345" w:rsidRPr="000C07C2" w:rsidRDefault="00D31345" w:rsidP="008A469B">
            <w:pPr>
              <w:rPr>
                <w:rFonts w:cs="Arial"/>
                <w:szCs w:val="20"/>
              </w:rPr>
            </w:pPr>
            <w:r w:rsidRPr="00D34181">
              <w:rPr>
                <w:rFonts w:cs="Arial"/>
                <w:szCs w:val="20"/>
              </w:rPr>
              <w:t xml:space="preserve">If </w:t>
            </w:r>
            <w:hyperlink w:anchor="_PAT_ETHNIC" w:history="1">
              <w:r w:rsidRPr="00D34181">
                <w:rPr>
                  <w:rStyle w:val="Hyperlink"/>
                  <w:rFonts w:cs="Arial"/>
                  <w:szCs w:val="20"/>
                </w:rPr>
                <w:t>PAT_ETHNIC</w:t>
              </w:r>
            </w:hyperlink>
            <w:r w:rsidRPr="00D34181">
              <w:rPr>
                <w:szCs w:val="20"/>
              </w:rPr>
              <w:t xml:space="preserve"> </w:t>
            </w:r>
            <w:r w:rsidRPr="00D34181">
              <w:rPr>
                <w:rFonts w:cs="Tahoma"/>
                <w:szCs w:val="20"/>
              </w:rPr>
              <w:t>= ‘Z’)</w:t>
            </w:r>
          </w:p>
        </w:tc>
        <w:sdt>
          <w:sdtPr>
            <w:rPr>
              <w:rFonts w:cs="Arial"/>
              <w:szCs w:val="20"/>
            </w:rPr>
            <w:id w:val="-7296682"/>
            <w:comboBox>
              <w:listItem w:value="Choose an item."/>
              <w:listItem w:displayText="Select" w:value="Select"/>
              <w:listItem w:displayText="Reject" w:value="Reject"/>
              <w:listItem w:displayText="Next rule" w:value="Next rule"/>
            </w:comboBox>
          </w:sdtPr>
          <w:sdtEndPr/>
          <w:sdtContent>
            <w:tc>
              <w:tcPr>
                <w:tcW w:w="1083" w:type="dxa"/>
                <w:tcMar>
                  <w:top w:w="57" w:type="dxa"/>
                  <w:bottom w:w="57" w:type="dxa"/>
                </w:tcMar>
                <w:vAlign w:val="center"/>
              </w:tcPr>
              <w:p w14:paraId="71F8F6A0" w14:textId="63E4D47A" w:rsidR="00D31345" w:rsidRPr="000C07C2" w:rsidRDefault="007773D9" w:rsidP="008A469B">
                <w:pPr>
                  <w:jc w:val="center"/>
                  <w:rPr>
                    <w:rFonts w:cs="Arial"/>
                    <w:szCs w:val="20"/>
                  </w:rPr>
                </w:pPr>
                <w:r>
                  <w:rPr>
                    <w:rFonts w:cs="Arial"/>
                    <w:szCs w:val="20"/>
                  </w:rPr>
                  <w:t>Select</w:t>
                </w:r>
              </w:p>
            </w:tc>
          </w:sdtContent>
        </w:sdt>
        <w:sdt>
          <w:sdtPr>
            <w:rPr>
              <w:rFonts w:cs="Arial"/>
              <w:szCs w:val="20"/>
            </w:rPr>
            <w:id w:val="-1121143383"/>
            <w:comboBox>
              <w:listItem w:value="Choose an item."/>
              <w:listItem w:displayText="Select" w:value="Select"/>
              <w:listItem w:displayText="Reject" w:value="Reject"/>
              <w:listItem w:displayText="Next rule" w:value="Next rule"/>
            </w:comboBox>
          </w:sdtPr>
          <w:sdtEndPr/>
          <w:sdtContent>
            <w:tc>
              <w:tcPr>
                <w:tcW w:w="947" w:type="dxa"/>
                <w:tcMar>
                  <w:top w:w="57" w:type="dxa"/>
                  <w:bottom w:w="57" w:type="dxa"/>
                </w:tcMar>
                <w:vAlign w:val="center"/>
              </w:tcPr>
              <w:p w14:paraId="771A3BDA" w14:textId="7B87BD70" w:rsidR="00D31345" w:rsidRPr="000C07C2" w:rsidRDefault="007773D9" w:rsidP="008A469B">
                <w:pPr>
                  <w:jc w:val="center"/>
                  <w:rPr>
                    <w:rFonts w:cs="Arial"/>
                    <w:szCs w:val="20"/>
                  </w:rPr>
                </w:pPr>
                <w:r>
                  <w:rPr>
                    <w:rFonts w:cs="Arial"/>
                    <w:szCs w:val="20"/>
                  </w:rPr>
                  <w:t>Reject</w:t>
                </w:r>
              </w:p>
            </w:tc>
          </w:sdtContent>
        </w:sdt>
        <w:tc>
          <w:tcPr>
            <w:tcW w:w="5555" w:type="dxa"/>
            <w:tcBorders>
              <w:right w:val="single" w:sz="4" w:space="0" w:color="auto"/>
            </w:tcBorders>
            <w:shd w:val="clear" w:color="auto" w:fill="DDEEFF"/>
            <w:tcMar>
              <w:top w:w="57" w:type="dxa"/>
              <w:bottom w:w="57" w:type="dxa"/>
            </w:tcMar>
            <w:vAlign w:val="center"/>
          </w:tcPr>
          <w:p w14:paraId="25B34127" w14:textId="15F2B92B" w:rsidR="00D31345" w:rsidRPr="000C07C2" w:rsidRDefault="00DC7997" w:rsidP="004418D7">
            <w:pPr>
              <w:rPr>
                <w:rFonts w:cs="Arial"/>
                <w:color w:val="000000"/>
                <w:szCs w:val="20"/>
              </w:rPr>
            </w:pPr>
            <w:sdt>
              <w:sdtPr>
                <w:rPr>
                  <w:rFonts w:cs="Arial"/>
                  <w:szCs w:val="20"/>
                </w:rPr>
                <w:alias w:val="Action"/>
                <w:tag w:val="Action"/>
                <w:id w:val="-2078730783"/>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D31345">
              <w:rPr>
                <w:rFonts w:cs="Arial"/>
                <w:szCs w:val="20"/>
              </w:rPr>
              <w:t xml:space="preserve"> patients from the denominator whose latest ethnicity ‘</w:t>
            </w:r>
            <w:proofErr w:type="gramStart"/>
            <w:r w:rsidR="00D31345">
              <w:rPr>
                <w:rFonts w:cs="Arial"/>
                <w:szCs w:val="20"/>
              </w:rPr>
              <w:t>status’</w:t>
            </w:r>
            <w:proofErr w:type="gramEnd"/>
            <w:r w:rsidR="00D31345">
              <w:rPr>
                <w:rFonts w:cs="Arial"/>
                <w:szCs w:val="20"/>
              </w:rPr>
              <w:t xml:space="preserve"> was that they </w:t>
            </w:r>
            <w:r w:rsidR="00D31345" w:rsidRPr="004418D7">
              <w:rPr>
                <w:rFonts w:cs="Arial"/>
                <w:szCs w:val="20"/>
              </w:rPr>
              <w:t>chose not to</w:t>
            </w:r>
            <w:r w:rsidR="00D31345">
              <w:rPr>
                <w:rFonts w:cs="Arial"/>
                <w:szCs w:val="20"/>
              </w:rPr>
              <w:t xml:space="preserve"> state their</w:t>
            </w:r>
            <w:r w:rsidR="00D31345" w:rsidRPr="004418D7">
              <w:rPr>
                <w:rFonts w:cs="Arial"/>
                <w:szCs w:val="20"/>
              </w:rPr>
              <w:t xml:space="preserve"> ethnicit</w:t>
            </w:r>
            <w:r w:rsidR="00D31345">
              <w:rPr>
                <w:rFonts w:cs="Arial"/>
                <w:szCs w:val="20"/>
              </w:rPr>
              <w:t xml:space="preserve">y </w:t>
            </w:r>
            <w:r w:rsidR="00D31345" w:rsidRPr="004418D7">
              <w:rPr>
                <w:rFonts w:cs="Arial"/>
                <w:szCs w:val="20"/>
              </w:rPr>
              <w:t xml:space="preserve">up to and including the achievement date. </w:t>
            </w:r>
            <w:sdt>
              <w:sdtPr>
                <w:rPr>
                  <w:rFonts w:cs="Arial"/>
                  <w:szCs w:val="20"/>
                </w:rPr>
                <w:alias w:val="Action"/>
                <w:tag w:val="Action"/>
                <w:id w:val="-415088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06CB4" w14:textId="77777777" w:rsidR="00D31345" w:rsidRPr="00D31345" w:rsidRDefault="00D31345" w:rsidP="008A469B">
            <w:pPr>
              <w:rPr>
                <w:rFonts w:cs="Arial"/>
                <w:color w:val="B0AAB0" w:themeColor="accent6"/>
                <w:szCs w:val="20"/>
              </w:rPr>
            </w:pPr>
          </w:p>
        </w:tc>
      </w:tr>
      <w:tr w:rsidR="000200D9" w:rsidRPr="000C07C2" w14:paraId="257A0D02" w14:textId="77777777" w:rsidTr="004A27A0">
        <w:trPr>
          <w:trHeight w:val="27"/>
        </w:trPr>
        <w:tc>
          <w:tcPr>
            <w:tcW w:w="14324" w:type="dxa"/>
            <w:gridSpan w:val="6"/>
            <w:tcBorders>
              <w:right w:val="single" w:sz="4" w:space="0" w:color="auto"/>
            </w:tcBorders>
            <w:tcMar>
              <w:top w:w="57" w:type="dxa"/>
              <w:bottom w:w="57" w:type="dxa"/>
            </w:tcMar>
            <w:vAlign w:val="center"/>
          </w:tcPr>
          <w:p w14:paraId="7AA40FB0" w14:textId="4EA471A8" w:rsidR="000200D9" w:rsidRPr="00D31345" w:rsidRDefault="000200D9" w:rsidP="008A469B">
            <w:pPr>
              <w:rPr>
                <w:rFonts w:cs="Arial"/>
                <w:i/>
                <w:color w:val="B0AAB0" w:themeColor="accent6"/>
                <w:szCs w:val="20"/>
              </w:rPr>
            </w:pPr>
            <w:r w:rsidRPr="002B4844">
              <w:rPr>
                <w:rFonts w:cs="Arial"/>
                <w:i/>
                <w:color w:val="000000"/>
                <w:szCs w:val="20"/>
              </w:rPr>
              <w:t>End of numerator rules</w:t>
            </w:r>
          </w:p>
        </w:tc>
      </w:tr>
    </w:tbl>
    <w:p w14:paraId="4F7F2813" w14:textId="0550D452" w:rsidR="00F651EF" w:rsidRDefault="00F651EF" w:rsidP="00DB5F50">
      <w:pPr>
        <w:rPr>
          <w:rFonts w:cs="Arial"/>
          <w:sz w:val="24"/>
        </w:rPr>
      </w:pPr>
    </w:p>
    <w:p w14:paraId="08EDF0A2" w14:textId="77777777" w:rsidR="00F651EF" w:rsidRDefault="00F651EF">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651EF" w14:paraId="1D8D3997" w14:textId="77777777" w:rsidTr="00A94B79">
        <w:trPr>
          <w:trHeight w:val="227"/>
        </w:trPr>
        <w:tc>
          <w:tcPr>
            <w:tcW w:w="1488" w:type="dxa"/>
            <w:shd w:val="clear" w:color="auto" w:fill="005EB8"/>
            <w:tcMar>
              <w:top w:w="57" w:type="dxa"/>
              <w:bottom w:w="57" w:type="dxa"/>
            </w:tcMar>
            <w:vAlign w:val="center"/>
          </w:tcPr>
          <w:p w14:paraId="681E9C3E" w14:textId="77777777" w:rsidR="00F651EF" w:rsidRPr="00F513D1" w:rsidRDefault="00F651EF" w:rsidP="00A94B79">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95CF7C6" w14:textId="77777777" w:rsidR="00F651EF" w:rsidRPr="002F3AEE" w:rsidRDefault="00F651EF" w:rsidP="00A94B79">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E9A4D6E" w14:textId="77777777" w:rsidR="00F651EF" w:rsidRPr="00ED4206" w:rsidRDefault="00F651EF" w:rsidP="00A94B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0996163" w14:textId="77777777" w:rsidR="00F651EF" w:rsidRPr="007F0B20" w:rsidRDefault="00F651EF" w:rsidP="00A94B7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739C026" w14:textId="77777777" w:rsidR="00F651EF" w:rsidRPr="007F0B20" w:rsidRDefault="00F651EF" w:rsidP="00A94B7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05" w:name="_Toc135728679"/>
      <w:tr w:rsidR="00F651EF" w14:paraId="6DF08C2B" w14:textId="77777777" w:rsidTr="00A94B79">
        <w:trPr>
          <w:trHeight w:val="454"/>
        </w:trPr>
        <w:tc>
          <w:tcPr>
            <w:tcW w:w="1488" w:type="dxa"/>
            <w:tcMar>
              <w:top w:w="57" w:type="dxa"/>
              <w:bottom w:w="57" w:type="dxa"/>
            </w:tcMar>
            <w:vAlign w:val="center"/>
          </w:tcPr>
          <w:p w14:paraId="4DE71548" w14:textId="77777777" w:rsidR="00F651EF" w:rsidRDefault="00DC7997" w:rsidP="00A94B79">
            <w:pPr>
              <w:pStyle w:val="Heading3"/>
              <w:rPr>
                <w:rFonts w:cs="Arial"/>
              </w:rPr>
            </w:pPr>
            <w:sdt>
              <w:sdtPr>
                <w:rPr>
                  <w:sz w:val="20"/>
                </w:rPr>
                <w:alias w:val="Category"/>
                <w:tag w:val=""/>
                <w:id w:val="-1687737871"/>
                <w:dataBinding w:prefixMappings="xmlns:ns0='http://purl.org/dc/elements/1.1/' xmlns:ns1='http://schemas.openxmlformats.org/package/2006/metadata/core-properties' " w:xpath="/ns1:coreProperties[1]/ns1:category[1]" w:storeItemID="{6C3C8BC8-F283-45AE-878A-BAB7291924A1}"/>
                <w:text/>
              </w:sdtPr>
              <w:sdtEndPr/>
              <w:sdtContent>
                <w:r w:rsidR="00F651EF">
                  <w:rPr>
                    <w:sz w:val="20"/>
                  </w:rPr>
                  <w:t>NCD</w:t>
                </w:r>
              </w:sdtContent>
            </w:sdt>
            <w:r w:rsidR="00F651EF">
              <w:rPr>
                <w:sz w:val="20"/>
              </w:rPr>
              <w:t>MI129</w:t>
            </w:r>
            <w:bookmarkEnd w:id="605"/>
          </w:p>
        </w:tc>
        <w:tc>
          <w:tcPr>
            <w:tcW w:w="8288" w:type="dxa"/>
            <w:tcMar>
              <w:top w:w="57" w:type="dxa"/>
              <w:bottom w:w="57" w:type="dxa"/>
            </w:tcMar>
            <w:vAlign w:val="center"/>
          </w:tcPr>
          <w:p w14:paraId="35284EED" w14:textId="1C1FDC9F" w:rsidR="00F651EF" w:rsidRPr="00524919" w:rsidRDefault="00F651EF" w:rsidP="00A94B79">
            <w:pPr>
              <w:rPr>
                <w:rFonts w:cs="Arial"/>
              </w:rPr>
            </w:pPr>
            <w:r w:rsidRPr="002648C6">
              <w:t xml:space="preserve">Percentage of </w:t>
            </w:r>
            <w:r>
              <w:t>at-risk</w:t>
            </w:r>
            <w:r w:rsidRPr="002648C6">
              <w:t xml:space="preserve"> patients recorded as being from an ethnic minority and aged 18 to 64 years inclusive who received a seasonal influenza vaccination between 1 September and 31 </w:t>
            </w:r>
            <w:r>
              <w:t>March</w:t>
            </w:r>
          </w:p>
        </w:tc>
        <w:tc>
          <w:tcPr>
            <w:tcW w:w="2835" w:type="dxa"/>
            <w:tcMar>
              <w:top w:w="57" w:type="dxa"/>
              <w:bottom w:w="57" w:type="dxa"/>
            </w:tcMar>
            <w:vAlign w:val="center"/>
          </w:tcPr>
          <w:p w14:paraId="66689B22" w14:textId="77777777" w:rsidR="00F651EF" w:rsidRPr="00203A98" w:rsidRDefault="00DC7997" w:rsidP="00A94B79">
            <w:pPr>
              <w:rPr>
                <w:rStyle w:val="Hyperlink"/>
              </w:rPr>
            </w:pPr>
            <w:hyperlink w:anchor="_XXX_REG" w:history="1">
              <w:hyperlink w:anchor="_GMS_registration_status" w:history="1">
                <w:r w:rsidR="00F651EF" w:rsidRPr="00E82614">
                  <w:rPr>
                    <w:rStyle w:val="Hyperlink"/>
                  </w:rPr>
                  <w:t>GMS r</w:t>
                </w:r>
                <w:r w:rsidR="00F651EF" w:rsidRPr="00E82614">
                  <w:rPr>
                    <w:rStyle w:val="Hyperlink"/>
                    <w:rFonts w:cs="Arial"/>
                  </w:rPr>
                  <w:t>egistration status</w:t>
                </w:r>
              </w:hyperlink>
            </w:hyperlink>
          </w:p>
        </w:tc>
        <w:tc>
          <w:tcPr>
            <w:tcW w:w="709" w:type="dxa"/>
            <w:shd w:val="clear" w:color="auto" w:fill="EFEDEF" w:themeFill="accent6" w:themeFillTint="33"/>
          </w:tcPr>
          <w:p w14:paraId="56145AAA" w14:textId="77777777" w:rsidR="00F651EF" w:rsidRPr="007F0B20" w:rsidRDefault="00F651EF" w:rsidP="00A94B79">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5E71A80" w14:textId="77777777" w:rsidR="00F651EF" w:rsidRPr="007F0B20" w:rsidRDefault="00F651EF" w:rsidP="00A94B79">
            <w:pPr>
              <w:rPr>
                <w:color w:val="B0AAB0" w:themeColor="accent6"/>
                <w:sz w:val="12"/>
                <w:szCs w:val="12"/>
              </w:rPr>
            </w:pPr>
            <w:r>
              <w:rPr>
                <w:color w:val="B0AAB0" w:themeColor="accent6"/>
                <w:sz w:val="12"/>
                <w:szCs w:val="12"/>
              </w:rPr>
              <w:t>N</w:t>
            </w:r>
          </w:p>
        </w:tc>
      </w:tr>
    </w:tbl>
    <w:p w14:paraId="403E4E80" w14:textId="77777777" w:rsidR="00F651EF" w:rsidRDefault="00F651EF" w:rsidP="00F651EF">
      <w:pPr>
        <w:pStyle w:val="CommentText"/>
        <w:rPr>
          <w:rFonts w:cs="Arial"/>
        </w:rPr>
      </w:pPr>
    </w:p>
    <w:sdt>
      <w:sdtPr>
        <w:rPr>
          <w:rFonts w:cs="Arial"/>
          <w:sz w:val="24"/>
          <w:szCs w:val="24"/>
        </w:rPr>
        <w:alias w:val="Choose indicator type"/>
        <w:tag w:val="Choose indicator type"/>
        <w:id w:val="-934360399"/>
        <w:placeholder>
          <w:docPart w:val="6BB8E48891A745539D9A9DD995BC2AC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564829" w14:textId="77777777" w:rsidR="00F651EF" w:rsidRPr="0067467E" w:rsidRDefault="00F651EF" w:rsidP="00F651EF">
          <w:pPr>
            <w:pStyle w:val="CommentText"/>
            <w:rPr>
              <w:rFonts w:cs="Arial"/>
              <w:sz w:val="24"/>
              <w:szCs w:val="24"/>
            </w:rPr>
          </w:pPr>
          <w:r>
            <w:rPr>
              <w:rFonts w:cs="Arial"/>
              <w:sz w:val="24"/>
              <w:szCs w:val="24"/>
            </w:rPr>
            <w:t>The numerator is applied to the patients selected into the denominator for this indicator.</w:t>
          </w:r>
        </w:p>
      </w:sdtContent>
    </w:sdt>
    <w:p w14:paraId="561B278F" w14:textId="77777777" w:rsidR="00F651EF" w:rsidRPr="00517260" w:rsidRDefault="00F651EF" w:rsidP="00F651EF">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651EF" w:rsidRPr="000C07C2" w14:paraId="1C334F81" w14:textId="77777777" w:rsidTr="00A94B79">
        <w:trPr>
          <w:trHeight w:val="28"/>
        </w:trPr>
        <w:tc>
          <w:tcPr>
            <w:tcW w:w="12611" w:type="dxa"/>
            <w:gridSpan w:val="5"/>
            <w:shd w:val="clear" w:color="auto" w:fill="424D58"/>
            <w:tcMar>
              <w:top w:w="57" w:type="dxa"/>
              <w:bottom w:w="57" w:type="dxa"/>
            </w:tcMar>
            <w:vAlign w:val="center"/>
          </w:tcPr>
          <w:p w14:paraId="6AC96A8B" w14:textId="77777777" w:rsidR="00F651EF" w:rsidRPr="002F3AEE" w:rsidRDefault="00F651EF" w:rsidP="00A94B79">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C094F48" w14:textId="77777777" w:rsidR="00F651EF" w:rsidRPr="007F0B20" w:rsidRDefault="00F651EF" w:rsidP="00A94B79">
            <w:pPr>
              <w:rPr>
                <w:rFonts w:cs="Arial"/>
                <w:b/>
                <w:iCs/>
                <w:color w:val="B0AAB0" w:themeColor="accent6"/>
                <w:sz w:val="12"/>
                <w:szCs w:val="12"/>
              </w:rPr>
            </w:pPr>
          </w:p>
        </w:tc>
      </w:tr>
      <w:tr w:rsidR="00F651EF" w:rsidRPr="000C07C2" w14:paraId="4DC58BF5" w14:textId="77777777" w:rsidTr="00A94B79">
        <w:trPr>
          <w:trHeight w:val="454"/>
        </w:trPr>
        <w:tc>
          <w:tcPr>
            <w:tcW w:w="913" w:type="dxa"/>
            <w:shd w:val="clear" w:color="auto" w:fill="424D58"/>
            <w:tcMar>
              <w:top w:w="57" w:type="dxa"/>
              <w:bottom w:w="57" w:type="dxa"/>
            </w:tcMar>
            <w:vAlign w:val="center"/>
          </w:tcPr>
          <w:p w14:paraId="777DD33D"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11DC106" w14:textId="77777777" w:rsidR="00F651EF" w:rsidRPr="005446CB" w:rsidRDefault="00F651EF" w:rsidP="00A94B7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82D261"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ECDACD9"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36D0A54" w14:textId="77777777" w:rsidR="00F651EF" w:rsidRPr="005446CB" w:rsidRDefault="00F651EF" w:rsidP="00A94B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931F7FA" w14:textId="77777777" w:rsidR="00F651EF" w:rsidRPr="007F0B20" w:rsidRDefault="00F651EF" w:rsidP="00A94B79">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D032C42" w14:textId="77777777" w:rsidR="00F651EF" w:rsidRPr="007F0B20" w:rsidRDefault="00F651EF" w:rsidP="00A94B79">
            <w:pPr>
              <w:pStyle w:val="CommentText"/>
              <w:rPr>
                <w:rFonts w:cs="Arial"/>
                <w:color w:val="B0AAB0" w:themeColor="accent6"/>
                <w:sz w:val="12"/>
                <w:szCs w:val="12"/>
              </w:rPr>
            </w:pPr>
            <w:r w:rsidRPr="007F0B20">
              <w:rPr>
                <w:rFonts w:cs="Arial"/>
                <w:color w:val="B0AAB0" w:themeColor="accent6"/>
                <w:sz w:val="12"/>
                <w:szCs w:val="12"/>
              </w:rPr>
              <w:t>CQRS short name</w:t>
            </w:r>
          </w:p>
        </w:tc>
      </w:tr>
      <w:tr w:rsidR="00F651EF" w:rsidRPr="000C07C2" w14:paraId="76751CCC" w14:textId="77777777" w:rsidTr="00A94B79">
        <w:trPr>
          <w:trHeight w:val="454"/>
        </w:trPr>
        <w:tc>
          <w:tcPr>
            <w:tcW w:w="913" w:type="dxa"/>
            <w:tcMar>
              <w:top w:w="57" w:type="dxa"/>
              <w:bottom w:w="57" w:type="dxa"/>
            </w:tcMar>
            <w:vAlign w:val="center"/>
          </w:tcPr>
          <w:p w14:paraId="2E9727BF"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77DC99E2" w14:textId="77777777" w:rsidR="00F651EF" w:rsidRPr="00C72BDF" w:rsidRDefault="00F651EF" w:rsidP="00A94B79">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18 years</w:t>
            </w:r>
            <w:r w:rsidRPr="00C72BDF">
              <w:rPr>
                <w:rFonts w:cs="Arial"/>
                <w:szCs w:val="20"/>
              </w:rPr>
              <w:t xml:space="preserve"> </w:t>
            </w:r>
          </w:p>
          <w:p w14:paraId="65086896" w14:textId="77777777" w:rsidR="00F651EF" w:rsidRPr="00C72BDF" w:rsidRDefault="00F651EF" w:rsidP="00A94B79">
            <w:pPr>
              <w:rPr>
                <w:rFonts w:cs="Arial"/>
                <w:szCs w:val="20"/>
              </w:rPr>
            </w:pPr>
            <w:r w:rsidRPr="00C72BDF">
              <w:rPr>
                <w:rFonts w:cs="Arial"/>
                <w:szCs w:val="20"/>
              </w:rPr>
              <w:t>AND</w:t>
            </w:r>
          </w:p>
          <w:p w14:paraId="0EA13B81" w14:textId="77777777" w:rsidR="00F651EF" w:rsidRPr="000C07C2" w:rsidRDefault="00F651EF" w:rsidP="00A94B79">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65 years</w:t>
            </w:r>
          </w:p>
        </w:tc>
        <w:sdt>
          <w:sdtPr>
            <w:rPr>
              <w:rFonts w:cs="Arial"/>
              <w:szCs w:val="20"/>
            </w:rPr>
            <w:alias w:val="Action"/>
            <w:tag w:val="Action"/>
            <w:id w:val="160885758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A7484C0" w14:textId="77777777" w:rsidR="00F651EF" w:rsidRPr="000C07C2" w:rsidRDefault="00F651EF" w:rsidP="00A94B79">
                <w:pPr>
                  <w:jc w:val="center"/>
                  <w:rPr>
                    <w:rFonts w:cs="Arial"/>
                    <w:szCs w:val="20"/>
                  </w:rPr>
                </w:pPr>
                <w:r>
                  <w:rPr>
                    <w:rFonts w:cs="Arial"/>
                    <w:szCs w:val="20"/>
                  </w:rPr>
                  <w:t>Next rule</w:t>
                </w:r>
              </w:p>
            </w:tc>
          </w:sdtContent>
        </w:sdt>
        <w:sdt>
          <w:sdtPr>
            <w:rPr>
              <w:rFonts w:cs="Arial"/>
              <w:szCs w:val="20"/>
            </w:rPr>
            <w:alias w:val="Action"/>
            <w:tag w:val="Action"/>
            <w:id w:val="-189079553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159F21" w14:textId="77777777" w:rsidR="00F651EF" w:rsidRPr="000C07C2" w:rsidRDefault="00F651EF" w:rsidP="00A94B7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F86859D" w14:textId="77777777" w:rsidR="00F651EF" w:rsidRPr="000C07C2" w:rsidRDefault="00DC7997" w:rsidP="00A94B79">
            <w:pPr>
              <w:rPr>
                <w:rFonts w:cs="Arial"/>
                <w:color w:val="000000"/>
                <w:szCs w:val="20"/>
              </w:rPr>
            </w:pPr>
            <w:sdt>
              <w:sdtPr>
                <w:rPr>
                  <w:rFonts w:cs="Arial"/>
                  <w:szCs w:val="20"/>
                </w:rPr>
                <w:alias w:val="Action"/>
                <w:tag w:val="Action"/>
                <w:id w:val="1777444828"/>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Pass to the next rule all</w:t>
                </w:r>
              </w:sdtContent>
            </w:sdt>
            <w:r w:rsidR="00F651EF" w:rsidRPr="00C72BDF">
              <w:rPr>
                <w:rFonts w:cs="Arial"/>
                <w:szCs w:val="20"/>
              </w:rPr>
              <w:t xml:space="preserve"> patients from the specified population who are aged between </w:t>
            </w:r>
            <w:r w:rsidR="00F651EF">
              <w:rPr>
                <w:rFonts w:cs="Arial"/>
                <w:szCs w:val="20"/>
              </w:rPr>
              <w:t xml:space="preserve">18 </w:t>
            </w:r>
            <w:r w:rsidR="00F651EF" w:rsidRPr="00C72BDF">
              <w:rPr>
                <w:rFonts w:cs="Arial"/>
                <w:szCs w:val="20"/>
              </w:rPr>
              <w:t xml:space="preserve">and 64 years inclusive at the QSED. </w:t>
            </w:r>
            <w:sdt>
              <w:sdtPr>
                <w:rPr>
                  <w:rFonts w:cs="Arial"/>
                  <w:szCs w:val="20"/>
                </w:rPr>
                <w:alias w:val="Action"/>
                <w:tag w:val="Action"/>
                <w:id w:val="66084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709" w:type="dxa"/>
            <w:shd w:val="clear" w:color="auto" w:fill="EFEDEF" w:themeFill="accent6" w:themeFillTint="33"/>
          </w:tcPr>
          <w:p w14:paraId="56C09C98" w14:textId="77777777" w:rsidR="00F651EF" w:rsidRPr="007F0B20" w:rsidRDefault="00F651EF" w:rsidP="00A94B79">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364454C7" w14:textId="77777777" w:rsidR="00F651EF" w:rsidRPr="007F0B20" w:rsidRDefault="00F651EF" w:rsidP="00A94B79">
            <w:pPr>
              <w:rPr>
                <w:color w:val="B0AAB0" w:themeColor="accent6"/>
                <w:sz w:val="12"/>
                <w:szCs w:val="12"/>
              </w:rPr>
            </w:pPr>
            <w:r w:rsidRPr="00A55101">
              <w:rPr>
                <w:color w:val="B0AAB0" w:themeColor="accent6"/>
                <w:sz w:val="12"/>
                <w:szCs w:val="12"/>
              </w:rPr>
              <w:t>P_AGE18_64</w:t>
            </w:r>
          </w:p>
        </w:tc>
      </w:tr>
      <w:tr w:rsidR="00F651EF" w:rsidRPr="000C07C2" w14:paraId="7FDC8936" w14:textId="77777777" w:rsidTr="00A94B79">
        <w:trPr>
          <w:trHeight w:val="454"/>
        </w:trPr>
        <w:tc>
          <w:tcPr>
            <w:tcW w:w="913" w:type="dxa"/>
            <w:tcMar>
              <w:top w:w="57" w:type="dxa"/>
              <w:bottom w:w="57" w:type="dxa"/>
            </w:tcMar>
            <w:vAlign w:val="center"/>
          </w:tcPr>
          <w:p w14:paraId="05DEBB65"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4CC7B9C7" w14:textId="77777777" w:rsidR="00F651EF" w:rsidRPr="00C72BDF" w:rsidRDefault="00F651EF" w:rsidP="00A94B79">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252EE7F4" w14:textId="77777777" w:rsidR="00F651EF" w:rsidRPr="00C72BDF" w:rsidRDefault="00F651EF" w:rsidP="00A94B79">
            <w:pPr>
              <w:pStyle w:val="Default"/>
              <w:rPr>
                <w:sz w:val="20"/>
                <w:szCs w:val="20"/>
              </w:rPr>
            </w:pPr>
          </w:p>
          <w:p w14:paraId="13853B42" w14:textId="77777777" w:rsidR="00F651EF" w:rsidRPr="00C72BDF" w:rsidRDefault="00F651EF" w:rsidP="00A94B79">
            <w:pPr>
              <w:pStyle w:val="Default"/>
              <w:rPr>
                <w:sz w:val="20"/>
                <w:szCs w:val="20"/>
              </w:rPr>
            </w:pPr>
            <w:r w:rsidRPr="00C72BDF">
              <w:rPr>
                <w:sz w:val="20"/>
                <w:szCs w:val="20"/>
              </w:rPr>
              <w:t>OR</w:t>
            </w:r>
          </w:p>
          <w:p w14:paraId="793F0E9E" w14:textId="77777777" w:rsidR="00F651EF" w:rsidRPr="00C72BDF" w:rsidRDefault="00F651EF" w:rsidP="00A94B79">
            <w:pPr>
              <w:pStyle w:val="Default"/>
              <w:rPr>
                <w:b/>
                <w:sz w:val="20"/>
                <w:szCs w:val="20"/>
              </w:rPr>
            </w:pPr>
          </w:p>
          <w:p w14:paraId="0320B3B8" w14:textId="77777777" w:rsidR="00F651EF" w:rsidRPr="00C72BDF" w:rsidRDefault="00F651EF" w:rsidP="00A94B7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89B581D" w14:textId="77777777" w:rsidR="00F651EF" w:rsidRPr="00C72BDF" w:rsidRDefault="00F651EF" w:rsidP="00A94B79">
            <w:pPr>
              <w:pStyle w:val="Default"/>
              <w:rPr>
                <w:sz w:val="20"/>
                <w:szCs w:val="20"/>
              </w:rPr>
            </w:pPr>
            <w:r w:rsidRPr="00C72BDF">
              <w:rPr>
                <w:sz w:val="20"/>
                <w:szCs w:val="20"/>
              </w:rPr>
              <w:t>AND</w:t>
            </w:r>
          </w:p>
          <w:p w14:paraId="1A9001D8" w14:textId="77777777" w:rsidR="00F651EF" w:rsidRPr="00C72BDF" w:rsidRDefault="00F651EF" w:rsidP="00A94B7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1A37384" w14:textId="77777777" w:rsidR="00F651EF" w:rsidRPr="00C72BDF" w:rsidRDefault="00F651EF" w:rsidP="00A94B79">
            <w:pPr>
              <w:pStyle w:val="Default"/>
              <w:rPr>
                <w:sz w:val="20"/>
                <w:szCs w:val="20"/>
              </w:rPr>
            </w:pPr>
            <w:r w:rsidRPr="00C72BDF">
              <w:rPr>
                <w:sz w:val="20"/>
                <w:szCs w:val="20"/>
              </w:rPr>
              <w:t xml:space="preserve">AND </w:t>
            </w:r>
          </w:p>
          <w:p w14:paraId="169363B3" w14:textId="77777777" w:rsidR="00F651EF" w:rsidRPr="00C72BDF" w:rsidRDefault="00F651EF" w:rsidP="00A94B7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F648E37" w14:textId="77777777" w:rsidR="00F651EF" w:rsidRPr="00C72BDF" w:rsidRDefault="00F651EF" w:rsidP="00A94B79">
            <w:pPr>
              <w:pStyle w:val="Default"/>
              <w:rPr>
                <w:sz w:val="20"/>
                <w:szCs w:val="20"/>
              </w:rPr>
            </w:pPr>
            <w:r w:rsidRPr="00C72BDF">
              <w:rPr>
                <w:sz w:val="20"/>
                <w:szCs w:val="20"/>
              </w:rPr>
              <w:t>OR</w:t>
            </w:r>
          </w:p>
          <w:p w14:paraId="3FB092B2" w14:textId="77777777" w:rsidR="00F651EF" w:rsidRPr="00C72BDF" w:rsidRDefault="00F651EF" w:rsidP="00A94B7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3F891C6" w14:textId="77777777" w:rsidR="00F651EF" w:rsidRDefault="00F651EF" w:rsidP="00A94B79">
            <w:pPr>
              <w:pStyle w:val="Default"/>
              <w:rPr>
                <w:sz w:val="20"/>
                <w:szCs w:val="20"/>
              </w:rPr>
            </w:pPr>
          </w:p>
          <w:p w14:paraId="21FD5457" w14:textId="77777777" w:rsidR="00F651EF" w:rsidRDefault="00F651EF" w:rsidP="00A94B79">
            <w:pPr>
              <w:pStyle w:val="Default"/>
              <w:rPr>
                <w:sz w:val="20"/>
                <w:szCs w:val="20"/>
              </w:rPr>
            </w:pPr>
            <w:r>
              <w:rPr>
                <w:sz w:val="20"/>
                <w:szCs w:val="20"/>
              </w:rPr>
              <w:t>OR</w:t>
            </w:r>
          </w:p>
          <w:p w14:paraId="0E994761" w14:textId="77777777" w:rsidR="00F651EF" w:rsidRDefault="00F651EF" w:rsidP="00A94B79">
            <w:pPr>
              <w:pStyle w:val="Default"/>
              <w:rPr>
                <w:sz w:val="20"/>
                <w:szCs w:val="20"/>
              </w:rPr>
            </w:pPr>
          </w:p>
          <w:p w14:paraId="29540970" w14:textId="77777777" w:rsidR="00F651EF" w:rsidRPr="00C72BDF" w:rsidRDefault="00F651EF" w:rsidP="00A94B7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7FAE62E" w14:textId="77777777" w:rsidR="00F651EF" w:rsidRPr="00C72BDF" w:rsidRDefault="00F651EF" w:rsidP="00A94B79">
            <w:pPr>
              <w:pStyle w:val="Default"/>
              <w:rPr>
                <w:sz w:val="20"/>
                <w:szCs w:val="20"/>
              </w:rPr>
            </w:pPr>
            <w:r w:rsidRPr="00C72BDF">
              <w:rPr>
                <w:sz w:val="20"/>
                <w:szCs w:val="20"/>
              </w:rPr>
              <w:t>AND</w:t>
            </w:r>
          </w:p>
          <w:p w14:paraId="0F5D3A0C" w14:textId="77777777" w:rsidR="00F651EF" w:rsidRPr="00C72BDF" w:rsidRDefault="00F651EF" w:rsidP="00A94B7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6888ED8" w14:textId="77777777" w:rsidR="00F651EF" w:rsidRDefault="00F651EF" w:rsidP="00A94B79">
            <w:pPr>
              <w:pStyle w:val="Default"/>
              <w:rPr>
                <w:sz w:val="20"/>
                <w:szCs w:val="20"/>
              </w:rPr>
            </w:pPr>
            <w:r w:rsidRPr="00C72BDF">
              <w:rPr>
                <w:sz w:val="20"/>
                <w:szCs w:val="20"/>
              </w:rPr>
              <w:t>AND</w:t>
            </w:r>
          </w:p>
          <w:p w14:paraId="3FDC9596" w14:textId="77777777" w:rsidR="00F651EF" w:rsidRDefault="00F651EF" w:rsidP="00A94B7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638046" w14:textId="77777777" w:rsidR="00F651EF" w:rsidRPr="00C72BDF" w:rsidRDefault="00F651EF" w:rsidP="00A94B79">
            <w:pPr>
              <w:pStyle w:val="Default"/>
              <w:rPr>
                <w:sz w:val="20"/>
                <w:szCs w:val="20"/>
              </w:rPr>
            </w:pPr>
            <w:r w:rsidRPr="00C72BDF">
              <w:rPr>
                <w:sz w:val="20"/>
                <w:szCs w:val="20"/>
              </w:rPr>
              <w:t>AND</w:t>
            </w:r>
          </w:p>
          <w:p w14:paraId="603CBCAB" w14:textId="77777777" w:rsidR="00F651EF" w:rsidRPr="00C72BDF" w:rsidRDefault="00F651EF" w:rsidP="00A94B7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V_DAT" w:history="1">
              <w:r>
                <w:rPr>
                  <w:rStyle w:val="Hyperlink"/>
                  <w:sz w:val="20"/>
                  <w:szCs w:val="20"/>
                </w:rPr>
                <w:t>ACHV_DAT</w:t>
              </w:r>
            </w:hyperlink>
            <w:r w:rsidRPr="00C72BDF">
              <w:rPr>
                <w:sz w:val="20"/>
                <w:szCs w:val="20"/>
              </w:rPr>
              <w:t xml:space="preserve"> – 12 months) </w:t>
            </w:r>
          </w:p>
          <w:p w14:paraId="151ED1A7" w14:textId="77777777" w:rsidR="00F651EF" w:rsidRPr="00C72BDF" w:rsidRDefault="00F651EF" w:rsidP="00A94B79">
            <w:pPr>
              <w:pStyle w:val="Default"/>
              <w:rPr>
                <w:sz w:val="20"/>
                <w:szCs w:val="20"/>
              </w:rPr>
            </w:pPr>
            <w:r w:rsidRPr="00C72BDF">
              <w:rPr>
                <w:sz w:val="20"/>
                <w:szCs w:val="20"/>
              </w:rPr>
              <w:t>OR</w:t>
            </w:r>
          </w:p>
          <w:p w14:paraId="5A5DABDD" w14:textId="77777777" w:rsidR="00F651EF" w:rsidRDefault="00F651EF" w:rsidP="00A94B7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6971FF7" w14:textId="77777777" w:rsidR="00F651EF" w:rsidRPr="00C72BDF" w:rsidRDefault="00F651EF" w:rsidP="00A94B79">
            <w:pPr>
              <w:pStyle w:val="Default"/>
              <w:rPr>
                <w:sz w:val="20"/>
                <w:szCs w:val="20"/>
              </w:rPr>
            </w:pPr>
          </w:p>
          <w:p w14:paraId="7EB22908" w14:textId="77777777" w:rsidR="00F651EF" w:rsidRPr="00C72BDF" w:rsidRDefault="00F651EF" w:rsidP="00A94B79">
            <w:pPr>
              <w:pStyle w:val="Default"/>
              <w:rPr>
                <w:sz w:val="20"/>
                <w:szCs w:val="20"/>
              </w:rPr>
            </w:pPr>
            <w:r w:rsidRPr="00C72BDF">
              <w:rPr>
                <w:sz w:val="20"/>
                <w:szCs w:val="20"/>
              </w:rPr>
              <w:t>OR</w:t>
            </w:r>
          </w:p>
          <w:p w14:paraId="13DD241A" w14:textId="77777777" w:rsidR="00F651EF" w:rsidRPr="00C72BDF" w:rsidRDefault="00F651EF" w:rsidP="00A94B79">
            <w:pPr>
              <w:pStyle w:val="Default"/>
              <w:rPr>
                <w:sz w:val="20"/>
                <w:szCs w:val="20"/>
              </w:rPr>
            </w:pPr>
          </w:p>
          <w:p w14:paraId="25BEA73A" w14:textId="77777777" w:rsidR="00F651EF" w:rsidRPr="00C72BDF" w:rsidRDefault="00F651EF" w:rsidP="00A94B79">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1E22353D" w14:textId="77777777" w:rsidR="00F651EF" w:rsidRPr="00C72BDF" w:rsidRDefault="00F651EF" w:rsidP="00A94B79">
            <w:pPr>
              <w:pStyle w:val="Default"/>
              <w:rPr>
                <w:caps/>
                <w:sz w:val="20"/>
                <w:szCs w:val="20"/>
              </w:rPr>
            </w:pPr>
          </w:p>
          <w:p w14:paraId="21611E7C" w14:textId="77777777" w:rsidR="00F651EF" w:rsidRPr="00C72BDF" w:rsidRDefault="00F651EF" w:rsidP="00A94B79">
            <w:pPr>
              <w:pStyle w:val="Default"/>
              <w:rPr>
                <w:sz w:val="20"/>
                <w:szCs w:val="20"/>
              </w:rPr>
            </w:pPr>
            <w:r w:rsidRPr="00C72BDF">
              <w:rPr>
                <w:sz w:val="20"/>
                <w:szCs w:val="20"/>
              </w:rPr>
              <w:t xml:space="preserve">OR </w:t>
            </w:r>
          </w:p>
          <w:p w14:paraId="25DB2CCD" w14:textId="77777777" w:rsidR="00F651EF" w:rsidRPr="00C72BDF" w:rsidRDefault="00F651EF" w:rsidP="00A94B79">
            <w:pPr>
              <w:pStyle w:val="Default"/>
              <w:rPr>
                <w:sz w:val="20"/>
                <w:szCs w:val="20"/>
              </w:rPr>
            </w:pPr>
          </w:p>
          <w:p w14:paraId="64527F53" w14:textId="77777777" w:rsidR="00F651EF" w:rsidRPr="00C72BDF" w:rsidRDefault="00F651EF" w:rsidP="00A94B79">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BEB7E99" w14:textId="77777777" w:rsidR="00F651EF" w:rsidRPr="00C72BDF" w:rsidRDefault="00F651EF" w:rsidP="00A94B79">
            <w:pPr>
              <w:pStyle w:val="Default"/>
              <w:rPr>
                <w:sz w:val="20"/>
                <w:szCs w:val="20"/>
              </w:rPr>
            </w:pPr>
            <w:r w:rsidRPr="00C72BDF">
              <w:rPr>
                <w:sz w:val="20"/>
                <w:szCs w:val="20"/>
              </w:rPr>
              <w:t>AND</w:t>
            </w:r>
          </w:p>
          <w:p w14:paraId="24649F8E" w14:textId="77777777" w:rsidR="00F651EF" w:rsidRPr="00C72BDF" w:rsidRDefault="00F651EF" w:rsidP="00A94B79">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4349DA9C" w14:textId="77777777" w:rsidR="00F651EF" w:rsidRPr="00C72BDF" w:rsidRDefault="00F651EF" w:rsidP="00A94B79">
            <w:pPr>
              <w:pStyle w:val="Default"/>
              <w:rPr>
                <w:sz w:val="20"/>
                <w:szCs w:val="20"/>
              </w:rPr>
            </w:pPr>
            <w:r w:rsidRPr="00C72BDF">
              <w:rPr>
                <w:sz w:val="20"/>
                <w:szCs w:val="20"/>
              </w:rPr>
              <w:t>AND</w:t>
            </w:r>
          </w:p>
          <w:p w14:paraId="03546C37" w14:textId="77777777" w:rsidR="00F651EF" w:rsidRPr="00C72BDF" w:rsidRDefault="00F651EF" w:rsidP="00A94B79">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8C82FC7" w14:textId="77777777" w:rsidR="00F651EF" w:rsidRPr="00C72BDF" w:rsidRDefault="00F651EF" w:rsidP="00A94B79">
            <w:pPr>
              <w:pStyle w:val="Default"/>
              <w:rPr>
                <w:sz w:val="20"/>
                <w:szCs w:val="20"/>
              </w:rPr>
            </w:pPr>
          </w:p>
          <w:p w14:paraId="12DDCF2C" w14:textId="77777777" w:rsidR="00F651EF" w:rsidRPr="00C72BDF" w:rsidRDefault="00F651EF" w:rsidP="00A94B79">
            <w:pPr>
              <w:pStyle w:val="Default"/>
              <w:rPr>
                <w:caps/>
                <w:sz w:val="20"/>
                <w:szCs w:val="20"/>
              </w:rPr>
            </w:pPr>
            <w:r w:rsidRPr="00C72BDF">
              <w:rPr>
                <w:caps/>
                <w:sz w:val="20"/>
                <w:szCs w:val="20"/>
              </w:rPr>
              <w:t xml:space="preserve">Or </w:t>
            </w:r>
          </w:p>
          <w:p w14:paraId="62618859" w14:textId="77777777" w:rsidR="00F651EF" w:rsidRPr="00C72BDF" w:rsidRDefault="00F651EF" w:rsidP="00A94B79">
            <w:pPr>
              <w:pStyle w:val="Default"/>
              <w:rPr>
                <w:caps/>
                <w:sz w:val="20"/>
                <w:szCs w:val="20"/>
              </w:rPr>
            </w:pPr>
          </w:p>
          <w:p w14:paraId="52B8B578" w14:textId="77777777" w:rsidR="00F651EF" w:rsidRPr="00C72BDF" w:rsidRDefault="00F651EF" w:rsidP="00A94B79">
            <w:pPr>
              <w:pStyle w:val="Default"/>
              <w:rPr>
                <w:sz w:val="20"/>
                <w:szCs w:val="20"/>
              </w:rPr>
            </w:pPr>
            <w:r w:rsidRPr="00C72BDF">
              <w:rPr>
                <w:sz w:val="20"/>
                <w:szCs w:val="20"/>
              </w:rPr>
              <w:t xml:space="preserve">(If </w:t>
            </w:r>
            <w:hyperlink w:anchor="_DM_DAT" w:history="1">
              <w:r w:rsidRPr="00C72BDF">
                <w:rPr>
                  <w:rStyle w:val="Hyperlink"/>
                  <w:sz w:val="20"/>
                  <w:szCs w:val="20"/>
                </w:rPr>
                <w:t>DM_DAT</w:t>
              </w:r>
            </w:hyperlink>
            <w:r w:rsidRPr="00C72BDF">
              <w:rPr>
                <w:sz w:val="20"/>
                <w:szCs w:val="20"/>
              </w:rPr>
              <w:t xml:space="preserve"> ≠ Null</w:t>
            </w:r>
          </w:p>
          <w:p w14:paraId="13168F18" w14:textId="77777777" w:rsidR="00F651EF" w:rsidRPr="00C72BDF" w:rsidRDefault="00F651EF" w:rsidP="00A94B79">
            <w:pPr>
              <w:pStyle w:val="Default"/>
              <w:rPr>
                <w:sz w:val="20"/>
                <w:szCs w:val="20"/>
              </w:rPr>
            </w:pPr>
            <w:r w:rsidRPr="00C72BDF">
              <w:rPr>
                <w:sz w:val="20"/>
                <w:szCs w:val="20"/>
              </w:rPr>
              <w:t>AND</w:t>
            </w:r>
          </w:p>
          <w:p w14:paraId="637C3EAB" w14:textId="77777777" w:rsidR="00F651EF" w:rsidRPr="00C72BDF" w:rsidRDefault="00F651EF" w:rsidP="00A94B79">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307D13BE" w14:textId="77777777" w:rsidR="00F651EF" w:rsidRPr="00C72BDF" w:rsidRDefault="00F651EF" w:rsidP="00A94B79">
            <w:pPr>
              <w:pStyle w:val="Default"/>
              <w:rPr>
                <w:b/>
                <w:caps/>
                <w:sz w:val="20"/>
                <w:szCs w:val="20"/>
              </w:rPr>
            </w:pPr>
          </w:p>
          <w:p w14:paraId="496B2FE6" w14:textId="77777777" w:rsidR="00F651EF" w:rsidRPr="00C72BDF" w:rsidRDefault="00F651EF" w:rsidP="00A94B79">
            <w:pPr>
              <w:pStyle w:val="Default"/>
              <w:rPr>
                <w:caps/>
                <w:sz w:val="20"/>
                <w:szCs w:val="20"/>
              </w:rPr>
            </w:pPr>
            <w:r w:rsidRPr="00C72BDF">
              <w:rPr>
                <w:caps/>
                <w:sz w:val="20"/>
                <w:szCs w:val="20"/>
              </w:rPr>
              <w:t xml:space="preserve">Or </w:t>
            </w:r>
          </w:p>
          <w:p w14:paraId="30195629" w14:textId="77777777" w:rsidR="00F651EF" w:rsidRPr="00C72BDF" w:rsidRDefault="00F651EF" w:rsidP="00A94B79">
            <w:pPr>
              <w:pStyle w:val="Default"/>
              <w:rPr>
                <w:caps/>
                <w:sz w:val="20"/>
                <w:szCs w:val="20"/>
              </w:rPr>
            </w:pPr>
          </w:p>
          <w:p w14:paraId="570B20EF" w14:textId="77777777" w:rsidR="00F651EF" w:rsidRPr="00C72BDF" w:rsidRDefault="00F651EF" w:rsidP="00A94B79">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60FB59F2" w14:textId="77777777" w:rsidR="00F651EF" w:rsidRPr="00C72BDF" w:rsidRDefault="00F651EF" w:rsidP="00A94B79">
            <w:pPr>
              <w:pStyle w:val="Default"/>
              <w:rPr>
                <w:caps/>
                <w:sz w:val="20"/>
                <w:szCs w:val="20"/>
              </w:rPr>
            </w:pPr>
            <w:r w:rsidRPr="00C72BDF">
              <w:rPr>
                <w:caps/>
                <w:sz w:val="20"/>
                <w:szCs w:val="20"/>
              </w:rPr>
              <w:t>And</w:t>
            </w:r>
          </w:p>
          <w:p w14:paraId="25B6930D" w14:textId="77777777" w:rsidR="00F651EF" w:rsidRPr="00C72BDF" w:rsidRDefault="00F651EF" w:rsidP="00A94B79">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834100B" w14:textId="77777777" w:rsidR="00F651EF" w:rsidRDefault="00F651EF" w:rsidP="00A94B79">
            <w:pPr>
              <w:pStyle w:val="Default"/>
              <w:rPr>
                <w:sz w:val="20"/>
                <w:szCs w:val="20"/>
              </w:rPr>
            </w:pPr>
          </w:p>
          <w:p w14:paraId="30586A49" w14:textId="77777777" w:rsidR="00F651EF" w:rsidRDefault="00F651EF" w:rsidP="00A94B79">
            <w:pPr>
              <w:pStyle w:val="Default"/>
              <w:rPr>
                <w:rFonts w:asciiTheme="minorHAnsi" w:hAnsiTheme="minorHAnsi" w:cstheme="minorHAnsi"/>
                <w:sz w:val="20"/>
                <w:szCs w:val="20"/>
              </w:rPr>
            </w:pPr>
            <w:r>
              <w:rPr>
                <w:rFonts w:asciiTheme="minorHAnsi" w:hAnsiTheme="minorHAnsi" w:cstheme="minorHAnsi"/>
                <w:sz w:val="20"/>
                <w:szCs w:val="20"/>
              </w:rPr>
              <w:t>OR</w:t>
            </w:r>
          </w:p>
          <w:p w14:paraId="4AF248C3" w14:textId="77777777" w:rsidR="00F651EF" w:rsidRDefault="00F651EF" w:rsidP="00A94B79">
            <w:pPr>
              <w:pStyle w:val="Default"/>
              <w:rPr>
                <w:rFonts w:asciiTheme="minorHAnsi" w:hAnsiTheme="minorHAnsi" w:cstheme="minorHAnsi"/>
                <w:sz w:val="20"/>
                <w:szCs w:val="20"/>
              </w:rPr>
            </w:pPr>
          </w:p>
          <w:p w14:paraId="4BDE3D4D" w14:textId="77777777" w:rsidR="00F651EF" w:rsidRDefault="00F651EF" w:rsidP="00A94B79">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V_DAT" w:history="1">
              <w:r>
                <w:rPr>
                  <w:rStyle w:val="Hyperlink"/>
                  <w:sz w:val="20"/>
                  <w:szCs w:val="20"/>
                </w:rPr>
                <w:t>ACHV_DAT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27E2925C" w14:textId="77777777" w:rsidR="00F651EF" w:rsidRDefault="00F651EF" w:rsidP="00A94B79">
            <w:pPr>
              <w:pStyle w:val="Default"/>
              <w:rPr>
                <w:rFonts w:asciiTheme="minorHAnsi" w:hAnsiTheme="minorHAnsi" w:cstheme="minorHAnsi"/>
                <w:sz w:val="20"/>
                <w:szCs w:val="20"/>
              </w:rPr>
            </w:pPr>
            <w:r>
              <w:rPr>
                <w:rFonts w:asciiTheme="minorHAnsi" w:hAnsiTheme="minorHAnsi" w:cstheme="minorHAnsi"/>
                <w:sz w:val="20"/>
                <w:szCs w:val="20"/>
              </w:rPr>
              <w:t>AND</w:t>
            </w:r>
          </w:p>
          <w:p w14:paraId="3A158FAA" w14:textId="77777777" w:rsidR="00F651EF" w:rsidRPr="00350251" w:rsidRDefault="00F651EF" w:rsidP="00A94B79">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8354818" w14:textId="77777777" w:rsidR="00F651EF" w:rsidRPr="00C72BDF" w:rsidRDefault="00F651EF" w:rsidP="00A94B79">
            <w:pPr>
              <w:pStyle w:val="Default"/>
              <w:rPr>
                <w:sz w:val="20"/>
                <w:szCs w:val="20"/>
              </w:rPr>
            </w:pPr>
          </w:p>
          <w:p w14:paraId="5F1BAAAA" w14:textId="77777777" w:rsidR="00F651EF" w:rsidRPr="00C72BDF" w:rsidRDefault="00F651EF" w:rsidP="00A94B79">
            <w:pPr>
              <w:pStyle w:val="Default"/>
              <w:rPr>
                <w:sz w:val="20"/>
                <w:szCs w:val="20"/>
              </w:rPr>
            </w:pPr>
            <w:r w:rsidRPr="00C72BDF">
              <w:rPr>
                <w:sz w:val="20"/>
                <w:szCs w:val="20"/>
              </w:rPr>
              <w:t>OR</w:t>
            </w:r>
          </w:p>
          <w:p w14:paraId="436F35D1" w14:textId="77777777" w:rsidR="00F651EF" w:rsidRPr="00C72BDF" w:rsidRDefault="00F651EF" w:rsidP="00A94B79">
            <w:pPr>
              <w:pStyle w:val="Default"/>
              <w:rPr>
                <w:sz w:val="20"/>
                <w:szCs w:val="20"/>
              </w:rPr>
            </w:pPr>
          </w:p>
          <w:p w14:paraId="1C7068A5" w14:textId="77777777" w:rsidR="00F651EF" w:rsidRDefault="00F651EF" w:rsidP="00A94B79">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F6B53FD" w14:textId="77777777" w:rsidR="00F651EF" w:rsidRDefault="00F651EF" w:rsidP="00A94B79">
            <w:pPr>
              <w:pStyle w:val="Default"/>
              <w:rPr>
                <w:caps/>
                <w:szCs w:val="20"/>
              </w:rPr>
            </w:pPr>
          </w:p>
          <w:p w14:paraId="7381E6C6" w14:textId="77777777" w:rsidR="00F651EF" w:rsidRDefault="00F651EF" w:rsidP="00A94B79">
            <w:pPr>
              <w:pStyle w:val="Default"/>
              <w:rPr>
                <w:caps/>
                <w:sz w:val="20"/>
                <w:szCs w:val="20"/>
              </w:rPr>
            </w:pPr>
            <w:r>
              <w:rPr>
                <w:caps/>
                <w:sz w:val="20"/>
                <w:szCs w:val="20"/>
              </w:rPr>
              <w:t>OR</w:t>
            </w:r>
          </w:p>
          <w:p w14:paraId="597F4046" w14:textId="77777777" w:rsidR="00F651EF" w:rsidRDefault="00F651EF" w:rsidP="00A94B79">
            <w:pPr>
              <w:pStyle w:val="Default"/>
              <w:rPr>
                <w:caps/>
                <w:sz w:val="20"/>
                <w:szCs w:val="20"/>
              </w:rPr>
            </w:pPr>
          </w:p>
          <w:p w14:paraId="01D1B17F" w14:textId="77777777" w:rsidR="00F651EF" w:rsidRPr="00C72BDF" w:rsidRDefault="00F651EF" w:rsidP="00A94B79">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64931679" w14:textId="77777777" w:rsidR="00F651EF" w:rsidRPr="00C72BDF" w:rsidRDefault="00F651EF" w:rsidP="00A94B79">
            <w:pPr>
              <w:pStyle w:val="Default"/>
              <w:rPr>
                <w:caps/>
                <w:sz w:val="20"/>
                <w:szCs w:val="20"/>
              </w:rPr>
            </w:pPr>
          </w:p>
          <w:p w14:paraId="79D208C8" w14:textId="77777777" w:rsidR="00F651EF" w:rsidRDefault="00F651EF" w:rsidP="00A94B79">
            <w:pPr>
              <w:pStyle w:val="Default"/>
              <w:rPr>
                <w:sz w:val="20"/>
                <w:szCs w:val="20"/>
              </w:rPr>
            </w:pPr>
          </w:p>
          <w:p w14:paraId="09A7D5EC" w14:textId="77777777" w:rsidR="00F651EF" w:rsidRDefault="00F651EF" w:rsidP="00A94B79">
            <w:pPr>
              <w:pStyle w:val="Default"/>
              <w:rPr>
                <w:caps/>
                <w:sz w:val="20"/>
                <w:szCs w:val="20"/>
              </w:rPr>
            </w:pPr>
            <w:r>
              <w:rPr>
                <w:caps/>
                <w:sz w:val="20"/>
                <w:szCs w:val="20"/>
              </w:rPr>
              <w:t>OR</w:t>
            </w:r>
          </w:p>
          <w:p w14:paraId="06C67C8E" w14:textId="77777777" w:rsidR="00F651EF" w:rsidRDefault="00F651EF" w:rsidP="00A94B79">
            <w:pPr>
              <w:pStyle w:val="Default"/>
              <w:rPr>
                <w:caps/>
                <w:sz w:val="20"/>
                <w:szCs w:val="20"/>
              </w:rPr>
            </w:pPr>
          </w:p>
          <w:p w14:paraId="07A50172" w14:textId="77777777" w:rsidR="00F651EF" w:rsidRPr="00C72BDF" w:rsidRDefault="00F651EF" w:rsidP="00A94B7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0352C2F" w14:textId="77777777" w:rsidR="00F651EF" w:rsidRDefault="00F651EF" w:rsidP="00A94B79">
            <w:pPr>
              <w:pStyle w:val="Default"/>
              <w:rPr>
                <w:caps/>
                <w:sz w:val="20"/>
                <w:szCs w:val="20"/>
              </w:rPr>
            </w:pPr>
            <w:r>
              <w:rPr>
                <w:caps/>
                <w:sz w:val="20"/>
                <w:szCs w:val="20"/>
              </w:rPr>
              <w:t>AND</w:t>
            </w:r>
          </w:p>
          <w:p w14:paraId="72ECE2A2" w14:textId="77777777" w:rsidR="00F651EF" w:rsidRDefault="00F651EF" w:rsidP="00A94B7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4BF5FB6" w14:textId="77777777" w:rsidR="00F651EF" w:rsidRDefault="00F651EF" w:rsidP="00A94B79">
            <w:pPr>
              <w:pStyle w:val="Default"/>
              <w:rPr>
                <w:sz w:val="20"/>
                <w:szCs w:val="20"/>
              </w:rPr>
            </w:pPr>
          </w:p>
          <w:p w14:paraId="3CC76A29" w14:textId="77777777" w:rsidR="00F651EF" w:rsidRDefault="00F651EF" w:rsidP="00A94B79">
            <w:pPr>
              <w:pStyle w:val="Default"/>
              <w:rPr>
                <w:sz w:val="20"/>
                <w:szCs w:val="20"/>
              </w:rPr>
            </w:pPr>
            <w:r>
              <w:rPr>
                <w:sz w:val="20"/>
                <w:szCs w:val="20"/>
              </w:rPr>
              <w:t>OR</w:t>
            </w:r>
          </w:p>
          <w:p w14:paraId="494084B4" w14:textId="77777777" w:rsidR="00F651EF" w:rsidRDefault="00F651EF" w:rsidP="00A94B79">
            <w:pPr>
              <w:pStyle w:val="Default"/>
              <w:rPr>
                <w:sz w:val="20"/>
                <w:szCs w:val="20"/>
              </w:rPr>
            </w:pPr>
          </w:p>
          <w:p w14:paraId="4B2FD71D" w14:textId="77777777" w:rsidR="00F651EF" w:rsidRPr="00C72BDF" w:rsidRDefault="00F651EF" w:rsidP="00A94B7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55C58B1" w14:textId="77777777" w:rsidR="00F651EF" w:rsidRDefault="00F651EF" w:rsidP="00A94B79">
            <w:pPr>
              <w:pStyle w:val="Default"/>
              <w:rPr>
                <w:caps/>
                <w:sz w:val="20"/>
                <w:szCs w:val="20"/>
              </w:rPr>
            </w:pPr>
            <w:r>
              <w:rPr>
                <w:caps/>
                <w:sz w:val="20"/>
                <w:szCs w:val="20"/>
              </w:rPr>
              <w:t>AND</w:t>
            </w:r>
          </w:p>
          <w:p w14:paraId="42C33A05" w14:textId="77777777" w:rsidR="00F651EF" w:rsidRPr="00C72BDF" w:rsidRDefault="00F651EF" w:rsidP="00A94B79">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695A2BD" w14:textId="77777777" w:rsidR="00F651EF" w:rsidRPr="00C72BDF" w:rsidRDefault="00F651EF" w:rsidP="00A94B79">
            <w:pPr>
              <w:pStyle w:val="Default"/>
              <w:rPr>
                <w:caps/>
                <w:sz w:val="20"/>
                <w:szCs w:val="20"/>
              </w:rPr>
            </w:pPr>
            <w:r w:rsidRPr="00C72BDF">
              <w:rPr>
                <w:caps/>
                <w:sz w:val="20"/>
                <w:szCs w:val="20"/>
              </w:rPr>
              <w:t>OR</w:t>
            </w:r>
          </w:p>
          <w:p w14:paraId="45910D18" w14:textId="77777777" w:rsidR="00F651EF" w:rsidRPr="00C72BDF" w:rsidRDefault="00F651EF" w:rsidP="00A94B79">
            <w:pPr>
              <w:pStyle w:val="Default"/>
              <w:rPr>
                <w:caps/>
                <w:sz w:val="20"/>
                <w:szCs w:val="20"/>
              </w:rPr>
            </w:pPr>
          </w:p>
          <w:p w14:paraId="68B022CA" w14:textId="77777777" w:rsidR="00F651EF" w:rsidRPr="00C72BDF" w:rsidRDefault="00F651EF" w:rsidP="00A94B79">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8338DC1" w14:textId="77777777" w:rsidR="00F651EF" w:rsidRPr="00C72BDF" w:rsidRDefault="00F651EF" w:rsidP="00A94B79">
            <w:pPr>
              <w:rPr>
                <w:rFonts w:cs="Arial"/>
                <w:szCs w:val="20"/>
              </w:rPr>
            </w:pPr>
          </w:p>
          <w:p w14:paraId="7CD1EDF1" w14:textId="77777777" w:rsidR="00F651EF" w:rsidRPr="00C72BDF" w:rsidRDefault="00F651EF" w:rsidP="00A94B79">
            <w:pPr>
              <w:rPr>
                <w:rFonts w:cs="Arial"/>
                <w:szCs w:val="20"/>
              </w:rPr>
            </w:pPr>
            <w:r w:rsidRPr="00C72BDF">
              <w:rPr>
                <w:rFonts w:cs="Arial"/>
                <w:szCs w:val="20"/>
              </w:rPr>
              <w:t>OR</w:t>
            </w:r>
          </w:p>
          <w:p w14:paraId="1CA225AC" w14:textId="77777777" w:rsidR="00F651EF" w:rsidRPr="00C72BDF" w:rsidRDefault="00F651EF" w:rsidP="00A94B79">
            <w:pPr>
              <w:rPr>
                <w:rFonts w:cs="Arial"/>
                <w:szCs w:val="20"/>
              </w:rPr>
            </w:pPr>
          </w:p>
          <w:p w14:paraId="138BF959" w14:textId="77777777" w:rsidR="00F651EF" w:rsidRPr="00C72BDF" w:rsidRDefault="00F651EF" w:rsidP="00A94B79">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7BE99835" w14:textId="77777777" w:rsidR="00F651EF" w:rsidRPr="00C72BDF" w:rsidRDefault="00F651EF" w:rsidP="00A94B79">
            <w:pPr>
              <w:rPr>
                <w:rFonts w:cs="Arial"/>
                <w:szCs w:val="20"/>
              </w:rPr>
            </w:pPr>
          </w:p>
          <w:p w14:paraId="4B811107" w14:textId="77777777" w:rsidR="00F651EF" w:rsidRPr="00C72BDF" w:rsidRDefault="00F651EF" w:rsidP="00A94B79">
            <w:pPr>
              <w:rPr>
                <w:rFonts w:cs="Arial"/>
                <w:szCs w:val="20"/>
              </w:rPr>
            </w:pPr>
            <w:r w:rsidRPr="00C72BDF">
              <w:rPr>
                <w:rFonts w:cs="Arial"/>
                <w:szCs w:val="20"/>
              </w:rPr>
              <w:t>OR</w:t>
            </w:r>
          </w:p>
          <w:p w14:paraId="3177296A" w14:textId="77777777" w:rsidR="00F651EF" w:rsidRPr="00C72BDF" w:rsidRDefault="00F651EF" w:rsidP="00A94B79">
            <w:pPr>
              <w:rPr>
                <w:rFonts w:cs="Arial"/>
                <w:b/>
                <w:szCs w:val="20"/>
              </w:rPr>
            </w:pPr>
          </w:p>
          <w:p w14:paraId="437C8240" w14:textId="77777777" w:rsidR="00F651EF" w:rsidRPr="00B361BE" w:rsidRDefault="00F651EF" w:rsidP="00A94B79">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_QSSD" w:history="1">
              <w:r w:rsidRPr="00B361BE">
                <w:rPr>
                  <w:rStyle w:val="Hyperlink"/>
                  <w:rFonts w:cs="Tahoma"/>
                  <w:szCs w:val="20"/>
                </w:rPr>
                <w:t>QSSD</w:t>
              </w:r>
            </w:hyperlink>
          </w:p>
          <w:p w14:paraId="1A9DBAAD" w14:textId="77777777" w:rsidR="00F651EF" w:rsidRPr="00B361BE" w:rsidRDefault="00F651EF" w:rsidP="00A94B79">
            <w:pPr>
              <w:rPr>
                <w:rFonts w:cs="Tahoma"/>
                <w:szCs w:val="20"/>
              </w:rPr>
            </w:pPr>
            <w:r w:rsidRPr="00B361BE">
              <w:rPr>
                <w:rFonts w:cs="Tahoma"/>
                <w:szCs w:val="20"/>
              </w:rPr>
              <w:t>AND</w:t>
            </w:r>
          </w:p>
          <w:p w14:paraId="300F4821" w14:textId="77777777" w:rsidR="00F651EF" w:rsidRPr="00B361BE" w:rsidRDefault="00F651EF" w:rsidP="00A94B79">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54EE630" w14:textId="77777777" w:rsidR="00F651EF" w:rsidRPr="00B361BE" w:rsidRDefault="00F651EF" w:rsidP="00A94B79">
            <w:pPr>
              <w:rPr>
                <w:rFonts w:cs="Tahoma"/>
                <w:szCs w:val="20"/>
              </w:rPr>
            </w:pPr>
          </w:p>
          <w:p w14:paraId="4EE1B539" w14:textId="77777777" w:rsidR="00F651EF" w:rsidRPr="00B86EBD" w:rsidRDefault="00F651EF" w:rsidP="00A94B79">
            <w:pPr>
              <w:rPr>
                <w:rFonts w:cs="Tahoma"/>
                <w:szCs w:val="20"/>
              </w:rPr>
            </w:pPr>
            <w:r w:rsidRPr="00B86EBD">
              <w:rPr>
                <w:rFonts w:cs="Tahoma"/>
                <w:szCs w:val="20"/>
              </w:rPr>
              <w:t>OR</w:t>
            </w:r>
          </w:p>
          <w:p w14:paraId="43F23A3A" w14:textId="77777777" w:rsidR="00F651EF" w:rsidRPr="00B361BE" w:rsidRDefault="00F651EF" w:rsidP="00A94B79">
            <w:pPr>
              <w:rPr>
                <w:rFonts w:cs="Tahoma"/>
                <w:szCs w:val="20"/>
              </w:rPr>
            </w:pPr>
          </w:p>
          <w:p w14:paraId="3EB099D6" w14:textId="77777777" w:rsidR="00F651EF" w:rsidRPr="00B361BE"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_QSSD" w:history="1">
              <w:r w:rsidRPr="00B361BE">
                <w:rPr>
                  <w:rStyle w:val="Hyperlink"/>
                  <w:rFonts w:cs="Tahoma"/>
                  <w:szCs w:val="20"/>
                </w:rPr>
                <w:t>QSSD</w:t>
              </w:r>
            </w:hyperlink>
          </w:p>
          <w:p w14:paraId="180A8D9F" w14:textId="77777777" w:rsidR="00F651EF" w:rsidRPr="00B361BE" w:rsidRDefault="00F651EF" w:rsidP="00A94B79">
            <w:pPr>
              <w:rPr>
                <w:rFonts w:cs="Tahoma"/>
                <w:szCs w:val="20"/>
              </w:rPr>
            </w:pPr>
            <w:r w:rsidRPr="00B361BE">
              <w:rPr>
                <w:rFonts w:cs="Tahoma"/>
                <w:szCs w:val="20"/>
              </w:rPr>
              <w:t>AND</w:t>
            </w:r>
          </w:p>
          <w:p w14:paraId="67E7CF4C" w14:textId="77777777" w:rsidR="00F651EF"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3087BD6" w14:textId="77777777" w:rsidR="00F651EF" w:rsidRDefault="00F651EF" w:rsidP="00A94B79">
            <w:pPr>
              <w:rPr>
                <w:rFonts w:cs="Tahoma"/>
                <w:szCs w:val="20"/>
              </w:rPr>
            </w:pPr>
          </w:p>
          <w:p w14:paraId="3783A9CB" w14:textId="77777777" w:rsidR="00F651EF" w:rsidRDefault="00F651EF" w:rsidP="00A94B79">
            <w:pPr>
              <w:rPr>
                <w:rFonts w:cs="Tahoma"/>
                <w:szCs w:val="20"/>
              </w:rPr>
            </w:pPr>
            <w:r>
              <w:rPr>
                <w:rFonts w:cs="Tahoma"/>
                <w:szCs w:val="20"/>
              </w:rPr>
              <w:t>OR</w:t>
            </w:r>
          </w:p>
          <w:p w14:paraId="51159D8C" w14:textId="77777777" w:rsidR="00F651EF" w:rsidRDefault="00F651EF" w:rsidP="00A94B79">
            <w:pPr>
              <w:rPr>
                <w:rFonts w:cs="Tahoma"/>
                <w:szCs w:val="20"/>
              </w:rPr>
            </w:pPr>
          </w:p>
          <w:p w14:paraId="4549E4AB" w14:textId="77777777" w:rsidR="00F651EF" w:rsidRPr="00B361BE" w:rsidRDefault="00F651EF" w:rsidP="00A94B79">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3ED641AC" w14:textId="77777777" w:rsidR="00F651EF" w:rsidRPr="00B361BE" w:rsidRDefault="00F651EF" w:rsidP="00A94B79">
            <w:pPr>
              <w:rPr>
                <w:rFonts w:cs="Tahoma"/>
                <w:szCs w:val="20"/>
              </w:rPr>
            </w:pPr>
            <w:r w:rsidRPr="00B361BE">
              <w:rPr>
                <w:rFonts w:cs="Tahoma"/>
                <w:szCs w:val="20"/>
              </w:rPr>
              <w:t>AND</w:t>
            </w:r>
          </w:p>
          <w:p w14:paraId="3CA23D40" w14:textId="77777777" w:rsidR="00F651EF" w:rsidRPr="00B361BE" w:rsidRDefault="00F651EF" w:rsidP="00A94B79">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7148AF4" w14:textId="77777777" w:rsidR="00F651EF" w:rsidRPr="00B361BE" w:rsidRDefault="00F651EF" w:rsidP="00A94B79">
            <w:pPr>
              <w:rPr>
                <w:rFonts w:cs="Tahoma"/>
                <w:szCs w:val="20"/>
              </w:rPr>
            </w:pPr>
            <w:r w:rsidRPr="00B361BE">
              <w:rPr>
                <w:rFonts w:cs="Tahoma"/>
                <w:szCs w:val="20"/>
              </w:rPr>
              <w:t>AND</w:t>
            </w:r>
          </w:p>
          <w:p w14:paraId="2A239027" w14:textId="77777777" w:rsidR="00F651EF" w:rsidRPr="00B361BE" w:rsidRDefault="00F651EF" w:rsidP="00A94B79">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15DF605" w14:textId="77777777" w:rsidR="00F651EF" w:rsidRPr="00B361BE" w:rsidRDefault="00F651EF" w:rsidP="00A94B79">
            <w:pPr>
              <w:rPr>
                <w:rFonts w:cs="Tahoma"/>
                <w:szCs w:val="20"/>
              </w:rPr>
            </w:pPr>
          </w:p>
          <w:p w14:paraId="7CB3ED16" w14:textId="77777777" w:rsidR="00F651EF" w:rsidRPr="00B86EBD" w:rsidRDefault="00F651EF" w:rsidP="00A94B79">
            <w:pPr>
              <w:rPr>
                <w:rFonts w:cs="Tahoma"/>
                <w:szCs w:val="20"/>
              </w:rPr>
            </w:pPr>
            <w:r w:rsidRPr="00B86EBD">
              <w:rPr>
                <w:rFonts w:cs="Tahoma"/>
                <w:szCs w:val="20"/>
              </w:rPr>
              <w:t>OR</w:t>
            </w:r>
          </w:p>
          <w:p w14:paraId="1D9B6BF1" w14:textId="77777777" w:rsidR="00F651EF" w:rsidRPr="00B361BE" w:rsidRDefault="00F651EF" w:rsidP="00A94B79">
            <w:pPr>
              <w:rPr>
                <w:rFonts w:cs="Tahoma"/>
                <w:szCs w:val="20"/>
              </w:rPr>
            </w:pPr>
          </w:p>
          <w:p w14:paraId="6E88B545" w14:textId="77777777" w:rsidR="00F651EF" w:rsidRPr="00B361BE" w:rsidRDefault="00F651EF" w:rsidP="00A94B79">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0D9F052A" w14:textId="77777777" w:rsidR="00F651EF" w:rsidRPr="00B361BE" w:rsidRDefault="00F651EF" w:rsidP="00A94B79">
            <w:pPr>
              <w:rPr>
                <w:rFonts w:cs="Tahoma"/>
                <w:szCs w:val="20"/>
              </w:rPr>
            </w:pPr>
            <w:r w:rsidRPr="00B361BE">
              <w:rPr>
                <w:rFonts w:cs="Tahoma"/>
                <w:szCs w:val="20"/>
              </w:rPr>
              <w:t>AND</w:t>
            </w:r>
          </w:p>
          <w:p w14:paraId="2895E1B8" w14:textId="77777777" w:rsidR="00F651EF" w:rsidRPr="00B361BE"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190111EF" w14:textId="77777777" w:rsidR="00F651EF" w:rsidRPr="00B361BE" w:rsidRDefault="00F651EF" w:rsidP="00A94B79">
            <w:pPr>
              <w:rPr>
                <w:rFonts w:cs="Tahoma"/>
                <w:szCs w:val="20"/>
              </w:rPr>
            </w:pPr>
            <w:r w:rsidRPr="00B361BE">
              <w:rPr>
                <w:rFonts w:cs="Tahoma"/>
                <w:szCs w:val="20"/>
              </w:rPr>
              <w:t>AND</w:t>
            </w:r>
          </w:p>
          <w:p w14:paraId="5919B93E" w14:textId="77777777" w:rsidR="00F651EF" w:rsidRDefault="00F651EF" w:rsidP="00A94B79">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E45AF0" w14:textId="77777777" w:rsidR="00F651EF" w:rsidRDefault="00F651EF" w:rsidP="00A94B79">
            <w:pPr>
              <w:rPr>
                <w:rFonts w:cs="Tahoma"/>
                <w:szCs w:val="20"/>
              </w:rPr>
            </w:pPr>
          </w:p>
          <w:p w14:paraId="358173BE" w14:textId="77777777" w:rsidR="00F651EF" w:rsidRDefault="00F651EF" w:rsidP="00A94B79">
            <w:pPr>
              <w:rPr>
                <w:rFonts w:cs="Tahoma"/>
                <w:szCs w:val="20"/>
              </w:rPr>
            </w:pPr>
            <w:r>
              <w:rPr>
                <w:rFonts w:cs="Tahoma"/>
                <w:szCs w:val="20"/>
              </w:rPr>
              <w:t>OR</w:t>
            </w:r>
          </w:p>
          <w:p w14:paraId="42420F99" w14:textId="77777777" w:rsidR="00F651EF" w:rsidRDefault="00F651EF" w:rsidP="00A94B79">
            <w:pPr>
              <w:rPr>
                <w:rFonts w:cs="Tahoma"/>
                <w:szCs w:val="20"/>
              </w:rPr>
            </w:pPr>
          </w:p>
          <w:p w14:paraId="7B5D36AC" w14:textId="77777777" w:rsidR="00F651EF" w:rsidRDefault="00F651EF" w:rsidP="00A94B79">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4207595F" w14:textId="77777777" w:rsidR="00F651EF" w:rsidRDefault="00F651EF" w:rsidP="00A94B79">
            <w:pPr>
              <w:rPr>
                <w:rFonts w:cs="Arial"/>
              </w:rPr>
            </w:pPr>
          </w:p>
          <w:p w14:paraId="2EFC7924" w14:textId="77777777" w:rsidR="00F651EF" w:rsidRDefault="00F651EF" w:rsidP="00A94B79">
            <w:pPr>
              <w:rPr>
                <w:rFonts w:cs="Arial"/>
              </w:rPr>
            </w:pPr>
            <w:r>
              <w:rPr>
                <w:rFonts w:cs="Arial"/>
              </w:rPr>
              <w:t>OR</w:t>
            </w:r>
          </w:p>
          <w:p w14:paraId="26C01593" w14:textId="77777777" w:rsidR="00F651EF" w:rsidRDefault="00F651EF" w:rsidP="00A94B79">
            <w:pPr>
              <w:rPr>
                <w:rFonts w:cs="Arial"/>
              </w:rPr>
            </w:pPr>
          </w:p>
          <w:p w14:paraId="3208646C" w14:textId="77777777" w:rsidR="00F651EF" w:rsidRDefault="00F651EF" w:rsidP="00A94B79">
            <w:pPr>
              <w:rPr>
                <w:rFonts w:cs="Arial"/>
                <w:szCs w:val="20"/>
              </w:rPr>
            </w:pPr>
            <w:r>
              <w:rPr>
                <w:rFonts w:cs="Arial"/>
              </w:rPr>
              <w:t xml:space="preserve">If </w:t>
            </w:r>
            <w:hyperlink w:anchor="_SPLENIC_DAT" w:history="1">
              <w:r w:rsidRPr="00A6078D">
                <w:rPr>
                  <w:rStyle w:val="Hyperlink"/>
                  <w:rFonts w:cs="Arial"/>
                </w:rPr>
                <w:t>SPLENIC_DAT</w:t>
              </w:r>
            </w:hyperlink>
            <w:r>
              <w:rPr>
                <w:rFonts w:cs="Arial"/>
              </w:rPr>
              <w:t xml:space="preserve"> </w:t>
            </w:r>
            <w:r w:rsidRPr="00C72BDF">
              <w:rPr>
                <w:rFonts w:cs="Arial"/>
                <w:szCs w:val="20"/>
              </w:rPr>
              <w:t>≠ Null</w:t>
            </w:r>
          </w:p>
          <w:p w14:paraId="070149AC" w14:textId="77777777" w:rsidR="00F651EF" w:rsidRDefault="00F651EF" w:rsidP="00A94B79">
            <w:pPr>
              <w:rPr>
                <w:rFonts w:cs="Arial"/>
              </w:rPr>
            </w:pPr>
          </w:p>
          <w:p w14:paraId="5773F512" w14:textId="77777777" w:rsidR="00F651EF" w:rsidRDefault="00F651EF" w:rsidP="00A94B79">
            <w:pPr>
              <w:rPr>
                <w:rFonts w:cs="Arial"/>
              </w:rPr>
            </w:pPr>
            <w:r>
              <w:rPr>
                <w:rFonts w:cs="Arial"/>
              </w:rPr>
              <w:t>OR</w:t>
            </w:r>
          </w:p>
          <w:p w14:paraId="168D861D" w14:textId="77777777" w:rsidR="00F651EF" w:rsidRDefault="00F651EF" w:rsidP="00A94B79">
            <w:pPr>
              <w:rPr>
                <w:rFonts w:cs="Arial"/>
              </w:rPr>
            </w:pPr>
          </w:p>
          <w:p w14:paraId="4E5EC074" w14:textId="77777777" w:rsidR="00F651EF" w:rsidRDefault="00F651EF" w:rsidP="00A94B79">
            <w:pPr>
              <w:rPr>
                <w:rFonts w:cs="Arial"/>
                <w:szCs w:val="20"/>
                <w:lang w:eastAsia="en-GB"/>
              </w:rPr>
            </w:pPr>
            <w:r>
              <w:rPr>
                <w:rFonts w:cs="Arial"/>
                <w:szCs w:val="20"/>
              </w:rPr>
              <w:t>(I</w:t>
            </w:r>
            <w:r>
              <w:t xml:space="preserve">f </w:t>
            </w:r>
            <w:hyperlink w:anchor="_LATLIVINGSTATUSFLU_DAT" w:history="1">
              <w:r w:rsidRPr="00A55101">
                <w:rPr>
                  <w:rStyle w:val="Hyperlink"/>
                </w:rPr>
                <w:t>LATLIVINGSTATUSFLU_DAT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240A0BA4" w14:textId="77777777" w:rsidR="00F651EF" w:rsidRPr="002B0F8F" w:rsidRDefault="00F651EF" w:rsidP="00A94B79">
            <w:pPr>
              <w:rPr>
                <w:rFonts w:cs="Arial"/>
                <w:szCs w:val="20"/>
              </w:rPr>
            </w:pPr>
            <w:r>
              <w:rPr>
                <w:rFonts w:cs="Arial"/>
                <w:szCs w:val="20"/>
              </w:rPr>
              <w:t>AND</w:t>
            </w:r>
          </w:p>
          <w:p w14:paraId="306D62D4" w14:textId="77777777" w:rsidR="00F651EF" w:rsidRPr="002B0F8F" w:rsidRDefault="00F651EF" w:rsidP="00A94B79">
            <w:pPr>
              <w:rPr>
                <w:color w:val="001830" w:themeColor="text1"/>
                <w:u w:val="single"/>
              </w:rPr>
            </w:pPr>
            <w:r>
              <w:rPr>
                <w:rFonts w:cs="Tahoma"/>
              </w:rPr>
              <w:t xml:space="preserve">If </w:t>
            </w:r>
            <w:hyperlink w:anchor="_LATCAREHOME_DAT" w:history="1">
              <w:r w:rsidRPr="003505B1">
                <w:rPr>
                  <w:rStyle w:val="Hyperlink"/>
                  <w:rFonts w:cs="Arial"/>
                  <w:bCs/>
                  <w:szCs w:val="20"/>
                </w:rPr>
                <w:t>LATCAREHOME_DAT</w:t>
              </w:r>
            </w:hyperlink>
            <w:r>
              <w:t xml:space="preserve"> = </w:t>
            </w:r>
            <w:hyperlink w:anchor="_LATLIVINGSTATUSFLU_DAT" w:history="1">
              <w:r w:rsidRPr="00A55101">
                <w:rPr>
                  <w:rStyle w:val="Hyperlink"/>
                </w:rPr>
                <w:t>LATLIVINGSTATUSFLU_DAT</w:t>
              </w:r>
            </w:hyperlink>
            <w:r w:rsidRPr="000B22F1">
              <w:rPr>
                <w:rStyle w:val="Hyperlink"/>
                <w:color w:val="auto"/>
                <w:u w:val="none"/>
              </w:rPr>
              <w:t>)</w:t>
            </w:r>
          </w:p>
        </w:tc>
        <w:sdt>
          <w:sdtPr>
            <w:rPr>
              <w:rFonts w:cs="Arial"/>
              <w:szCs w:val="20"/>
            </w:rPr>
            <w:alias w:val="Action"/>
            <w:tag w:val="Action"/>
            <w:id w:val="-186667468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F752718" w14:textId="77777777" w:rsidR="00F651EF" w:rsidRPr="000C07C2" w:rsidRDefault="00F651EF" w:rsidP="00A94B79">
                <w:pPr>
                  <w:jc w:val="center"/>
                  <w:rPr>
                    <w:rFonts w:cs="Arial"/>
                    <w:szCs w:val="20"/>
                  </w:rPr>
                </w:pPr>
                <w:r>
                  <w:rPr>
                    <w:rFonts w:cs="Arial"/>
                    <w:szCs w:val="20"/>
                  </w:rPr>
                  <w:t>Next rule</w:t>
                </w:r>
              </w:p>
            </w:tc>
          </w:sdtContent>
        </w:sdt>
        <w:sdt>
          <w:sdtPr>
            <w:rPr>
              <w:rFonts w:cs="Arial"/>
              <w:szCs w:val="20"/>
            </w:rPr>
            <w:alias w:val="Action"/>
            <w:tag w:val="Action"/>
            <w:id w:val="21570752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69B9E1" w14:textId="77777777" w:rsidR="00F651EF" w:rsidRPr="000C07C2" w:rsidRDefault="00F651EF" w:rsidP="00A94B7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F0CD7CF" w14:textId="77777777" w:rsidR="00F651EF" w:rsidRDefault="00DC7997" w:rsidP="00A94B79">
            <w:pPr>
              <w:rPr>
                <w:rFonts w:cs="Arial"/>
                <w:szCs w:val="20"/>
              </w:rPr>
            </w:pPr>
            <w:sdt>
              <w:sdtPr>
                <w:rPr>
                  <w:rFonts w:cs="Arial"/>
                  <w:szCs w:val="20"/>
                </w:rPr>
                <w:alias w:val="Action"/>
                <w:tag w:val="Action"/>
                <w:id w:val="603926896"/>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Pass to the next rule all</w:t>
                </w:r>
              </w:sdtContent>
            </w:sdt>
            <w:r w:rsidR="00F651EF" w:rsidRPr="00C72BDF">
              <w:rPr>
                <w:rFonts w:cs="Arial"/>
                <w:szCs w:val="20"/>
              </w:rPr>
              <w:t xml:space="preserve"> patients </w:t>
            </w:r>
            <w:r w:rsidR="00F651EF">
              <w:rPr>
                <w:rFonts w:cs="Arial"/>
                <w:szCs w:val="20"/>
              </w:rPr>
              <w:t>passed to this rule</w:t>
            </w:r>
            <w:r w:rsidR="00F651EF" w:rsidRPr="00C72BDF">
              <w:rPr>
                <w:rFonts w:cs="Arial"/>
                <w:szCs w:val="20"/>
              </w:rPr>
              <w:t xml:space="preserve"> who have at least one ‘at risk code’ in their patient record.</w:t>
            </w:r>
            <w:r w:rsidR="00F651EF">
              <w:rPr>
                <w:rFonts w:cs="Arial"/>
                <w:szCs w:val="20"/>
              </w:rPr>
              <w:t xml:space="preserve"> </w:t>
            </w:r>
            <w:proofErr w:type="gramStart"/>
            <w:r w:rsidR="00F651EF">
              <w:rPr>
                <w:rFonts w:cs="Arial"/>
                <w:szCs w:val="20"/>
              </w:rPr>
              <w:t>i.e.</w:t>
            </w:r>
            <w:proofErr w:type="gramEnd"/>
            <w:r w:rsidR="00F651EF">
              <w:rPr>
                <w:rFonts w:cs="Arial"/>
                <w:szCs w:val="20"/>
              </w:rPr>
              <w:t xml:space="preserve"> patient meets any of the following criteria:</w:t>
            </w:r>
          </w:p>
          <w:p w14:paraId="2AC00FC5" w14:textId="77777777" w:rsidR="00F651EF" w:rsidRDefault="00F651EF" w:rsidP="00A94B79">
            <w:pPr>
              <w:rPr>
                <w:rFonts w:cs="Arial"/>
                <w:szCs w:val="20"/>
              </w:rPr>
            </w:pPr>
          </w:p>
          <w:p w14:paraId="2529BDE1" w14:textId="77777777" w:rsidR="00F651EF" w:rsidRDefault="00F651EF" w:rsidP="00133F1A">
            <w:pPr>
              <w:pStyle w:val="ListParagraph"/>
              <w:numPr>
                <w:ilvl w:val="0"/>
                <w:numId w:val="17"/>
              </w:numPr>
              <w:ind w:left="459" w:hanging="283"/>
              <w:rPr>
                <w:rFonts w:cs="Arial"/>
                <w:szCs w:val="20"/>
              </w:rPr>
            </w:pPr>
            <w:r>
              <w:rPr>
                <w:rFonts w:cs="Arial"/>
                <w:szCs w:val="20"/>
              </w:rPr>
              <w:t>Patient has chronic respiratory disease diagnosis.</w:t>
            </w:r>
          </w:p>
          <w:p w14:paraId="4D6614E3" w14:textId="77777777" w:rsidR="00F651EF" w:rsidRDefault="00F651EF" w:rsidP="00A94B79">
            <w:pPr>
              <w:pStyle w:val="ListParagraph"/>
              <w:ind w:left="459"/>
              <w:rPr>
                <w:rFonts w:cs="Arial"/>
                <w:szCs w:val="20"/>
              </w:rPr>
            </w:pPr>
          </w:p>
          <w:p w14:paraId="603C327D" w14:textId="77777777" w:rsidR="00F651EF" w:rsidRDefault="00F651EF" w:rsidP="00133F1A">
            <w:pPr>
              <w:pStyle w:val="ListParagraph"/>
              <w:numPr>
                <w:ilvl w:val="0"/>
                <w:numId w:val="17"/>
              </w:numPr>
              <w:ind w:left="459" w:hanging="283"/>
              <w:rPr>
                <w:rFonts w:cs="Arial"/>
                <w:szCs w:val="20"/>
              </w:rPr>
            </w:pPr>
            <w:r>
              <w:rPr>
                <w:rFonts w:cs="Arial"/>
                <w:szCs w:val="20"/>
              </w:rPr>
              <w:t>Patient has an unresolved asthma diagnosis with either of the following:</w:t>
            </w:r>
          </w:p>
          <w:p w14:paraId="0069C014" w14:textId="77777777" w:rsidR="00F651EF" w:rsidRDefault="00F651EF" w:rsidP="00133F1A">
            <w:pPr>
              <w:pStyle w:val="ListParagraph"/>
              <w:numPr>
                <w:ilvl w:val="1"/>
                <w:numId w:val="17"/>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73FA6A7F" w14:textId="77777777" w:rsidR="00F651EF" w:rsidRDefault="00F651EF" w:rsidP="00133F1A">
            <w:pPr>
              <w:pStyle w:val="ListParagraph"/>
              <w:numPr>
                <w:ilvl w:val="1"/>
                <w:numId w:val="17"/>
              </w:numPr>
              <w:ind w:left="885" w:hanging="283"/>
              <w:rPr>
                <w:rFonts w:cs="Arial"/>
                <w:szCs w:val="20"/>
              </w:rPr>
            </w:pPr>
            <w:r>
              <w:rPr>
                <w:rFonts w:cs="Arial"/>
                <w:szCs w:val="20"/>
              </w:rPr>
              <w:t>Patient has had an emergency hospital admission due to asthma.</w:t>
            </w:r>
          </w:p>
          <w:p w14:paraId="68D482EC" w14:textId="77777777" w:rsidR="00F651EF" w:rsidRDefault="00F651EF" w:rsidP="00A94B79">
            <w:pPr>
              <w:pStyle w:val="ListParagraph"/>
              <w:ind w:left="885"/>
              <w:rPr>
                <w:rFonts w:cs="Arial"/>
                <w:szCs w:val="20"/>
              </w:rPr>
            </w:pPr>
          </w:p>
          <w:p w14:paraId="3BAF7878" w14:textId="77777777" w:rsidR="00F651EF" w:rsidRDefault="00F651EF" w:rsidP="00133F1A">
            <w:pPr>
              <w:pStyle w:val="ListParagraph"/>
              <w:numPr>
                <w:ilvl w:val="0"/>
                <w:numId w:val="17"/>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55AD5A2D" w14:textId="77777777" w:rsidR="00F651EF" w:rsidRDefault="00F651EF" w:rsidP="00133F1A">
            <w:pPr>
              <w:pStyle w:val="ListParagraph"/>
              <w:numPr>
                <w:ilvl w:val="1"/>
                <w:numId w:val="17"/>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76694E3B" w14:textId="77777777" w:rsidR="00F651EF" w:rsidRDefault="00F651EF" w:rsidP="00133F1A">
            <w:pPr>
              <w:pStyle w:val="ListParagraph"/>
              <w:numPr>
                <w:ilvl w:val="1"/>
                <w:numId w:val="17"/>
              </w:numPr>
              <w:ind w:left="885" w:hanging="283"/>
              <w:rPr>
                <w:rFonts w:cs="Arial"/>
                <w:szCs w:val="20"/>
              </w:rPr>
            </w:pPr>
            <w:r>
              <w:rPr>
                <w:rFonts w:cs="Arial"/>
                <w:szCs w:val="20"/>
              </w:rPr>
              <w:t>Patient has had an emergency hospital admission due to asthma.</w:t>
            </w:r>
          </w:p>
          <w:p w14:paraId="40EB1E20" w14:textId="77777777" w:rsidR="00F651EF" w:rsidRPr="00671EAE" w:rsidRDefault="00F651EF" w:rsidP="00A94B79">
            <w:pPr>
              <w:rPr>
                <w:rFonts w:cs="Arial"/>
                <w:szCs w:val="20"/>
              </w:rPr>
            </w:pPr>
          </w:p>
          <w:p w14:paraId="16EF92A9" w14:textId="77777777" w:rsidR="00F651EF" w:rsidRDefault="00F651EF" w:rsidP="00133F1A">
            <w:pPr>
              <w:pStyle w:val="ListParagraph"/>
              <w:numPr>
                <w:ilvl w:val="0"/>
                <w:numId w:val="17"/>
              </w:numPr>
              <w:ind w:left="459" w:hanging="283"/>
              <w:rPr>
                <w:rFonts w:cs="Arial"/>
                <w:szCs w:val="20"/>
              </w:rPr>
            </w:pPr>
            <w:r>
              <w:rPr>
                <w:rFonts w:cs="Arial"/>
                <w:szCs w:val="20"/>
              </w:rPr>
              <w:lastRenderedPageBreak/>
              <w:t>Patient has a chronic heart disease diagnosis.</w:t>
            </w:r>
          </w:p>
          <w:p w14:paraId="7FDA197C" w14:textId="77777777" w:rsidR="00F651EF" w:rsidRDefault="00F651EF" w:rsidP="00A94B79">
            <w:pPr>
              <w:pStyle w:val="ListParagraph"/>
              <w:ind w:left="459"/>
              <w:rPr>
                <w:rFonts w:cs="Arial"/>
                <w:szCs w:val="20"/>
              </w:rPr>
            </w:pPr>
          </w:p>
          <w:p w14:paraId="6D109DCF" w14:textId="77777777" w:rsidR="00F651EF" w:rsidRDefault="00F651EF" w:rsidP="00133F1A">
            <w:pPr>
              <w:pStyle w:val="ListParagraph"/>
              <w:numPr>
                <w:ilvl w:val="0"/>
                <w:numId w:val="17"/>
              </w:numPr>
              <w:ind w:left="459" w:hanging="283"/>
              <w:rPr>
                <w:rFonts w:cs="Arial"/>
                <w:szCs w:val="20"/>
              </w:rPr>
            </w:pPr>
            <w:r>
              <w:rPr>
                <w:rFonts w:cs="Arial"/>
                <w:szCs w:val="20"/>
              </w:rPr>
              <w:t>Patient has an unresolved chronic kidney disease stage 3-5 diagnosis which is not superseded by a chronic kidney disease stage 1-2 diagnosis.</w:t>
            </w:r>
          </w:p>
          <w:p w14:paraId="31830077" w14:textId="77777777" w:rsidR="00F651EF" w:rsidRPr="0006534A" w:rsidRDefault="00F651EF" w:rsidP="00A94B79">
            <w:pPr>
              <w:pStyle w:val="ListParagraph"/>
              <w:rPr>
                <w:rFonts w:cs="Arial"/>
                <w:szCs w:val="20"/>
              </w:rPr>
            </w:pPr>
          </w:p>
          <w:p w14:paraId="09B5AF39" w14:textId="77777777" w:rsidR="00F651EF" w:rsidRDefault="00F651EF" w:rsidP="00133F1A">
            <w:pPr>
              <w:pStyle w:val="ListParagraph"/>
              <w:numPr>
                <w:ilvl w:val="0"/>
                <w:numId w:val="17"/>
              </w:numPr>
              <w:ind w:left="459" w:hanging="283"/>
              <w:rPr>
                <w:rFonts w:cs="Arial"/>
                <w:szCs w:val="20"/>
              </w:rPr>
            </w:pPr>
            <w:r>
              <w:rPr>
                <w:rFonts w:cs="Arial"/>
                <w:szCs w:val="20"/>
              </w:rPr>
              <w:t>Patient had an unresolved diabetes diagnosis.</w:t>
            </w:r>
          </w:p>
          <w:p w14:paraId="1A0FD6F4" w14:textId="77777777" w:rsidR="00F651EF" w:rsidRPr="007D308C" w:rsidRDefault="00F651EF" w:rsidP="00A94B79">
            <w:pPr>
              <w:pStyle w:val="ListParagraph"/>
              <w:rPr>
                <w:rFonts w:cs="Arial"/>
                <w:szCs w:val="20"/>
              </w:rPr>
            </w:pPr>
          </w:p>
          <w:p w14:paraId="6CB61FC9" w14:textId="77777777" w:rsidR="00F651EF" w:rsidRDefault="00F651EF" w:rsidP="00133F1A">
            <w:pPr>
              <w:pStyle w:val="ListParagraph"/>
              <w:numPr>
                <w:ilvl w:val="0"/>
                <w:numId w:val="17"/>
              </w:numPr>
              <w:ind w:left="459" w:hanging="283"/>
              <w:rPr>
                <w:rFonts w:cs="Arial"/>
                <w:szCs w:val="20"/>
              </w:rPr>
            </w:pPr>
            <w:r>
              <w:rPr>
                <w:rFonts w:cs="Arial"/>
                <w:szCs w:val="20"/>
              </w:rPr>
              <w:t>Patient had an unresolved persisting immunosuppression diagnosis.</w:t>
            </w:r>
          </w:p>
          <w:p w14:paraId="21EE575C" w14:textId="77777777" w:rsidR="00F651EF" w:rsidRPr="00730A6A" w:rsidRDefault="00F651EF" w:rsidP="00A94B79">
            <w:pPr>
              <w:pStyle w:val="ListParagraph"/>
              <w:rPr>
                <w:rFonts w:cs="Arial"/>
                <w:szCs w:val="20"/>
              </w:rPr>
            </w:pPr>
          </w:p>
          <w:p w14:paraId="4F9A2948" w14:textId="77777777" w:rsidR="00F651EF" w:rsidRPr="00A175CA" w:rsidRDefault="00F651EF" w:rsidP="00133F1A">
            <w:pPr>
              <w:pStyle w:val="ListParagraph"/>
              <w:numPr>
                <w:ilvl w:val="0"/>
                <w:numId w:val="17"/>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682E8639" w14:textId="77777777" w:rsidR="00F651EF" w:rsidRPr="00A175CA" w:rsidRDefault="00F651EF" w:rsidP="00A94B79">
            <w:pPr>
              <w:pStyle w:val="ListParagraph"/>
              <w:rPr>
                <w:rFonts w:cs="Arial"/>
                <w:szCs w:val="20"/>
              </w:rPr>
            </w:pPr>
          </w:p>
          <w:p w14:paraId="5BE01518" w14:textId="77777777" w:rsidR="00F651EF" w:rsidRDefault="00F651EF" w:rsidP="00133F1A">
            <w:pPr>
              <w:pStyle w:val="ListParagraph"/>
              <w:numPr>
                <w:ilvl w:val="0"/>
                <w:numId w:val="17"/>
              </w:numPr>
              <w:ind w:left="459" w:hanging="283"/>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3E961222" w14:textId="77777777" w:rsidR="00F651EF" w:rsidRPr="007D308C" w:rsidRDefault="00F651EF" w:rsidP="00A94B79">
            <w:pPr>
              <w:pStyle w:val="ListParagraph"/>
              <w:rPr>
                <w:rFonts w:cs="Arial"/>
                <w:szCs w:val="20"/>
              </w:rPr>
            </w:pPr>
          </w:p>
          <w:p w14:paraId="1E428915" w14:textId="77777777" w:rsidR="00F651EF" w:rsidRDefault="00F651EF" w:rsidP="00133F1A">
            <w:pPr>
              <w:pStyle w:val="ListParagraph"/>
              <w:numPr>
                <w:ilvl w:val="0"/>
                <w:numId w:val="17"/>
              </w:numPr>
              <w:ind w:left="459" w:hanging="283"/>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79919F3A" w14:textId="77777777" w:rsidR="00F651EF" w:rsidRPr="00A175CA" w:rsidRDefault="00F651EF" w:rsidP="00A94B79">
            <w:pPr>
              <w:pStyle w:val="ListParagraph"/>
              <w:rPr>
                <w:rFonts w:cs="Arial"/>
                <w:szCs w:val="20"/>
              </w:rPr>
            </w:pPr>
          </w:p>
          <w:p w14:paraId="6296618A" w14:textId="77777777" w:rsidR="00F651EF" w:rsidRDefault="00F651EF" w:rsidP="00133F1A">
            <w:pPr>
              <w:pStyle w:val="ListParagraph"/>
              <w:numPr>
                <w:ilvl w:val="0"/>
                <w:numId w:val="17"/>
              </w:numPr>
              <w:ind w:left="459" w:hanging="283"/>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3E28D382" w14:textId="77777777" w:rsidR="00F651EF" w:rsidRPr="00DD15C4" w:rsidRDefault="00F651EF" w:rsidP="00A94B79">
            <w:pPr>
              <w:pStyle w:val="ListParagraph"/>
              <w:rPr>
                <w:rFonts w:cs="Arial"/>
                <w:szCs w:val="20"/>
              </w:rPr>
            </w:pPr>
          </w:p>
          <w:p w14:paraId="3F46FD0A" w14:textId="77777777" w:rsidR="00F651EF" w:rsidRPr="00945B0A" w:rsidRDefault="00F651EF" w:rsidP="00133F1A">
            <w:pPr>
              <w:pStyle w:val="ListParagraph"/>
              <w:numPr>
                <w:ilvl w:val="0"/>
                <w:numId w:val="17"/>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2166482B" w14:textId="77777777" w:rsidR="00F651EF" w:rsidRPr="007D308C" w:rsidRDefault="00F651EF" w:rsidP="00A94B79">
            <w:pPr>
              <w:pStyle w:val="ListParagraph"/>
              <w:rPr>
                <w:rFonts w:cs="Arial"/>
                <w:szCs w:val="20"/>
              </w:rPr>
            </w:pPr>
          </w:p>
          <w:p w14:paraId="6BEB63CC" w14:textId="77777777" w:rsidR="00F651EF" w:rsidRDefault="00F651EF" w:rsidP="00133F1A">
            <w:pPr>
              <w:pStyle w:val="ListParagraph"/>
              <w:numPr>
                <w:ilvl w:val="0"/>
                <w:numId w:val="17"/>
              </w:numPr>
              <w:ind w:left="459" w:hanging="283"/>
              <w:rPr>
                <w:rFonts w:cs="Arial"/>
                <w:szCs w:val="20"/>
              </w:rPr>
            </w:pPr>
            <w:r>
              <w:rPr>
                <w:rFonts w:cs="Arial"/>
                <w:szCs w:val="20"/>
              </w:rPr>
              <w:t>Patient has a chronic liver disease diagnosis.</w:t>
            </w:r>
          </w:p>
          <w:p w14:paraId="40608292" w14:textId="77777777" w:rsidR="00F651EF" w:rsidRPr="007D308C" w:rsidRDefault="00F651EF" w:rsidP="00A94B79">
            <w:pPr>
              <w:pStyle w:val="ListParagraph"/>
              <w:rPr>
                <w:rFonts w:cs="Arial"/>
                <w:szCs w:val="20"/>
              </w:rPr>
            </w:pPr>
          </w:p>
          <w:p w14:paraId="517DDF73" w14:textId="77777777" w:rsidR="00F651EF" w:rsidRDefault="00F651EF" w:rsidP="00133F1A">
            <w:pPr>
              <w:pStyle w:val="ListParagraph"/>
              <w:numPr>
                <w:ilvl w:val="0"/>
                <w:numId w:val="17"/>
              </w:numPr>
              <w:ind w:left="459" w:hanging="283"/>
              <w:rPr>
                <w:rFonts w:cs="Arial"/>
                <w:szCs w:val="20"/>
              </w:rPr>
            </w:pPr>
            <w:r>
              <w:rPr>
                <w:rFonts w:cs="Arial"/>
                <w:szCs w:val="20"/>
              </w:rPr>
              <w:t>Patient has a chronic neurological disease diagnosis.</w:t>
            </w:r>
          </w:p>
          <w:p w14:paraId="64F21265" w14:textId="77777777" w:rsidR="00F651EF" w:rsidRPr="007D308C" w:rsidRDefault="00F651EF" w:rsidP="00A94B79">
            <w:pPr>
              <w:pStyle w:val="ListParagraph"/>
              <w:rPr>
                <w:rFonts w:cs="Arial"/>
                <w:szCs w:val="20"/>
              </w:rPr>
            </w:pPr>
          </w:p>
          <w:p w14:paraId="35B8A1CE" w14:textId="77777777" w:rsidR="00F651EF" w:rsidRDefault="00F651EF" w:rsidP="00133F1A">
            <w:pPr>
              <w:pStyle w:val="ListParagraph"/>
              <w:numPr>
                <w:ilvl w:val="0"/>
                <w:numId w:val="8"/>
              </w:numPr>
              <w:ind w:left="459" w:hanging="283"/>
              <w:rPr>
                <w:rFonts w:cs="Arial"/>
                <w:color w:val="000000"/>
                <w:szCs w:val="20"/>
              </w:rPr>
            </w:pPr>
            <w:r>
              <w:rPr>
                <w:rFonts w:cs="Arial"/>
                <w:color w:val="000000"/>
                <w:szCs w:val="20"/>
              </w:rPr>
              <w:lastRenderedPageBreak/>
              <w:t>Had an explicit high body mass index reading recorded during the reporting period, when the patient was 16 years or over.</w:t>
            </w:r>
          </w:p>
          <w:p w14:paraId="07243202" w14:textId="77777777" w:rsidR="00F651EF" w:rsidRPr="00707F14" w:rsidRDefault="00F651EF" w:rsidP="00A94B79">
            <w:pPr>
              <w:ind w:left="176"/>
              <w:rPr>
                <w:rFonts w:cs="Arial"/>
                <w:color w:val="000000"/>
                <w:szCs w:val="20"/>
              </w:rPr>
            </w:pPr>
          </w:p>
          <w:p w14:paraId="129F25DC" w14:textId="77777777" w:rsidR="00F651EF" w:rsidRDefault="00F651EF" w:rsidP="00133F1A">
            <w:pPr>
              <w:pStyle w:val="ListParagraph"/>
              <w:numPr>
                <w:ilvl w:val="0"/>
                <w:numId w:val="8"/>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E7C260F" w14:textId="77777777" w:rsidR="00F651EF" w:rsidRPr="00707F14" w:rsidRDefault="00F651EF" w:rsidP="00A94B79">
            <w:pPr>
              <w:ind w:left="176"/>
              <w:rPr>
                <w:rFonts w:cs="Arial"/>
                <w:color w:val="000000"/>
                <w:szCs w:val="20"/>
              </w:rPr>
            </w:pPr>
          </w:p>
          <w:p w14:paraId="7BCD160A" w14:textId="77777777" w:rsidR="00F651EF" w:rsidRDefault="00F651EF" w:rsidP="00133F1A">
            <w:pPr>
              <w:pStyle w:val="ListParagraph"/>
              <w:numPr>
                <w:ilvl w:val="0"/>
                <w:numId w:val="8"/>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05D382EF" w14:textId="77777777" w:rsidR="00F651EF" w:rsidRPr="00707F14" w:rsidRDefault="00F651EF" w:rsidP="00A94B79">
            <w:pPr>
              <w:pStyle w:val="ListParagraph"/>
              <w:rPr>
                <w:rFonts w:cs="Arial"/>
                <w:color w:val="000000"/>
                <w:szCs w:val="20"/>
              </w:rPr>
            </w:pPr>
          </w:p>
          <w:p w14:paraId="1E52C3B2" w14:textId="77777777" w:rsidR="00F651EF" w:rsidRDefault="00F651EF" w:rsidP="00133F1A">
            <w:pPr>
              <w:pStyle w:val="ListParagraph"/>
              <w:numPr>
                <w:ilvl w:val="0"/>
                <w:numId w:val="8"/>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682A5855" w14:textId="77777777" w:rsidR="00F651EF" w:rsidRDefault="00F651EF" w:rsidP="00A94B79">
            <w:pPr>
              <w:pStyle w:val="ListParagraph"/>
              <w:rPr>
                <w:rFonts w:cs="Arial"/>
                <w:color w:val="000000"/>
                <w:szCs w:val="20"/>
              </w:rPr>
            </w:pPr>
          </w:p>
          <w:p w14:paraId="3B8B9876" w14:textId="77777777" w:rsidR="00F651EF" w:rsidRDefault="00F651EF" w:rsidP="00133F1A">
            <w:pPr>
              <w:pStyle w:val="ListParagraph"/>
              <w:numPr>
                <w:ilvl w:val="0"/>
                <w:numId w:val="17"/>
              </w:numPr>
              <w:ind w:left="459" w:hanging="283"/>
              <w:rPr>
                <w:rFonts w:cs="Arial"/>
                <w:szCs w:val="20"/>
              </w:rPr>
            </w:pPr>
            <w:r w:rsidRPr="008D5C1B">
              <w:rPr>
                <w:rFonts w:cs="Arial"/>
                <w:szCs w:val="20"/>
              </w:rPr>
              <w:t xml:space="preserve">Patient has a learning disability </w:t>
            </w:r>
            <w:r>
              <w:rPr>
                <w:rFonts w:cs="Arial"/>
                <w:szCs w:val="20"/>
              </w:rPr>
              <w:t>diagnosis.</w:t>
            </w:r>
          </w:p>
          <w:p w14:paraId="7564A9B3" w14:textId="77777777" w:rsidR="00F651EF" w:rsidRDefault="00F651EF" w:rsidP="00A94B79">
            <w:pPr>
              <w:rPr>
                <w:rFonts w:cs="Arial"/>
                <w:szCs w:val="20"/>
              </w:rPr>
            </w:pPr>
          </w:p>
          <w:p w14:paraId="31CF3921" w14:textId="77777777" w:rsidR="00F651EF" w:rsidRDefault="00F651EF" w:rsidP="00133F1A">
            <w:pPr>
              <w:pStyle w:val="ListParagraph"/>
              <w:numPr>
                <w:ilvl w:val="0"/>
                <w:numId w:val="17"/>
              </w:numPr>
              <w:ind w:left="459" w:hanging="283"/>
              <w:rPr>
                <w:rFonts w:cs="Arial"/>
                <w:szCs w:val="20"/>
              </w:rPr>
            </w:pPr>
            <w:r w:rsidRPr="008D5C1B">
              <w:rPr>
                <w:rFonts w:cs="Arial"/>
                <w:szCs w:val="20"/>
              </w:rPr>
              <w:t xml:space="preserve">Patient has </w:t>
            </w:r>
            <w:r>
              <w:rPr>
                <w:rFonts w:cs="Arial"/>
                <w:szCs w:val="20"/>
              </w:rPr>
              <w:t xml:space="preserve">an </w:t>
            </w:r>
            <w:proofErr w:type="spellStart"/>
            <w:r>
              <w:rPr>
                <w:rFonts w:cs="Arial"/>
                <w:szCs w:val="20"/>
              </w:rPr>
              <w:t>asplenic</w:t>
            </w:r>
            <w:proofErr w:type="spellEnd"/>
            <w:r>
              <w:rPr>
                <w:rFonts w:cs="Arial"/>
                <w:szCs w:val="20"/>
              </w:rPr>
              <w:t xml:space="preserve"> or splenic dysfunction diagnosis.</w:t>
            </w:r>
          </w:p>
          <w:p w14:paraId="75CF7FA0" w14:textId="77777777" w:rsidR="00F651EF" w:rsidRPr="009F70C6" w:rsidRDefault="00F651EF" w:rsidP="00A94B79">
            <w:pPr>
              <w:rPr>
                <w:rFonts w:cs="Arial"/>
                <w:szCs w:val="20"/>
              </w:rPr>
            </w:pPr>
          </w:p>
          <w:p w14:paraId="346018C2" w14:textId="77777777" w:rsidR="00F651EF" w:rsidRPr="00407036" w:rsidRDefault="00F651EF" w:rsidP="00133F1A">
            <w:pPr>
              <w:pStyle w:val="ListParagraph"/>
              <w:numPr>
                <w:ilvl w:val="0"/>
                <w:numId w:val="17"/>
              </w:numPr>
              <w:ind w:left="459" w:hanging="283"/>
              <w:rPr>
                <w:rFonts w:cs="Arial"/>
                <w:color w:val="000000"/>
                <w:szCs w:val="20"/>
              </w:rPr>
            </w:pPr>
            <w:r w:rsidRPr="008D5C1B">
              <w:rPr>
                <w:rFonts w:cs="Arial"/>
                <w:szCs w:val="20"/>
              </w:rPr>
              <w:t>Patient</w:t>
            </w:r>
            <w:r>
              <w:rPr>
                <w:rFonts w:cs="Arial"/>
                <w:szCs w:val="20"/>
              </w:rPr>
              <w:t xml:space="preserve"> </w:t>
            </w:r>
            <w:r>
              <w:rPr>
                <w:rFonts w:cs="Arial"/>
              </w:rPr>
              <w:t>has a code in their record indicating care home residency, where this is their latest living status.</w:t>
            </w:r>
          </w:p>
          <w:p w14:paraId="65A29939" w14:textId="77777777" w:rsidR="00F651EF" w:rsidRPr="0076422F" w:rsidRDefault="00F651EF" w:rsidP="00A94B79">
            <w:pPr>
              <w:ind w:left="176"/>
              <w:rPr>
                <w:rFonts w:cs="Arial"/>
                <w:color w:val="000000"/>
                <w:szCs w:val="20"/>
              </w:rPr>
            </w:pPr>
          </w:p>
          <w:p w14:paraId="29DD1C3D" w14:textId="77777777" w:rsidR="00F651EF" w:rsidRPr="000C07C2" w:rsidRDefault="00DC7997" w:rsidP="00A94B79">
            <w:pPr>
              <w:rPr>
                <w:rFonts w:cs="Arial"/>
                <w:color w:val="000000"/>
                <w:szCs w:val="20"/>
              </w:rPr>
            </w:pPr>
            <w:sdt>
              <w:sdtPr>
                <w:rPr>
                  <w:rFonts w:cs="Arial"/>
                  <w:szCs w:val="20"/>
                </w:rPr>
                <w:alias w:val="Action"/>
                <w:tag w:val="Action"/>
                <w:id w:val="-4155664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709" w:type="dxa"/>
            <w:shd w:val="clear" w:color="auto" w:fill="EFEDEF" w:themeFill="accent6" w:themeFillTint="33"/>
          </w:tcPr>
          <w:p w14:paraId="229125A8" w14:textId="77777777" w:rsidR="00F651EF" w:rsidRPr="007F0B20" w:rsidRDefault="00F651EF" w:rsidP="00A94B79">
            <w:pPr>
              <w:jc w:val="both"/>
              <w:rPr>
                <w:rFonts w:cs="Arial"/>
                <w:color w:val="B0AAB0" w:themeColor="accent6"/>
                <w:sz w:val="12"/>
                <w:szCs w:val="12"/>
              </w:rPr>
            </w:pPr>
            <w:r>
              <w:rPr>
                <w:rFonts w:cs="Arial"/>
                <w:color w:val="B0AAB0" w:themeColor="accent6"/>
                <w:sz w:val="12"/>
                <w:szCs w:val="12"/>
              </w:rPr>
              <w:lastRenderedPageBreak/>
              <w:t>EX</w:t>
            </w:r>
          </w:p>
        </w:tc>
        <w:tc>
          <w:tcPr>
            <w:tcW w:w="709" w:type="dxa"/>
            <w:shd w:val="clear" w:color="auto" w:fill="EFEDEF" w:themeFill="accent6" w:themeFillTint="33"/>
          </w:tcPr>
          <w:p w14:paraId="355E5B2C" w14:textId="77777777" w:rsidR="00F651EF" w:rsidRPr="007F0B20" w:rsidRDefault="00F651EF" w:rsidP="00A94B79">
            <w:pPr>
              <w:jc w:val="both"/>
              <w:rPr>
                <w:rFonts w:cs="Arial"/>
                <w:color w:val="B0AAB0" w:themeColor="accent6"/>
                <w:sz w:val="12"/>
                <w:szCs w:val="12"/>
              </w:rPr>
            </w:pPr>
            <w:r w:rsidRPr="00780D32">
              <w:rPr>
                <w:rFonts w:cs="Arial"/>
                <w:color w:val="B0AAB0" w:themeColor="accent6"/>
                <w:sz w:val="12"/>
                <w:szCs w:val="12"/>
              </w:rPr>
              <w:t>N_AT_RISK</w:t>
            </w:r>
          </w:p>
        </w:tc>
      </w:tr>
      <w:tr w:rsidR="00F651EF" w:rsidRPr="000C07C2" w14:paraId="69109C99" w14:textId="77777777" w:rsidTr="00A94B79">
        <w:trPr>
          <w:trHeight w:val="454"/>
        </w:trPr>
        <w:tc>
          <w:tcPr>
            <w:tcW w:w="913" w:type="dxa"/>
            <w:tcMar>
              <w:top w:w="57" w:type="dxa"/>
              <w:bottom w:w="57" w:type="dxa"/>
            </w:tcMar>
            <w:vAlign w:val="center"/>
          </w:tcPr>
          <w:p w14:paraId="4A88E1D7"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49F96D12" w14:textId="2A661FB3" w:rsidR="00F651EF" w:rsidRDefault="00F651EF" w:rsidP="00A94B79">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00DA20A9" w14:textId="77777777" w:rsidR="00F651EF" w:rsidRDefault="00F651EF" w:rsidP="00A94B79"/>
          <w:p w14:paraId="4B23B40F" w14:textId="77777777" w:rsidR="00F651EF" w:rsidRDefault="00F651EF" w:rsidP="00A94B79">
            <w:r>
              <w:t xml:space="preserve">OR </w:t>
            </w:r>
          </w:p>
          <w:p w14:paraId="33BF73ED" w14:textId="77777777" w:rsidR="00F651EF" w:rsidRDefault="00F651EF" w:rsidP="00A94B79"/>
          <w:p w14:paraId="52CF0D2F" w14:textId="77777777" w:rsidR="00F651EF" w:rsidRDefault="00F651EF" w:rsidP="00A94B79">
            <w:pPr>
              <w:rPr>
                <w:rFonts w:cs="Arial"/>
                <w:szCs w:val="20"/>
              </w:rPr>
            </w:pPr>
            <w:r>
              <w:rPr>
                <w:rFonts w:cs="Arial"/>
                <w:szCs w:val="20"/>
              </w:rPr>
              <w:t xml:space="preserve">(If </w:t>
            </w:r>
            <w:hyperlink w:anchor="_ETHLAT_DAT" w:history="1">
              <w:r w:rsidRPr="00720CD6">
                <w:rPr>
                  <w:rStyle w:val="Hyperlink"/>
                  <w:rFonts w:cs="Arial"/>
                  <w:szCs w:val="20"/>
                </w:rPr>
                <w:t>ETHLAT_DAT</w:t>
              </w:r>
            </w:hyperlink>
            <w:r>
              <w:rPr>
                <w:rFonts w:cs="Arial"/>
                <w:szCs w:val="20"/>
              </w:rPr>
              <w:t xml:space="preserve"> = Null</w:t>
            </w:r>
          </w:p>
          <w:p w14:paraId="6C39A5DA" w14:textId="77777777" w:rsidR="00F651EF" w:rsidRPr="00E40E86" w:rsidRDefault="00F651EF" w:rsidP="00A94B79">
            <w:pPr>
              <w:rPr>
                <w:rFonts w:cs="Arial"/>
                <w:szCs w:val="20"/>
              </w:rPr>
            </w:pPr>
            <w:r>
              <w:rPr>
                <w:rFonts w:cs="Arial"/>
                <w:szCs w:val="20"/>
              </w:rPr>
              <w:t>AND</w:t>
            </w:r>
          </w:p>
          <w:p w14:paraId="7A9C9DF8" w14:textId="77777777" w:rsidR="00F651EF" w:rsidRPr="000C07C2" w:rsidRDefault="00F651EF" w:rsidP="00A94B79">
            <w:pPr>
              <w:rPr>
                <w:rFonts w:cs="Arial"/>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441845399"/>
            <w:placeholder>
              <w:docPart w:val="74BBD36394274739B0BE5B318FDB7FA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5652402" w14:textId="77777777" w:rsidR="00F651EF" w:rsidRDefault="00F651EF" w:rsidP="00A94B79">
                <w:pPr>
                  <w:jc w:val="center"/>
                  <w:rPr>
                    <w:rFonts w:cs="Arial"/>
                    <w:szCs w:val="20"/>
                  </w:rPr>
                </w:pPr>
                <w:r>
                  <w:rPr>
                    <w:rFonts w:cs="Arial"/>
                    <w:szCs w:val="20"/>
                  </w:rPr>
                  <w:t>Next rule</w:t>
                </w:r>
              </w:p>
            </w:tc>
          </w:sdtContent>
        </w:sdt>
        <w:sdt>
          <w:sdtPr>
            <w:rPr>
              <w:rFonts w:cs="Arial"/>
              <w:szCs w:val="20"/>
            </w:rPr>
            <w:id w:val="-1728289342"/>
            <w:placeholder>
              <w:docPart w:val="FD6BF2447FAF4AC8AED7458B87A5A5F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2356BC" w14:textId="77777777" w:rsidR="00F651EF" w:rsidRDefault="00F651EF" w:rsidP="00A94B7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AC36DBA" w14:textId="77777777" w:rsidR="00F651EF" w:rsidRDefault="00DC7997" w:rsidP="00A94B79">
            <w:pPr>
              <w:rPr>
                <w:rFonts w:cs="Arial"/>
                <w:szCs w:val="20"/>
              </w:rPr>
            </w:pPr>
            <w:sdt>
              <w:sdtPr>
                <w:rPr>
                  <w:rFonts w:cs="Arial"/>
                  <w:szCs w:val="20"/>
                </w:rPr>
                <w:alias w:val="Action"/>
                <w:tag w:val="Action"/>
                <w:id w:val="396549026"/>
                <w:placeholder>
                  <w:docPart w:val="28BE45DE15EE49948F8DA14796BFA3D0"/>
                </w:placeholder>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Pass to the next rule all</w:t>
                </w:r>
              </w:sdtContent>
            </w:sdt>
            <w:r w:rsidR="00F651EF">
              <w:rPr>
                <w:rFonts w:cs="Arial"/>
                <w:szCs w:val="20"/>
              </w:rPr>
              <w:t xml:space="preserve"> patients passed to this rule whose most recent ethnicity code indicates as being from an ethnic minority group as specified in </w:t>
            </w:r>
            <w:hyperlink w:anchor="_ETHMLAT_DAT" w:history="1">
              <w:r w:rsidR="00F651EF" w:rsidRPr="00A27C49">
                <w:rPr>
                  <w:rStyle w:val="Hyperlink"/>
                </w:rPr>
                <w:t>ETHMLAT_DAT</w:t>
              </w:r>
            </w:hyperlink>
            <w:r w:rsidR="00F651EF">
              <w:t xml:space="preserve"> or where no ethnicity is recorded in the journal table the patient is recorded as being from an ethnic minority in the patient table</w:t>
            </w:r>
            <w:r w:rsidR="00F651EF">
              <w:rPr>
                <w:rFonts w:cs="Arial"/>
                <w:szCs w:val="20"/>
              </w:rPr>
              <w:t xml:space="preserve">. </w:t>
            </w:r>
            <w:sdt>
              <w:sdtPr>
                <w:rPr>
                  <w:rFonts w:cs="Arial"/>
                  <w:szCs w:val="20"/>
                </w:rPr>
                <w:alias w:val="Action"/>
                <w:tag w:val="Action"/>
                <w:id w:val="1167218670"/>
                <w:placeholder>
                  <w:docPart w:val="B3139B4D8E1E41CEB428806FC9CD3F8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709" w:type="dxa"/>
            <w:shd w:val="clear" w:color="auto" w:fill="EFEDEF" w:themeFill="accent6" w:themeFillTint="33"/>
          </w:tcPr>
          <w:p w14:paraId="06551CC4" w14:textId="77777777" w:rsidR="00F651EF" w:rsidRPr="007F0B20" w:rsidRDefault="00F651EF" w:rsidP="00A94B79">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A3D346B" w14:textId="77777777" w:rsidR="00F651EF" w:rsidRPr="00984E89" w:rsidRDefault="00F651EF" w:rsidP="00A94B79">
            <w:pPr>
              <w:rPr>
                <w:rFonts w:cs="Arial"/>
                <w:color w:val="B0AAB0" w:themeColor="accent6"/>
                <w:sz w:val="12"/>
                <w:szCs w:val="12"/>
                <w:highlight w:val="yellow"/>
              </w:rPr>
            </w:pPr>
            <w:r>
              <w:rPr>
                <w:rFonts w:cs="Arial"/>
                <w:color w:val="B0AAB0" w:themeColor="accent6"/>
                <w:sz w:val="12"/>
                <w:szCs w:val="12"/>
              </w:rPr>
              <w:t>PAT_ETHWNS</w:t>
            </w:r>
          </w:p>
        </w:tc>
      </w:tr>
      <w:tr w:rsidR="00F651EF" w:rsidRPr="000C07C2" w14:paraId="59D8813E" w14:textId="77777777" w:rsidTr="00A94B79">
        <w:trPr>
          <w:trHeight w:val="454"/>
        </w:trPr>
        <w:tc>
          <w:tcPr>
            <w:tcW w:w="913" w:type="dxa"/>
            <w:tcMar>
              <w:top w:w="57" w:type="dxa"/>
              <w:bottom w:w="57" w:type="dxa"/>
            </w:tcMar>
            <w:vAlign w:val="center"/>
          </w:tcPr>
          <w:p w14:paraId="3D548E78"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6FEA7938" w14:textId="77777777" w:rsidR="00F651EF" w:rsidRPr="000C07C2" w:rsidRDefault="00F651EF" w:rsidP="00A94B79">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Pr>
                <w:rStyle w:val="Hyperlink"/>
                <w:rFonts w:cs="Tahoma"/>
                <w:szCs w:val="20"/>
              </w:rPr>
              <w:t xml:space="preserve"> </w:t>
            </w:r>
            <w:r w:rsidRPr="002F0D5C">
              <w:rPr>
                <w:rFonts w:cs="Arial"/>
                <w:szCs w:val="20"/>
              </w:rPr>
              <w:t>≠ Null</w:t>
            </w:r>
          </w:p>
        </w:tc>
        <w:sdt>
          <w:sdtPr>
            <w:rPr>
              <w:rFonts w:cs="Arial"/>
              <w:szCs w:val="20"/>
            </w:rPr>
            <w:id w:val="115711292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393B34" w14:textId="77777777" w:rsidR="00F651EF" w:rsidRDefault="00F651EF" w:rsidP="00A94B79">
                <w:pPr>
                  <w:jc w:val="center"/>
                  <w:rPr>
                    <w:rFonts w:cs="Arial"/>
                    <w:szCs w:val="20"/>
                  </w:rPr>
                </w:pPr>
                <w:r>
                  <w:rPr>
                    <w:rFonts w:cs="Arial"/>
                    <w:szCs w:val="20"/>
                  </w:rPr>
                  <w:t>Select</w:t>
                </w:r>
              </w:p>
            </w:tc>
          </w:sdtContent>
        </w:sdt>
        <w:sdt>
          <w:sdtPr>
            <w:rPr>
              <w:rFonts w:cs="Arial"/>
              <w:szCs w:val="20"/>
            </w:rPr>
            <w:id w:val="-151768867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BA0F60F"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90C71D1" w14:textId="77777777" w:rsidR="00F651EF" w:rsidRDefault="00DC7997" w:rsidP="00A94B79">
            <w:pPr>
              <w:rPr>
                <w:rFonts w:cs="Arial"/>
                <w:szCs w:val="20"/>
              </w:rPr>
            </w:pPr>
            <w:sdt>
              <w:sdtPr>
                <w:rPr>
                  <w:rFonts w:cs="Arial"/>
                  <w:szCs w:val="20"/>
                </w:rPr>
                <w:alias w:val="Action"/>
                <w:tag w:val="Action"/>
                <w:id w:val="1519962845"/>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Select</w:t>
                </w:r>
              </w:sdtContent>
            </w:sdt>
            <w:r w:rsidR="00F651EF" w:rsidRPr="008A6B2B">
              <w:rPr>
                <w:rFonts w:cs="Arial"/>
                <w:szCs w:val="20"/>
              </w:rPr>
              <w:t xml:space="preserve"> patients </w:t>
            </w:r>
            <w:r w:rsidR="00F651EF">
              <w:rPr>
                <w:rFonts w:cs="Arial"/>
                <w:szCs w:val="20"/>
              </w:rPr>
              <w:t>passed to this rule</w:t>
            </w:r>
            <w:r w:rsidR="00F651EF" w:rsidRPr="008A6B2B">
              <w:rPr>
                <w:rFonts w:cs="Arial"/>
                <w:szCs w:val="20"/>
              </w:rPr>
              <w:t xml:space="preserve"> </w:t>
            </w:r>
            <w:r w:rsidR="00F651EF">
              <w:rPr>
                <w:rFonts w:cs="Arial"/>
                <w:szCs w:val="20"/>
              </w:rPr>
              <w:t>who have had a</w:t>
            </w:r>
            <w:r w:rsidR="00F651EF" w:rsidRPr="00857EAD">
              <w:t xml:space="preserve"> seasonal influenza vaccin</w:t>
            </w:r>
            <w:r w:rsidR="00F651EF">
              <w:t xml:space="preserve">ation </w:t>
            </w:r>
            <w:r w:rsidR="00F651EF" w:rsidRPr="00857EAD">
              <w:t xml:space="preserve">administered </w:t>
            </w:r>
            <w:r w:rsidR="00F651EF">
              <w:t xml:space="preserve">by any healthcare provider </w:t>
            </w:r>
            <w:r w:rsidR="00F651EF" w:rsidRPr="009E0481">
              <w:rPr>
                <w:rFonts w:cs="Arial"/>
                <w:color w:val="000000"/>
                <w:szCs w:val="20"/>
                <w:lang w:eastAsia="en-GB"/>
              </w:rPr>
              <w:t>between the flu season start date and the achievement date</w:t>
            </w:r>
            <w:r w:rsidR="00F651EF">
              <w:t xml:space="preserve">. </w:t>
            </w:r>
            <w:sdt>
              <w:sdtPr>
                <w:rPr>
                  <w:rFonts w:cs="Arial"/>
                  <w:szCs w:val="20"/>
                </w:rPr>
                <w:alias w:val="Action"/>
                <w:tag w:val="Action"/>
                <w:id w:val="-1808257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7D774CFE" w14:textId="77777777" w:rsidR="00F651EF" w:rsidRPr="007F0B20" w:rsidRDefault="00F651EF" w:rsidP="00A94B79">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64D1A5F4" w14:textId="77777777" w:rsidR="00F651EF" w:rsidRPr="007F0B20" w:rsidRDefault="00F651EF" w:rsidP="00A94B79">
            <w:pPr>
              <w:rPr>
                <w:rFonts w:cs="Arial"/>
                <w:color w:val="B0AAB0" w:themeColor="accent6"/>
                <w:sz w:val="12"/>
                <w:szCs w:val="12"/>
              </w:rPr>
            </w:pPr>
          </w:p>
        </w:tc>
      </w:tr>
      <w:tr w:rsidR="00F651EF" w:rsidRPr="000C07C2" w14:paraId="25F37EE3" w14:textId="77777777" w:rsidTr="00A94B79">
        <w:trPr>
          <w:trHeight w:val="454"/>
        </w:trPr>
        <w:tc>
          <w:tcPr>
            <w:tcW w:w="913" w:type="dxa"/>
            <w:tcMar>
              <w:top w:w="57" w:type="dxa"/>
              <w:bottom w:w="57" w:type="dxa"/>
            </w:tcMar>
            <w:vAlign w:val="center"/>
          </w:tcPr>
          <w:p w14:paraId="61E30E2C"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5EA3A857" w14:textId="77777777" w:rsidR="00F651EF" w:rsidRPr="000C07C2" w:rsidRDefault="00F651EF" w:rsidP="00A94B79">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87117488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77E0332" w14:textId="77777777" w:rsidR="00F651EF" w:rsidRDefault="00F651EF" w:rsidP="00A94B79">
                <w:pPr>
                  <w:jc w:val="center"/>
                  <w:rPr>
                    <w:rFonts w:cs="Arial"/>
                    <w:szCs w:val="20"/>
                  </w:rPr>
                </w:pPr>
                <w:r>
                  <w:rPr>
                    <w:rFonts w:cs="Arial"/>
                    <w:szCs w:val="20"/>
                  </w:rPr>
                  <w:t>Reject</w:t>
                </w:r>
              </w:p>
            </w:tc>
          </w:sdtContent>
        </w:sdt>
        <w:sdt>
          <w:sdtPr>
            <w:rPr>
              <w:rFonts w:cs="Arial"/>
              <w:szCs w:val="20"/>
            </w:rPr>
            <w:id w:val="58765654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84D7D17"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FC4B2B8" w14:textId="77777777" w:rsidR="00F651EF" w:rsidRDefault="00DC7997" w:rsidP="00A94B79">
            <w:pPr>
              <w:rPr>
                <w:rFonts w:cs="Arial"/>
                <w:szCs w:val="20"/>
              </w:rPr>
            </w:pPr>
            <w:sdt>
              <w:sdtPr>
                <w:rPr>
                  <w:rFonts w:cs="Arial"/>
                  <w:szCs w:val="20"/>
                </w:rPr>
                <w:alias w:val="Action"/>
                <w:tag w:val="Action"/>
                <w:id w:val="-2045280740"/>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Pr>
                <w:rFonts w:cs="Arial"/>
                <w:szCs w:val="20"/>
              </w:rPr>
              <w:t xml:space="preserve"> patients passed to this rule who have a persisting flu vaccine contraindication anywhere in their record. </w:t>
            </w:r>
            <w:sdt>
              <w:sdtPr>
                <w:rPr>
                  <w:rFonts w:cs="Arial"/>
                  <w:szCs w:val="20"/>
                </w:rPr>
                <w:alias w:val="Action"/>
                <w:tag w:val="Action"/>
                <w:id w:val="16909493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1809351B"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344714BE" w14:textId="77777777" w:rsidR="00F651EF" w:rsidRPr="007F0B20" w:rsidRDefault="00F651EF" w:rsidP="00A94B79">
            <w:pPr>
              <w:rPr>
                <w:rFonts w:cs="Arial"/>
                <w:color w:val="B0AAB0" w:themeColor="accent6"/>
                <w:sz w:val="12"/>
                <w:szCs w:val="12"/>
              </w:rPr>
            </w:pPr>
            <w:r w:rsidRPr="00BB3ACE">
              <w:rPr>
                <w:color w:val="B0AAB0" w:themeColor="accent6"/>
                <w:sz w:val="12"/>
                <w:szCs w:val="12"/>
              </w:rPr>
              <w:t>XFLU_DAT</w:t>
            </w:r>
          </w:p>
        </w:tc>
      </w:tr>
      <w:tr w:rsidR="00F651EF" w:rsidRPr="000C07C2" w14:paraId="11C55552" w14:textId="77777777" w:rsidTr="00A94B79">
        <w:trPr>
          <w:trHeight w:val="454"/>
        </w:trPr>
        <w:tc>
          <w:tcPr>
            <w:tcW w:w="913" w:type="dxa"/>
            <w:tcMar>
              <w:top w:w="57" w:type="dxa"/>
              <w:bottom w:w="57" w:type="dxa"/>
            </w:tcMar>
            <w:vAlign w:val="center"/>
          </w:tcPr>
          <w:p w14:paraId="09579758"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0055CC63" w14:textId="456E3A14" w:rsidR="00F651EF" w:rsidRPr="000C07C2" w:rsidRDefault="00F651EF" w:rsidP="00A94B79">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167946480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68E9507" w14:textId="77777777" w:rsidR="00F651EF" w:rsidRDefault="00F651EF" w:rsidP="00A94B79">
                <w:pPr>
                  <w:jc w:val="center"/>
                  <w:rPr>
                    <w:rFonts w:cs="Arial"/>
                    <w:szCs w:val="20"/>
                  </w:rPr>
                </w:pPr>
                <w:r>
                  <w:rPr>
                    <w:rFonts w:cs="Arial"/>
                    <w:szCs w:val="20"/>
                  </w:rPr>
                  <w:t>Reject</w:t>
                </w:r>
              </w:p>
            </w:tc>
          </w:sdtContent>
        </w:sdt>
        <w:sdt>
          <w:sdtPr>
            <w:rPr>
              <w:rFonts w:cs="Arial"/>
              <w:szCs w:val="20"/>
            </w:rPr>
            <w:id w:val="130973636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6F82E0C"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A0B5802" w14:textId="77777777" w:rsidR="00F651EF" w:rsidRDefault="00DC7997" w:rsidP="00A94B79">
            <w:pPr>
              <w:rPr>
                <w:rFonts w:cs="Arial"/>
                <w:szCs w:val="20"/>
              </w:rPr>
            </w:pPr>
            <w:sdt>
              <w:sdtPr>
                <w:rPr>
                  <w:rFonts w:cs="Arial"/>
                  <w:szCs w:val="20"/>
                </w:rPr>
                <w:alias w:val="Action"/>
                <w:tag w:val="Action"/>
                <w:id w:val="710155639"/>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Pr>
                <w:rFonts w:cs="Arial"/>
                <w:szCs w:val="20"/>
              </w:rPr>
              <w:t xml:space="preserve"> patients passed to this rule who </w:t>
            </w:r>
            <w:r w:rsidR="00F651EF">
              <w:rPr>
                <w:rFonts w:cs="Arial"/>
                <w:color w:val="000000"/>
                <w:szCs w:val="20"/>
              </w:rPr>
              <w:t>have an expiring flu vaccine contraindication recorded within the 12 months leading up to and including the payment period end date (</w:t>
            </w:r>
            <w:proofErr w:type="gramStart"/>
            <w:r w:rsidR="00F651EF">
              <w:rPr>
                <w:rFonts w:cs="Arial"/>
                <w:color w:val="000000"/>
                <w:szCs w:val="20"/>
              </w:rPr>
              <w:t>i.e.</w:t>
            </w:r>
            <w:proofErr w:type="gramEnd"/>
            <w:r w:rsidR="00F651EF">
              <w:rPr>
                <w:rFonts w:cs="Arial"/>
                <w:color w:val="000000"/>
                <w:szCs w:val="20"/>
              </w:rPr>
              <w:t xml:space="preserve"> in the current service year). </w:t>
            </w:r>
            <w:sdt>
              <w:sdtPr>
                <w:rPr>
                  <w:rFonts w:cs="Arial"/>
                  <w:szCs w:val="20"/>
                </w:rPr>
                <w:alias w:val="Action"/>
                <w:tag w:val="Action"/>
                <w:id w:val="-1650581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703BE970"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45776E0A" w14:textId="77777777" w:rsidR="00F651EF" w:rsidRPr="007F0B20" w:rsidRDefault="00F651EF" w:rsidP="00A94B79">
            <w:pPr>
              <w:rPr>
                <w:rFonts w:cs="Arial"/>
                <w:color w:val="B0AAB0" w:themeColor="accent6"/>
                <w:sz w:val="12"/>
                <w:szCs w:val="12"/>
              </w:rPr>
            </w:pPr>
            <w:r w:rsidRPr="00BB3ACE">
              <w:rPr>
                <w:color w:val="B0AAB0" w:themeColor="accent6"/>
                <w:sz w:val="12"/>
                <w:szCs w:val="12"/>
              </w:rPr>
              <w:t>FLUEXPCON</w:t>
            </w:r>
          </w:p>
        </w:tc>
      </w:tr>
      <w:tr w:rsidR="00F651EF" w:rsidRPr="000C07C2" w14:paraId="72A68D1D" w14:textId="77777777" w:rsidTr="00A94B79">
        <w:trPr>
          <w:trHeight w:val="454"/>
        </w:trPr>
        <w:tc>
          <w:tcPr>
            <w:tcW w:w="913" w:type="dxa"/>
            <w:tcMar>
              <w:top w:w="57" w:type="dxa"/>
              <w:bottom w:w="57" w:type="dxa"/>
            </w:tcMar>
            <w:vAlign w:val="center"/>
          </w:tcPr>
          <w:p w14:paraId="5A66DC8A"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37278B5A" w14:textId="2BFC0F17" w:rsidR="00F651EF" w:rsidRDefault="00F651EF" w:rsidP="00A94B79">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992F98">
                <w:rPr>
                  <w:rStyle w:val="Hyperlink"/>
                </w:rPr>
                <w:t>PPED</w:t>
              </w:r>
            </w:hyperlink>
            <w:r w:rsidRPr="00F87B21">
              <w:rPr>
                <w:rFonts w:cs="Tahoma"/>
                <w:szCs w:val="20"/>
              </w:rPr>
              <w:t xml:space="preserve"> </w:t>
            </w:r>
            <w:r w:rsidRPr="00F87B21">
              <w:rPr>
                <w:rFonts w:cs="Tahoma"/>
              </w:rPr>
              <w:t>– 12 months)</w:t>
            </w:r>
          </w:p>
          <w:p w14:paraId="0319C0C9" w14:textId="77777777" w:rsidR="00F651EF" w:rsidRDefault="00F651EF" w:rsidP="00A94B79">
            <w:r>
              <w:t xml:space="preserve">OR </w:t>
            </w:r>
          </w:p>
          <w:p w14:paraId="0E057E45" w14:textId="67B9123A" w:rsidR="00F651EF" w:rsidRPr="000C07C2" w:rsidRDefault="00F651EF" w:rsidP="00A94B79">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992F98">
                <w:rPr>
                  <w:rStyle w:val="Hyperlink"/>
                </w:rPr>
                <w:t>PPED</w:t>
              </w:r>
            </w:hyperlink>
            <w:r w:rsidRPr="001A0BA7">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73917295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3C9C6BC" w14:textId="77777777" w:rsidR="00F651EF" w:rsidRDefault="00F651EF" w:rsidP="00A94B79">
                <w:pPr>
                  <w:jc w:val="center"/>
                  <w:rPr>
                    <w:rFonts w:cs="Arial"/>
                    <w:szCs w:val="20"/>
                  </w:rPr>
                </w:pPr>
                <w:r>
                  <w:rPr>
                    <w:rFonts w:cs="Arial"/>
                    <w:szCs w:val="20"/>
                  </w:rPr>
                  <w:t>Reject</w:t>
                </w:r>
              </w:p>
            </w:tc>
          </w:sdtContent>
        </w:sdt>
        <w:sdt>
          <w:sdtPr>
            <w:rPr>
              <w:rFonts w:cs="Arial"/>
              <w:szCs w:val="20"/>
            </w:rPr>
            <w:id w:val="-26523719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ED9BE1C" w14:textId="77777777" w:rsidR="00F651EF" w:rsidRDefault="00F651EF" w:rsidP="00A94B7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25F31A2" w14:textId="77777777" w:rsidR="00F651EF" w:rsidRDefault="00DC7997" w:rsidP="00A94B79">
            <w:pPr>
              <w:rPr>
                <w:rFonts w:cs="Arial"/>
                <w:szCs w:val="20"/>
              </w:rPr>
            </w:pPr>
            <w:sdt>
              <w:sdtPr>
                <w:rPr>
                  <w:rFonts w:cs="Arial"/>
                  <w:szCs w:val="20"/>
                </w:rPr>
                <w:alias w:val="Action"/>
                <w:tag w:val="Action"/>
                <w:id w:val="-653528241"/>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sidRPr="00EF0B7F">
              <w:rPr>
                <w:rFonts w:cs="Arial"/>
                <w:szCs w:val="20"/>
              </w:rPr>
              <w:t xml:space="preserve"> patients passed to this rule who </w:t>
            </w:r>
            <w:r w:rsidR="00F651EF" w:rsidRPr="00EF0B7F">
              <w:rPr>
                <w:rFonts w:cs="Arial"/>
                <w:iCs/>
                <w:color w:val="000000"/>
                <w:szCs w:val="20"/>
                <w:lang w:eastAsia="en-GB"/>
              </w:rPr>
              <w:t xml:space="preserve">chose to either not receive a </w:t>
            </w:r>
            <w:r w:rsidR="00F651EF" w:rsidRPr="00EF0B7F">
              <w:rPr>
                <w:rFonts w:cs="Arial"/>
                <w:color w:val="000000"/>
                <w:szCs w:val="20"/>
                <w:lang w:eastAsia="en-GB"/>
              </w:rPr>
              <w:t>flu vaccination</w:t>
            </w:r>
            <w:r w:rsidR="00F651EF" w:rsidRPr="00EF0B7F">
              <w:rPr>
                <w:rFonts w:cs="Arial"/>
                <w:szCs w:val="20"/>
              </w:rPr>
              <w:t xml:space="preserve"> or </w:t>
            </w:r>
            <w:r w:rsidR="00F651EF">
              <w:rPr>
                <w:rFonts w:cs="Arial"/>
                <w:szCs w:val="20"/>
              </w:rPr>
              <w:t xml:space="preserve">who did </w:t>
            </w:r>
            <w:r w:rsidR="00F651EF" w:rsidRPr="00EF0B7F">
              <w:rPr>
                <w:rFonts w:cs="Arial"/>
                <w:szCs w:val="20"/>
              </w:rPr>
              <w:t xml:space="preserve">not consent to a flu </w:t>
            </w:r>
            <w:r w:rsidR="00F651EF">
              <w:rPr>
                <w:rFonts w:cs="Arial"/>
                <w:szCs w:val="20"/>
              </w:rPr>
              <w:t xml:space="preserve">vaccination </w:t>
            </w:r>
            <w:r w:rsidR="00F651EF" w:rsidRPr="00EF0B7F">
              <w:rPr>
                <w:rFonts w:cs="Arial"/>
                <w:szCs w:val="20"/>
              </w:rPr>
              <w:t xml:space="preserve">in the 12 months leading up to and including the </w:t>
            </w:r>
            <w:r w:rsidR="00F651EF">
              <w:rPr>
                <w:rFonts w:cs="Arial"/>
                <w:color w:val="000000"/>
                <w:szCs w:val="20"/>
              </w:rPr>
              <w:t>payment period end date</w:t>
            </w:r>
            <w:r w:rsidR="00F651EF" w:rsidRPr="00EF0B7F">
              <w:rPr>
                <w:rFonts w:cs="Arial"/>
                <w:szCs w:val="20"/>
              </w:rPr>
              <w:t xml:space="preserve">. </w:t>
            </w:r>
            <w:sdt>
              <w:sdtPr>
                <w:rPr>
                  <w:rFonts w:cs="Arial"/>
                  <w:szCs w:val="20"/>
                </w:rPr>
                <w:alias w:val="Action"/>
                <w:tag w:val="Action"/>
                <w:id w:val="21156297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Pass all remaining patients to the next rule.</w:t>
                </w:r>
              </w:sdtContent>
            </w:sdt>
          </w:p>
        </w:tc>
        <w:tc>
          <w:tcPr>
            <w:tcW w:w="709" w:type="dxa"/>
            <w:shd w:val="clear" w:color="auto" w:fill="EFEDEF" w:themeFill="accent6" w:themeFillTint="33"/>
          </w:tcPr>
          <w:p w14:paraId="08FFD844"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5A1855F5" w14:textId="77777777" w:rsidR="00F651EF" w:rsidRPr="007F0B20" w:rsidRDefault="00F651EF" w:rsidP="00A94B79">
            <w:pPr>
              <w:rPr>
                <w:rFonts w:cs="Arial"/>
                <w:color w:val="B0AAB0" w:themeColor="accent6"/>
                <w:sz w:val="12"/>
                <w:szCs w:val="12"/>
              </w:rPr>
            </w:pPr>
            <w:r w:rsidRPr="00BB3ACE">
              <w:rPr>
                <w:color w:val="B0AAB0" w:themeColor="accent6"/>
                <w:sz w:val="12"/>
                <w:szCs w:val="12"/>
              </w:rPr>
              <w:t>FLUDEC_DAT</w:t>
            </w:r>
          </w:p>
        </w:tc>
      </w:tr>
      <w:tr w:rsidR="00F651EF" w:rsidRPr="000C07C2" w14:paraId="084D54F3" w14:textId="77777777" w:rsidTr="00A94B79">
        <w:trPr>
          <w:trHeight w:val="454"/>
        </w:trPr>
        <w:tc>
          <w:tcPr>
            <w:tcW w:w="913" w:type="dxa"/>
            <w:tcMar>
              <w:top w:w="57" w:type="dxa"/>
              <w:bottom w:w="57" w:type="dxa"/>
            </w:tcMar>
            <w:vAlign w:val="center"/>
          </w:tcPr>
          <w:p w14:paraId="7A808E10" w14:textId="77777777" w:rsidR="00F651EF" w:rsidRPr="000C07C2" w:rsidRDefault="00F651EF" w:rsidP="00133F1A">
            <w:pPr>
              <w:numPr>
                <w:ilvl w:val="0"/>
                <w:numId w:val="32"/>
              </w:numPr>
              <w:jc w:val="center"/>
              <w:rPr>
                <w:rFonts w:cs="Arial"/>
                <w:szCs w:val="20"/>
              </w:rPr>
            </w:pPr>
          </w:p>
        </w:tc>
        <w:tc>
          <w:tcPr>
            <w:tcW w:w="4327" w:type="dxa"/>
            <w:tcMar>
              <w:top w:w="57" w:type="dxa"/>
              <w:bottom w:w="57" w:type="dxa"/>
            </w:tcMar>
            <w:vAlign w:val="center"/>
          </w:tcPr>
          <w:p w14:paraId="30D6F7D2" w14:textId="77777777" w:rsidR="00F651EF" w:rsidRDefault="00F651EF" w:rsidP="00A94B79">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p w14:paraId="41EDFE71" w14:textId="77777777" w:rsidR="00F651EF" w:rsidRDefault="00F651EF" w:rsidP="00A94B79">
            <w:pPr>
              <w:rPr>
                <w:rFonts w:cs="Tahoma"/>
              </w:rPr>
            </w:pPr>
            <w:r>
              <w:rPr>
                <w:rFonts w:cs="Tahoma"/>
              </w:rPr>
              <w:t>AND</w:t>
            </w:r>
          </w:p>
          <w:p w14:paraId="62471602" w14:textId="77777777" w:rsidR="00F651EF" w:rsidRPr="000C07C2" w:rsidRDefault="00F651EF" w:rsidP="00A94B79">
            <w:pPr>
              <w:rPr>
                <w:rFonts w:cs="Arial"/>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tc>
        <w:sdt>
          <w:sdtPr>
            <w:rPr>
              <w:rFonts w:cs="Arial"/>
              <w:szCs w:val="20"/>
            </w:rPr>
            <w:id w:val="38375547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C242636" w14:textId="77777777" w:rsidR="00F651EF" w:rsidRDefault="00F651EF" w:rsidP="00A94B79">
                <w:pPr>
                  <w:jc w:val="center"/>
                  <w:rPr>
                    <w:rFonts w:cs="Arial"/>
                    <w:szCs w:val="20"/>
                  </w:rPr>
                </w:pPr>
                <w:r>
                  <w:rPr>
                    <w:rFonts w:cs="Arial"/>
                    <w:szCs w:val="20"/>
                  </w:rPr>
                  <w:t>Reject</w:t>
                </w:r>
              </w:p>
            </w:tc>
          </w:sdtContent>
        </w:sdt>
        <w:sdt>
          <w:sdtPr>
            <w:rPr>
              <w:rFonts w:cs="Arial"/>
              <w:szCs w:val="20"/>
            </w:rPr>
            <w:id w:val="83056325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DADD80" w14:textId="77777777" w:rsidR="00F651EF" w:rsidRDefault="00F651EF" w:rsidP="00A94B79">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74706950" w14:textId="77777777" w:rsidR="00F651EF" w:rsidRDefault="00DC7997" w:rsidP="00A94B79">
            <w:pPr>
              <w:rPr>
                <w:rFonts w:cs="Arial"/>
                <w:szCs w:val="20"/>
              </w:rPr>
            </w:pPr>
            <w:sdt>
              <w:sdtPr>
                <w:rPr>
                  <w:rFonts w:cs="Arial"/>
                  <w:szCs w:val="20"/>
                </w:rPr>
                <w:alias w:val="Action"/>
                <w:tag w:val="Action"/>
                <w:id w:val="-1444914571"/>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Reject</w:t>
                </w:r>
              </w:sdtContent>
            </w:sdt>
            <w:r w:rsidR="00F651EF" w:rsidRPr="009612AA">
              <w:rPr>
                <w:rFonts w:cs="Arial"/>
                <w:szCs w:val="20"/>
              </w:rPr>
              <w:t xml:space="preserve"> patients passed to this rule who </w:t>
            </w:r>
            <w:r w:rsidR="00F651EF">
              <w:rPr>
                <w:rFonts w:cs="Arial"/>
                <w:szCs w:val="20"/>
              </w:rPr>
              <w:t>have not responded to at least two flu vaccination invitations, made at least 7 days apart, between 1 September and 31 March</w:t>
            </w:r>
            <w:r w:rsidR="00F651EF" w:rsidRPr="009612AA">
              <w:t xml:space="preserve">. </w:t>
            </w:r>
            <w:sdt>
              <w:sdtPr>
                <w:rPr>
                  <w:rFonts w:cs="Arial"/>
                  <w:szCs w:val="20"/>
                </w:rPr>
                <w:alias w:val="Action"/>
                <w:tag w:val="Action"/>
                <w:id w:val="-1903440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Select the remaining patients.</w:t>
                </w:r>
              </w:sdtContent>
            </w:sdt>
          </w:p>
        </w:tc>
        <w:tc>
          <w:tcPr>
            <w:tcW w:w="709" w:type="dxa"/>
            <w:shd w:val="clear" w:color="auto" w:fill="EFEDEF" w:themeFill="accent6" w:themeFillTint="33"/>
          </w:tcPr>
          <w:p w14:paraId="17851EF9" w14:textId="77777777" w:rsidR="00F651EF" w:rsidRPr="007F0B20" w:rsidRDefault="00F651EF" w:rsidP="00A94B79">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6901E223" w14:textId="77777777" w:rsidR="00F651EF" w:rsidRPr="007F0B20" w:rsidRDefault="00F651EF" w:rsidP="00A94B79">
            <w:pPr>
              <w:rPr>
                <w:rFonts w:cs="Arial"/>
                <w:color w:val="B0AAB0" w:themeColor="accent6"/>
                <w:sz w:val="12"/>
                <w:szCs w:val="12"/>
              </w:rPr>
            </w:pPr>
            <w:r w:rsidRPr="00BB3ACE">
              <w:rPr>
                <w:color w:val="B0AAB0" w:themeColor="accent6"/>
                <w:sz w:val="12"/>
                <w:szCs w:val="12"/>
              </w:rPr>
              <w:t>FLUINVITE1</w:t>
            </w:r>
          </w:p>
        </w:tc>
      </w:tr>
      <w:tr w:rsidR="00F651EF" w:rsidRPr="000C07C2" w14:paraId="0EF5F02F" w14:textId="77777777" w:rsidTr="00A94B79">
        <w:trPr>
          <w:trHeight w:val="28"/>
        </w:trPr>
        <w:tc>
          <w:tcPr>
            <w:tcW w:w="14029" w:type="dxa"/>
            <w:gridSpan w:val="7"/>
            <w:tcMar>
              <w:top w:w="57" w:type="dxa"/>
              <w:bottom w:w="57" w:type="dxa"/>
            </w:tcMar>
            <w:vAlign w:val="center"/>
          </w:tcPr>
          <w:p w14:paraId="19C0A7E6" w14:textId="77777777" w:rsidR="00F651EF" w:rsidRPr="007F0B20" w:rsidRDefault="00F651EF" w:rsidP="00A94B79">
            <w:pPr>
              <w:rPr>
                <w:rFonts w:cs="Arial"/>
                <w:i/>
                <w:color w:val="B0AAB0" w:themeColor="accent6"/>
                <w:sz w:val="12"/>
                <w:szCs w:val="12"/>
              </w:rPr>
            </w:pPr>
            <w:r w:rsidRPr="002B4844">
              <w:rPr>
                <w:rFonts w:cs="Arial"/>
                <w:i/>
                <w:color w:val="000000"/>
                <w:szCs w:val="20"/>
              </w:rPr>
              <w:t>End of denominator rules</w:t>
            </w:r>
          </w:p>
        </w:tc>
      </w:tr>
    </w:tbl>
    <w:p w14:paraId="0C0BF572" w14:textId="77777777" w:rsidR="00F651EF" w:rsidRDefault="00F651EF" w:rsidP="00F651EF">
      <w:pPr>
        <w:pStyle w:val="CommentText"/>
        <w:rPr>
          <w:rFonts w:cs="Arial"/>
        </w:rPr>
      </w:pPr>
    </w:p>
    <w:p w14:paraId="41D3DCFF" w14:textId="77777777" w:rsidR="00F651EF" w:rsidRPr="000C07C2" w:rsidRDefault="00F651EF" w:rsidP="00F651EF">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651EF" w:rsidRPr="000C07C2" w14:paraId="74FA30C1" w14:textId="77777777" w:rsidTr="00A94B79">
        <w:trPr>
          <w:trHeight w:val="38"/>
        </w:trPr>
        <w:tc>
          <w:tcPr>
            <w:tcW w:w="13200" w:type="dxa"/>
            <w:gridSpan w:val="5"/>
            <w:shd w:val="clear" w:color="auto" w:fill="424D58"/>
            <w:tcMar>
              <w:top w:w="57" w:type="dxa"/>
              <w:bottom w:w="57" w:type="dxa"/>
            </w:tcMar>
            <w:vAlign w:val="center"/>
          </w:tcPr>
          <w:p w14:paraId="77D20085" w14:textId="77777777" w:rsidR="00F651EF" w:rsidRPr="002F3AEE" w:rsidRDefault="00F651EF" w:rsidP="00A94B79">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E6ADF02" w14:textId="77777777" w:rsidR="00F651EF" w:rsidRPr="007F0B20" w:rsidRDefault="00F651EF" w:rsidP="00A94B79">
            <w:pPr>
              <w:rPr>
                <w:rFonts w:cs="Arial"/>
                <w:b/>
                <w:iCs/>
                <w:color w:val="B0AAB0" w:themeColor="accent6"/>
                <w:sz w:val="12"/>
                <w:szCs w:val="12"/>
              </w:rPr>
            </w:pPr>
            <w:r w:rsidRPr="007F0B20">
              <w:rPr>
                <w:rFonts w:cs="Arial"/>
                <w:color w:val="B0AAB0" w:themeColor="accent6"/>
                <w:sz w:val="12"/>
                <w:szCs w:val="12"/>
              </w:rPr>
              <w:t>Configure</w:t>
            </w:r>
          </w:p>
        </w:tc>
      </w:tr>
      <w:tr w:rsidR="00F651EF" w:rsidRPr="000C07C2" w14:paraId="5D76B3BB" w14:textId="77777777" w:rsidTr="00A94B79">
        <w:trPr>
          <w:trHeight w:val="454"/>
        </w:trPr>
        <w:tc>
          <w:tcPr>
            <w:tcW w:w="942" w:type="dxa"/>
            <w:shd w:val="clear" w:color="auto" w:fill="424D58"/>
            <w:tcMar>
              <w:top w:w="57" w:type="dxa"/>
              <w:bottom w:w="57" w:type="dxa"/>
            </w:tcMar>
            <w:vAlign w:val="center"/>
          </w:tcPr>
          <w:p w14:paraId="3D2D64EF"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185F261" w14:textId="77777777" w:rsidR="00F651EF" w:rsidRPr="005446CB" w:rsidRDefault="00F651EF" w:rsidP="00A94B79">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5AB026A3"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2C72C48" w14:textId="77777777" w:rsidR="00F651EF" w:rsidRPr="005446CB" w:rsidRDefault="00F651EF" w:rsidP="00A94B79">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1DFAA3AB" w14:textId="77777777" w:rsidR="00F651EF" w:rsidRPr="005446CB" w:rsidRDefault="00F651EF" w:rsidP="00A94B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365A4F9" w14:textId="77777777" w:rsidR="00F651EF" w:rsidRPr="007F0B20" w:rsidRDefault="00F651EF" w:rsidP="00A94B79">
            <w:pPr>
              <w:jc w:val="center"/>
              <w:rPr>
                <w:rFonts w:cs="Arial"/>
                <w:iCs/>
                <w:color w:val="B0AAB0" w:themeColor="accent6"/>
                <w:sz w:val="12"/>
                <w:szCs w:val="12"/>
              </w:rPr>
            </w:pPr>
            <w:r w:rsidRPr="007F0B20">
              <w:rPr>
                <w:color w:val="B0AAB0" w:themeColor="accent6"/>
                <w:sz w:val="12"/>
                <w:szCs w:val="12"/>
              </w:rPr>
              <w:t>Y</w:t>
            </w:r>
          </w:p>
        </w:tc>
      </w:tr>
      <w:tr w:rsidR="00F651EF" w:rsidRPr="000C07C2" w14:paraId="23C4FF7C" w14:textId="77777777" w:rsidTr="00A94B79">
        <w:trPr>
          <w:trHeight w:val="454"/>
        </w:trPr>
        <w:tc>
          <w:tcPr>
            <w:tcW w:w="942" w:type="dxa"/>
            <w:tcMar>
              <w:top w:w="57" w:type="dxa"/>
              <w:bottom w:w="57" w:type="dxa"/>
            </w:tcMar>
            <w:vAlign w:val="center"/>
          </w:tcPr>
          <w:p w14:paraId="2DD9ED85" w14:textId="77777777" w:rsidR="00F651EF" w:rsidRPr="000C07C2" w:rsidRDefault="00F651EF" w:rsidP="00133F1A">
            <w:pPr>
              <w:numPr>
                <w:ilvl w:val="0"/>
                <w:numId w:val="33"/>
              </w:numPr>
              <w:jc w:val="center"/>
              <w:rPr>
                <w:rFonts w:cs="Arial"/>
                <w:szCs w:val="20"/>
              </w:rPr>
            </w:pPr>
          </w:p>
        </w:tc>
        <w:tc>
          <w:tcPr>
            <w:tcW w:w="4246" w:type="dxa"/>
            <w:tcMar>
              <w:top w:w="57" w:type="dxa"/>
              <w:bottom w:w="57" w:type="dxa"/>
            </w:tcMar>
            <w:vAlign w:val="center"/>
          </w:tcPr>
          <w:p w14:paraId="1C79BFF7" w14:textId="77777777" w:rsidR="00F651EF" w:rsidRPr="000C07C2" w:rsidRDefault="00F651EF" w:rsidP="00A94B79">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Pr>
                <w:rStyle w:val="Hyperlink"/>
                <w:rFonts w:cs="Tahoma"/>
                <w:szCs w:val="20"/>
              </w:rPr>
              <w:t xml:space="preserve"> </w:t>
            </w:r>
            <w:r w:rsidRPr="002F0D5C">
              <w:rPr>
                <w:rFonts w:cs="Arial"/>
                <w:szCs w:val="20"/>
              </w:rPr>
              <w:t>≠ Null</w:t>
            </w:r>
          </w:p>
        </w:tc>
        <w:sdt>
          <w:sdtPr>
            <w:rPr>
              <w:rFonts w:cs="Arial"/>
              <w:szCs w:val="20"/>
            </w:rPr>
            <w:id w:val="-897204172"/>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5C62680" w14:textId="77777777" w:rsidR="00F651EF" w:rsidRPr="000C07C2" w:rsidRDefault="00F651EF" w:rsidP="00A94B79">
                <w:pPr>
                  <w:jc w:val="center"/>
                  <w:rPr>
                    <w:rFonts w:cs="Arial"/>
                    <w:szCs w:val="20"/>
                  </w:rPr>
                </w:pPr>
                <w:r>
                  <w:rPr>
                    <w:rFonts w:cs="Arial"/>
                    <w:szCs w:val="20"/>
                  </w:rPr>
                  <w:t>Select</w:t>
                </w:r>
              </w:p>
            </w:tc>
          </w:sdtContent>
        </w:sdt>
        <w:sdt>
          <w:sdtPr>
            <w:rPr>
              <w:rFonts w:cs="Arial"/>
              <w:szCs w:val="20"/>
            </w:rPr>
            <w:id w:val="-25043213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DBF9FB8" w14:textId="77777777" w:rsidR="00F651EF" w:rsidRPr="000C07C2" w:rsidRDefault="00F651EF" w:rsidP="00A94B79">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5B5F178E" w14:textId="77777777" w:rsidR="00F651EF" w:rsidRPr="000C07C2" w:rsidRDefault="00DC7997" w:rsidP="00A94B79">
            <w:pPr>
              <w:rPr>
                <w:rFonts w:cs="Arial"/>
                <w:color w:val="000000"/>
                <w:szCs w:val="20"/>
              </w:rPr>
            </w:pPr>
            <w:sdt>
              <w:sdtPr>
                <w:rPr>
                  <w:rFonts w:cs="Arial"/>
                  <w:szCs w:val="20"/>
                </w:rPr>
                <w:alias w:val="Action"/>
                <w:tag w:val="Action"/>
                <w:id w:val="-671331614"/>
                <w:comboBox>
                  <w:listItem w:value="Choose an item."/>
                  <w:listItem w:displayText="Select" w:value="Select"/>
                  <w:listItem w:displayText="Reject" w:value="Reject"/>
                  <w:listItem w:displayText="Pass to the next rule all" w:value="Pass to the next rule all"/>
                </w:comboBox>
              </w:sdtPr>
              <w:sdtEndPr/>
              <w:sdtContent>
                <w:r w:rsidR="00F651EF">
                  <w:rPr>
                    <w:rFonts w:cs="Arial"/>
                    <w:szCs w:val="20"/>
                  </w:rPr>
                  <w:t>Select</w:t>
                </w:r>
              </w:sdtContent>
            </w:sdt>
            <w:r w:rsidR="00F651EF" w:rsidRPr="008A6B2B">
              <w:rPr>
                <w:rFonts w:cs="Arial"/>
                <w:szCs w:val="20"/>
              </w:rPr>
              <w:t xml:space="preserve"> patients from the </w:t>
            </w:r>
            <w:r w:rsidR="00F651EF">
              <w:rPr>
                <w:rFonts w:cs="Arial"/>
                <w:szCs w:val="20"/>
              </w:rPr>
              <w:t>denominator</w:t>
            </w:r>
            <w:r w:rsidR="00F651EF" w:rsidRPr="008A6B2B">
              <w:rPr>
                <w:rFonts w:cs="Arial"/>
                <w:szCs w:val="20"/>
              </w:rPr>
              <w:t xml:space="preserve"> </w:t>
            </w:r>
            <w:r w:rsidR="00F651EF">
              <w:rPr>
                <w:rFonts w:cs="Arial"/>
                <w:szCs w:val="20"/>
              </w:rPr>
              <w:t>who have had a</w:t>
            </w:r>
            <w:r w:rsidR="00F651EF" w:rsidRPr="00857EAD">
              <w:t xml:space="preserve"> seasonal influenza vaccin</w:t>
            </w:r>
            <w:r w:rsidR="00F651EF">
              <w:t xml:space="preserve">ation </w:t>
            </w:r>
            <w:r w:rsidR="00F651EF" w:rsidRPr="00857EAD">
              <w:t xml:space="preserve">administered </w:t>
            </w:r>
            <w:r w:rsidR="00F651EF">
              <w:t xml:space="preserve">by any healthcare provider </w:t>
            </w:r>
            <w:r w:rsidR="00F651EF" w:rsidRPr="009E0481">
              <w:rPr>
                <w:rFonts w:cs="Arial"/>
                <w:color w:val="000000"/>
                <w:szCs w:val="20"/>
                <w:lang w:eastAsia="en-GB"/>
              </w:rPr>
              <w:t>between the flu season start date and the achievement date</w:t>
            </w:r>
            <w:r w:rsidR="00F651EF">
              <w:t xml:space="preserve">. </w:t>
            </w:r>
            <w:sdt>
              <w:sdtPr>
                <w:rPr>
                  <w:rFonts w:cs="Arial"/>
                  <w:szCs w:val="20"/>
                </w:rPr>
                <w:alias w:val="Action"/>
                <w:tag w:val="Action"/>
                <w:id w:val="570319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51EF">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A1787E3" w14:textId="77777777" w:rsidR="00F651EF" w:rsidRPr="007F0B20" w:rsidRDefault="00F651EF" w:rsidP="00A94B79">
            <w:pPr>
              <w:rPr>
                <w:rFonts w:cs="Arial"/>
                <w:color w:val="B0AAB0" w:themeColor="accent6"/>
                <w:sz w:val="12"/>
                <w:szCs w:val="12"/>
              </w:rPr>
            </w:pPr>
          </w:p>
        </w:tc>
      </w:tr>
      <w:tr w:rsidR="00F651EF" w:rsidRPr="000C07C2" w14:paraId="644AC0C0" w14:textId="77777777" w:rsidTr="00A94B79">
        <w:trPr>
          <w:trHeight w:val="28"/>
        </w:trPr>
        <w:tc>
          <w:tcPr>
            <w:tcW w:w="14057" w:type="dxa"/>
            <w:gridSpan w:val="6"/>
            <w:tcMar>
              <w:top w:w="57" w:type="dxa"/>
              <w:bottom w:w="57" w:type="dxa"/>
            </w:tcMar>
            <w:vAlign w:val="center"/>
          </w:tcPr>
          <w:p w14:paraId="578A00BA" w14:textId="77777777" w:rsidR="00F651EF" w:rsidRPr="007F0B20" w:rsidRDefault="00F651EF" w:rsidP="00A94B79">
            <w:pPr>
              <w:rPr>
                <w:rFonts w:cs="Arial"/>
                <w:i/>
                <w:color w:val="B0AAB0" w:themeColor="accent6"/>
                <w:sz w:val="12"/>
                <w:szCs w:val="12"/>
              </w:rPr>
            </w:pPr>
            <w:r w:rsidRPr="002B4844">
              <w:rPr>
                <w:rFonts w:cs="Arial"/>
                <w:i/>
                <w:color w:val="000000"/>
                <w:szCs w:val="20"/>
              </w:rPr>
              <w:t>End of numerator rules</w:t>
            </w:r>
          </w:p>
        </w:tc>
      </w:tr>
    </w:tbl>
    <w:p w14:paraId="35858C37" w14:textId="2ECB7C82" w:rsidR="005579A3" w:rsidRDefault="00F651EF" w:rsidP="005579A3">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5287E84C" w14:textId="77777777" w:rsidTr="00370493">
        <w:trPr>
          <w:trHeight w:val="227"/>
        </w:trPr>
        <w:tc>
          <w:tcPr>
            <w:tcW w:w="1488" w:type="dxa"/>
            <w:shd w:val="clear" w:color="auto" w:fill="005EB8"/>
            <w:tcMar>
              <w:top w:w="57" w:type="dxa"/>
              <w:bottom w:w="57" w:type="dxa"/>
            </w:tcMar>
            <w:vAlign w:val="center"/>
          </w:tcPr>
          <w:p w14:paraId="2028D671"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9B769BE"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C607CCE"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CA0E26C"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31B1F2D" w14:textId="61DC3E86"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06" w:name="_Toc135728680"/>
      <w:tr w:rsidR="005579A3" w14:paraId="604DCAF6" w14:textId="77777777" w:rsidTr="00370493">
        <w:trPr>
          <w:trHeight w:val="454"/>
        </w:trPr>
        <w:tc>
          <w:tcPr>
            <w:tcW w:w="1488" w:type="dxa"/>
            <w:tcMar>
              <w:top w:w="57" w:type="dxa"/>
              <w:bottom w:w="57" w:type="dxa"/>
            </w:tcMar>
            <w:vAlign w:val="center"/>
          </w:tcPr>
          <w:p w14:paraId="42E79B7A" w14:textId="48BFA4EE" w:rsidR="005579A3" w:rsidRDefault="00DC7997" w:rsidP="00370493">
            <w:pPr>
              <w:pStyle w:val="Heading3"/>
              <w:rPr>
                <w:rFonts w:cs="Arial"/>
              </w:rPr>
            </w:pPr>
            <w:sdt>
              <w:sdtPr>
                <w:rPr>
                  <w:sz w:val="20"/>
                </w:rPr>
                <w:alias w:val="Category"/>
                <w:tag w:val=""/>
                <w:id w:val="-1016543772"/>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MI130</w:t>
            </w:r>
            <w:bookmarkEnd w:id="606"/>
          </w:p>
        </w:tc>
        <w:tc>
          <w:tcPr>
            <w:tcW w:w="8288" w:type="dxa"/>
            <w:tcMar>
              <w:top w:w="57" w:type="dxa"/>
              <w:bottom w:w="57" w:type="dxa"/>
            </w:tcMar>
            <w:vAlign w:val="center"/>
          </w:tcPr>
          <w:p w14:paraId="4A44786D" w14:textId="3E3FA56A" w:rsidR="005579A3" w:rsidRPr="00524919" w:rsidRDefault="005579A3" w:rsidP="00370493">
            <w:pPr>
              <w:rPr>
                <w:rFonts w:cs="Arial"/>
              </w:rPr>
            </w:pPr>
            <w:r>
              <w:t xml:space="preserve">Percentage of patients aged 16 </w:t>
            </w:r>
            <w:r w:rsidR="00956683">
              <w:t xml:space="preserve">years </w:t>
            </w:r>
            <w:r w:rsidR="00956683" w:rsidRPr="00400674">
              <w:t>or</w:t>
            </w:r>
            <w:r w:rsidRPr="00400674">
              <w:t xml:space="preserve"> </w:t>
            </w:r>
            <w:r>
              <w:t xml:space="preserve">over </w:t>
            </w:r>
            <w:r w:rsidR="00956683" w:rsidRPr="00400674">
              <w:t>who have received a</w:t>
            </w:r>
            <w:r w:rsidRPr="00400674">
              <w:t xml:space="preserve"> </w:t>
            </w:r>
            <w:r>
              <w:t xml:space="preserve">second dose of </w:t>
            </w:r>
            <w:r w:rsidR="00956683" w:rsidRPr="00400674">
              <w:t xml:space="preserve">a </w:t>
            </w:r>
            <w:r>
              <w:t>Covid 19 vaccination</w:t>
            </w:r>
          </w:p>
        </w:tc>
        <w:tc>
          <w:tcPr>
            <w:tcW w:w="2835" w:type="dxa"/>
            <w:tcMar>
              <w:top w:w="57" w:type="dxa"/>
              <w:bottom w:w="57" w:type="dxa"/>
            </w:tcMar>
            <w:vAlign w:val="center"/>
          </w:tcPr>
          <w:p w14:paraId="3FCCD706" w14:textId="7B744B45" w:rsidR="005579A3" w:rsidRPr="00203A98" w:rsidRDefault="00DC7997"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3061CA76"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2A0DD12" w14:textId="5A95CDBC" w:rsidR="005579A3" w:rsidRPr="007F0B20" w:rsidRDefault="00551033" w:rsidP="00370493">
            <w:pPr>
              <w:rPr>
                <w:color w:val="B0AAB0" w:themeColor="accent6"/>
                <w:sz w:val="12"/>
                <w:szCs w:val="12"/>
              </w:rPr>
            </w:pPr>
            <w:r>
              <w:rPr>
                <w:color w:val="B0AAB0" w:themeColor="accent6"/>
                <w:sz w:val="12"/>
                <w:szCs w:val="12"/>
              </w:rPr>
              <w:t>N</w:t>
            </w:r>
          </w:p>
        </w:tc>
      </w:tr>
    </w:tbl>
    <w:p w14:paraId="23702DE3" w14:textId="77777777" w:rsidR="005579A3" w:rsidRDefault="005579A3" w:rsidP="005579A3">
      <w:pPr>
        <w:pStyle w:val="CommentText"/>
        <w:rPr>
          <w:rFonts w:cs="Arial"/>
        </w:rPr>
      </w:pPr>
    </w:p>
    <w:sdt>
      <w:sdtPr>
        <w:rPr>
          <w:rFonts w:cs="Arial"/>
          <w:sz w:val="24"/>
          <w:szCs w:val="24"/>
        </w:rPr>
        <w:alias w:val="Choose indicator type"/>
        <w:tag w:val="Choose indicator type"/>
        <w:id w:val="376043640"/>
        <w:placeholder>
          <w:docPart w:val="CD6C0A62249949669206F2BE86DEDF1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19D343C" w14:textId="6F966AE3" w:rsidR="005579A3" w:rsidRPr="0067467E" w:rsidRDefault="00465A8D"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26E9A250" w14:textId="77777777" w:rsidR="005579A3" w:rsidRPr="00517260" w:rsidRDefault="005579A3" w:rsidP="005579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579A3" w:rsidRPr="000C07C2" w14:paraId="23EC5953" w14:textId="77777777" w:rsidTr="00370493">
        <w:trPr>
          <w:trHeight w:val="28"/>
        </w:trPr>
        <w:tc>
          <w:tcPr>
            <w:tcW w:w="12611" w:type="dxa"/>
            <w:gridSpan w:val="5"/>
            <w:shd w:val="clear" w:color="auto" w:fill="424D58"/>
            <w:tcMar>
              <w:top w:w="57" w:type="dxa"/>
              <w:bottom w:w="57" w:type="dxa"/>
            </w:tcMar>
            <w:vAlign w:val="center"/>
          </w:tcPr>
          <w:p w14:paraId="6C049999"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78567D0" w14:textId="77777777" w:rsidR="005579A3" w:rsidRPr="007F0B20" w:rsidRDefault="005579A3" w:rsidP="00370493">
            <w:pPr>
              <w:rPr>
                <w:rFonts w:cs="Arial"/>
                <w:b/>
                <w:iCs/>
                <w:color w:val="B0AAB0" w:themeColor="accent6"/>
                <w:sz w:val="12"/>
                <w:szCs w:val="12"/>
              </w:rPr>
            </w:pPr>
          </w:p>
        </w:tc>
      </w:tr>
      <w:tr w:rsidR="005579A3" w:rsidRPr="000C07C2" w14:paraId="419EE378" w14:textId="77777777" w:rsidTr="00370493">
        <w:trPr>
          <w:trHeight w:val="454"/>
        </w:trPr>
        <w:tc>
          <w:tcPr>
            <w:tcW w:w="913" w:type="dxa"/>
            <w:shd w:val="clear" w:color="auto" w:fill="424D58"/>
            <w:tcMar>
              <w:top w:w="57" w:type="dxa"/>
              <w:bottom w:w="57" w:type="dxa"/>
            </w:tcMar>
            <w:vAlign w:val="center"/>
          </w:tcPr>
          <w:p w14:paraId="3D2B98EC"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C96726C"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2B06729"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4726624"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3C5292D"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DC982BC" w14:textId="20844F49"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6A9228B" w14:textId="0EE25C3E"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579A3" w:rsidRPr="000C07C2" w14:paraId="699D81D6" w14:textId="77777777" w:rsidTr="00370493">
        <w:trPr>
          <w:trHeight w:val="454"/>
        </w:trPr>
        <w:tc>
          <w:tcPr>
            <w:tcW w:w="913" w:type="dxa"/>
            <w:tcMar>
              <w:top w:w="57" w:type="dxa"/>
              <w:bottom w:w="57" w:type="dxa"/>
            </w:tcMar>
            <w:vAlign w:val="center"/>
          </w:tcPr>
          <w:p w14:paraId="07895C8C" w14:textId="77777777" w:rsidR="005579A3" w:rsidRPr="000C07C2" w:rsidRDefault="005579A3" w:rsidP="00133F1A">
            <w:pPr>
              <w:numPr>
                <w:ilvl w:val="0"/>
                <w:numId w:val="22"/>
              </w:numPr>
              <w:jc w:val="center"/>
              <w:rPr>
                <w:rFonts w:cs="Arial"/>
                <w:szCs w:val="20"/>
              </w:rPr>
            </w:pPr>
          </w:p>
        </w:tc>
        <w:tc>
          <w:tcPr>
            <w:tcW w:w="4327" w:type="dxa"/>
            <w:tcMar>
              <w:top w:w="57" w:type="dxa"/>
              <w:bottom w:w="57" w:type="dxa"/>
            </w:tcMar>
            <w:vAlign w:val="center"/>
          </w:tcPr>
          <w:p w14:paraId="3BB01431" w14:textId="68BDB000" w:rsidR="005579A3" w:rsidRPr="00A545AA" w:rsidRDefault="00A545AA" w:rsidP="00370493">
            <w:pPr>
              <w:rPr>
                <w:rFonts w:cs="Tahoma"/>
                <w:szCs w:val="20"/>
              </w:rPr>
            </w:pPr>
            <w:r w:rsidRPr="00930308">
              <w:rPr>
                <w:rFonts w:cs="Tahoma"/>
                <w:szCs w:val="20"/>
              </w:rPr>
              <w:t xml:space="preserve">If </w:t>
            </w:r>
            <w:hyperlink w:anchor="_PAT_AGE" w:history="1">
              <w:r w:rsidRPr="00A545AA">
                <w:rPr>
                  <w:rStyle w:val="Hyperlink"/>
                  <w:rFonts w:cs="Tahoma"/>
                  <w:szCs w:val="20"/>
                </w:rPr>
                <w:t>PAT_AGE</w:t>
              </w:r>
            </w:hyperlink>
            <w:r>
              <w:t xml:space="preserve"> </w:t>
            </w:r>
            <w:r w:rsidRPr="00930308">
              <w:rPr>
                <w:rFonts w:cs="Tahoma"/>
                <w:szCs w:val="20"/>
              </w:rPr>
              <w:t xml:space="preserve">&gt;= </w:t>
            </w:r>
            <w:r>
              <w:rPr>
                <w:rFonts w:cs="Tahoma"/>
                <w:szCs w:val="20"/>
              </w:rPr>
              <w:t>16 years</w:t>
            </w:r>
          </w:p>
        </w:tc>
        <w:tc>
          <w:tcPr>
            <w:tcW w:w="992" w:type="dxa"/>
            <w:tcMar>
              <w:top w:w="57" w:type="dxa"/>
              <w:bottom w:w="57" w:type="dxa"/>
            </w:tcMar>
            <w:vAlign w:val="center"/>
          </w:tcPr>
          <w:p w14:paraId="6D037184" w14:textId="4ED77365" w:rsidR="005579A3" w:rsidRPr="000C07C2" w:rsidRDefault="00DC7997" w:rsidP="00370493">
            <w:pPr>
              <w:jc w:val="center"/>
              <w:rPr>
                <w:rFonts w:cs="Arial"/>
                <w:szCs w:val="20"/>
              </w:rPr>
            </w:pPr>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r w:rsidR="00A545AA" w:rsidRPr="00930308">
                  <w:rPr>
                    <w:rFonts w:cs="Arial"/>
                    <w:szCs w:val="20"/>
                  </w:rPr>
                  <w:t>Next rule</w:t>
                </w:r>
              </w:sdtContent>
            </w:sdt>
          </w:p>
        </w:tc>
        <w:tc>
          <w:tcPr>
            <w:tcW w:w="993" w:type="dxa"/>
            <w:tcMar>
              <w:top w:w="57" w:type="dxa"/>
              <w:bottom w:w="57" w:type="dxa"/>
            </w:tcMar>
            <w:vAlign w:val="center"/>
          </w:tcPr>
          <w:p w14:paraId="3826CD5D" w14:textId="2E9A0A1F" w:rsidR="005579A3" w:rsidRPr="000C07C2" w:rsidRDefault="00DC7997" w:rsidP="00370493">
            <w:pPr>
              <w:jc w:val="center"/>
              <w:rPr>
                <w:rFonts w:cs="Arial"/>
                <w:szCs w:val="20"/>
              </w:rPr>
            </w:pPr>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r w:rsidR="00A545AA" w:rsidRPr="00930308">
                  <w:rPr>
                    <w:rFonts w:cs="Arial"/>
                    <w:szCs w:val="20"/>
                  </w:rPr>
                  <w:t>Reject</w:t>
                </w:r>
              </w:sdtContent>
            </w:sdt>
          </w:p>
        </w:tc>
        <w:tc>
          <w:tcPr>
            <w:tcW w:w="5386" w:type="dxa"/>
            <w:shd w:val="clear" w:color="auto" w:fill="DDEEFF"/>
            <w:tcMar>
              <w:top w:w="57" w:type="dxa"/>
              <w:bottom w:w="57" w:type="dxa"/>
            </w:tcMar>
            <w:vAlign w:val="center"/>
          </w:tcPr>
          <w:p w14:paraId="62C03E2E" w14:textId="3B953799" w:rsidR="005579A3" w:rsidRPr="000C07C2" w:rsidRDefault="00DC7997" w:rsidP="00370493">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A545AA">
                  <w:rPr>
                    <w:rFonts w:cs="Arial"/>
                    <w:szCs w:val="20"/>
                  </w:rPr>
                  <w:t>Pass to the next rule all</w:t>
                </w:r>
              </w:sdtContent>
            </w:sdt>
            <w:r w:rsidR="005579A3">
              <w:rPr>
                <w:rFonts w:cs="Arial"/>
                <w:szCs w:val="20"/>
              </w:rPr>
              <w:t xml:space="preserve"> patients from the specified population who </w:t>
            </w:r>
            <w:r w:rsidR="00A545AA">
              <w:rPr>
                <w:rFonts w:cs="Arial"/>
                <w:szCs w:val="20"/>
              </w:rPr>
              <w:t xml:space="preserve">are aged 16 years or over on the </w:t>
            </w:r>
            <w:r w:rsidR="00CF129D">
              <w:rPr>
                <w:rFonts w:cs="Arial"/>
                <w:szCs w:val="20"/>
              </w:rPr>
              <w:t>quality service end date</w:t>
            </w:r>
            <w:r w:rsidR="00A545AA">
              <w:rPr>
                <w:rFonts w:cs="Arial"/>
                <w:szCs w:val="20"/>
              </w:rPr>
              <w:t xml:space="preserve">.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45AA">
                  <w:rPr>
                    <w:rFonts w:cs="Arial"/>
                    <w:szCs w:val="20"/>
                  </w:rPr>
                  <w:t>Reject the remaining patients.</w:t>
                </w:r>
              </w:sdtContent>
            </w:sdt>
          </w:p>
        </w:tc>
        <w:tc>
          <w:tcPr>
            <w:tcW w:w="709" w:type="dxa"/>
            <w:shd w:val="clear" w:color="auto" w:fill="EFEDEF" w:themeFill="accent6" w:themeFillTint="33"/>
          </w:tcPr>
          <w:p w14:paraId="041E5424" w14:textId="77777777" w:rsidR="005579A3" w:rsidRPr="007F0B20" w:rsidRDefault="005579A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1A8E8BFF" w14:textId="6A1C22C7" w:rsidR="005579A3" w:rsidRPr="007F0B20" w:rsidRDefault="00BB3063" w:rsidP="00370493">
            <w:pPr>
              <w:rPr>
                <w:color w:val="B0AAB0" w:themeColor="accent6"/>
                <w:sz w:val="12"/>
                <w:szCs w:val="12"/>
              </w:rPr>
            </w:pPr>
            <w:r>
              <w:rPr>
                <w:color w:val="B0AAB0" w:themeColor="accent6"/>
                <w:sz w:val="12"/>
                <w:szCs w:val="12"/>
              </w:rPr>
              <w:t>PAT_AGEU16</w:t>
            </w:r>
          </w:p>
        </w:tc>
      </w:tr>
      <w:tr w:rsidR="005579A3" w:rsidRPr="000C07C2" w14:paraId="753DAE3D" w14:textId="77777777" w:rsidTr="00370493">
        <w:trPr>
          <w:trHeight w:val="454"/>
        </w:trPr>
        <w:tc>
          <w:tcPr>
            <w:tcW w:w="913" w:type="dxa"/>
            <w:tcMar>
              <w:top w:w="57" w:type="dxa"/>
              <w:bottom w:w="57" w:type="dxa"/>
            </w:tcMar>
            <w:vAlign w:val="center"/>
          </w:tcPr>
          <w:p w14:paraId="5A8AE487" w14:textId="77777777" w:rsidR="005579A3" w:rsidRPr="000C07C2" w:rsidRDefault="005579A3" w:rsidP="00133F1A">
            <w:pPr>
              <w:numPr>
                <w:ilvl w:val="0"/>
                <w:numId w:val="22"/>
              </w:numPr>
              <w:jc w:val="center"/>
              <w:rPr>
                <w:rFonts w:cs="Arial"/>
                <w:szCs w:val="20"/>
              </w:rPr>
            </w:pPr>
          </w:p>
        </w:tc>
        <w:tc>
          <w:tcPr>
            <w:tcW w:w="4327" w:type="dxa"/>
            <w:tcMar>
              <w:top w:w="57" w:type="dxa"/>
              <w:bottom w:w="57" w:type="dxa"/>
            </w:tcMar>
            <w:vAlign w:val="center"/>
          </w:tcPr>
          <w:p w14:paraId="1D6DFD91" w14:textId="6215C92F" w:rsidR="005579A3" w:rsidRPr="000C07C2" w:rsidRDefault="00A545AA" w:rsidP="00370493">
            <w:pPr>
              <w:rPr>
                <w:rFonts w:cs="Arial"/>
                <w:szCs w:val="20"/>
              </w:rPr>
            </w:pPr>
            <w:r>
              <w:t xml:space="preserve">If </w:t>
            </w:r>
            <w:hyperlink w:anchor="_COVIDVAC2_DAT" w:history="1">
              <w:r w:rsidR="007B5820" w:rsidRPr="007B5820">
                <w:rPr>
                  <w:rStyle w:val="Hyperlink"/>
                </w:rPr>
                <w:t>COVIDVAC2_DAT</w:t>
              </w:r>
            </w:hyperlink>
            <w:r w:rsidR="007B5820">
              <w:t xml:space="preserve"> </w:t>
            </w:r>
            <w:r w:rsidRPr="00810656">
              <w:t>≠ Null</w:t>
            </w:r>
          </w:p>
        </w:tc>
        <w:tc>
          <w:tcPr>
            <w:tcW w:w="992" w:type="dxa"/>
            <w:tcMar>
              <w:top w:w="57" w:type="dxa"/>
              <w:bottom w:w="57" w:type="dxa"/>
            </w:tcMar>
            <w:vAlign w:val="center"/>
          </w:tcPr>
          <w:p w14:paraId="1FA55415" w14:textId="3E9A4C06" w:rsidR="005579A3" w:rsidRPr="000C07C2" w:rsidRDefault="00DC7997" w:rsidP="00370493">
            <w:pPr>
              <w:jc w:val="center"/>
              <w:rPr>
                <w:rFonts w:cs="Arial"/>
                <w:szCs w:val="20"/>
              </w:rPr>
            </w:pPr>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r w:rsidR="00A545AA">
                  <w:rPr>
                    <w:rFonts w:cs="Arial"/>
                    <w:szCs w:val="20"/>
                  </w:rPr>
                  <w:t>Select</w:t>
                </w:r>
              </w:sdtContent>
            </w:sdt>
          </w:p>
        </w:tc>
        <w:tc>
          <w:tcPr>
            <w:tcW w:w="993" w:type="dxa"/>
            <w:tcMar>
              <w:top w:w="57" w:type="dxa"/>
              <w:bottom w:w="57" w:type="dxa"/>
            </w:tcMar>
            <w:vAlign w:val="center"/>
          </w:tcPr>
          <w:p w14:paraId="24976A25" w14:textId="7FA2B51C" w:rsidR="005579A3" w:rsidRPr="000C07C2" w:rsidRDefault="00DC7997" w:rsidP="00370493">
            <w:pPr>
              <w:jc w:val="center"/>
              <w:rPr>
                <w:rFonts w:cs="Arial"/>
                <w:szCs w:val="20"/>
              </w:rPr>
            </w:pPr>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r w:rsidR="00F1611A">
                  <w:rPr>
                    <w:rFonts w:cs="Arial"/>
                    <w:szCs w:val="20"/>
                  </w:rPr>
                  <w:t>Next rule</w:t>
                </w:r>
              </w:sdtContent>
            </w:sdt>
          </w:p>
        </w:tc>
        <w:tc>
          <w:tcPr>
            <w:tcW w:w="5386" w:type="dxa"/>
            <w:shd w:val="clear" w:color="auto" w:fill="DDEEFF"/>
            <w:tcMar>
              <w:top w:w="57" w:type="dxa"/>
              <w:bottom w:w="57" w:type="dxa"/>
            </w:tcMar>
            <w:vAlign w:val="center"/>
          </w:tcPr>
          <w:p w14:paraId="208F90F3" w14:textId="04A31BEB" w:rsidR="005579A3" w:rsidRPr="000C07C2" w:rsidRDefault="00DC7997" w:rsidP="00370493">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r w:rsidR="00A545AA" w:rsidRPr="008A6B2B">
                  <w:rPr>
                    <w:rFonts w:cs="Arial"/>
                    <w:szCs w:val="20"/>
                  </w:rPr>
                  <w:t>Select</w:t>
                </w:r>
              </w:sdtContent>
            </w:sdt>
            <w:r w:rsidR="00A545AA" w:rsidRPr="008A6B2B">
              <w:rPr>
                <w:rFonts w:cs="Arial"/>
                <w:szCs w:val="20"/>
              </w:rPr>
              <w:t xml:space="preserve"> patients </w:t>
            </w:r>
            <w:r w:rsidR="00A545AA">
              <w:rPr>
                <w:rFonts w:cs="Arial"/>
                <w:szCs w:val="20"/>
              </w:rPr>
              <w:t xml:space="preserve">passed to this rule </w:t>
            </w:r>
            <w:r w:rsidR="00A545AA" w:rsidRPr="008A6B2B">
              <w:rPr>
                <w:rFonts w:cs="Arial"/>
                <w:szCs w:val="20"/>
              </w:rPr>
              <w:t xml:space="preserve">who </w:t>
            </w:r>
            <w:r w:rsidR="00A545AA" w:rsidRPr="00857EAD">
              <w:t xml:space="preserve">had their </w:t>
            </w:r>
            <w:r w:rsidR="00A545AA">
              <w:t>second</w:t>
            </w:r>
            <w:r w:rsidR="00A545AA" w:rsidRPr="00857EAD">
              <w:t xml:space="preserve"> </w:t>
            </w:r>
            <w:r w:rsidR="00443037">
              <w:t xml:space="preserve">COVID 19 </w:t>
            </w:r>
            <w:r w:rsidR="00A545AA" w:rsidRPr="00857EAD">
              <w:t>vaccin</w:t>
            </w:r>
            <w:r w:rsidR="00A545AA">
              <w:t>ation</w:t>
            </w:r>
            <w:r w:rsidR="00A545AA" w:rsidRPr="00857EAD">
              <w:t xml:space="preserve"> </w:t>
            </w:r>
            <w:r w:rsidR="0054755C">
              <w:t>on or after 1 April 2020 and up to and including</w:t>
            </w:r>
            <w:r w:rsidR="00A545AA">
              <w:t xml:space="preserve"> the </w:t>
            </w:r>
            <w:r w:rsidR="0054755C">
              <w:t>achievement date</w:t>
            </w:r>
            <w:r w:rsidR="00A545AA">
              <w:t xml:space="preserve">.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Pass all remaining patients to the next rule.</w:t>
                </w:r>
              </w:sdtContent>
            </w:sdt>
          </w:p>
        </w:tc>
        <w:tc>
          <w:tcPr>
            <w:tcW w:w="709" w:type="dxa"/>
            <w:shd w:val="clear" w:color="auto" w:fill="EFEDEF" w:themeFill="accent6" w:themeFillTint="33"/>
          </w:tcPr>
          <w:p w14:paraId="3EB874B9" w14:textId="6C97760C" w:rsidR="005579A3" w:rsidRPr="007F0B20" w:rsidRDefault="00BB3063" w:rsidP="0037049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4562AAC2" w14:textId="77777777" w:rsidR="005579A3" w:rsidRPr="007F0B20" w:rsidRDefault="005579A3" w:rsidP="00370493">
            <w:pPr>
              <w:rPr>
                <w:rFonts w:cs="Arial"/>
                <w:color w:val="B0AAB0" w:themeColor="accent6"/>
                <w:sz w:val="12"/>
                <w:szCs w:val="12"/>
              </w:rPr>
            </w:pPr>
          </w:p>
        </w:tc>
      </w:tr>
      <w:tr w:rsidR="005336FA" w:rsidRPr="000C07C2" w14:paraId="2CBE7C5E" w14:textId="77777777" w:rsidTr="00370493">
        <w:trPr>
          <w:trHeight w:val="454"/>
        </w:trPr>
        <w:tc>
          <w:tcPr>
            <w:tcW w:w="913" w:type="dxa"/>
            <w:tcMar>
              <w:top w:w="57" w:type="dxa"/>
              <w:bottom w:w="57" w:type="dxa"/>
            </w:tcMar>
            <w:vAlign w:val="center"/>
          </w:tcPr>
          <w:p w14:paraId="6044C129" w14:textId="77777777" w:rsidR="005336FA" w:rsidRPr="000C07C2" w:rsidRDefault="005336FA" w:rsidP="00133F1A">
            <w:pPr>
              <w:numPr>
                <w:ilvl w:val="0"/>
                <w:numId w:val="22"/>
              </w:numPr>
              <w:jc w:val="center"/>
              <w:rPr>
                <w:rFonts w:cs="Arial"/>
                <w:szCs w:val="20"/>
              </w:rPr>
            </w:pPr>
          </w:p>
        </w:tc>
        <w:tc>
          <w:tcPr>
            <w:tcW w:w="4327" w:type="dxa"/>
            <w:tcMar>
              <w:top w:w="57" w:type="dxa"/>
              <w:bottom w:w="57" w:type="dxa"/>
            </w:tcMar>
            <w:vAlign w:val="center"/>
          </w:tcPr>
          <w:p w14:paraId="48B32AB8" w14:textId="16357152" w:rsidR="005336FA" w:rsidRDefault="005336FA" w:rsidP="005336FA">
            <w:r w:rsidRPr="00F87B21">
              <w:rPr>
                <w:rFonts w:cs="Tahoma"/>
              </w:rPr>
              <w:t xml:space="preserve">If </w:t>
            </w:r>
            <w:hyperlink w:anchor="_COVIDVACCON_DAT" w:history="1">
              <w:r w:rsidR="007B5820" w:rsidRPr="007B5820">
                <w:rPr>
                  <w:rStyle w:val="Hyperlink"/>
                  <w:rFonts w:cs="Tahoma"/>
                </w:rPr>
                <w:t>COVIDVACCON_DAT</w:t>
              </w:r>
            </w:hyperlink>
            <w:r w:rsidR="007B5820">
              <w:rPr>
                <w:rFonts w:cs="Tahoma"/>
              </w:rPr>
              <w:t xml:space="preserve"> </w:t>
            </w:r>
            <w:r w:rsidR="00F1611A">
              <w:rPr>
                <w:rFonts w:cs="Arial"/>
                <w:szCs w:val="20"/>
              </w:rPr>
              <w:t>≠ Null</w:t>
            </w:r>
          </w:p>
        </w:tc>
        <w:sdt>
          <w:sdtPr>
            <w:rPr>
              <w:rFonts w:cs="Arial"/>
              <w:szCs w:val="20"/>
            </w:rPr>
            <w:id w:val="-141724538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C7AB31B" w14:textId="7D523D95" w:rsidR="005336FA" w:rsidRDefault="005336FA" w:rsidP="005336FA">
                <w:pPr>
                  <w:jc w:val="center"/>
                  <w:rPr>
                    <w:rFonts w:cs="Arial"/>
                    <w:szCs w:val="20"/>
                  </w:rPr>
                </w:pPr>
                <w:r>
                  <w:rPr>
                    <w:rFonts w:cs="Arial"/>
                    <w:szCs w:val="20"/>
                  </w:rPr>
                  <w:t>Reject</w:t>
                </w:r>
              </w:p>
            </w:tc>
          </w:sdtContent>
        </w:sdt>
        <w:sdt>
          <w:sdtPr>
            <w:rPr>
              <w:rFonts w:cs="Arial"/>
              <w:szCs w:val="20"/>
            </w:rPr>
            <w:id w:val="-160958364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A35D99E" w14:textId="322A03C7" w:rsidR="005336FA" w:rsidRDefault="005336FA" w:rsidP="005336F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EEA4ED3" w14:textId="7B224F5E" w:rsidR="005336FA" w:rsidRDefault="00DC7997" w:rsidP="005336FA">
            <w:pPr>
              <w:rPr>
                <w:rFonts w:cs="Arial"/>
                <w:szCs w:val="20"/>
              </w:rPr>
            </w:pPr>
            <w:sdt>
              <w:sdtPr>
                <w:rPr>
                  <w:rFonts w:cs="Arial"/>
                  <w:szCs w:val="20"/>
                </w:rPr>
                <w:alias w:val="Action"/>
                <w:tag w:val="Action"/>
                <w:id w:val="-991253704"/>
                <w:comboBox>
                  <w:listItem w:value="Choose an item."/>
                  <w:listItem w:displayText="Select" w:value="Select"/>
                  <w:listItem w:displayText="Reject" w:value="Reject"/>
                  <w:listItem w:displayText="Pass to the next rule all" w:value="Pass to the next rule all"/>
                </w:comboBox>
              </w:sdtPr>
              <w:sdtEndPr/>
              <w:sdtContent>
                <w:r w:rsidR="005336FA">
                  <w:rPr>
                    <w:rFonts w:cs="Arial"/>
                    <w:szCs w:val="20"/>
                  </w:rPr>
                  <w:t>Reject</w:t>
                </w:r>
              </w:sdtContent>
            </w:sdt>
            <w:r w:rsidR="005336FA">
              <w:rPr>
                <w:rFonts w:cs="Arial"/>
                <w:szCs w:val="20"/>
              </w:rPr>
              <w:t xml:space="preserve"> patients passed to this rule who have </w:t>
            </w:r>
            <w:r w:rsidR="007B5820">
              <w:rPr>
                <w:rFonts w:cs="Arial"/>
                <w:szCs w:val="20"/>
              </w:rPr>
              <w:t>a</w:t>
            </w:r>
            <w:r w:rsidR="005336FA">
              <w:rPr>
                <w:rFonts w:cs="Arial"/>
                <w:color w:val="000000"/>
                <w:szCs w:val="20"/>
              </w:rPr>
              <w:t xml:space="preserve"> COVID 19 vaccine contraindication recorded up to and including the </w:t>
            </w:r>
            <w:r w:rsidR="00CF129D">
              <w:rPr>
                <w:rFonts w:cs="Arial"/>
                <w:color w:val="000000"/>
                <w:szCs w:val="20"/>
              </w:rPr>
              <w:t>achievement</w:t>
            </w:r>
            <w:r w:rsidR="005336FA">
              <w:rPr>
                <w:rFonts w:cs="Arial"/>
                <w:color w:val="000000"/>
                <w:szCs w:val="20"/>
              </w:rPr>
              <w:t xml:space="preserve"> date. </w:t>
            </w:r>
            <w:sdt>
              <w:sdtPr>
                <w:rPr>
                  <w:rFonts w:cs="Arial"/>
                  <w:szCs w:val="20"/>
                </w:rPr>
                <w:alias w:val="Action"/>
                <w:tag w:val="Action"/>
                <w:id w:val="-5094516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36FA">
                  <w:rPr>
                    <w:rFonts w:cs="Arial"/>
                    <w:szCs w:val="20"/>
                  </w:rPr>
                  <w:t>Pass all remaining patients to the next rule.</w:t>
                </w:r>
              </w:sdtContent>
            </w:sdt>
          </w:p>
        </w:tc>
        <w:tc>
          <w:tcPr>
            <w:tcW w:w="709" w:type="dxa"/>
            <w:shd w:val="clear" w:color="auto" w:fill="EFEDEF" w:themeFill="accent6" w:themeFillTint="33"/>
          </w:tcPr>
          <w:p w14:paraId="2DDED8FC" w14:textId="75735C6A" w:rsidR="005336FA" w:rsidRPr="007F0B20" w:rsidRDefault="0077113B" w:rsidP="005336F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5936F76A" w14:textId="19E47E01" w:rsidR="005336FA" w:rsidRPr="007F0B20" w:rsidRDefault="00956683" w:rsidP="005336FA">
            <w:pPr>
              <w:rPr>
                <w:rFonts w:cs="Arial"/>
                <w:color w:val="B0AAB0" w:themeColor="accent6"/>
                <w:sz w:val="12"/>
                <w:szCs w:val="12"/>
              </w:rPr>
            </w:pPr>
            <w:r>
              <w:rPr>
                <w:rFonts w:cs="Arial"/>
                <w:color w:val="B0AAB0" w:themeColor="accent6"/>
                <w:sz w:val="12"/>
                <w:szCs w:val="12"/>
              </w:rPr>
              <w:t>C19CON_DAT</w:t>
            </w:r>
          </w:p>
        </w:tc>
      </w:tr>
      <w:tr w:rsidR="005336FA" w:rsidRPr="000C07C2" w14:paraId="61DFD25D" w14:textId="77777777" w:rsidTr="00370493">
        <w:trPr>
          <w:trHeight w:val="454"/>
        </w:trPr>
        <w:tc>
          <w:tcPr>
            <w:tcW w:w="913" w:type="dxa"/>
            <w:tcMar>
              <w:top w:w="57" w:type="dxa"/>
              <w:bottom w:w="57" w:type="dxa"/>
            </w:tcMar>
            <w:vAlign w:val="center"/>
          </w:tcPr>
          <w:p w14:paraId="404CB424" w14:textId="77777777" w:rsidR="005336FA" w:rsidRPr="000C07C2" w:rsidRDefault="005336FA" w:rsidP="00133F1A">
            <w:pPr>
              <w:numPr>
                <w:ilvl w:val="0"/>
                <w:numId w:val="22"/>
              </w:numPr>
              <w:jc w:val="center"/>
              <w:rPr>
                <w:rFonts w:cs="Arial"/>
                <w:szCs w:val="20"/>
              </w:rPr>
            </w:pPr>
          </w:p>
        </w:tc>
        <w:tc>
          <w:tcPr>
            <w:tcW w:w="4327" w:type="dxa"/>
            <w:tcMar>
              <w:top w:w="57" w:type="dxa"/>
              <w:bottom w:w="57" w:type="dxa"/>
            </w:tcMar>
            <w:vAlign w:val="center"/>
          </w:tcPr>
          <w:p w14:paraId="59A79BB9" w14:textId="50E118BC" w:rsidR="005336FA" w:rsidRPr="005336FA" w:rsidRDefault="005336FA" w:rsidP="005336FA">
            <w:pPr>
              <w:rPr>
                <w:rFonts w:cs="Tahoma"/>
                <w:szCs w:val="20"/>
              </w:rPr>
            </w:pPr>
            <w:r>
              <w:rPr>
                <w:rFonts w:cs="Tahoma"/>
              </w:rPr>
              <w:t xml:space="preserve">If </w:t>
            </w:r>
            <w:hyperlink w:anchor="_COVIDVACDEC_DAT" w:history="1">
              <w:r w:rsidR="007B5820" w:rsidRPr="007B5820">
                <w:rPr>
                  <w:rStyle w:val="Hyperlink"/>
                  <w:rFonts w:cs="Tahoma"/>
                </w:rPr>
                <w:t>COVIDVACDEC_DAT</w:t>
              </w:r>
            </w:hyperlink>
            <w:r w:rsidR="007B5820">
              <w:rPr>
                <w:rFonts w:cs="Tahoma"/>
              </w:rPr>
              <w:t xml:space="preserve"> </w:t>
            </w:r>
            <w:r w:rsidR="004369E8">
              <w:rPr>
                <w:rFonts w:cs="Tahoma"/>
              </w:rPr>
              <w:t>&gt; (</w:t>
            </w:r>
            <w:hyperlink w:anchor="_PPED" w:history="1">
              <w:r w:rsidR="004369E8" w:rsidRPr="004369E8">
                <w:rPr>
                  <w:rStyle w:val="Hyperlink"/>
                  <w:rFonts w:cs="Tahoma"/>
                </w:rPr>
                <w:t>PPED</w:t>
              </w:r>
            </w:hyperlink>
            <w:r w:rsidR="004369E8">
              <w:rPr>
                <w:rFonts w:cs="Tahoma"/>
              </w:rPr>
              <w:t xml:space="preserve"> – 12 months)</w:t>
            </w:r>
          </w:p>
        </w:tc>
        <w:sdt>
          <w:sdtPr>
            <w:rPr>
              <w:rFonts w:cs="Arial"/>
              <w:szCs w:val="20"/>
            </w:rPr>
            <w:id w:val="164261706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E0DEF76" w14:textId="675038B2" w:rsidR="005336FA" w:rsidRDefault="005336FA" w:rsidP="005336FA">
                <w:pPr>
                  <w:jc w:val="center"/>
                  <w:rPr>
                    <w:rFonts w:cs="Arial"/>
                    <w:szCs w:val="20"/>
                  </w:rPr>
                </w:pPr>
                <w:r>
                  <w:rPr>
                    <w:rFonts w:cs="Arial"/>
                    <w:szCs w:val="20"/>
                  </w:rPr>
                  <w:t>Reject</w:t>
                </w:r>
              </w:p>
            </w:tc>
          </w:sdtContent>
        </w:sdt>
        <w:sdt>
          <w:sdtPr>
            <w:rPr>
              <w:rFonts w:cs="Arial"/>
              <w:szCs w:val="20"/>
            </w:rPr>
            <w:id w:val="136579667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A840E2" w14:textId="4109629C" w:rsidR="005336FA" w:rsidRDefault="00530516" w:rsidP="005336F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1CCDEEBA" w14:textId="6C91D120" w:rsidR="005336FA" w:rsidRDefault="00DC7997" w:rsidP="005336FA">
            <w:pPr>
              <w:rPr>
                <w:rFonts w:cs="Arial"/>
                <w:szCs w:val="20"/>
              </w:rPr>
            </w:pPr>
            <w:sdt>
              <w:sdtPr>
                <w:rPr>
                  <w:rFonts w:cs="Arial"/>
                  <w:szCs w:val="20"/>
                </w:rPr>
                <w:alias w:val="Action"/>
                <w:tag w:val="Action"/>
                <w:id w:val="673613943"/>
                <w:comboBox>
                  <w:listItem w:value="Choose an item."/>
                  <w:listItem w:displayText="Select" w:value="Select"/>
                  <w:listItem w:displayText="Reject" w:value="Reject"/>
                  <w:listItem w:displayText="Pass to the next rule all" w:value="Pass to the next rule all"/>
                </w:comboBox>
              </w:sdtPr>
              <w:sdtEndPr/>
              <w:sdtContent>
                <w:r w:rsidR="005336FA">
                  <w:rPr>
                    <w:rFonts w:cs="Arial"/>
                    <w:szCs w:val="20"/>
                  </w:rPr>
                  <w:t>Reject</w:t>
                </w:r>
              </w:sdtContent>
            </w:sdt>
            <w:r w:rsidR="005336FA" w:rsidRPr="00EF0B7F">
              <w:rPr>
                <w:rFonts w:cs="Arial"/>
                <w:szCs w:val="20"/>
              </w:rPr>
              <w:t xml:space="preserve"> patients passed to this rule who </w:t>
            </w:r>
            <w:r w:rsidR="005336FA" w:rsidRPr="00EF0B7F">
              <w:rPr>
                <w:rFonts w:cs="Arial"/>
                <w:iCs/>
                <w:color w:val="000000"/>
                <w:szCs w:val="20"/>
                <w:lang w:eastAsia="en-GB"/>
              </w:rPr>
              <w:t xml:space="preserve">chose to not receive a </w:t>
            </w:r>
            <w:r w:rsidR="005336FA">
              <w:rPr>
                <w:rFonts w:cs="Arial"/>
                <w:color w:val="000000"/>
                <w:szCs w:val="20"/>
                <w:lang w:eastAsia="en-GB"/>
              </w:rPr>
              <w:t>COVID 19</w:t>
            </w:r>
            <w:r w:rsidR="005336FA" w:rsidRPr="00EF0B7F">
              <w:rPr>
                <w:rFonts w:cs="Arial"/>
                <w:szCs w:val="20"/>
              </w:rPr>
              <w:t xml:space="preserve"> </w:t>
            </w:r>
            <w:r w:rsidR="005336FA">
              <w:rPr>
                <w:rFonts w:cs="Arial"/>
                <w:szCs w:val="20"/>
              </w:rPr>
              <w:t xml:space="preserve">vaccination </w:t>
            </w:r>
            <w:r w:rsidR="001012B1">
              <w:rPr>
                <w:rFonts w:cs="Arial"/>
                <w:szCs w:val="20"/>
              </w:rPr>
              <w:t xml:space="preserve">in the </w:t>
            </w:r>
            <w:r w:rsidR="004369E8">
              <w:rPr>
                <w:rFonts w:cs="Arial"/>
                <w:szCs w:val="20"/>
              </w:rPr>
              <w:t xml:space="preserve">12 months </w:t>
            </w:r>
            <w:r w:rsidR="005336FA" w:rsidRPr="00EF0B7F">
              <w:rPr>
                <w:rFonts w:cs="Arial"/>
                <w:szCs w:val="20"/>
              </w:rPr>
              <w:t xml:space="preserve">up to and including the </w:t>
            </w:r>
            <w:r w:rsidR="005336FA">
              <w:rPr>
                <w:rFonts w:cs="Arial"/>
                <w:szCs w:val="20"/>
              </w:rPr>
              <w:t>payment period end date</w:t>
            </w:r>
            <w:r w:rsidR="005336FA" w:rsidRPr="00EF0B7F">
              <w:rPr>
                <w:rFonts w:cs="Arial"/>
                <w:szCs w:val="20"/>
              </w:rPr>
              <w:t xml:space="preserve">. </w:t>
            </w:r>
            <w:sdt>
              <w:sdtPr>
                <w:rPr>
                  <w:rFonts w:cs="Arial"/>
                  <w:szCs w:val="20"/>
                </w:rPr>
                <w:alias w:val="Action"/>
                <w:tag w:val="Action"/>
                <w:id w:val="-168467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0516">
                  <w:rPr>
                    <w:rFonts w:cs="Arial"/>
                    <w:szCs w:val="20"/>
                  </w:rPr>
                  <w:t>Select the remaining patients.</w:t>
                </w:r>
              </w:sdtContent>
            </w:sdt>
          </w:p>
        </w:tc>
        <w:tc>
          <w:tcPr>
            <w:tcW w:w="709" w:type="dxa"/>
            <w:shd w:val="clear" w:color="auto" w:fill="EFEDEF" w:themeFill="accent6" w:themeFillTint="33"/>
          </w:tcPr>
          <w:p w14:paraId="234C1A22" w14:textId="5FDB0B8F" w:rsidR="005336FA" w:rsidRPr="007F0B20" w:rsidRDefault="0077113B" w:rsidP="005336F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993458C" w14:textId="578B7830" w:rsidR="005336FA" w:rsidRPr="007F0B20" w:rsidRDefault="00956683" w:rsidP="005336FA">
            <w:pPr>
              <w:rPr>
                <w:rFonts w:cs="Arial"/>
                <w:color w:val="B0AAB0" w:themeColor="accent6"/>
                <w:sz w:val="12"/>
                <w:szCs w:val="12"/>
              </w:rPr>
            </w:pPr>
            <w:r>
              <w:rPr>
                <w:rFonts w:cs="Arial"/>
                <w:color w:val="B0AAB0" w:themeColor="accent6"/>
                <w:sz w:val="12"/>
                <w:szCs w:val="12"/>
              </w:rPr>
              <w:t>C19DEC_DAT</w:t>
            </w:r>
          </w:p>
        </w:tc>
      </w:tr>
      <w:tr w:rsidR="005579A3" w:rsidRPr="000C07C2" w14:paraId="04742865" w14:textId="77777777" w:rsidTr="00370493">
        <w:trPr>
          <w:trHeight w:val="28"/>
        </w:trPr>
        <w:tc>
          <w:tcPr>
            <w:tcW w:w="14029" w:type="dxa"/>
            <w:gridSpan w:val="7"/>
            <w:tcMar>
              <w:top w:w="57" w:type="dxa"/>
              <w:bottom w:w="57" w:type="dxa"/>
            </w:tcMar>
            <w:vAlign w:val="center"/>
          </w:tcPr>
          <w:p w14:paraId="1197B7D5" w14:textId="77777777" w:rsidR="005579A3" w:rsidRPr="007F0B20" w:rsidRDefault="005579A3" w:rsidP="00370493">
            <w:pPr>
              <w:rPr>
                <w:rFonts w:cs="Arial"/>
                <w:i/>
                <w:color w:val="B0AAB0" w:themeColor="accent6"/>
                <w:sz w:val="12"/>
                <w:szCs w:val="12"/>
              </w:rPr>
            </w:pPr>
            <w:r w:rsidRPr="002B4844">
              <w:rPr>
                <w:rFonts w:cs="Arial"/>
                <w:i/>
                <w:color w:val="000000"/>
                <w:szCs w:val="20"/>
              </w:rPr>
              <w:t>End of denominator rules</w:t>
            </w:r>
          </w:p>
        </w:tc>
      </w:tr>
    </w:tbl>
    <w:p w14:paraId="773E5F23" w14:textId="77777777" w:rsidR="005579A3" w:rsidRDefault="005579A3" w:rsidP="005579A3">
      <w:pPr>
        <w:pStyle w:val="CommentText"/>
        <w:rPr>
          <w:rFonts w:cs="Arial"/>
        </w:rPr>
      </w:pPr>
    </w:p>
    <w:p w14:paraId="2ED4C79D" w14:textId="4845D195" w:rsidR="005579A3" w:rsidRDefault="005D1850">
      <w:pPr>
        <w:rPr>
          <w:rFonts w:cs="Arial"/>
          <w:szCs w:val="20"/>
        </w:rPr>
      </w:pPr>
      <w:r>
        <w:rPr>
          <w:rFonts w:cs="Arial"/>
        </w:rPr>
        <w:br w:type="page"/>
      </w:r>
    </w:p>
    <w:p w14:paraId="3986174C" w14:textId="77777777" w:rsidR="005579A3" w:rsidRPr="000C07C2" w:rsidRDefault="005579A3" w:rsidP="005579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5"/>
        <w:gridCol w:w="988"/>
        <w:gridCol w:w="989"/>
        <w:gridCol w:w="6015"/>
        <w:gridCol w:w="857"/>
      </w:tblGrid>
      <w:tr w:rsidR="005579A3" w:rsidRPr="000C07C2" w14:paraId="3973D67E" w14:textId="77777777" w:rsidTr="00F1611A">
        <w:trPr>
          <w:trHeight w:val="38"/>
        </w:trPr>
        <w:tc>
          <w:tcPr>
            <w:tcW w:w="13200" w:type="dxa"/>
            <w:gridSpan w:val="5"/>
            <w:shd w:val="clear" w:color="auto" w:fill="424D58"/>
            <w:tcMar>
              <w:top w:w="57" w:type="dxa"/>
              <w:bottom w:w="57" w:type="dxa"/>
            </w:tcMar>
            <w:vAlign w:val="center"/>
          </w:tcPr>
          <w:p w14:paraId="33FA9C4A"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04A9CF3" w14:textId="77777777" w:rsidR="005579A3" w:rsidRPr="007F0B20" w:rsidRDefault="005579A3" w:rsidP="00370493">
            <w:pPr>
              <w:rPr>
                <w:rFonts w:cs="Arial"/>
                <w:b/>
                <w:iCs/>
                <w:color w:val="B0AAB0" w:themeColor="accent6"/>
                <w:sz w:val="12"/>
                <w:szCs w:val="12"/>
              </w:rPr>
            </w:pPr>
            <w:r w:rsidRPr="007F0B20">
              <w:rPr>
                <w:rFonts w:cs="Arial"/>
                <w:color w:val="B0AAB0" w:themeColor="accent6"/>
                <w:sz w:val="12"/>
                <w:szCs w:val="12"/>
              </w:rPr>
              <w:t>Configure</w:t>
            </w:r>
          </w:p>
        </w:tc>
      </w:tr>
      <w:tr w:rsidR="004676A5" w:rsidRPr="000C07C2" w14:paraId="29A987F7" w14:textId="77777777" w:rsidTr="00F1611A">
        <w:trPr>
          <w:trHeight w:val="454"/>
        </w:trPr>
        <w:tc>
          <w:tcPr>
            <w:tcW w:w="943" w:type="dxa"/>
            <w:shd w:val="clear" w:color="auto" w:fill="424D58"/>
            <w:tcMar>
              <w:top w:w="57" w:type="dxa"/>
              <w:bottom w:w="57" w:type="dxa"/>
            </w:tcMar>
            <w:vAlign w:val="center"/>
          </w:tcPr>
          <w:p w14:paraId="2BF86CCD"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265" w:type="dxa"/>
            <w:shd w:val="clear" w:color="auto" w:fill="424D58"/>
            <w:tcMar>
              <w:top w:w="57" w:type="dxa"/>
              <w:bottom w:w="57" w:type="dxa"/>
            </w:tcMar>
            <w:vAlign w:val="center"/>
          </w:tcPr>
          <w:p w14:paraId="7472C3D2"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71CF36D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3577B125"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15" w:type="dxa"/>
            <w:shd w:val="clear" w:color="auto" w:fill="424D58"/>
            <w:tcMar>
              <w:top w:w="57" w:type="dxa"/>
              <w:bottom w:w="57" w:type="dxa"/>
            </w:tcMar>
            <w:vAlign w:val="center"/>
          </w:tcPr>
          <w:p w14:paraId="4BD3A697"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1AADA02" w14:textId="77777777" w:rsidR="005579A3" w:rsidRPr="007F0B20" w:rsidRDefault="005579A3" w:rsidP="00370493">
            <w:pPr>
              <w:jc w:val="center"/>
              <w:rPr>
                <w:rFonts w:cs="Arial"/>
                <w:iCs/>
                <w:color w:val="B0AAB0" w:themeColor="accent6"/>
                <w:sz w:val="12"/>
                <w:szCs w:val="12"/>
              </w:rPr>
            </w:pPr>
            <w:r w:rsidRPr="007F0B20">
              <w:rPr>
                <w:color w:val="B0AAB0" w:themeColor="accent6"/>
                <w:sz w:val="12"/>
                <w:szCs w:val="12"/>
              </w:rPr>
              <w:t>Y</w:t>
            </w:r>
          </w:p>
        </w:tc>
      </w:tr>
      <w:tr w:rsidR="004676A5" w:rsidRPr="000C07C2" w14:paraId="29C47821" w14:textId="77777777" w:rsidTr="00F1611A">
        <w:trPr>
          <w:trHeight w:val="454"/>
        </w:trPr>
        <w:tc>
          <w:tcPr>
            <w:tcW w:w="943" w:type="dxa"/>
            <w:tcMar>
              <w:top w:w="57" w:type="dxa"/>
              <w:bottom w:w="57" w:type="dxa"/>
            </w:tcMar>
            <w:vAlign w:val="center"/>
          </w:tcPr>
          <w:p w14:paraId="036F1761" w14:textId="77777777" w:rsidR="00F1611A" w:rsidRPr="000C07C2" w:rsidRDefault="00F1611A" w:rsidP="00133F1A">
            <w:pPr>
              <w:numPr>
                <w:ilvl w:val="0"/>
                <w:numId w:val="23"/>
              </w:numPr>
              <w:jc w:val="center"/>
              <w:rPr>
                <w:rFonts w:cs="Arial"/>
                <w:szCs w:val="20"/>
              </w:rPr>
            </w:pPr>
          </w:p>
        </w:tc>
        <w:tc>
          <w:tcPr>
            <w:tcW w:w="4265" w:type="dxa"/>
            <w:tcMar>
              <w:top w:w="57" w:type="dxa"/>
              <w:bottom w:w="57" w:type="dxa"/>
            </w:tcMar>
            <w:vAlign w:val="center"/>
          </w:tcPr>
          <w:p w14:paraId="57E095EA" w14:textId="73D8E574" w:rsidR="00F1611A" w:rsidRPr="000C07C2" w:rsidRDefault="00F1611A" w:rsidP="00F1611A">
            <w:pPr>
              <w:rPr>
                <w:rFonts w:cs="Arial"/>
                <w:szCs w:val="20"/>
              </w:rPr>
            </w:pPr>
            <w:r>
              <w:t xml:space="preserve">If </w:t>
            </w:r>
            <w:hyperlink w:anchor="_COVIDVAC2_DAT" w:history="1">
              <w:r w:rsidRPr="007B5820">
                <w:rPr>
                  <w:rStyle w:val="Hyperlink"/>
                </w:rPr>
                <w:t>COVIDVAC2_DAT</w:t>
              </w:r>
            </w:hyperlink>
            <w:r>
              <w:t xml:space="preserve"> </w:t>
            </w:r>
            <w:r w:rsidRPr="00810656">
              <w:t>≠ Null</w:t>
            </w:r>
          </w:p>
        </w:tc>
        <w:tc>
          <w:tcPr>
            <w:tcW w:w="988" w:type="dxa"/>
            <w:tcMar>
              <w:top w:w="57" w:type="dxa"/>
              <w:bottom w:w="57" w:type="dxa"/>
            </w:tcMar>
            <w:vAlign w:val="center"/>
          </w:tcPr>
          <w:p w14:paraId="5DE41C41" w14:textId="205BFE08" w:rsidR="00F1611A" w:rsidRPr="000C07C2" w:rsidRDefault="00DC7997" w:rsidP="00F1611A">
            <w:pPr>
              <w:jc w:val="center"/>
              <w:rPr>
                <w:rFonts w:cs="Arial"/>
                <w:szCs w:val="20"/>
              </w:rPr>
            </w:pPr>
            <w:sdt>
              <w:sdtPr>
                <w:rPr>
                  <w:rFonts w:cs="Arial"/>
                  <w:szCs w:val="20"/>
                </w:rPr>
                <w:id w:val="-1487391248"/>
                <w:comboBox>
                  <w:listItem w:value="Choose an item."/>
                  <w:listItem w:displayText="Select" w:value="Select"/>
                  <w:listItem w:displayText="Reject" w:value="Reject"/>
                  <w:listItem w:displayText="Next rule" w:value="Next rule"/>
                </w:comboBox>
              </w:sdtPr>
              <w:sdtEndPr/>
              <w:sdtContent>
                <w:r w:rsidR="00F1611A">
                  <w:rPr>
                    <w:rFonts w:cs="Arial"/>
                    <w:szCs w:val="20"/>
                  </w:rPr>
                  <w:t>Select</w:t>
                </w:r>
              </w:sdtContent>
            </w:sdt>
          </w:p>
        </w:tc>
        <w:tc>
          <w:tcPr>
            <w:tcW w:w="989" w:type="dxa"/>
            <w:tcMar>
              <w:top w:w="57" w:type="dxa"/>
              <w:bottom w:w="57" w:type="dxa"/>
            </w:tcMar>
            <w:vAlign w:val="center"/>
          </w:tcPr>
          <w:p w14:paraId="131CD92F" w14:textId="6C883A35" w:rsidR="00F1611A" w:rsidRPr="000C07C2" w:rsidRDefault="00DC7997" w:rsidP="00F1611A">
            <w:pPr>
              <w:jc w:val="center"/>
              <w:rPr>
                <w:rFonts w:cs="Arial"/>
                <w:szCs w:val="20"/>
              </w:rPr>
            </w:pPr>
            <w:sdt>
              <w:sdtPr>
                <w:rPr>
                  <w:rFonts w:cs="Arial"/>
                  <w:szCs w:val="20"/>
                </w:rPr>
                <w:id w:val="-2082678130"/>
                <w:comboBox>
                  <w:listItem w:value="Choose an item."/>
                  <w:listItem w:displayText="Select" w:value="Select"/>
                  <w:listItem w:displayText="Reject" w:value="Reject"/>
                  <w:listItem w:displayText="Next rule" w:value="Next rule"/>
                </w:comboBox>
              </w:sdtPr>
              <w:sdtEndPr/>
              <w:sdtContent>
                <w:r w:rsidR="00F1611A">
                  <w:rPr>
                    <w:rFonts w:cs="Arial"/>
                    <w:szCs w:val="20"/>
                  </w:rPr>
                  <w:t>Reject</w:t>
                </w:r>
              </w:sdtContent>
            </w:sdt>
          </w:p>
        </w:tc>
        <w:tc>
          <w:tcPr>
            <w:tcW w:w="6015" w:type="dxa"/>
            <w:shd w:val="clear" w:color="auto" w:fill="DDEEFF"/>
            <w:tcMar>
              <w:top w:w="57" w:type="dxa"/>
              <w:bottom w:w="57" w:type="dxa"/>
            </w:tcMar>
            <w:vAlign w:val="center"/>
          </w:tcPr>
          <w:p w14:paraId="58278569" w14:textId="050EF8EC" w:rsidR="00F1611A" w:rsidRPr="000C07C2" w:rsidRDefault="00DC7997" w:rsidP="00F1611A">
            <w:pPr>
              <w:rPr>
                <w:rFonts w:cs="Arial"/>
                <w:color w:val="000000"/>
                <w:szCs w:val="20"/>
              </w:rPr>
            </w:pPr>
            <w:sdt>
              <w:sdtPr>
                <w:rPr>
                  <w:rFonts w:cs="Arial"/>
                  <w:szCs w:val="20"/>
                </w:rPr>
                <w:alias w:val="Action"/>
                <w:tag w:val="Action"/>
                <w:id w:val="-182063306"/>
                <w:comboBox>
                  <w:listItem w:value="Choose an item."/>
                  <w:listItem w:displayText="Select" w:value="Select"/>
                  <w:listItem w:displayText="Reject" w:value="Reject"/>
                  <w:listItem w:displayText="Pass to the next rule all" w:value="Pass to the next rule all"/>
                </w:comboBox>
              </w:sdtPr>
              <w:sdtEndPr/>
              <w:sdtContent>
                <w:r w:rsidR="00F1611A" w:rsidRPr="008A6B2B">
                  <w:rPr>
                    <w:rFonts w:cs="Arial"/>
                    <w:szCs w:val="20"/>
                  </w:rPr>
                  <w:t>Select</w:t>
                </w:r>
              </w:sdtContent>
            </w:sdt>
            <w:r w:rsidR="00F1611A" w:rsidRPr="008A6B2B">
              <w:rPr>
                <w:rFonts w:cs="Arial"/>
                <w:szCs w:val="20"/>
              </w:rPr>
              <w:t xml:space="preserve"> patients </w:t>
            </w:r>
            <w:r w:rsidR="00551033">
              <w:rPr>
                <w:rFonts w:cs="Arial"/>
                <w:szCs w:val="20"/>
              </w:rPr>
              <w:t xml:space="preserve">from the denominator </w:t>
            </w:r>
            <w:r w:rsidR="00F1611A" w:rsidRPr="008A6B2B">
              <w:rPr>
                <w:rFonts w:cs="Arial"/>
                <w:szCs w:val="20"/>
              </w:rPr>
              <w:t xml:space="preserve">who </w:t>
            </w:r>
            <w:r w:rsidR="00F1611A" w:rsidRPr="00857EAD">
              <w:t xml:space="preserve">had their </w:t>
            </w:r>
            <w:r w:rsidR="00F1611A">
              <w:t>second</w:t>
            </w:r>
            <w:r w:rsidR="00F1611A" w:rsidRPr="00857EAD">
              <w:t xml:space="preserve"> </w:t>
            </w:r>
            <w:r w:rsidR="00F1611A">
              <w:t xml:space="preserve">COVID 19 </w:t>
            </w:r>
            <w:r w:rsidR="00F1611A" w:rsidRPr="00857EAD">
              <w:t>vaccin</w:t>
            </w:r>
            <w:r w:rsidR="00F1611A">
              <w:t>ation</w:t>
            </w:r>
            <w:r w:rsidR="0054755C">
              <w:t xml:space="preserve"> on or after 1 April 2020 and up to and including the achievement date</w:t>
            </w:r>
            <w:r w:rsidR="00F1611A">
              <w:t xml:space="preserve">. </w:t>
            </w:r>
            <w:sdt>
              <w:sdtPr>
                <w:rPr>
                  <w:rFonts w:cs="Arial"/>
                  <w:szCs w:val="20"/>
                </w:rPr>
                <w:alias w:val="Action"/>
                <w:tag w:val="Action"/>
                <w:id w:val="1381598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F35E256" w14:textId="77777777" w:rsidR="00F1611A" w:rsidRPr="007F0B20" w:rsidRDefault="00F1611A" w:rsidP="00F1611A">
            <w:pPr>
              <w:rPr>
                <w:rFonts w:cs="Arial"/>
                <w:color w:val="B0AAB0" w:themeColor="accent6"/>
                <w:sz w:val="12"/>
                <w:szCs w:val="12"/>
              </w:rPr>
            </w:pPr>
          </w:p>
        </w:tc>
      </w:tr>
      <w:tr w:rsidR="005579A3" w:rsidRPr="000C07C2" w14:paraId="5C1D7505" w14:textId="77777777" w:rsidTr="00370493">
        <w:trPr>
          <w:trHeight w:val="28"/>
        </w:trPr>
        <w:tc>
          <w:tcPr>
            <w:tcW w:w="14057" w:type="dxa"/>
            <w:gridSpan w:val="6"/>
            <w:tcMar>
              <w:top w:w="57" w:type="dxa"/>
              <w:bottom w:w="57" w:type="dxa"/>
            </w:tcMar>
            <w:vAlign w:val="center"/>
          </w:tcPr>
          <w:p w14:paraId="63C372F1" w14:textId="77777777" w:rsidR="005579A3" w:rsidRPr="007F0B20" w:rsidRDefault="005579A3" w:rsidP="00370493">
            <w:pPr>
              <w:rPr>
                <w:rFonts w:cs="Arial"/>
                <w:i/>
                <w:color w:val="B0AAB0" w:themeColor="accent6"/>
                <w:sz w:val="12"/>
                <w:szCs w:val="12"/>
              </w:rPr>
            </w:pPr>
            <w:r w:rsidRPr="002B4844">
              <w:rPr>
                <w:rFonts w:cs="Arial"/>
                <w:i/>
                <w:color w:val="000000"/>
                <w:szCs w:val="20"/>
              </w:rPr>
              <w:t>End of numerator rules</w:t>
            </w:r>
          </w:p>
        </w:tc>
      </w:tr>
    </w:tbl>
    <w:p w14:paraId="711F291D" w14:textId="08CF0DAE" w:rsidR="005579A3" w:rsidRDefault="005579A3" w:rsidP="005579A3">
      <w:pPr>
        <w:rPr>
          <w:rFonts w:cs="Arial"/>
          <w:sz w:val="24"/>
        </w:rPr>
      </w:pPr>
    </w:p>
    <w:p w14:paraId="0A4C7E1E" w14:textId="77777777" w:rsidR="004369E8" w:rsidRDefault="004369E8">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6F2277A7" w14:textId="77777777" w:rsidTr="00370493">
        <w:trPr>
          <w:trHeight w:val="227"/>
        </w:trPr>
        <w:tc>
          <w:tcPr>
            <w:tcW w:w="1488" w:type="dxa"/>
            <w:shd w:val="clear" w:color="auto" w:fill="005EB8"/>
            <w:tcMar>
              <w:top w:w="57" w:type="dxa"/>
              <w:bottom w:w="57" w:type="dxa"/>
            </w:tcMar>
            <w:vAlign w:val="center"/>
          </w:tcPr>
          <w:p w14:paraId="7BF0B008"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B9E129F"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A3D575E"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E4DA9C8"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477486F" w14:textId="09253C01"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07" w:name="_Toc135728681"/>
      <w:tr w:rsidR="005579A3" w14:paraId="57435499" w14:textId="77777777" w:rsidTr="00370493">
        <w:trPr>
          <w:trHeight w:val="454"/>
        </w:trPr>
        <w:tc>
          <w:tcPr>
            <w:tcW w:w="1488" w:type="dxa"/>
            <w:tcMar>
              <w:top w:w="57" w:type="dxa"/>
              <w:bottom w:w="57" w:type="dxa"/>
            </w:tcMar>
            <w:vAlign w:val="center"/>
          </w:tcPr>
          <w:p w14:paraId="18553DC1" w14:textId="2B18962B" w:rsidR="005579A3" w:rsidRDefault="00DC7997" w:rsidP="00370493">
            <w:pPr>
              <w:pStyle w:val="Heading3"/>
              <w:rPr>
                <w:rFonts w:cs="Arial"/>
              </w:rPr>
            </w:pPr>
            <w:sdt>
              <w:sdtPr>
                <w:rPr>
                  <w:sz w:val="20"/>
                </w:rPr>
                <w:alias w:val="Category"/>
                <w:tag w:val=""/>
                <w:id w:val="439575615"/>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MI131</w:t>
            </w:r>
            <w:bookmarkEnd w:id="607"/>
          </w:p>
        </w:tc>
        <w:tc>
          <w:tcPr>
            <w:tcW w:w="8288" w:type="dxa"/>
            <w:tcMar>
              <w:top w:w="57" w:type="dxa"/>
              <w:bottom w:w="57" w:type="dxa"/>
            </w:tcMar>
            <w:vAlign w:val="center"/>
          </w:tcPr>
          <w:p w14:paraId="192EC0CD" w14:textId="45BC1A44" w:rsidR="005579A3" w:rsidRPr="00524919" w:rsidRDefault="005579A3" w:rsidP="00370493">
            <w:pPr>
              <w:rPr>
                <w:rFonts w:cs="Arial"/>
              </w:rPr>
            </w:pPr>
            <w:r w:rsidRPr="00400674">
              <w:t xml:space="preserve">Percentage of patients aged 16 </w:t>
            </w:r>
            <w:r w:rsidR="00956683">
              <w:t xml:space="preserve">years </w:t>
            </w:r>
            <w:r w:rsidRPr="00400674">
              <w:t xml:space="preserve">or over and recorded as being </w:t>
            </w:r>
            <w:r>
              <w:t>from an ethnic minority</w:t>
            </w:r>
            <w:r w:rsidRPr="00400674">
              <w:t xml:space="preserve"> who have received a second dose of a Covid 19 vaccination</w:t>
            </w:r>
          </w:p>
        </w:tc>
        <w:tc>
          <w:tcPr>
            <w:tcW w:w="2835" w:type="dxa"/>
            <w:tcMar>
              <w:top w:w="57" w:type="dxa"/>
              <w:bottom w:w="57" w:type="dxa"/>
            </w:tcMar>
            <w:vAlign w:val="center"/>
          </w:tcPr>
          <w:p w14:paraId="31A727FA" w14:textId="37788197" w:rsidR="005579A3" w:rsidRPr="00203A98" w:rsidRDefault="00DC7997"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4B581CD"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2418975" w14:textId="1D2AEA19" w:rsidR="005579A3" w:rsidRPr="007F0B20" w:rsidRDefault="00551033" w:rsidP="00370493">
            <w:pPr>
              <w:rPr>
                <w:color w:val="B0AAB0" w:themeColor="accent6"/>
                <w:sz w:val="12"/>
                <w:szCs w:val="12"/>
              </w:rPr>
            </w:pPr>
            <w:r>
              <w:rPr>
                <w:color w:val="B0AAB0" w:themeColor="accent6"/>
                <w:sz w:val="12"/>
                <w:szCs w:val="12"/>
              </w:rPr>
              <w:t>N</w:t>
            </w:r>
          </w:p>
        </w:tc>
      </w:tr>
    </w:tbl>
    <w:p w14:paraId="4D115E9A" w14:textId="77777777" w:rsidR="005579A3" w:rsidRDefault="005579A3" w:rsidP="005579A3">
      <w:pPr>
        <w:pStyle w:val="CommentText"/>
        <w:rPr>
          <w:rFonts w:cs="Arial"/>
        </w:rPr>
      </w:pPr>
    </w:p>
    <w:sdt>
      <w:sdtPr>
        <w:rPr>
          <w:rFonts w:cs="Arial"/>
          <w:sz w:val="24"/>
          <w:szCs w:val="24"/>
        </w:rPr>
        <w:alias w:val="Choose indicator type"/>
        <w:tag w:val="Choose indicator type"/>
        <w:id w:val="272287388"/>
        <w:placeholder>
          <w:docPart w:val="5F4CE63C171440E19FB3E178DE721F0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E671ECD" w14:textId="54FA59AD" w:rsidR="005579A3" w:rsidRPr="0067467E" w:rsidRDefault="00551033"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451564AE" w14:textId="77777777" w:rsidR="005579A3" w:rsidRPr="00517260" w:rsidRDefault="005579A3" w:rsidP="005579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4290"/>
        <w:gridCol w:w="985"/>
        <w:gridCol w:w="986"/>
        <w:gridCol w:w="5339"/>
        <w:gridCol w:w="705"/>
        <w:gridCol w:w="788"/>
      </w:tblGrid>
      <w:tr w:rsidR="005579A3" w:rsidRPr="000C07C2" w14:paraId="7F6D0009" w14:textId="77777777" w:rsidTr="00CC6A99">
        <w:trPr>
          <w:trHeight w:val="28"/>
        </w:trPr>
        <w:tc>
          <w:tcPr>
            <w:tcW w:w="12507" w:type="dxa"/>
            <w:gridSpan w:val="5"/>
            <w:shd w:val="clear" w:color="auto" w:fill="424D58"/>
            <w:tcMar>
              <w:top w:w="57" w:type="dxa"/>
              <w:bottom w:w="57" w:type="dxa"/>
            </w:tcMar>
            <w:vAlign w:val="center"/>
          </w:tcPr>
          <w:p w14:paraId="60C4489E"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shd w:val="clear" w:color="auto" w:fill="EFEDEF" w:themeFill="accent6" w:themeFillTint="33"/>
          </w:tcPr>
          <w:p w14:paraId="6522B455" w14:textId="77777777" w:rsidR="005579A3" w:rsidRPr="007F0B20" w:rsidRDefault="005579A3" w:rsidP="00370493">
            <w:pPr>
              <w:rPr>
                <w:rFonts w:cs="Arial"/>
                <w:b/>
                <w:iCs/>
                <w:color w:val="B0AAB0" w:themeColor="accent6"/>
                <w:sz w:val="12"/>
                <w:szCs w:val="12"/>
              </w:rPr>
            </w:pPr>
          </w:p>
        </w:tc>
      </w:tr>
      <w:tr w:rsidR="005579A3" w:rsidRPr="000C07C2" w14:paraId="33F02DF2" w14:textId="77777777" w:rsidTr="00551033">
        <w:trPr>
          <w:trHeight w:val="454"/>
        </w:trPr>
        <w:tc>
          <w:tcPr>
            <w:tcW w:w="907" w:type="dxa"/>
            <w:shd w:val="clear" w:color="auto" w:fill="424D58"/>
            <w:tcMar>
              <w:top w:w="57" w:type="dxa"/>
              <w:bottom w:w="57" w:type="dxa"/>
            </w:tcMar>
            <w:vAlign w:val="center"/>
          </w:tcPr>
          <w:p w14:paraId="13A74D5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290" w:type="dxa"/>
            <w:shd w:val="clear" w:color="auto" w:fill="424D58"/>
            <w:tcMar>
              <w:top w:w="57" w:type="dxa"/>
              <w:bottom w:w="57" w:type="dxa"/>
            </w:tcMar>
            <w:vAlign w:val="center"/>
          </w:tcPr>
          <w:p w14:paraId="144E9DA8"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85" w:type="dxa"/>
            <w:shd w:val="clear" w:color="auto" w:fill="424D58"/>
            <w:tcMar>
              <w:top w:w="57" w:type="dxa"/>
              <w:bottom w:w="57" w:type="dxa"/>
            </w:tcMar>
            <w:vAlign w:val="center"/>
          </w:tcPr>
          <w:p w14:paraId="2702FF7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390F2C02"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shd w:val="clear" w:color="auto" w:fill="424D58"/>
            <w:tcMar>
              <w:top w:w="57" w:type="dxa"/>
              <w:bottom w:w="57" w:type="dxa"/>
            </w:tcMar>
            <w:vAlign w:val="center"/>
          </w:tcPr>
          <w:p w14:paraId="16180FE9"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5" w:type="dxa"/>
            <w:shd w:val="clear" w:color="auto" w:fill="EFEDEF" w:themeFill="accent6" w:themeFillTint="33"/>
          </w:tcPr>
          <w:p w14:paraId="3427268D" w14:textId="4F3D73D1"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88" w:type="dxa"/>
            <w:shd w:val="clear" w:color="auto" w:fill="EFEDEF" w:themeFill="accent6" w:themeFillTint="33"/>
          </w:tcPr>
          <w:p w14:paraId="5CFEBEF2" w14:textId="0390EC2D"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579A3" w:rsidRPr="000C07C2" w14:paraId="69883435" w14:textId="77777777" w:rsidTr="00D95E21">
        <w:trPr>
          <w:trHeight w:val="454"/>
        </w:trPr>
        <w:tc>
          <w:tcPr>
            <w:tcW w:w="907" w:type="dxa"/>
            <w:tcMar>
              <w:top w:w="57" w:type="dxa"/>
              <w:bottom w:w="57" w:type="dxa"/>
            </w:tcMar>
            <w:vAlign w:val="center"/>
          </w:tcPr>
          <w:p w14:paraId="201F6333" w14:textId="77777777" w:rsidR="005579A3" w:rsidRPr="000C07C2" w:rsidRDefault="005579A3" w:rsidP="00133F1A">
            <w:pPr>
              <w:numPr>
                <w:ilvl w:val="0"/>
                <w:numId w:val="24"/>
              </w:numPr>
              <w:jc w:val="center"/>
              <w:rPr>
                <w:rFonts w:cs="Arial"/>
                <w:szCs w:val="20"/>
              </w:rPr>
            </w:pPr>
          </w:p>
        </w:tc>
        <w:tc>
          <w:tcPr>
            <w:tcW w:w="4290" w:type="dxa"/>
            <w:tcMar>
              <w:top w:w="57" w:type="dxa"/>
              <w:bottom w:w="57" w:type="dxa"/>
            </w:tcMar>
            <w:vAlign w:val="center"/>
          </w:tcPr>
          <w:p w14:paraId="6F2D5D89" w14:textId="5F4300BB" w:rsidR="005579A3" w:rsidRPr="000C07C2" w:rsidRDefault="00A523ED" w:rsidP="00370493">
            <w:pPr>
              <w:rPr>
                <w:rFonts w:cs="Arial"/>
                <w:szCs w:val="20"/>
              </w:rPr>
            </w:pPr>
            <w:r w:rsidRPr="00930308">
              <w:rPr>
                <w:rFonts w:cs="Tahoma"/>
                <w:szCs w:val="20"/>
              </w:rPr>
              <w:t xml:space="preserve">If </w:t>
            </w:r>
            <w:hyperlink w:anchor="_PAT_AGE" w:history="1">
              <w:r w:rsidRPr="00A545AA">
                <w:rPr>
                  <w:rStyle w:val="Hyperlink"/>
                  <w:rFonts w:cs="Tahoma"/>
                  <w:szCs w:val="20"/>
                </w:rPr>
                <w:t>PAT_AGE</w:t>
              </w:r>
            </w:hyperlink>
            <w:r>
              <w:t xml:space="preserve"> </w:t>
            </w:r>
            <w:r w:rsidRPr="00930308">
              <w:rPr>
                <w:rFonts w:cs="Tahoma"/>
                <w:szCs w:val="20"/>
              </w:rPr>
              <w:t xml:space="preserve">&gt;= </w:t>
            </w:r>
            <w:r>
              <w:rPr>
                <w:rFonts w:cs="Tahoma"/>
                <w:szCs w:val="20"/>
              </w:rPr>
              <w:t>16 years</w:t>
            </w:r>
          </w:p>
        </w:tc>
        <w:tc>
          <w:tcPr>
            <w:tcW w:w="985" w:type="dxa"/>
            <w:tcMar>
              <w:top w:w="57" w:type="dxa"/>
              <w:bottom w:w="57" w:type="dxa"/>
            </w:tcMar>
            <w:vAlign w:val="center"/>
          </w:tcPr>
          <w:p w14:paraId="3A6A51F2" w14:textId="5C400785" w:rsidR="005579A3" w:rsidRPr="000C07C2" w:rsidRDefault="00DC7997" w:rsidP="00370493">
            <w:pPr>
              <w:jc w:val="center"/>
              <w:rPr>
                <w:rFonts w:cs="Arial"/>
                <w:szCs w:val="20"/>
              </w:rPr>
            </w:pPr>
            <w:sdt>
              <w:sdtPr>
                <w:rPr>
                  <w:rFonts w:cs="Arial"/>
                  <w:szCs w:val="20"/>
                </w:rPr>
                <w:alias w:val="Action"/>
                <w:tag w:val="Action"/>
                <w:id w:val="-1232929647"/>
                <w:comboBox>
                  <w:listItem w:value="Choose an item."/>
                  <w:listItem w:displayText="Select" w:value="Select"/>
                  <w:listItem w:displayText="Reject" w:value="Reject"/>
                  <w:listItem w:displayText="Next rule" w:value="Next rule"/>
                </w:comboBox>
              </w:sdtPr>
              <w:sdtEndPr/>
              <w:sdtContent>
                <w:r w:rsidR="00A523ED" w:rsidRPr="00930308">
                  <w:rPr>
                    <w:rFonts w:cs="Arial"/>
                    <w:szCs w:val="20"/>
                  </w:rPr>
                  <w:t>Next rule</w:t>
                </w:r>
              </w:sdtContent>
            </w:sdt>
          </w:p>
        </w:tc>
        <w:tc>
          <w:tcPr>
            <w:tcW w:w="986" w:type="dxa"/>
            <w:tcMar>
              <w:top w:w="57" w:type="dxa"/>
              <w:bottom w:w="57" w:type="dxa"/>
            </w:tcMar>
            <w:vAlign w:val="center"/>
          </w:tcPr>
          <w:p w14:paraId="1BD69073" w14:textId="389EE551" w:rsidR="005579A3" w:rsidRPr="000C07C2" w:rsidRDefault="00DC7997" w:rsidP="00370493">
            <w:pPr>
              <w:jc w:val="center"/>
              <w:rPr>
                <w:rFonts w:cs="Arial"/>
                <w:szCs w:val="20"/>
              </w:rPr>
            </w:pPr>
            <w:sdt>
              <w:sdtPr>
                <w:rPr>
                  <w:rFonts w:cs="Arial"/>
                  <w:szCs w:val="20"/>
                </w:rPr>
                <w:alias w:val="Action"/>
                <w:tag w:val="Action"/>
                <w:id w:val="-1511599270"/>
                <w:comboBox>
                  <w:listItem w:value="Choose an item."/>
                  <w:listItem w:displayText="Select" w:value="Select"/>
                  <w:listItem w:displayText="Reject" w:value="Reject"/>
                  <w:listItem w:displayText="Next rule" w:value="Next rule"/>
                </w:comboBox>
              </w:sdtPr>
              <w:sdtEndPr/>
              <w:sdtContent>
                <w:r w:rsidR="00A523ED" w:rsidRPr="00930308">
                  <w:rPr>
                    <w:rFonts w:cs="Arial"/>
                    <w:szCs w:val="20"/>
                  </w:rPr>
                  <w:t>Reject</w:t>
                </w:r>
              </w:sdtContent>
            </w:sdt>
          </w:p>
        </w:tc>
        <w:tc>
          <w:tcPr>
            <w:tcW w:w="5339" w:type="dxa"/>
            <w:shd w:val="clear" w:color="auto" w:fill="DDEEFF"/>
            <w:tcMar>
              <w:top w:w="57" w:type="dxa"/>
              <w:bottom w:w="57" w:type="dxa"/>
            </w:tcMar>
            <w:vAlign w:val="center"/>
          </w:tcPr>
          <w:p w14:paraId="74AF2D4E" w14:textId="1ECA9145" w:rsidR="005579A3" w:rsidRPr="000C07C2" w:rsidRDefault="00DC7997" w:rsidP="00370493">
            <w:pPr>
              <w:rPr>
                <w:rFonts w:cs="Arial"/>
                <w:color w:val="000000"/>
                <w:szCs w:val="20"/>
              </w:rPr>
            </w:pPr>
            <w:sdt>
              <w:sdtPr>
                <w:rPr>
                  <w:rFonts w:cs="Arial"/>
                  <w:szCs w:val="20"/>
                </w:rPr>
                <w:alias w:val="Action"/>
                <w:tag w:val="Action"/>
                <w:id w:val="-1950071245"/>
                <w:comboBox>
                  <w:listItem w:value="Choose an item."/>
                  <w:listItem w:displayText="Select" w:value="Select"/>
                  <w:listItem w:displayText="Reject" w:value="Reject"/>
                  <w:listItem w:displayText="Pass to the next rule all" w:value="Pass to the next rule all"/>
                </w:comboBox>
              </w:sdtPr>
              <w:sdtEndPr/>
              <w:sdtContent>
                <w:r w:rsidR="00A523ED">
                  <w:rPr>
                    <w:rFonts w:cs="Arial"/>
                    <w:szCs w:val="20"/>
                  </w:rPr>
                  <w:t>Pass to the next rule all</w:t>
                </w:r>
              </w:sdtContent>
            </w:sdt>
            <w:r w:rsidR="005579A3">
              <w:rPr>
                <w:rFonts w:cs="Arial"/>
                <w:szCs w:val="20"/>
              </w:rPr>
              <w:t xml:space="preserve"> patients from the specified population who </w:t>
            </w:r>
            <w:r w:rsidR="00A523ED">
              <w:rPr>
                <w:rFonts w:cs="Arial"/>
                <w:szCs w:val="20"/>
              </w:rPr>
              <w:t xml:space="preserve">are aged 16 years or over on the </w:t>
            </w:r>
            <w:r w:rsidR="00956683">
              <w:rPr>
                <w:rFonts w:cs="Arial"/>
                <w:szCs w:val="20"/>
              </w:rPr>
              <w:t>quality service end date</w:t>
            </w:r>
            <w:r w:rsidR="00BB3063">
              <w:rPr>
                <w:rFonts w:cs="Arial"/>
                <w:szCs w:val="20"/>
              </w:rPr>
              <w:t>.</w:t>
            </w:r>
            <w:r w:rsidR="00A523ED">
              <w:rPr>
                <w:rFonts w:cs="Arial"/>
                <w:szCs w:val="20"/>
              </w:rPr>
              <w:t xml:space="preserve"> </w:t>
            </w:r>
            <w:sdt>
              <w:sdtPr>
                <w:rPr>
                  <w:rFonts w:cs="Arial"/>
                  <w:szCs w:val="20"/>
                </w:rPr>
                <w:alias w:val="Action"/>
                <w:tag w:val="Action"/>
                <w:id w:val="1410815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23ED">
                  <w:rPr>
                    <w:rFonts w:cs="Arial"/>
                    <w:szCs w:val="20"/>
                  </w:rPr>
                  <w:t>Reject the remaining patients.</w:t>
                </w:r>
              </w:sdtContent>
            </w:sdt>
          </w:p>
        </w:tc>
        <w:tc>
          <w:tcPr>
            <w:tcW w:w="705" w:type="dxa"/>
            <w:shd w:val="clear" w:color="auto" w:fill="EFEDEF" w:themeFill="accent6" w:themeFillTint="33"/>
          </w:tcPr>
          <w:p w14:paraId="7F6A0291" w14:textId="27E68340" w:rsidR="005579A3" w:rsidRPr="007F0B20" w:rsidRDefault="005579A3" w:rsidP="00370493">
            <w:pPr>
              <w:rPr>
                <w:color w:val="B0AAB0" w:themeColor="accent6"/>
                <w:sz w:val="12"/>
                <w:szCs w:val="12"/>
              </w:rPr>
            </w:pPr>
            <w:r w:rsidRPr="007F0B20">
              <w:rPr>
                <w:color w:val="B0AAB0" w:themeColor="accent6"/>
                <w:sz w:val="12"/>
                <w:szCs w:val="12"/>
              </w:rPr>
              <w:t>EX</w:t>
            </w:r>
          </w:p>
        </w:tc>
        <w:tc>
          <w:tcPr>
            <w:tcW w:w="788" w:type="dxa"/>
            <w:shd w:val="clear" w:color="auto" w:fill="EFEDEF" w:themeFill="accent6" w:themeFillTint="33"/>
          </w:tcPr>
          <w:p w14:paraId="20F170FC" w14:textId="514607CA" w:rsidR="005579A3" w:rsidRPr="007F0B20" w:rsidRDefault="00BB3063" w:rsidP="00370493">
            <w:pPr>
              <w:rPr>
                <w:color w:val="B0AAB0" w:themeColor="accent6"/>
                <w:sz w:val="12"/>
                <w:szCs w:val="12"/>
              </w:rPr>
            </w:pPr>
            <w:r>
              <w:rPr>
                <w:color w:val="B0AAB0" w:themeColor="accent6"/>
                <w:sz w:val="12"/>
                <w:szCs w:val="12"/>
              </w:rPr>
              <w:t>PAT_AGEU16</w:t>
            </w:r>
          </w:p>
        </w:tc>
      </w:tr>
      <w:tr w:rsidR="00530516" w:rsidRPr="000C07C2" w14:paraId="66A48D5A" w14:textId="77777777" w:rsidTr="00D95E21">
        <w:trPr>
          <w:trHeight w:val="454"/>
        </w:trPr>
        <w:tc>
          <w:tcPr>
            <w:tcW w:w="907" w:type="dxa"/>
            <w:tcMar>
              <w:top w:w="57" w:type="dxa"/>
              <w:bottom w:w="57" w:type="dxa"/>
            </w:tcMar>
            <w:vAlign w:val="center"/>
          </w:tcPr>
          <w:p w14:paraId="2B9F4FBD" w14:textId="77777777" w:rsidR="00530516" w:rsidRPr="000C07C2" w:rsidRDefault="00530516" w:rsidP="00133F1A">
            <w:pPr>
              <w:numPr>
                <w:ilvl w:val="0"/>
                <w:numId w:val="24"/>
              </w:numPr>
              <w:jc w:val="center"/>
              <w:rPr>
                <w:rFonts w:cs="Arial"/>
                <w:szCs w:val="20"/>
              </w:rPr>
            </w:pPr>
          </w:p>
        </w:tc>
        <w:tc>
          <w:tcPr>
            <w:tcW w:w="4290" w:type="dxa"/>
            <w:tcMar>
              <w:top w:w="57" w:type="dxa"/>
              <w:bottom w:w="57" w:type="dxa"/>
            </w:tcMar>
            <w:vAlign w:val="center"/>
          </w:tcPr>
          <w:p w14:paraId="7479C31B" w14:textId="02C91ECA" w:rsidR="00530516" w:rsidRDefault="00530516" w:rsidP="00530516">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7E3EDEBD" w14:textId="77777777" w:rsidR="00530516" w:rsidRDefault="00530516" w:rsidP="00530516"/>
          <w:p w14:paraId="4CF3E348" w14:textId="77777777" w:rsidR="00530516" w:rsidRDefault="00530516" w:rsidP="00530516">
            <w:r>
              <w:t xml:space="preserve">OR </w:t>
            </w:r>
          </w:p>
          <w:p w14:paraId="43632D47" w14:textId="77777777" w:rsidR="00530516" w:rsidRDefault="00530516" w:rsidP="00530516"/>
          <w:p w14:paraId="4ECCDAC1" w14:textId="06739696" w:rsidR="00530516" w:rsidRDefault="00530516" w:rsidP="00530516">
            <w:pPr>
              <w:rPr>
                <w:rFonts w:cs="Arial"/>
                <w:szCs w:val="20"/>
              </w:rPr>
            </w:pPr>
            <w:r>
              <w:rPr>
                <w:rFonts w:cs="Arial"/>
                <w:szCs w:val="20"/>
              </w:rPr>
              <w:t xml:space="preserve">(If </w:t>
            </w:r>
            <w:hyperlink w:anchor="_ETHLAT_DAT" w:history="1">
              <w:r w:rsidRPr="008B2447">
                <w:rPr>
                  <w:rStyle w:val="Hyperlink"/>
                  <w:rFonts w:cs="Arial"/>
                  <w:szCs w:val="20"/>
                </w:rPr>
                <w:t>ETHLAT_DAT</w:t>
              </w:r>
            </w:hyperlink>
            <w:r>
              <w:rPr>
                <w:rFonts w:cs="Arial"/>
                <w:szCs w:val="20"/>
              </w:rPr>
              <w:t xml:space="preserve"> = Null</w:t>
            </w:r>
          </w:p>
          <w:p w14:paraId="23F0EF6A" w14:textId="77777777" w:rsidR="00530516" w:rsidRPr="00E40E86" w:rsidRDefault="00530516" w:rsidP="00530516">
            <w:pPr>
              <w:rPr>
                <w:rFonts w:cs="Arial"/>
                <w:szCs w:val="20"/>
              </w:rPr>
            </w:pPr>
            <w:r>
              <w:rPr>
                <w:rFonts w:cs="Arial"/>
                <w:szCs w:val="20"/>
              </w:rPr>
              <w:t>AND</w:t>
            </w:r>
          </w:p>
          <w:p w14:paraId="19C2C906" w14:textId="6D1D6C0E" w:rsidR="00530516" w:rsidRPr="00930308" w:rsidRDefault="00530516" w:rsidP="00530516">
            <w:pPr>
              <w:rPr>
                <w:rFonts w:cs="Tahoma"/>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273984059"/>
            <w:placeholder>
              <w:docPart w:val="35FE7D6828604265A02447024603901C"/>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60A6A9F8" w14:textId="02380179" w:rsidR="00530516" w:rsidRDefault="00530516" w:rsidP="00530516">
                <w:pPr>
                  <w:jc w:val="center"/>
                  <w:rPr>
                    <w:rFonts w:cs="Arial"/>
                    <w:szCs w:val="20"/>
                  </w:rPr>
                </w:pPr>
                <w:r>
                  <w:rPr>
                    <w:rFonts w:cs="Arial"/>
                    <w:szCs w:val="20"/>
                  </w:rPr>
                  <w:t>Next rule</w:t>
                </w:r>
              </w:p>
            </w:tc>
          </w:sdtContent>
        </w:sdt>
        <w:sdt>
          <w:sdtPr>
            <w:rPr>
              <w:rFonts w:cs="Arial"/>
              <w:szCs w:val="20"/>
            </w:rPr>
            <w:id w:val="-38676615"/>
            <w:placeholder>
              <w:docPart w:val="7842E7FC83A548D89DDA612D09A4AB1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4D3712C" w14:textId="6171776A" w:rsidR="00530516" w:rsidRDefault="00530516" w:rsidP="00530516">
                <w:pPr>
                  <w:jc w:val="center"/>
                  <w:rPr>
                    <w:rFonts w:cs="Arial"/>
                    <w:szCs w:val="20"/>
                  </w:rPr>
                </w:pPr>
                <w:r>
                  <w:rPr>
                    <w:rFonts w:cs="Arial"/>
                    <w:szCs w:val="20"/>
                  </w:rPr>
                  <w:t>Reject</w:t>
                </w:r>
              </w:p>
            </w:tc>
          </w:sdtContent>
        </w:sdt>
        <w:tc>
          <w:tcPr>
            <w:tcW w:w="5339" w:type="dxa"/>
            <w:shd w:val="clear" w:color="auto" w:fill="DDEEFF"/>
            <w:tcMar>
              <w:top w:w="57" w:type="dxa"/>
              <w:bottom w:w="57" w:type="dxa"/>
            </w:tcMar>
            <w:vAlign w:val="center"/>
          </w:tcPr>
          <w:p w14:paraId="6EA99C45" w14:textId="6922411B" w:rsidR="00530516" w:rsidRDefault="00DC7997" w:rsidP="00530516">
            <w:pPr>
              <w:rPr>
                <w:rFonts w:cs="Arial"/>
                <w:szCs w:val="20"/>
              </w:rPr>
            </w:pPr>
            <w:sdt>
              <w:sdtPr>
                <w:rPr>
                  <w:rFonts w:cs="Arial"/>
                  <w:szCs w:val="20"/>
                </w:rPr>
                <w:alias w:val="Action"/>
                <w:tag w:val="Action"/>
                <w:id w:val="-1648809936"/>
                <w:placeholder>
                  <w:docPart w:val="4465287B5457466CA733E826AC5D2A7A"/>
                </w:placeholder>
                <w:comboBox>
                  <w:listItem w:value="Choose an item."/>
                  <w:listItem w:displayText="Select" w:value="Select"/>
                  <w:listItem w:displayText="Reject" w:value="Reject"/>
                  <w:listItem w:displayText="Pass to the next rule all" w:value="Pass to the next rule all"/>
                </w:comboBox>
              </w:sdtPr>
              <w:sdtEndPr/>
              <w:sdtContent>
                <w:r w:rsidR="00530516">
                  <w:rPr>
                    <w:rFonts w:cs="Arial"/>
                    <w:szCs w:val="20"/>
                  </w:rPr>
                  <w:t>Pass to the next rule all</w:t>
                </w:r>
              </w:sdtContent>
            </w:sdt>
            <w:r w:rsidR="00530516">
              <w:rPr>
                <w:rFonts w:cs="Arial"/>
                <w:szCs w:val="20"/>
              </w:rPr>
              <w:t xml:space="preserve"> patients passed to this rule whose most recent ethnicity code indicates as being from an ethnic minority group as specified in </w:t>
            </w:r>
            <w:hyperlink w:anchor="_ETHMLAT_DAT" w:history="1">
              <w:r w:rsidR="00530516" w:rsidRPr="00A27C49">
                <w:rPr>
                  <w:rStyle w:val="Hyperlink"/>
                </w:rPr>
                <w:t>ETHMLAT_DAT</w:t>
              </w:r>
            </w:hyperlink>
            <w:r w:rsidR="00530516">
              <w:t xml:space="preserve"> or where no ethnicity is recorded in the journal table the patient is recorded as being from an ethnic minority in the patient table</w:t>
            </w:r>
            <w:r w:rsidR="00530516">
              <w:rPr>
                <w:rFonts w:cs="Arial"/>
                <w:szCs w:val="20"/>
              </w:rPr>
              <w:t xml:space="preserve">. </w:t>
            </w:r>
            <w:sdt>
              <w:sdtPr>
                <w:rPr>
                  <w:rFonts w:cs="Arial"/>
                  <w:szCs w:val="20"/>
                </w:rPr>
                <w:alias w:val="Action"/>
                <w:tag w:val="Action"/>
                <w:id w:val="207383305"/>
                <w:placeholder>
                  <w:docPart w:val="287F505481D24659A053EF41897081A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0516">
                  <w:rPr>
                    <w:rFonts w:cs="Arial"/>
                    <w:szCs w:val="20"/>
                  </w:rPr>
                  <w:t>Reject the remaining patients.</w:t>
                </w:r>
              </w:sdtContent>
            </w:sdt>
          </w:p>
        </w:tc>
        <w:tc>
          <w:tcPr>
            <w:tcW w:w="705" w:type="dxa"/>
            <w:shd w:val="clear" w:color="auto" w:fill="EFEDEF" w:themeFill="accent6" w:themeFillTint="33"/>
          </w:tcPr>
          <w:p w14:paraId="7BDCE37F" w14:textId="26E3F8DB" w:rsidR="00530516" w:rsidRPr="007F0B20" w:rsidRDefault="005A7EE0" w:rsidP="00530516">
            <w:pPr>
              <w:rPr>
                <w:color w:val="B0AAB0" w:themeColor="accent6"/>
                <w:sz w:val="12"/>
                <w:szCs w:val="12"/>
              </w:rPr>
            </w:pPr>
            <w:r>
              <w:rPr>
                <w:color w:val="B0AAB0" w:themeColor="accent6"/>
                <w:sz w:val="12"/>
                <w:szCs w:val="12"/>
              </w:rPr>
              <w:t>EX</w:t>
            </w:r>
          </w:p>
        </w:tc>
        <w:tc>
          <w:tcPr>
            <w:tcW w:w="788" w:type="dxa"/>
            <w:shd w:val="clear" w:color="auto" w:fill="EFEDEF" w:themeFill="accent6" w:themeFillTint="33"/>
          </w:tcPr>
          <w:p w14:paraId="641076A5" w14:textId="40AF208A" w:rsidR="00530516" w:rsidRPr="007F0B20" w:rsidRDefault="008E61C2" w:rsidP="00530516">
            <w:pPr>
              <w:rPr>
                <w:color w:val="B0AAB0" w:themeColor="accent6"/>
                <w:sz w:val="12"/>
                <w:szCs w:val="12"/>
              </w:rPr>
            </w:pPr>
            <w:r>
              <w:rPr>
                <w:rFonts w:cs="Arial"/>
                <w:color w:val="B0AAB0" w:themeColor="accent6"/>
                <w:sz w:val="12"/>
                <w:szCs w:val="12"/>
              </w:rPr>
              <w:t>PAT_ETHWNS</w:t>
            </w:r>
          </w:p>
        </w:tc>
      </w:tr>
      <w:tr w:rsidR="005579A3" w:rsidRPr="000C07C2" w14:paraId="32323137" w14:textId="77777777" w:rsidTr="00D95E21">
        <w:trPr>
          <w:trHeight w:val="454"/>
        </w:trPr>
        <w:tc>
          <w:tcPr>
            <w:tcW w:w="907" w:type="dxa"/>
            <w:tcMar>
              <w:top w:w="57" w:type="dxa"/>
              <w:bottom w:w="57" w:type="dxa"/>
            </w:tcMar>
            <w:vAlign w:val="center"/>
          </w:tcPr>
          <w:p w14:paraId="2947CC18" w14:textId="77777777" w:rsidR="005579A3" w:rsidRPr="000C07C2" w:rsidRDefault="005579A3" w:rsidP="00133F1A">
            <w:pPr>
              <w:numPr>
                <w:ilvl w:val="0"/>
                <w:numId w:val="24"/>
              </w:numPr>
              <w:jc w:val="center"/>
              <w:rPr>
                <w:rFonts w:cs="Arial"/>
                <w:szCs w:val="20"/>
              </w:rPr>
            </w:pPr>
          </w:p>
        </w:tc>
        <w:tc>
          <w:tcPr>
            <w:tcW w:w="4290" w:type="dxa"/>
            <w:tcMar>
              <w:top w:w="57" w:type="dxa"/>
              <w:bottom w:w="57" w:type="dxa"/>
            </w:tcMar>
            <w:vAlign w:val="center"/>
          </w:tcPr>
          <w:p w14:paraId="426D6B57" w14:textId="34C9766D" w:rsidR="005579A3" w:rsidRPr="000C07C2" w:rsidRDefault="00F1611A" w:rsidP="00370493">
            <w:pPr>
              <w:rPr>
                <w:rFonts w:cs="Arial"/>
                <w:szCs w:val="20"/>
              </w:rPr>
            </w:pPr>
            <w:r>
              <w:t xml:space="preserve">If </w:t>
            </w:r>
            <w:hyperlink w:anchor="_COVIDVAC2_DAT" w:history="1">
              <w:r w:rsidRPr="007B5820">
                <w:rPr>
                  <w:rStyle w:val="Hyperlink"/>
                </w:rPr>
                <w:t>COVIDVAC2_DAT</w:t>
              </w:r>
            </w:hyperlink>
            <w:r>
              <w:t xml:space="preserve"> </w:t>
            </w:r>
            <w:r w:rsidRPr="00810656">
              <w:t>≠ Null</w:t>
            </w:r>
          </w:p>
        </w:tc>
        <w:tc>
          <w:tcPr>
            <w:tcW w:w="985" w:type="dxa"/>
            <w:tcMar>
              <w:top w:w="57" w:type="dxa"/>
              <w:bottom w:w="57" w:type="dxa"/>
            </w:tcMar>
            <w:vAlign w:val="center"/>
          </w:tcPr>
          <w:p w14:paraId="7ABBD267" w14:textId="4C2268B1" w:rsidR="005579A3" w:rsidRPr="000C07C2" w:rsidRDefault="00DC7997" w:rsidP="00370493">
            <w:pPr>
              <w:jc w:val="center"/>
              <w:rPr>
                <w:rFonts w:cs="Arial"/>
                <w:szCs w:val="20"/>
              </w:rPr>
            </w:pPr>
            <w:sdt>
              <w:sdtPr>
                <w:rPr>
                  <w:rFonts w:cs="Arial"/>
                  <w:szCs w:val="20"/>
                </w:rPr>
                <w:id w:val="-918328594"/>
                <w:comboBox>
                  <w:listItem w:value="Choose an item."/>
                  <w:listItem w:displayText="Select" w:value="Select"/>
                  <w:listItem w:displayText="Reject" w:value="Reject"/>
                  <w:listItem w:displayText="Next rule" w:value="Next rule"/>
                </w:comboBox>
              </w:sdtPr>
              <w:sdtEndPr/>
              <w:sdtContent>
                <w:r w:rsidR="00F1611A">
                  <w:rPr>
                    <w:rFonts w:cs="Arial"/>
                    <w:szCs w:val="20"/>
                  </w:rPr>
                  <w:t>Select</w:t>
                </w:r>
              </w:sdtContent>
            </w:sdt>
          </w:p>
        </w:tc>
        <w:tc>
          <w:tcPr>
            <w:tcW w:w="986" w:type="dxa"/>
            <w:tcMar>
              <w:top w:w="57" w:type="dxa"/>
              <w:bottom w:w="57" w:type="dxa"/>
            </w:tcMar>
            <w:vAlign w:val="center"/>
          </w:tcPr>
          <w:p w14:paraId="1283A58B" w14:textId="7D610300" w:rsidR="005579A3" w:rsidRPr="000C07C2" w:rsidRDefault="00DC7997" w:rsidP="00370493">
            <w:pPr>
              <w:jc w:val="center"/>
              <w:rPr>
                <w:rFonts w:cs="Arial"/>
                <w:szCs w:val="20"/>
              </w:rPr>
            </w:pPr>
            <w:sdt>
              <w:sdtPr>
                <w:rPr>
                  <w:rFonts w:cs="Arial"/>
                  <w:szCs w:val="20"/>
                </w:rPr>
                <w:id w:val="2083792807"/>
                <w:comboBox>
                  <w:listItem w:value="Choose an item."/>
                  <w:listItem w:displayText="Select" w:value="Select"/>
                  <w:listItem w:displayText="Reject" w:value="Reject"/>
                  <w:listItem w:displayText="Next rule" w:value="Next rule"/>
                </w:comboBox>
              </w:sdtPr>
              <w:sdtEndPr/>
              <w:sdtContent>
                <w:r w:rsidR="00F1611A">
                  <w:rPr>
                    <w:rFonts w:cs="Arial"/>
                    <w:szCs w:val="20"/>
                  </w:rPr>
                  <w:t>Next rule</w:t>
                </w:r>
              </w:sdtContent>
            </w:sdt>
          </w:p>
        </w:tc>
        <w:tc>
          <w:tcPr>
            <w:tcW w:w="5339" w:type="dxa"/>
            <w:shd w:val="clear" w:color="auto" w:fill="DDEEFF"/>
            <w:tcMar>
              <w:top w:w="57" w:type="dxa"/>
              <w:bottom w:w="57" w:type="dxa"/>
            </w:tcMar>
            <w:vAlign w:val="center"/>
          </w:tcPr>
          <w:p w14:paraId="3BD8ABD2" w14:textId="7298EDE8" w:rsidR="005579A3" w:rsidRPr="000C07C2" w:rsidRDefault="00DC7997" w:rsidP="00370493">
            <w:pPr>
              <w:rPr>
                <w:rFonts w:cs="Arial"/>
                <w:color w:val="000000"/>
                <w:szCs w:val="20"/>
              </w:rPr>
            </w:pPr>
            <w:sdt>
              <w:sdtPr>
                <w:rPr>
                  <w:rFonts w:cs="Arial"/>
                  <w:szCs w:val="20"/>
                </w:rPr>
                <w:alias w:val="Action"/>
                <w:tag w:val="Action"/>
                <w:id w:val="-2011515023"/>
                <w:comboBox>
                  <w:listItem w:value="Choose an item."/>
                  <w:listItem w:displayText="Select" w:value="Select"/>
                  <w:listItem w:displayText="Reject" w:value="Reject"/>
                  <w:listItem w:displayText="Pass to the next rule all" w:value="Pass to the next rule all"/>
                </w:comboBox>
              </w:sdtPr>
              <w:sdtEndPr/>
              <w:sdtContent>
                <w:r w:rsidR="00F1611A" w:rsidRPr="008A6B2B">
                  <w:rPr>
                    <w:rFonts w:cs="Arial"/>
                    <w:szCs w:val="20"/>
                  </w:rPr>
                  <w:t>Select</w:t>
                </w:r>
              </w:sdtContent>
            </w:sdt>
            <w:r w:rsidR="00F1611A" w:rsidRPr="008A6B2B">
              <w:rPr>
                <w:rFonts w:cs="Arial"/>
                <w:szCs w:val="20"/>
              </w:rPr>
              <w:t xml:space="preserve"> patients </w:t>
            </w:r>
            <w:r w:rsidR="00F1611A">
              <w:rPr>
                <w:rFonts w:cs="Arial"/>
                <w:szCs w:val="20"/>
              </w:rPr>
              <w:t xml:space="preserve">passed to this rule </w:t>
            </w:r>
            <w:r w:rsidR="00F1611A" w:rsidRPr="008A6B2B">
              <w:rPr>
                <w:rFonts w:cs="Arial"/>
                <w:szCs w:val="20"/>
              </w:rPr>
              <w:t xml:space="preserve">who </w:t>
            </w:r>
            <w:r w:rsidR="00F1611A" w:rsidRPr="00857EAD">
              <w:t xml:space="preserve">had their </w:t>
            </w:r>
            <w:r w:rsidR="00F1611A">
              <w:t>second</w:t>
            </w:r>
            <w:r w:rsidR="00F1611A" w:rsidRPr="00857EAD">
              <w:t xml:space="preserve"> </w:t>
            </w:r>
            <w:r w:rsidR="00F1611A">
              <w:t xml:space="preserve">COVID 19 </w:t>
            </w:r>
            <w:r w:rsidR="00F1611A" w:rsidRPr="00857EAD">
              <w:t>vaccin</w:t>
            </w:r>
            <w:r w:rsidR="00F1611A">
              <w:t>ation</w:t>
            </w:r>
            <w:r w:rsidR="00F1611A" w:rsidRPr="00857EAD">
              <w:t xml:space="preserve"> </w:t>
            </w:r>
            <w:r w:rsidR="0054755C">
              <w:t>on or after 1 April 2020 and up to and including</w:t>
            </w:r>
            <w:r w:rsidR="00F1611A">
              <w:t xml:space="preserve"> the </w:t>
            </w:r>
            <w:r w:rsidR="0054755C">
              <w:t>achievement date</w:t>
            </w:r>
            <w:r w:rsidR="00F1611A">
              <w:t xml:space="preserve">. </w:t>
            </w:r>
            <w:sdt>
              <w:sdtPr>
                <w:rPr>
                  <w:rFonts w:cs="Arial"/>
                  <w:szCs w:val="20"/>
                </w:rPr>
                <w:alias w:val="Action"/>
                <w:tag w:val="Action"/>
                <w:id w:val="-5927825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Pass all remaining patients to the next rule.</w:t>
                </w:r>
              </w:sdtContent>
            </w:sdt>
          </w:p>
        </w:tc>
        <w:tc>
          <w:tcPr>
            <w:tcW w:w="705" w:type="dxa"/>
            <w:shd w:val="clear" w:color="auto" w:fill="EFEDEF" w:themeFill="accent6" w:themeFillTint="33"/>
          </w:tcPr>
          <w:p w14:paraId="02445DA7" w14:textId="5C9370D8" w:rsidR="005579A3" w:rsidRPr="007F0B20" w:rsidRDefault="00BB306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13C9724A" w14:textId="77777777" w:rsidR="005579A3" w:rsidRPr="007F0B20" w:rsidRDefault="005579A3" w:rsidP="00370493">
            <w:pPr>
              <w:rPr>
                <w:rFonts w:cs="Arial"/>
                <w:color w:val="B0AAB0" w:themeColor="accent6"/>
                <w:sz w:val="12"/>
                <w:szCs w:val="12"/>
              </w:rPr>
            </w:pPr>
          </w:p>
        </w:tc>
      </w:tr>
      <w:tr w:rsidR="00F1611A" w:rsidRPr="000C07C2" w14:paraId="3657F926" w14:textId="77777777" w:rsidTr="00D95E21">
        <w:trPr>
          <w:trHeight w:val="454"/>
        </w:trPr>
        <w:tc>
          <w:tcPr>
            <w:tcW w:w="907" w:type="dxa"/>
            <w:tcMar>
              <w:top w:w="57" w:type="dxa"/>
              <w:bottom w:w="57" w:type="dxa"/>
            </w:tcMar>
            <w:vAlign w:val="center"/>
          </w:tcPr>
          <w:p w14:paraId="52636E41" w14:textId="77777777" w:rsidR="00F1611A" w:rsidRPr="000C07C2" w:rsidRDefault="00F1611A" w:rsidP="00133F1A">
            <w:pPr>
              <w:numPr>
                <w:ilvl w:val="0"/>
                <w:numId w:val="24"/>
              </w:numPr>
              <w:jc w:val="center"/>
              <w:rPr>
                <w:rFonts w:cs="Arial"/>
                <w:szCs w:val="20"/>
              </w:rPr>
            </w:pPr>
          </w:p>
        </w:tc>
        <w:tc>
          <w:tcPr>
            <w:tcW w:w="4290" w:type="dxa"/>
            <w:tcMar>
              <w:top w:w="57" w:type="dxa"/>
              <w:bottom w:w="57" w:type="dxa"/>
            </w:tcMar>
            <w:vAlign w:val="center"/>
          </w:tcPr>
          <w:p w14:paraId="4B899565" w14:textId="72DC6495" w:rsidR="00F1611A" w:rsidRDefault="00F1611A" w:rsidP="00F1611A">
            <w:pPr>
              <w:rPr>
                <w:rFonts w:cs="Arial"/>
                <w:szCs w:val="20"/>
              </w:rPr>
            </w:pPr>
            <w:r w:rsidRPr="00F87B21">
              <w:rPr>
                <w:rFonts w:cs="Tahoma"/>
              </w:rPr>
              <w:t xml:space="preserve">If </w:t>
            </w:r>
            <w:hyperlink w:anchor="_COVIDVACCON_DAT" w:history="1">
              <w:r w:rsidRPr="007B5820">
                <w:rPr>
                  <w:rStyle w:val="Hyperlink"/>
                  <w:rFonts w:cs="Tahoma"/>
                </w:rPr>
                <w:t>COVIDVACCON_DAT</w:t>
              </w:r>
            </w:hyperlink>
            <w:r>
              <w:rPr>
                <w:rFonts w:cs="Tahoma"/>
              </w:rPr>
              <w:t xml:space="preserve"> </w:t>
            </w:r>
            <w:r>
              <w:rPr>
                <w:rFonts w:cs="Arial"/>
                <w:szCs w:val="20"/>
              </w:rPr>
              <w:t>≠ Null</w:t>
            </w:r>
          </w:p>
        </w:tc>
        <w:sdt>
          <w:sdtPr>
            <w:rPr>
              <w:rFonts w:cs="Arial"/>
              <w:szCs w:val="20"/>
            </w:rPr>
            <w:id w:val="-1758816229"/>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78351F1A" w14:textId="210BFEDF" w:rsidR="00F1611A" w:rsidRDefault="00F1611A" w:rsidP="00F1611A">
                <w:pPr>
                  <w:jc w:val="center"/>
                  <w:rPr>
                    <w:rFonts w:cs="Arial"/>
                    <w:szCs w:val="20"/>
                  </w:rPr>
                </w:pPr>
                <w:r>
                  <w:rPr>
                    <w:rFonts w:cs="Arial"/>
                    <w:szCs w:val="20"/>
                  </w:rPr>
                  <w:t>Reject</w:t>
                </w:r>
              </w:p>
            </w:tc>
          </w:sdtContent>
        </w:sdt>
        <w:sdt>
          <w:sdtPr>
            <w:rPr>
              <w:rFonts w:cs="Arial"/>
              <w:szCs w:val="20"/>
            </w:rPr>
            <w:id w:val="-1518158882"/>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28F7195D" w14:textId="2257EB03" w:rsidR="00F1611A" w:rsidRDefault="00F1611A" w:rsidP="00F1611A">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2A94D470" w14:textId="2D16DCBC" w:rsidR="00F1611A" w:rsidRDefault="00DC7997" w:rsidP="00F1611A">
            <w:pPr>
              <w:rPr>
                <w:rFonts w:cs="Arial"/>
                <w:szCs w:val="20"/>
              </w:rPr>
            </w:pPr>
            <w:sdt>
              <w:sdtPr>
                <w:rPr>
                  <w:rFonts w:cs="Arial"/>
                  <w:szCs w:val="20"/>
                </w:rPr>
                <w:alias w:val="Action"/>
                <w:tag w:val="Action"/>
                <w:id w:val="-1881776264"/>
                <w:comboBox>
                  <w:listItem w:value="Choose an item."/>
                  <w:listItem w:displayText="Select" w:value="Select"/>
                  <w:listItem w:displayText="Reject" w:value="Reject"/>
                  <w:listItem w:displayText="Pass to the next rule all" w:value="Pass to the next rule all"/>
                </w:comboBox>
              </w:sdtPr>
              <w:sdtEndPr/>
              <w:sdtContent>
                <w:r w:rsidR="00F1611A">
                  <w:rPr>
                    <w:rFonts w:cs="Arial"/>
                    <w:szCs w:val="20"/>
                  </w:rPr>
                  <w:t>Reject</w:t>
                </w:r>
              </w:sdtContent>
            </w:sdt>
            <w:r w:rsidR="00F1611A">
              <w:rPr>
                <w:rFonts w:cs="Arial"/>
                <w:szCs w:val="20"/>
              </w:rPr>
              <w:t xml:space="preserve"> patients passed to this rule who have a</w:t>
            </w:r>
            <w:r w:rsidR="00F1611A">
              <w:rPr>
                <w:rFonts w:cs="Arial"/>
                <w:color w:val="000000"/>
                <w:szCs w:val="20"/>
              </w:rPr>
              <w:t xml:space="preserve"> COVID 19 vaccine contraindication recorded up to and including the payment period end date. </w:t>
            </w:r>
            <w:sdt>
              <w:sdtPr>
                <w:rPr>
                  <w:rFonts w:cs="Arial"/>
                  <w:szCs w:val="20"/>
                </w:rPr>
                <w:alias w:val="Action"/>
                <w:tag w:val="Action"/>
                <w:id w:val="-10230089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Pass all remaining patients to the next rule.</w:t>
                </w:r>
              </w:sdtContent>
            </w:sdt>
          </w:p>
        </w:tc>
        <w:tc>
          <w:tcPr>
            <w:tcW w:w="705" w:type="dxa"/>
            <w:shd w:val="clear" w:color="auto" w:fill="EFEDEF" w:themeFill="accent6" w:themeFillTint="33"/>
          </w:tcPr>
          <w:p w14:paraId="2AA68363" w14:textId="1E5546A1" w:rsidR="00F1611A" w:rsidRPr="007F0B20" w:rsidRDefault="00956683" w:rsidP="00F1611A">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510B375E" w14:textId="6EB8A567" w:rsidR="00F1611A" w:rsidRPr="007F0B20" w:rsidRDefault="00956683" w:rsidP="00F1611A">
            <w:pPr>
              <w:rPr>
                <w:rFonts w:cs="Arial"/>
                <w:color w:val="B0AAB0" w:themeColor="accent6"/>
                <w:sz w:val="12"/>
                <w:szCs w:val="12"/>
              </w:rPr>
            </w:pPr>
            <w:r>
              <w:rPr>
                <w:rFonts w:cs="Arial"/>
                <w:color w:val="B0AAB0" w:themeColor="accent6"/>
                <w:sz w:val="12"/>
                <w:szCs w:val="12"/>
              </w:rPr>
              <w:t>C19CON_DAT</w:t>
            </w:r>
          </w:p>
        </w:tc>
      </w:tr>
      <w:tr w:rsidR="005579A3" w:rsidRPr="000C07C2" w14:paraId="6BFC5AA4" w14:textId="77777777" w:rsidTr="00D95E21">
        <w:trPr>
          <w:trHeight w:val="454"/>
        </w:trPr>
        <w:tc>
          <w:tcPr>
            <w:tcW w:w="907" w:type="dxa"/>
            <w:tcMar>
              <w:top w:w="57" w:type="dxa"/>
              <w:bottom w:w="57" w:type="dxa"/>
            </w:tcMar>
            <w:vAlign w:val="center"/>
          </w:tcPr>
          <w:p w14:paraId="4A96DB87" w14:textId="77777777" w:rsidR="005579A3" w:rsidRPr="000C07C2" w:rsidRDefault="005579A3" w:rsidP="00133F1A">
            <w:pPr>
              <w:numPr>
                <w:ilvl w:val="0"/>
                <w:numId w:val="24"/>
              </w:numPr>
              <w:jc w:val="center"/>
              <w:rPr>
                <w:rFonts w:cs="Arial"/>
                <w:szCs w:val="20"/>
              </w:rPr>
            </w:pPr>
          </w:p>
        </w:tc>
        <w:tc>
          <w:tcPr>
            <w:tcW w:w="4290" w:type="dxa"/>
            <w:tcMar>
              <w:top w:w="57" w:type="dxa"/>
              <w:bottom w:w="57" w:type="dxa"/>
            </w:tcMar>
            <w:vAlign w:val="center"/>
          </w:tcPr>
          <w:p w14:paraId="1870AE00" w14:textId="30878A7B" w:rsidR="005579A3" w:rsidRPr="000C07C2" w:rsidRDefault="00F1611A" w:rsidP="00370493">
            <w:pPr>
              <w:rPr>
                <w:rFonts w:cs="Arial"/>
                <w:szCs w:val="20"/>
              </w:rPr>
            </w:pPr>
            <w:r>
              <w:rPr>
                <w:rFonts w:cs="Tahoma"/>
              </w:rPr>
              <w:t xml:space="preserve">If </w:t>
            </w:r>
            <w:hyperlink w:anchor="_COVIDVACDEC_DAT" w:history="1">
              <w:r w:rsidRPr="007B5820">
                <w:rPr>
                  <w:rStyle w:val="Hyperlink"/>
                  <w:rFonts w:cs="Tahoma"/>
                </w:rPr>
                <w:t>COVIDVACDEC_DAT</w:t>
              </w:r>
            </w:hyperlink>
            <w:r>
              <w:rPr>
                <w:rFonts w:cs="Tahoma"/>
              </w:rPr>
              <w:t xml:space="preserve"> </w:t>
            </w:r>
            <w:r w:rsidR="00956683">
              <w:rPr>
                <w:rFonts w:cs="Tahoma"/>
              </w:rPr>
              <w:t>&gt; (</w:t>
            </w:r>
            <w:hyperlink w:anchor="_PPED" w:history="1">
              <w:r w:rsidR="00956683" w:rsidRPr="004369E8">
                <w:rPr>
                  <w:rStyle w:val="Hyperlink"/>
                  <w:rFonts w:cs="Tahoma"/>
                </w:rPr>
                <w:t>PPED</w:t>
              </w:r>
            </w:hyperlink>
            <w:r w:rsidR="00956683">
              <w:rPr>
                <w:rFonts w:cs="Tahoma"/>
              </w:rPr>
              <w:t xml:space="preserve"> – 12 months)</w:t>
            </w:r>
          </w:p>
        </w:tc>
        <w:sdt>
          <w:sdtPr>
            <w:rPr>
              <w:rFonts w:cs="Arial"/>
              <w:szCs w:val="20"/>
            </w:rPr>
            <w:id w:val="-828908978"/>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5CFF551" w14:textId="05888634" w:rsidR="005579A3" w:rsidRPr="000C07C2" w:rsidRDefault="00956683" w:rsidP="00370493">
                <w:pPr>
                  <w:jc w:val="center"/>
                  <w:rPr>
                    <w:rFonts w:cs="Arial"/>
                    <w:szCs w:val="20"/>
                  </w:rPr>
                </w:pPr>
                <w:r>
                  <w:rPr>
                    <w:rFonts w:cs="Arial"/>
                    <w:szCs w:val="20"/>
                  </w:rPr>
                  <w:t>Reject</w:t>
                </w:r>
              </w:p>
            </w:tc>
          </w:sdtContent>
        </w:sdt>
        <w:sdt>
          <w:sdtPr>
            <w:rPr>
              <w:rFonts w:cs="Arial"/>
              <w:szCs w:val="20"/>
            </w:rPr>
            <w:id w:val="1177776725"/>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0602EA90" w14:textId="1FA37EA1" w:rsidR="005579A3" w:rsidRPr="000C07C2" w:rsidRDefault="00956683" w:rsidP="00370493">
                <w:pPr>
                  <w:jc w:val="center"/>
                  <w:rPr>
                    <w:rFonts w:cs="Arial"/>
                    <w:szCs w:val="20"/>
                  </w:rPr>
                </w:pPr>
                <w:r>
                  <w:rPr>
                    <w:rFonts w:cs="Arial"/>
                    <w:szCs w:val="20"/>
                  </w:rPr>
                  <w:t>Select</w:t>
                </w:r>
              </w:p>
            </w:tc>
          </w:sdtContent>
        </w:sdt>
        <w:tc>
          <w:tcPr>
            <w:tcW w:w="5339" w:type="dxa"/>
            <w:shd w:val="clear" w:color="auto" w:fill="DDEEFF"/>
            <w:tcMar>
              <w:top w:w="57" w:type="dxa"/>
              <w:bottom w:w="57" w:type="dxa"/>
            </w:tcMar>
            <w:vAlign w:val="center"/>
          </w:tcPr>
          <w:p w14:paraId="3855FE2C" w14:textId="3F2C2ED6" w:rsidR="005579A3" w:rsidRPr="000C07C2" w:rsidRDefault="00DC7997" w:rsidP="00370493">
            <w:pPr>
              <w:rPr>
                <w:rFonts w:cs="Arial"/>
                <w:color w:val="000000"/>
                <w:szCs w:val="20"/>
              </w:rPr>
            </w:pPr>
            <w:sdt>
              <w:sdtPr>
                <w:rPr>
                  <w:rFonts w:cs="Arial"/>
                  <w:szCs w:val="20"/>
                </w:rPr>
                <w:alias w:val="Action"/>
                <w:tag w:val="Action"/>
                <w:id w:val="89126890"/>
                <w:comboBox>
                  <w:listItem w:value="Choose an item."/>
                  <w:listItem w:displayText="Select" w:value="Select"/>
                  <w:listItem w:displayText="Reject" w:value="Reject"/>
                  <w:listItem w:displayText="Pass to the next rule all" w:value="Pass to the next rule all"/>
                </w:comboBox>
              </w:sdtPr>
              <w:sdtEndPr/>
              <w:sdtContent>
                <w:r w:rsidR="00F1611A">
                  <w:rPr>
                    <w:rFonts w:cs="Arial"/>
                    <w:szCs w:val="20"/>
                  </w:rPr>
                  <w:t>Reject</w:t>
                </w:r>
              </w:sdtContent>
            </w:sdt>
            <w:r w:rsidR="00F1611A" w:rsidRPr="00EF0B7F">
              <w:rPr>
                <w:rFonts w:cs="Arial"/>
                <w:szCs w:val="20"/>
              </w:rPr>
              <w:t xml:space="preserve"> patients passed to this rule who </w:t>
            </w:r>
            <w:r w:rsidR="00F1611A" w:rsidRPr="00EF0B7F">
              <w:rPr>
                <w:rFonts w:cs="Arial"/>
                <w:iCs/>
                <w:color w:val="000000"/>
                <w:szCs w:val="20"/>
                <w:lang w:eastAsia="en-GB"/>
              </w:rPr>
              <w:t xml:space="preserve">chose to not receive a </w:t>
            </w:r>
            <w:r w:rsidR="00F1611A">
              <w:rPr>
                <w:rFonts w:cs="Arial"/>
                <w:color w:val="000000"/>
                <w:szCs w:val="20"/>
                <w:lang w:eastAsia="en-GB"/>
              </w:rPr>
              <w:t>COVID 19</w:t>
            </w:r>
            <w:r w:rsidR="00F1611A" w:rsidRPr="00EF0B7F">
              <w:rPr>
                <w:rFonts w:cs="Arial"/>
                <w:szCs w:val="20"/>
              </w:rPr>
              <w:t xml:space="preserve"> </w:t>
            </w:r>
            <w:r w:rsidR="00F1611A">
              <w:rPr>
                <w:rFonts w:cs="Arial"/>
                <w:szCs w:val="20"/>
              </w:rPr>
              <w:t xml:space="preserve">vaccination </w:t>
            </w:r>
            <w:r w:rsidR="00F1611A" w:rsidRPr="00EF0B7F">
              <w:rPr>
                <w:rFonts w:cs="Arial"/>
                <w:szCs w:val="20"/>
              </w:rPr>
              <w:t xml:space="preserve">up to and including the </w:t>
            </w:r>
            <w:r w:rsidR="00956683">
              <w:rPr>
                <w:rFonts w:cs="Arial"/>
                <w:szCs w:val="20"/>
              </w:rPr>
              <w:t xml:space="preserve">12 months up to and including the </w:t>
            </w:r>
            <w:r w:rsidR="00F1611A">
              <w:rPr>
                <w:rFonts w:cs="Arial"/>
                <w:szCs w:val="20"/>
              </w:rPr>
              <w:t>payment period end date</w:t>
            </w:r>
            <w:r w:rsidR="00F1611A" w:rsidRPr="00EF0B7F">
              <w:rPr>
                <w:rFonts w:cs="Arial"/>
                <w:szCs w:val="20"/>
              </w:rPr>
              <w:t xml:space="preserve">. </w:t>
            </w:r>
            <w:sdt>
              <w:sdtPr>
                <w:rPr>
                  <w:rFonts w:cs="Arial"/>
                  <w:szCs w:val="20"/>
                </w:rPr>
                <w:alias w:val="Action"/>
                <w:tag w:val="Action"/>
                <w:id w:val="970485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Select the remaining patients.</w:t>
                </w:r>
              </w:sdtContent>
            </w:sdt>
          </w:p>
        </w:tc>
        <w:tc>
          <w:tcPr>
            <w:tcW w:w="705" w:type="dxa"/>
            <w:shd w:val="clear" w:color="auto" w:fill="EFEDEF" w:themeFill="accent6" w:themeFillTint="33"/>
          </w:tcPr>
          <w:p w14:paraId="5604A491" w14:textId="6C713338" w:rsidR="005579A3" w:rsidRPr="007F0B20" w:rsidRDefault="00956683" w:rsidP="00370493">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0B2A2C91" w14:textId="3CAE6591" w:rsidR="005579A3" w:rsidRPr="007F0B20" w:rsidRDefault="00956683" w:rsidP="00370493">
            <w:pPr>
              <w:rPr>
                <w:rFonts w:cs="Arial"/>
                <w:color w:val="B0AAB0" w:themeColor="accent6"/>
                <w:sz w:val="12"/>
                <w:szCs w:val="12"/>
              </w:rPr>
            </w:pPr>
            <w:r>
              <w:rPr>
                <w:rFonts w:cs="Arial"/>
                <w:color w:val="B0AAB0" w:themeColor="accent6"/>
                <w:sz w:val="12"/>
                <w:szCs w:val="12"/>
              </w:rPr>
              <w:t>C19DEC_DAT</w:t>
            </w:r>
          </w:p>
        </w:tc>
      </w:tr>
      <w:tr w:rsidR="005579A3" w:rsidRPr="000C07C2" w14:paraId="448C1134" w14:textId="77777777" w:rsidTr="00D95E21">
        <w:trPr>
          <w:trHeight w:val="28"/>
        </w:trPr>
        <w:tc>
          <w:tcPr>
            <w:tcW w:w="14000" w:type="dxa"/>
            <w:gridSpan w:val="7"/>
            <w:tcMar>
              <w:top w:w="57" w:type="dxa"/>
              <w:bottom w:w="57" w:type="dxa"/>
            </w:tcMar>
            <w:vAlign w:val="center"/>
          </w:tcPr>
          <w:p w14:paraId="4B2E269C" w14:textId="77777777" w:rsidR="005579A3" w:rsidRPr="007F0B20" w:rsidRDefault="005579A3" w:rsidP="00370493">
            <w:pPr>
              <w:rPr>
                <w:rFonts w:cs="Arial"/>
                <w:i/>
                <w:color w:val="B0AAB0" w:themeColor="accent6"/>
                <w:sz w:val="12"/>
                <w:szCs w:val="12"/>
              </w:rPr>
            </w:pPr>
            <w:r w:rsidRPr="002B4844">
              <w:rPr>
                <w:rFonts w:cs="Arial"/>
                <w:i/>
                <w:color w:val="000000"/>
                <w:szCs w:val="20"/>
              </w:rPr>
              <w:t>End of denominator rules</w:t>
            </w:r>
          </w:p>
        </w:tc>
      </w:tr>
    </w:tbl>
    <w:p w14:paraId="4C7CCC42" w14:textId="77777777" w:rsidR="005579A3" w:rsidRDefault="005579A3" w:rsidP="005579A3">
      <w:pPr>
        <w:pStyle w:val="CommentText"/>
        <w:rPr>
          <w:rFonts w:cs="Arial"/>
        </w:rPr>
      </w:pPr>
    </w:p>
    <w:p w14:paraId="6AB4EE0B" w14:textId="77777777" w:rsidR="005579A3" w:rsidRPr="000C07C2" w:rsidRDefault="005579A3" w:rsidP="005579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5"/>
        <w:gridCol w:w="988"/>
        <w:gridCol w:w="989"/>
        <w:gridCol w:w="6015"/>
        <w:gridCol w:w="857"/>
      </w:tblGrid>
      <w:tr w:rsidR="005579A3" w:rsidRPr="000C07C2" w14:paraId="03A05B6F" w14:textId="77777777" w:rsidTr="00F1611A">
        <w:trPr>
          <w:trHeight w:val="38"/>
        </w:trPr>
        <w:tc>
          <w:tcPr>
            <w:tcW w:w="13200" w:type="dxa"/>
            <w:gridSpan w:val="5"/>
            <w:shd w:val="clear" w:color="auto" w:fill="424D58"/>
            <w:tcMar>
              <w:top w:w="57" w:type="dxa"/>
              <w:bottom w:w="57" w:type="dxa"/>
            </w:tcMar>
            <w:vAlign w:val="center"/>
          </w:tcPr>
          <w:p w14:paraId="3A1D15AE"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08D58D74" w14:textId="77777777" w:rsidR="005579A3" w:rsidRPr="007F0B20" w:rsidRDefault="005579A3" w:rsidP="00370493">
            <w:pPr>
              <w:rPr>
                <w:rFonts w:cs="Arial"/>
                <w:b/>
                <w:iCs/>
                <w:color w:val="B0AAB0" w:themeColor="accent6"/>
                <w:sz w:val="12"/>
                <w:szCs w:val="12"/>
              </w:rPr>
            </w:pPr>
            <w:r w:rsidRPr="007F0B20">
              <w:rPr>
                <w:rFonts w:cs="Arial"/>
                <w:color w:val="B0AAB0" w:themeColor="accent6"/>
                <w:sz w:val="12"/>
                <w:szCs w:val="12"/>
              </w:rPr>
              <w:t>Configure</w:t>
            </w:r>
          </w:p>
        </w:tc>
      </w:tr>
      <w:tr w:rsidR="004676A5" w:rsidRPr="000C07C2" w14:paraId="595DD01F" w14:textId="77777777" w:rsidTr="00F1611A">
        <w:trPr>
          <w:trHeight w:val="454"/>
        </w:trPr>
        <w:tc>
          <w:tcPr>
            <w:tcW w:w="943" w:type="dxa"/>
            <w:shd w:val="clear" w:color="auto" w:fill="424D58"/>
            <w:tcMar>
              <w:top w:w="57" w:type="dxa"/>
              <w:bottom w:w="57" w:type="dxa"/>
            </w:tcMar>
            <w:vAlign w:val="center"/>
          </w:tcPr>
          <w:p w14:paraId="39E05EF5"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lastRenderedPageBreak/>
              <w:t>Rule number</w:t>
            </w:r>
          </w:p>
        </w:tc>
        <w:tc>
          <w:tcPr>
            <w:tcW w:w="4265" w:type="dxa"/>
            <w:shd w:val="clear" w:color="auto" w:fill="424D58"/>
            <w:tcMar>
              <w:top w:w="57" w:type="dxa"/>
              <w:bottom w:w="57" w:type="dxa"/>
            </w:tcMar>
            <w:vAlign w:val="center"/>
          </w:tcPr>
          <w:p w14:paraId="6FA7A83B"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0DEDC75D"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7605EBDC"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15" w:type="dxa"/>
            <w:shd w:val="clear" w:color="auto" w:fill="424D58"/>
            <w:tcMar>
              <w:top w:w="57" w:type="dxa"/>
              <w:bottom w:w="57" w:type="dxa"/>
            </w:tcMar>
            <w:vAlign w:val="center"/>
          </w:tcPr>
          <w:p w14:paraId="5C365626"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B93DA21" w14:textId="77777777" w:rsidR="005579A3" w:rsidRPr="007F0B20" w:rsidRDefault="005579A3" w:rsidP="00370493">
            <w:pPr>
              <w:jc w:val="center"/>
              <w:rPr>
                <w:rFonts w:cs="Arial"/>
                <w:iCs/>
                <w:color w:val="B0AAB0" w:themeColor="accent6"/>
                <w:sz w:val="12"/>
                <w:szCs w:val="12"/>
              </w:rPr>
            </w:pPr>
            <w:r w:rsidRPr="007F0B20">
              <w:rPr>
                <w:color w:val="B0AAB0" w:themeColor="accent6"/>
                <w:sz w:val="12"/>
                <w:szCs w:val="12"/>
              </w:rPr>
              <w:t>Y</w:t>
            </w:r>
          </w:p>
        </w:tc>
      </w:tr>
      <w:tr w:rsidR="005579A3" w:rsidRPr="000C07C2" w14:paraId="4856C8FF" w14:textId="77777777" w:rsidTr="00F1611A">
        <w:trPr>
          <w:trHeight w:val="454"/>
        </w:trPr>
        <w:tc>
          <w:tcPr>
            <w:tcW w:w="943" w:type="dxa"/>
            <w:tcMar>
              <w:top w:w="57" w:type="dxa"/>
              <w:bottom w:w="57" w:type="dxa"/>
            </w:tcMar>
            <w:vAlign w:val="center"/>
          </w:tcPr>
          <w:p w14:paraId="185AB060" w14:textId="77777777" w:rsidR="005579A3" w:rsidRPr="000C07C2" w:rsidRDefault="005579A3" w:rsidP="00133F1A">
            <w:pPr>
              <w:numPr>
                <w:ilvl w:val="0"/>
                <w:numId w:val="25"/>
              </w:numPr>
              <w:jc w:val="center"/>
              <w:rPr>
                <w:rFonts w:cs="Arial"/>
                <w:szCs w:val="20"/>
              </w:rPr>
            </w:pPr>
          </w:p>
        </w:tc>
        <w:tc>
          <w:tcPr>
            <w:tcW w:w="4265" w:type="dxa"/>
            <w:tcMar>
              <w:top w:w="57" w:type="dxa"/>
              <w:bottom w:w="57" w:type="dxa"/>
            </w:tcMar>
            <w:vAlign w:val="center"/>
          </w:tcPr>
          <w:p w14:paraId="6A2D006E" w14:textId="452C7E13" w:rsidR="005579A3" w:rsidRPr="000C07C2" w:rsidRDefault="00F1611A" w:rsidP="00370493">
            <w:pPr>
              <w:rPr>
                <w:rFonts w:cs="Arial"/>
                <w:szCs w:val="20"/>
              </w:rPr>
            </w:pPr>
            <w:r>
              <w:t xml:space="preserve">If </w:t>
            </w:r>
            <w:hyperlink w:anchor="_COVIDVAC2_DAT" w:history="1">
              <w:r w:rsidRPr="007B5820">
                <w:rPr>
                  <w:rStyle w:val="Hyperlink"/>
                </w:rPr>
                <w:t>COVIDVAC2_DAT</w:t>
              </w:r>
            </w:hyperlink>
            <w:r>
              <w:t xml:space="preserve"> </w:t>
            </w:r>
            <w:r w:rsidRPr="00810656">
              <w:t>≠ Null</w:t>
            </w:r>
          </w:p>
        </w:tc>
        <w:tc>
          <w:tcPr>
            <w:tcW w:w="988" w:type="dxa"/>
            <w:tcMar>
              <w:top w:w="57" w:type="dxa"/>
              <w:bottom w:w="57" w:type="dxa"/>
            </w:tcMar>
            <w:vAlign w:val="center"/>
          </w:tcPr>
          <w:p w14:paraId="5B766695" w14:textId="00B05E76" w:rsidR="005579A3" w:rsidRPr="000C07C2" w:rsidRDefault="00DC7997" w:rsidP="00370493">
            <w:pPr>
              <w:jc w:val="center"/>
              <w:rPr>
                <w:rFonts w:cs="Arial"/>
                <w:szCs w:val="20"/>
              </w:rPr>
            </w:pPr>
            <w:sdt>
              <w:sdtPr>
                <w:rPr>
                  <w:rFonts w:cs="Arial"/>
                  <w:szCs w:val="20"/>
                </w:rPr>
                <w:id w:val="336202071"/>
                <w:comboBox>
                  <w:listItem w:value="Choose an item."/>
                  <w:listItem w:displayText="Select" w:value="Select"/>
                  <w:listItem w:displayText="Reject" w:value="Reject"/>
                  <w:listItem w:displayText="Next rule" w:value="Next rule"/>
                </w:comboBox>
              </w:sdtPr>
              <w:sdtEndPr/>
              <w:sdtContent>
                <w:r w:rsidR="00F1611A">
                  <w:rPr>
                    <w:rFonts w:cs="Arial"/>
                    <w:szCs w:val="20"/>
                  </w:rPr>
                  <w:t>Select</w:t>
                </w:r>
              </w:sdtContent>
            </w:sdt>
          </w:p>
        </w:tc>
        <w:tc>
          <w:tcPr>
            <w:tcW w:w="989" w:type="dxa"/>
            <w:tcMar>
              <w:top w:w="57" w:type="dxa"/>
              <w:bottom w:w="57" w:type="dxa"/>
            </w:tcMar>
            <w:vAlign w:val="center"/>
          </w:tcPr>
          <w:p w14:paraId="684A4E2C" w14:textId="6ABFDE53" w:rsidR="005579A3" w:rsidRPr="000C07C2" w:rsidRDefault="00DC7997" w:rsidP="00370493">
            <w:pPr>
              <w:jc w:val="center"/>
              <w:rPr>
                <w:rFonts w:cs="Arial"/>
                <w:szCs w:val="20"/>
              </w:rPr>
            </w:pPr>
            <w:sdt>
              <w:sdtPr>
                <w:rPr>
                  <w:rFonts w:cs="Arial"/>
                  <w:szCs w:val="20"/>
                </w:rPr>
                <w:id w:val="-1409769445"/>
                <w:comboBox>
                  <w:listItem w:value="Choose an item."/>
                  <w:listItem w:displayText="Select" w:value="Select"/>
                  <w:listItem w:displayText="Reject" w:value="Reject"/>
                  <w:listItem w:displayText="Next rule" w:value="Next rule"/>
                </w:comboBox>
              </w:sdtPr>
              <w:sdtEndPr/>
              <w:sdtContent>
                <w:r w:rsidR="00F1611A">
                  <w:rPr>
                    <w:rFonts w:cs="Arial"/>
                    <w:szCs w:val="20"/>
                  </w:rPr>
                  <w:t>Reject</w:t>
                </w:r>
              </w:sdtContent>
            </w:sdt>
          </w:p>
        </w:tc>
        <w:tc>
          <w:tcPr>
            <w:tcW w:w="6015" w:type="dxa"/>
            <w:shd w:val="clear" w:color="auto" w:fill="DDEEFF"/>
            <w:tcMar>
              <w:top w:w="57" w:type="dxa"/>
              <w:bottom w:w="57" w:type="dxa"/>
            </w:tcMar>
            <w:vAlign w:val="center"/>
          </w:tcPr>
          <w:p w14:paraId="28BC7AD6" w14:textId="7B521259" w:rsidR="005579A3" w:rsidRPr="000C07C2" w:rsidRDefault="00DC7997" w:rsidP="00370493">
            <w:pPr>
              <w:rPr>
                <w:rFonts w:cs="Arial"/>
                <w:color w:val="000000"/>
                <w:szCs w:val="20"/>
              </w:rPr>
            </w:pPr>
            <w:sdt>
              <w:sdtPr>
                <w:rPr>
                  <w:rFonts w:cs="Arial"/>
                  <w:szCs w:val="20"/>
                </w:rPr>
                <w:alias w:val="Action"/>
                <w:tag w:val="Action"/>
                <w:id w:val="2135741792"/>
                <w:comboBox>
                  <w:listItem w:value="Choose an item."/>
                  <w:listItem w:displayText="Select" w:value="Select"/>
                  <w:listItem w:displayText="Reject" w:value="Reject"/>
                  <w:listItem w:displayText="Pass to the next rule all" w:value="Pass to the next rule all"/>
                </w:comboBox>
              </w:sdtPr>
              <w:sdtEndPr/>
              <w:sdtContent>
                <w:r w:rsidR="00F1611A" w:rsidRPr="008A6B2B">
                  <w:rPr>
                    <w:rFonts w:cs="Arial"/>
                    <w:szCs w:val="20"/>
                  </w:rPr>
                  <w:t>Select</w:t>
                </w:r>
              </w:sdtContent>
            </w:sdt>
            <w:r w:rsidR="00F1611A" w:rsidRPr="008A6B2B">
              <w:rPr>
                <w:rFonts w:cs="Arial"/>
                <w:szCs w:val="20"/>
              </w:rPr>
              <w:t xml:space="preserve"> patients </w:t>
            </w:r>
            <w:r w:rsidR="00551033">
              <w:rPr>
                <w:rFonts w:cs="Arial"/>
                <w:szCs w:val="20"/>
              </w:rPr>
              <w:t>from the denominator</w:t>
            </w:r>
            <w:r w:rsidR="00F1611A">
              <w:rPr>
                <w:rFonts w:cs="Arial"/>
                <w:szCs w:val="20"/>
              </w:rPr>
              <w:t xml:space="preserve"> </w:t>
            </w:r>
            <w:r w:rsidR="00F1611A" w:rsidRPr="008A6B2B">
              <w:rPr>
                <w:rFonts w:cs="Arial"/>
                <w:szCs w:val="20"/>
              </w:rPr>
              <w:t xml:space="preserve">who </w:t>
            </w:r>
            <w:r w:rsidR="00F1611A" w:rsidRPr="00857EAD">
              <w:t xml:space="preserve">had their </w:t>
            </w:r>
            <w:r w:rsidR="00F1611A">
              <w:t>second</w:t>
            </w:r>
            <w:r w:rsidR="00F1611A" w:rsidRPr="00857EAD">
              <w:t xml:space="preserve"> </w:t>
            </w:r>
            <w:r w:rsidR="00F1611A">
              <w:t xml:space="preserve">COVID 19 </w:t>
            </w:r>
            <w:r w:rsidR="00F1611A" w:rsidRPr="00857EAD">
              <w:t>vaccin</w:t>
            </w:r>
            <w:r w:rsidR="00F1611A">
              <w:t>ation</w:t>
            </w:r>
            <w:r w:rsidR="00F1611A" w:rsidRPr="00857EAD">
              <w:t xml:space="preserve"> </w:t>
            </w:r>
            <w:r w:rsidR="0054755C">
              <w:t>on or after 1 April 2020 and up to and including the achievement date</w:t>
            </w:r>
            <w:r w:rsidR="00F1611A">
              <w:t xml:space="preserve">. </w:t>
            </w:r>
            <w:sdt>
              <w:sdtPr>
                <w:rPr>
                  <w:rFonts w:cs="Arial"/>
                  <w:szCs w:val="20"/>
                </w:rPr>
                <w:alias w:val="Action"/>
                <w:tag w:val="Action"/>
                <w:id w:val="5124914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1611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1C11BDD" w14:textId="77777777" w:rsidR="005579A3" w:rsidRPr="007F0B20" w:rsidRDefault="005579A3" w:rsidP="00370493">
            <w:pPr>
              <w:rPr>
                <w:rFonts w:cs="Arial"/>
                <w:color w:val="B0AAB0" w:themeColor="accent6"/>
                <w:sz w:val="12"/>
                <w:szCs w:val="12"/>
              </w:rPr>
            </w:pPr>
          </w:p>
        </w:tc>
      </w:tr>
      <w:tr w:rsidR="005579A3" w:rsidRPr="000C07C2" w14:paraId="0EB5FF67" w14:textId="77777777" w:rsidTr="00370493">
        <w:trPr>
          <w:trHeight w:val="28"/>
        </w:trPr>
        <w:tc>
          <w:tcPr>
            <w:tcW w:w="14057" w:type="dxa"/>
            <w:gridSpan w:val="6"/>
            <w:tcMar>
              <w:top w:w="57" w:type="dxa"/>
              <w:bottom w:w="57" w:type="dxa"/>
            </w:tcMar>
            <w:vAlign w:val="center"/>
          </w:tcPr>
          <w:p w14:paraId="1D20CF1B" w14:textId="77777777" w:rsidR="005579A3" w:rsidRPr="007F0B20" w:rsidRDefault="005579A3" w:rsidP="00370493">
            <w:pPr>
              <w:rPr>
                <w:rFonts w:cs="Arial"/>
                <w:i/>
                <w:color w:val="B0AAB0" w:themeColor="accent6"/>
                <w:sz w:val="12"/>
                <w:szCs w:val="12"/>
              </w:rPr>
            </w:pPr>
            <w:r w:rsidRPr="002B4844">
              <w:rPr>
                <w:rFonts w:cs="Arial"/>
                <w:i/>
                <w:color w:val="000000"/>
                <w:szCs w:val="20"/>
              </w:rPr>
              <w:t>End of numerator rules</w:t>
            </w:r>
          </w:p>
        </w:tc>
      </w:tr>
    </w:tbl>
    <w:p w14:paraId="2F4775FE" w14:textId="77777777" w:rsidR="00F11B0B" w:rsidRDefault="00F11B0B">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76C78C85" w14:textId="77777777" w:rsidTr="00370493">
        <w:trPr>
          <w:trHeight w:val="227"/>
        </w:trPr>
        <w:tc>
          <w:tcPr>
            <w:tcW w:w="1488" w:type="dxa"/>
            <w:shd w:val="clear" w:color="auto" w:fill="005EB8"/>
            <w:tcMar>
              <w:top w:w="57" w:type="dxa"/>
              <w:bottom w:w="57" w:type="dxa"/>
            </w:tcMar>
            <w:vAlign w:val="center"/>
          </w:tcPr>
          <w:p w14:paraId="37423E17"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354DC17"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98C08C3"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C3919B4"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59BD858" w14:textId="24F54BB7"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08" w:name="_Toc135728682"/>
      <w:tr w:rsidR="005579A3" w14:paraId="1B59789A" w14:textId="77777777" w:rsidTr="00370493">
        <w:trPr>
          <w:trHeight w:val="454"/>
        </w:trPr>
        <w:tc>
          <w:tcPr>
            <w:tcW w:w="1488" w:type="dxa"/>
            <w:tcMar>
              <w:top w:w="57" w:type="dxa"/>
              <w:bottom w:w="57" w:type="dxa"/>
            </w:tcMar>
            <w:vAlign w:val="center"/>
          </w:tcPr>
          <w:p w14:paraId="6066C187" w14:textId="222F87DA" w:rsidR="005579A3" w:rsidRDefault="00DC7997" w:rsidP="00370493">
            <w:pPr>
              <w:pStyle w:val="Heading3"/>
              <w:rPr>
                <w:rFonts w:cs="Arial"/>
              </w:rPr>
            </w:pPr>
            <w:sdt>
              <w:sdtPr>
                <w:rPr>
                  <w:sz w:val="20"/>
                </w:rPr>
                <w:alias w:val="Category"/>
                <w:tag w:val=""/>
                <w:id w:val="1541019770"/>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MI132</w:t>
            </w:r>
            <w:bookmarkEnd w:id="608"/>
          </w:p>
        </w:tc>
        <w:tc>
          <w:tcPr>
            <w:tcW w:w="8288" w:type="dxa"/>
            <w:tcMar>
              <w:top w:w="57" w:type="dxa"/>
              <w:bottom w:w="57" w:type="dxa"/>
            </w:tcMar>
            <w:vAlign w:val="center"/>
          </w:tcPr>
          <w:p w14:paraId="611B3195" w14:textId="6269B9C3" w:rsidR="005579A3" w:rsidRPr="00524919" w:rsidRDefault="005579A3" w:rsidP="00370493">
            <w:pPr>
              <w:rPr>
                <w:rFonts w:cs="Arial"/>
              </w:rPr>
            </w:pPr>
            <w:r w:rsidRPr="005579A3">
              <w:rPr>
                <w:rFonts w:cs="Arial"/>
              </w:rPr>
              <w:t xml:space="preserve">Percentage of patients aged 18 years or over, recorded as being from an ethnic minority, not on the QOF Hypertension Register as of 31 March </w:t>
            </w:r>
            <w:r w:rsidR="00621EFF" w:rsidRPr="005579A3">
              <w:rPr>
                <w:rFonts w:cs="Arial"/>
              </w:rPr>
              <w:t>202</w:t>
            </w:r>
            <w:r w:rsidR="00621EFF">
              <w:rPr>
                <w:rFonts w:cs="Arial"/>
              </w:rPr>
              <w:t>3</w:t>
            </w:r>
            <w:r w:rsidRPr="005579A3">
              <w:rPr>
                <w:rFonts w:cs="Arial"/>
              </w:rPr>
              <w:t>, and who have (</w:t>
            </w:r>
            <w:proofErr w:type="spellStart"/>
            <w:r w:rsidRPr="005579A3">
              <w:rPr>
                <w:rFonts w:cs="Arial"/>
              </w:rPr>
              <w:t>i</w:t>
            </w:r>
            <w:proofErr w:type="spellEnd"/>
            <w:r w:rsidRPr="005579A3">
              <w:rPr>
                <w:rFonts w:cs="Arial"/>
              </w:rPr>
              <w:t xml:space="preserve">) a last recorded blood pressure reading in the </w:t>
            </w:r>
            <w:r w:rsidR="00BB2A8B">
              <w:rPr>
                <w:rFonts w:cs="Arial"/>
              </w:rPr>
              <w:t>3</w:t>
            </w:r>
            <w:r w:rsidR="00BB2A8B" w:rsidRPr="005579A3">
              <w:rPr>
                <w:rFonts w:cs="Arial"/>
              </w:rPr>
              <w:t xml:space="preserve"> </w:t>
            </w:r>
            <w:r w:rsidRPr="005579A3">
              <w:rPr>
                <w:rFonts w:cs="Arial"/>
              </w:rPr>
              <w:t xml:space="preserve">years prior to 1 </w:t>
            </w:r>
            <w:r w:rsidR="003A5257">
              <w:rPr>
                <w:rFonts w:cs="Arial"/>
              </w:rPr>
              <w:t xml:space="preserve">April </w:t>
            </w:r>
            <w:r w:rsidR="00621EFF">
              <w:rPr>
                <w:rFonts w:cs="Arial"/>
              </w:rPr>
              <w:t>2023</w:t>
            </w:r>
            <w:r w:rsidR="00621EFF" w:rsidRPr="005579A3">
              <w:rPr>
                <w:rFonts w:cs="Arial"/>
              </w:rPr>
              <w:t xml:space="preserve"> </w:t>
            </w:r>
            <w:r w:rsidRPr="005579A3">
              <w:rPr>
                <w:rFonts w:cs="Arial"/>
              </w:rPr>
              <w:t>&gt;= 140/90</w:t>
            </w:r>
            <w:r w:rsidR="00B16BC6">
              <w:rPr>
                <w:rFonts w:cs="Arial"/>
              </w:rPr>
              <w:t xml:space="preserve"> </w:t>
            </w:r>
            <w:r w:rsidRPr="005579A3">
              <w:rPr>
                <w:rFonts w:cs="Arial"/>
              </w:rPr>
              <w:t>mmHg</w:t>
            </w:r>
            <w:r w:rsidR="00621EFF">
              <w:rPr>
                <w:rFonts w:cs="Arial"/>
              </w:rPr>
              <w:t xml:space="preserve"> </w:t>
            </w:r>
            <w:r w:rsidR="00621EFF">
              <w:t>(</w:t>
            </w:r>
            <w:r w:rsidR="00621EFF" w:rsidRPr="003410A1">
              <w:t>with the exception of patients whose first blood pressure reading &gt;= 140/90</w:t>
            </w:r>
            <w:r w:rsidR="00B16BC6">
              <w:t xml:space="preserve"> </w:t>
            </w:r>
            <w:r w:rsidR="00621EFF" w:rsidRPr="003410A1">
              <w:t>mmHg in this period is on or after 1 October 2022</w:t>
            </w:r>
            <w:r w:rsidR="00621EFF">
              <w:t>)</w:t>
            </w:r>
            <w:r w:rsidRPr="005579A3">
              <w:rPr>
                <w:rFonts w:cs="Arial"/>
              </w:rPr>
              <w:t xml:space="preserve"> for whom there is evidence of clinically appropriate follow-up to confirm or exclude a diagnosis of hypertension by 31 March </w:t>
            </w:r>
            <w:r w:rsidR="00621EFF" w:rsidRPr="005579A3">
              <w:rPr>
                <w:rFonts w:cs="Arial"/>
              </w:rPr>
              <w:t>202</w:t>
            </w:r>
            <w:r w:rsidR="00621EFF">
              <w:rPr>
                <w:rFonts w:cs="Arial"/>
              </w:rPr>
              <w:t>4</w:t>
            </w:r>
            <w:r w:rsidR="00621EFF" w:rsidRPr="005579A3">
              <w:rPr>
                <w:rFonts w:cs="Arial"/>
              </w:rPr>
              <w:t xml:space="preserve"> </w:t>
            </w:r>
            <w:r w:rsidRPr="005579A3">
              <w:rPr>
                <w:rFonts w:cs="Arial"/>
              </w:rPr>
              <w:t xml:space="preserve">OR (ii) a blood pressure reading &gt;= 140/90mmHg on or after 1 </w:t>
            </w:r>
            <w:r w:rsidR="00621EFF">
              <w:rPr>
                <w:rFonts w:cs="Arial"/>
              </w:rPr>
              <w:t xml:space="preserve">October </w:t>
            </w:r>
            <w:r w:rsidR="003A5257">
              <w:rPr>
                <w:rFonts w:cs="Arial"/>
              </w:rPr>
              <w:t>2022</w:t>
            </w:r>
            <w:r w:rsidRPr="005579A3">
              <w:rPr>
                <w:rFonts w:cs="Arial"/>
              </w:rPr>
              <w:t>, for whom there is evidence of clinically appropriate follow-up to confirm or exclude a diagnosis of hypertension within 6 months of elevated reading</w:t>
            </w:r>
            <w:r w:rsidR="00311AF4">
              <w:rPr>
                <w:rFonts w:cs="Arial"/>
              </w:rPr>
              <w:t>.</w:t>
            </w:r>
          </w:p>
        </w:tc>
        <w:tc>
          <w:tcPr>
            <w:tcW w:w="2835" w:type="dxa"/>
            <w:tcMar>
              <w:top w:w="57" w:type="dxa"/>
              <w:bottom w:w="57" w:type="dxa"/>
            </w:tcMar>
            <w:vAlign w:val="center"/>
          </w:tcPr>
          <w:p w14:paraId="6B49FD4A" w14:textId="25104A82" w:rsidR="005579A3" w:rsidRPr="00203A98" w:rsidRDefault="00DC7997"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086E9C2" w14:textId="216CDBFC" w:rsidR="005579A3" w:rsidRPr="007F0B20" w:rsidRDefault="0083633C" w:rsidP="00370493">
            <w:pPr>
              <w:rPr>
                <w:color w:val="B0AAB0" w:themeColor="accent6"/>
                <w:sz w:val="12"/>
                <w:szCs w:val="12"/>
              </w:rPr>
            </w:pPr>
            <w:r>
              <w:rPr>
                <w:color w:val="B0AAB0" w:themeColor="accent6"/>
                <w:sz w:val="12"/>
                <w:szCs w:val="12"/>
              </w:rPr>
              <w:t>101</w:t>
            </w:r>
          </w:p>
        </w:tc>
        <w:tc>
          <w:tcPr>
            <w:tcW w:w="708" w:type="dxa"/>
            <w:shd w:val="clear" w:color="auto" w:fill="EFEDEF" w:themeFill="accent6" w:themeFillTint="33"/>
          </w:tcPr>
          <w:p w14:paraId="22C28448" w14:textId="78B1B6F5" w:rsidR="005579A3" w:rsidRPr="007F0B20" w:rsidRDefault="008E61C2" w:rsidP="00370493">
            <w:pPr>
              <w:rPr>
                <w:color w:val="B0AAB0" w:themeColor="accent6"/>
                <w:sz w:val="12"/>
                <w:szCs w:val="12"/>
              </w:rPr>
            </w:pPr>
            <w:r>
              <w:rPr>
                <w:color w:val="B0AAB0" w:themeColor="accent6"/>
                <w:sz w:val="12"/>
                <w:szCs w:val="12"/>
              </w:rPr>
              <w:t>N</w:t>
            </w:r>
          </w:p>
        </w:tc>
      </w:tr>
    </w:tbl>
    <w:p w14:paraId="5274797F" w14:textId="77777777" w:rsidR="005579A3" w:rsidRDefault="005579A3" w:rsidP="005579A3">
      <w:pPr>
        <w:pStyle w:val="CommentText"/>
        <w:rPr>
          <w:rFonts w:cs="Arial"/>
        </w:rPr>
      </w:pPr>
    </w:p>
    <w:sdt>
      <w:sdtPr>
        <w:rPr>
          <w:rFonts w:cs="Arial"/>
          <w:sz w:val="24"/>
          <w:szCs w:val="24"/>
        </w:rPr>
        <w:alias w:val="Choose indicator type"/>
        <w:tag w:val="Choose indicator type"/>
        <w:id w:val="1529063843"/>
        <w:placeholder>
          <w:docPart w:val="7407F9750A684669A50EA4BCB6B3BC3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65D6E6" w14:textId="6BD27A80" w:rsidR="005579A3" w:rsidRPr="0067467E" w:rsidRDefault="00465A8D"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32F2269F" w14:textId="77777777" w:rsidR="005579A3" w:rsidRPr="00517260" w:rsidRDefault="005579A3" w:rsidP="005579A3">
      <w:pPr>
        <w:pStyle w:val="CommentText"/>
        <w:rPr>
          <w:rFonts w:cs="Arial"/>
        </w:rPr>
      </w:pPr>
    </w:p>
    <w:p w14:paraId="780765D8" w14:textId="77777777" w:rsidR="005579A3" w:rsidRDefault="005579A3" w:rsidP="005579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
        <w:gridCol w:w="4707"/>
        <w:gridCol w:w="1072"/>
        <w:gridCol w:w="1171"/>
        <w:gridCol w:w="4226"/>
        <w:gridCol w:w="764"/>
        <w:gridCol w:w="1037"/>
      </w:tblGrid>
      <w:tr w:rsidR="00551033" w:rsidRPr="000C07C2" w14:paraId="77C724CA" w14:textId="77777777" w:rsidTr="00A24694">
        <w:trPr>
          <w:trHeight w:val="28"/>
        </w:trPr>
        <w:tc>
          <w:tcPr>
            <w:tcW w:w="12199" w:type="dxa"/>
            <w:gridSpan w:val="5"/>
            <w:tcBorders>
              <w:right w:val="single" w:sz="4" w:space="0" w:color="auto"/>
            </w:tcBorders>
            <w:shd w:val="clear" w:color="auto" w:fill="424D58"/>
            <w:tcMar>
              <w:top w:w="57" w:type="dxa"/>
              <w:bottom w:w="57" w:type="dxa"/>
            </w:tcMar>
            <w:vAlign w:val="center"/>
          </w:tcPr>
          <w:p w14:paraId="0F3E24BC" w14:textId="77777777" w:rsidR="00551033" w:rsidRPr="002F3AEE" w:rsidRDefault="00551033" w:rsidP="00834DCE">
            <w:pPr>
              <w:rPr>
                <w:rFonts w:cs="Arial"/>
                <w:b/>
                <w:iCs/>
                <w:color w:val="FAFCFC" w:themeColor="background1"/>
                <w:szCs w:val="20"/>
              </w:rPr>
            </w:pPr>
            <w:r w:rsidRPr="002F3AEE">
              <w:rPr>
                <w:rFonts w:cs="Arial"/>
                <w:b/>
                <w:iCs/>
                <w:color w:val="FAFCFC" w:themeColor="background1"/>
                <w:szCs w:val="20"/>
              </w:rPr>
              <w:t>Denominator</w:t>
            </w:r>
          </w:p>
        </w:tc>
        <w:tc>
          <w:tcPr>
            <w:tcW w:w="1801" w:type="dxa"/>
            <w:gridSpan w:val="2"/>
            <w:tcBorders>
              <w:right w:val="single" w:sz="4" w:space="0" w:color="auto"/>
            </w:tcBorders>
            <w:shd w:val="clear" w:color="auto" w:fill="EFEDEF" w:themeFill="accent6" w:themeFillTint="33"/>
          </w:tcPr>
          <w:p w14:paraId="5E13FDBD" w14:textId="77777777" w:rsidR="00551033" w:rsidRPr="0004193E" w:rsidRDefault="00551033" w:rsidP="00834DCE">
            <w:pPr>
              <w:rPr>
                <w:rFonts w:cs="Arial"/>
                <w:b/>
                <w:iCs/>
                <w:color w:val="B0AAB0" w:themeColor="accent6"/>
                <w:sz w:val="12"/>
                <w:szCs w:val="20"/>
              </w:rPr>
            </w:pPr>
          </w:p>
        </w:tc>
      </w:tr>
      <w:tr w:rsidR="001E1D0B" w:rsidRPr="000C07C2" w14:paraId="42108D16" w14:textId="77777777" w:rsidTr="00A24694">
        <w:trPr>
          <w:trHeight w:val="454"/>
        </w:trPr>
        <w:tc>
          <w:tcPr>
            <w:tcW w:w="1023" w:type="dxa"/>
            <w:shd w:val="clear" w:color="auto" w:fill="424D58"/>
            <w:tcMar>
              <w:top w:w="57" w:type="dxa"/>
              <w:bottom w:w="57" w:type="dxa"/>
            </w:tcMar>
            <w:vAlign w:val="center"/>
          </w:tcPr>
          <w:p w14:paraId="2DDB5970"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Rule number</w:t>
            </w:r>
          </w:p>
        </w:tc>
        <w:tc>
          <w:tcPr>
            <w:tcW w:w="4707" w:type="dxa"/>
            <w:shd w:val="clear" w:color="auto" w:fill="424D58"/>
            <w:tcMar>
              <w:top w:w="57" w:type="dxa"/>
              <w:bottom w:w="57" w:type="dxa"/>
            </w:tcMar>
            <w:vAlign w:val="center"/>
          </w:tcPr>
          <w:p w14:paraId="5302E17F" w14:textId="77777777" w:rsidR="00551033" w:rsidRPr="005446CB" w:rsidRDefault="00551033" w:rsidP="00834DCE">
            <w:pPr>
              <w:jc w:val="center"/>
              <w:rPr>
                <w:rFonts w:cs="Arial"/>
                <w:color w:val="FAFCFC" w:themeColor="background1"/>
                <w:szCs w:val="20"/>
              </w:rPr>
            </w:pPr>
            <w:r w:rsidRPr="005446CB">
              <w:rPr>
                <w:rFonts w:cs="Arial"/>
                <w:iCs/>
                <w:color w:val="FAFCFC" w:themeColor="background1"/>
                <w:szCs w:val="20"/>
              </w:rPr>
              <w:t>Rule</w:t>
            </w:r>
          </w:p>
        </w:tc>
        <w:tc>
          <w:tcPr>
            <w:tcW w:w="1072" w:type="dxa"/>
            <w:shd w:val="clear" w:color="auto" w:fill="424D58"/>
            <w:tcMar>
              <w:top w:w="57" w:type="dxa"/>
              <w:bottom w:w="57" w:type="dxa"/>
            </w:tcMar>
            <w:vAlign w:val="center"/>
          </w:tcPr>
          <w:p w14:paraId="3091ADBD"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true</w:t>
            </w:r>
          </w:p>
        </w:tc>
        <w:tc>
          <w:tcPr>
            <w:tcW w:w="1171" w:type="dxa"/>
            <w:shd w:val="clear" w:color="auto" w:fill="424D58"/>
            <w:tcMar>
              <w:top w:w="57" w:type="dxa"/>
              <w:bottom w:w="57" w:type="dxa"/>
            </w:tcMar>
            <w:vAlign w:val="center"/>
          </w:tcPr>
          <w:p w14:paraId="5FC2F503"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false</w:t>
            </w:r>
          </w:p>
        </w:tc>
        <w:tc>
          <w:tcPr>
            <w:tcW w:w="4226" w:type="dxa"/>
            <w:tcBorders>
              <w:right w:val="single" w:sz="4" w:space="0" w:color="auto"/>
            </w:tcBorders>
            <w:shd w:val="clear" w:color="auto" w:fill="424D58"/>
            <w:tcMar>
              <w:top w:w="57" w:type="dxa"/>
              <w:bottom w:w="57" w:type="dxa"/>
            </w:tcMar>
            <w:vAlign w:val="center"/>
          </w:tcPr>
          <w:p w14:paraId="553E6D9F" w14:textId="77777777" w:rsidR="00551033" w:rsidRPr="005446CB" w:rsidRDefault="00551033" w:rsidP="00834DC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4" w:type="dxa"/>
            <w:shd w:val="clear" w:color="auto" w:fill="EFEDEF" w:themeFill="accent6" w:themeFillTint="33"/>
          </w:tcPr>
          <w:p w14:paraId="57005E6D" w14:textId="77777777" w:rsidR="00551033" w:rsidRPr="0004193E" w:rsidRDefault="00551033" w:rsidP="00834DCE">
            <w:pPr>
              <w:jc w:val="center"/>
              <w:rPr>
                <w:rFonts w:cs="Arial"/>
                <w:iCs/>
                <w:color w:val="B0AAB0" w:themeColor="accent6"/>
                <w:szCs w:val="20"/>
              </w:rPr>
            </w:pPr>
            <w:r w:rsidRPr="0004193E">
              <w:rPr>
                <w:rFonts w:cs="Arial"/>
                <w:color w:val="B0AAB0" w:themeColor="accent6"/>
                <w:sz w:val="12"/>
                <w:szCs w:val="12"/>
              </w:rPr>
              <w:t>Rule type</w:t>
            </w:r>
          </w:p>
        </w:tc>
        <w:tc>
          <w:tcPr>
            <w:tcW w:w="1037" w:type="dxa"/>
            <w:tcBorders>
              <w:right w:val="single" w:sz="4" w:space="0" w:color="auto"/>
            </w:tcBorders>
            <w:shd w:val="clear" w:color="auto" w:fill="EFEDEF" w:themeFill="accent6" w:themeFillTint="33"/>
          </w:tcPr>
          <w:p w14:paraId="44336A7E" w14:textId="77777777" w:rsidR="00551033" w:rsidRPr="0004193E" w:rsidRDefault="00551033" w:rsidP="00834DCE">
            <w:pPr>
              <w:jc w:val="center"/>
              <w:rPr>
                <w:rFonts w:cs="Arial"/>
                <w:iCs/>
                <w:color w:val="B0AAB0" w:themeColor="accent6"/>
                <w:szCs w:val="20"/>
              </w:rPr>
            </w:pPr>
            <w:r w:rsidRPr="0004193E">
              <w:rPr>
                <w:rFonts w:cs="Arial"/>
                <w:color w:val="B0AAB0" w:themeColor="accent6"/>
                <w:sz w:val="12"/>
                <w:szCs w:val="12"/>
              </w:rPr>
              <w:t>CQRS short name</w:t>
            </w:r>
          </w:p>
        </w:tc>
      </w:tr>
      <w:tr w:rsidR="001E1D0B" w:rsidRPr="000C07C2" w14:paraId="286F69D7" w14:textId="77777777" w:rsidTr="00A24694">
        <w:trPr>
          <w:trHeight w:val="454"/>
        </w:trPr>
        <w:tc>
          <w:tcPr>
            <w:tcW w:w="1023" w:type="dxa"/>
            <w:tcMar>
              <w:top w:w="57" w:type="dxa"/>
              <w:bottom w:w="57" w:type="dxa"/>
            </w:tcMar>
            <w:vAlign w:val="center"/>
          </w:tcPr>
          <w:p w14:paraId="10016FC5" w14:textId="77777777" w:rsidR="00551033" w:rsidRPr="000C07C2" w:rsidRDefault="00551033" w:rsidP="00133F1A">
            <w:pPr>
              <w:numPr>
                <w:ilvl w:val="0"/>
                <w:numId w:val="37"/>
              </w:numPr>
              <w:jc w:val="center"/>
              <w:rPr>
                <w:rFonts w:cs="Arial"/>
                <w:szCs w:val="20"/>
              </w:rPr>
            </w:pPr>
          </w:p>
        </w:tc>
        <w:tc>
          <w:tcPr>
            <w:tcW w:w="4707" w:type="dxa"/>
            <w:tcMar>
              <w:top w:w="57" w:type="dxa"/>
              <w:bottom w:w="57" w:type="dxa"/>
            </w:tcMar>
            <w:vAlign w:val="center"/>
          </w:tcPr>
          <w:p w14:paraId="222985D3" w14:textId="77777777" w:rsidR="00551033" w:rsidRPr="000C07C2" w:rsidRDefault="00551033" w:rsidP="00834DCE">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 18</w:t>
            </w:r>
          </w:p>
        </w:tc>
        <w:sdt>
          <w:sdtPr>
            <w:rPr>
              <w:rFonts w:cs="Arial"/>
              <w:szCs w:val="20"/>
            </w:rPr>
            <w:id w:val="-2142794695"/>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2DFFBE67" w14:textId="633B3C0E" w:rsidR="00551033" w:rsidRPr="000C07C2" w:rsidRDefault="00551033" w:rsidP="00834DCE">
                <w:pPr>
                  <w:jc w:val="center"/>
                  <w:rPr>
                    <w:rFonts w:cs="Arial"/>
                    <w:szCs w:val="20"/>
                  </w:rPr>
                </w:pPr>
                <w:r>
                  <w:rPr>
                    <w:rFonts w:cs="Arial"/>
                    <w:szCs w:val="20"/>
                  </w:rPr>
                  <w:t>Next rule</w:t>
                </w:r>
              </w:p>
            </w:tc>
          </w:sdtContent>
        </w:sdt>
        <w:sdt>
          <w:sdtPr>
            <w:rPr>
              <w:rFonts w:cs="Arial"/>
              <w:szCs w:val="20"/>
            </w:rPr>
            <w:id w:val="-1295284767"/>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47384B96" w14:textId="6A32E576" w:rsidR="00551033" w:rsidRPr="000C07C2" w:rsidRDefault="00551033" w:rsidP="00834DCE">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55B88EFC" w14:textId="3549FC37" w:rsidR="00551033" w:rsidRPr="000C07C2" w:rsidRDefault="00DC7997" w:rsidP="00834DCE">
            <w:pPr>
              <w:rPr>
                <w:rFonts w:cs="Arial"/>
                <w:color w:val="000000"/>
                <w:szCs w:val="20"/>
              </w:rPr>
            </w:pPr>
            <w:sdt>
              <w:sdtPr>
                <w:rPr>
                  <w:rFonts w:cs="Arial"/>
                  <w:szCs w:val="20"/>
                </w:rPr>
                <w:alias w:val="Action"/>
                <w:tag w:val="Action"/>
                <w:id w:val="1674143255"/>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Pass to the next rule all</w:t>
                </w:r>
              </w:sdtContent>
            </w:sdt>
            <w:r w:rsidR="00551033">
              <w:rPr>
                <w:rFonts w:cs="Arial"/>
                <w:szCs w:val="20"/>
              </w:rPr>
              <w:t xml:space="preserve"> patients from the specified population who are 18 years or over on the quality service end date. </w:t>
            </w:r>
            <w:sdt>
              <w:sdtPr>
                <w:rPr>
                  <w:rFonts w:cs="Arial"/>
                  <w:szCs w:val="20"/>
                </w:rPr>
                <w:alias w:val="Action"/>
                <w:tag w:val="Action"/>
                <w:id w:val="-3692204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Reject the remaining patients.</w:t>
                </w:r>
              </w:sdtContent>
            </w:sdt>
          </w:p>
        </w:tc>
        <w:tc>
          <w:tcPr>
            <w:tcW w:w="764" w:type="dxa"/>
            <w:shd w:val="clear" w:color="auto" w:fill="EFEDEF" w:themeFill="accent6" w:themeFillTint="33"/>
          </w:tcPr>
          <w:p w14:paraId="24523D0E" w14:textId="3B2007F2" w:rsidR="00551033" w:rsidRPr="008E61C2" w:rsidRDefault="00A24694" w:rsidP="00834DCE">
            <w:pPr>
              <w:rPr>
                <w:rFonts w:cs="Arial"/>
                <w:color w:val="B0AAB0" w:themeColor="accent6"/>
                <w:sz w:val="12"/>
                <w:szCs w:val="12"/>
              </w:rPr>
            </w:pPr>
            <w:r w:rsidRPr="006927CE">
              <w:rPr>
                <w:color w:val="B0AAB0" w:themeColor="accent6"/>
                <w:sz w:val="12"/>
                <w:szCs w:val="12"/>
              </w:rPr>
              <w:t>EX</w:t>
            </w:r>
          </w:p>
        </w:tc>
        <w:tc>
          <w:tcPr>
            <w:tcW w:w="1037" w:type="dxa"/>
            <w:tcBorders>
              <w:right w:val="single" w:sz="4" w:space="0" w:color="auto"/>
            </w:tcBorders>
            <w:shd w:val="clear" w:color="auto" w:fill="EFEDEF" w:themeFill="accent6" w:themeFillTint="33"/>
          </w:tcPr>
          <w:p w14:paraId="01FCFDF5" w14:textId="56DD8F80" w:rsidR="00551033" w:rsidRPr="009A0E00" w:rsidRDefault="00A24694" w:rsidP="00834DCE">
            <w:pPr>
              <w:rPr>
                <w:rFonts w:cs="Arial"/>
                <w:color w:val="B0AAB0" w:themeColor="accent6"/>
                <w:sz w:val="12"/>
                <w:szCs w:val="12"/>
              </w:rPr>
            </w:pPr>
            <w:r w:rsidRPr="006927CE">
              <w:rPr>
                <w:color w:val="B0AAB0" w:themeColor="accent6"/>
                <w:sz w:val="12"/>
                <w:szCs w:val="12"/>
              </w:rPr>
              <w:t>PAT_AGEU18</w:t>
            </w:r>
          </w:p>
        </w:tc>
      </w:tr>
      <w:tr w:rsidR="001E1D0B" w:rsidRPr="000C07C2" w14:paraId="28AF1530" w14:textId="77777777" w:rsidTr="00A24694">
        <w:trPr>
          <w:trHeight w:val="454"/>
        </w:trPr>
        <w:tc>
          <w:tcPr>
            <w:tcW w:w="1023" w:type="dxa"/>
            <w:tcMar>
              <w:top w:w="57" w:type="dxa"/>
              <w:bottom w:w="57" w:type="dxa"/>
            </w:tcMar>
            <w:vAlign w:val="center"/>
          </w:tcPr>
          <w:p w14:paraId="1709B521" w14:textId="77777777" w:rsidR="00551033" w:rsidRPr="000C07C2" w:rsidRDefault="00551033" w:rsidP="00133F1A">
            <w:pPr>
              <w:numPr>
                <w:ilvl w:val="0"/>
                <w:numId w:val="37"/>
              </w:numPr>
              <w:jc w:val="center"/>
              <w:rPr>
                <w:rFonts w:cs="Arial"/>
                <w:szCs w:val="20"/>
              </w:rPr>
            </w:pPr>
          </w:p>
        </w:tc>
        <w:tc>
          <w:tcPr>
            <w:tcW w:w="4707" w:type="dxa"/>
            <w:tcMar>
              <w:top w:w="57" w:type="dxa"/>
              <w:bottom w:w="57" w:type="dxa"/>
            </w:tcMar>
            <w:vAlign w:val="center"/>
          </w:tcPr>
          <w:p w14:paraId="6A766AF5" w14:textId="77777777" w:rsidR="00551033" w:rsidRDefault="00551033" w:rsidP="00834DCE">
            <w:pPr>
              <w:rPr>
                <w:rFonts w:cs="Tahoma"/>
                <w:szCs w:val="20"/>
              </w:rPr>
            </w:pPr>
            <w:r>
              <w:rPr>
                <w:rFonts w:cs="Tahoma"/>
                <w:szCs w:val="20"/>
              </w:rPr>
              <w:t xml:space="preserve">If </w:t>
            </w:r>
            <w:hyperlink w:anchor="HYPLAT_DAT" w:history="1">
              <w:r w:rsidRPr="00C202B1">
                <w:rPr>
                  <w:rStyle w:val="Hyperlink"/>
                  <w:bCs/>
                </w:rPr>
                <w:t>HYP</w:t>
              </w:r>
              <w:r>
                <w:rPr>
                  <w:rStyle w:val="Hyperlink"/>
                  <w:bCs/>
                </w:rPr>
                <w:t>LAT</w:t>
              </w:r>
              <w:r w:rsidRPr="00C202B1">
                <w:rPr>
                  <w:rStyle w:val="Hyperlink"/>
                  <w:bCs/>
                </w:rPr>
                <w:t>_DAT</w:t>
              </w:r>
            </w:hyperlink>
            <w:r>
              <w:rPr>
                <w:rFonts w:cs="Tahoma"/>
                <w:szCs w:val="20"/>
              </w:rPr>
              <w:t xml:space="preserve"> </w:t>
            </w:r>
            <w:r>
              <w:rPr>
                <w:rFonts w:cs="Arial"/>
                <w:szCs w:val="20"/>
              </w:rPr>
              <w:t>≠</w:t>
            </w:r>
            <w:r>
              <w:rPr>
                <w:rFonts w:cs="Tahoma"/>
                <w:szCs w:val="20"/>
              </w:rPr>
              <w:t xml:space="preserve"> Null</w:t>
            </w:r>
          </w:p>
          <w:p w14:paraId="5BF22D24" w14:textId="77777777" w:rsidR="00551033" w:rsidRDefault="00551033" w:rsidP="00834DCE">
            <w:pPr>
              <w:rPr>
                <w:rFonts w:cs="Tahoma"/>
                <w:szCs w:val="20"/>
              </w:rPr>
            </w:pPr>
            <w:r>
              <w:rPr>
                <w:rFonts w:cs="Tahoma"/>
                <w:szCs w:val="20"/>
              </w:rPr>
              <w:t xml:space="preserve">AND </w:t>
            </w:r>
          </w:p>
          <w:p w14:paraId="74BAACBF" w14:textId="77777777" w:rsidR="00551033" w:rsidRPr="000C07C2" w:rsidRDefault="00551033" w:rsidP="00834DCE">
            <w:pPr>
              <w:rPr>
                <w:rFonts w:cs="Arial"/>
                <w:szCs w:val="20"/>
              </w:rPr>
            </w:pPr>
            <w:r>
              <w:rPr>
                <w:rFonts w:cs="Tahoma"/>
                <w:szCs w:val="20"/>
              </w:rPr>
              <w:t xml:space="preserve">If </w:t>
            </w:r>
            <w:hyperlink w:anchor="HYPRESLAT_DAT" w:history="1">
              <w:r w:rsidRPr="00E014A6">
                <w:rPr>
                  <w:rStyle w:val="Hyperlink"/>
                  <w:bCs/>
                </w:rPr>
                <w:t>HYPRESLAT_DAT</w:t>
              </w:r>
            </w:hyperlink>
            <w:r>
              <w:rPr>
                <w:rFonts w:cs="Tahoma"/>
                <w:szCs w:val="20"/>
              </w:rPr>
              <w:t xml:space="preserve"> = Null</w:t>
            </w:r>
          </w:p>
        </w:tc>
        <w:sdt>
          <w:sdtPr>
            <w:rPr>
              <w:rFonts w:cs="Arial"/>
              <w:szCs w:val="20"/>
            </w:rPr>
            <w:id w:val="-228378084"/>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38820017" w14:textId="6C8E335B" w:rsidR="00551033" w:rsidRPr="000C07C2" w:rsidRDefault="00551033" w:rsidP="00834DCE">
                <w:pPr>
                  <w:jc w:val="center"/>
                  <w:rPr>
                    <w:rFonts w:cs="Arial"/>
                    <w:szCs w:val="20"/>
                  </w:rPr>
                </w:pPr>
                <w:r>
                  <w:rPr>
                    <w:rFonts w:cs="Arial"/>
                    <w:szCs w:val="20"/>
                  </w:rPr>
                  <w:t>Reject</w:t>
                </w:r>
              </w:p>
            </w:tc>
          </w:sdtContent>
        </w:sdt>
        <w:sdt>
          <w:sdtPr>
            <w:rPr>
              <w:rFonts w:cs="Arial"/>
              <w:szCs w:val="20"/>
            </w:rPr>
            <w:id w:val="-1935045316"/>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6E4A50FD" w14:textId="22E74B01" w:rsidR="00551033" w:rsidRPr="000C07C2" w:rsidRDefault="00551033" w:rsidP="00834DCE">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3411E38F" w14:textId="4D2DCA92" w:rsidR="00551033" w:rsidRPr="000C07C2" w:rsidRDefault="00DC7997" w:rsidP="00834DCE">
            <w:pPr>
              <w:rPr>
                <w:rFonts w:cs="Arial"/>
                <w:color w:val="000000"/>
                <w:szCs w:val="20"/>
              </w:rPr>
            </w:pPr>
            <w:sdt>
              <w:sdtPr>
                <w:rPr>
                  <w:rFonts w:cs="Arial"/>
                  <w:szCs w:val="20"/>
                </w:rPr>
                <w:alias w:val="Action"/>
                <w:tag w:val="Action"/>
                <w:id w:val="-1709946468"/>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Reject</w:t>
                </w:r>
              </w:sdtContent>
            </w:sdt>
            <w:r w:rsidR="00551033">
              <w:rPr>
                <w:rFonts w:cs="Arial"/>
                <w:szCs w:val="20"/>
              </w:rPr>
              <w:t xml:space="preserve"> patients passed to this rule who have an unresolved diagnosis of hypertension recorded </w:t>
            </w:r>
            <w:r w:rsidR="00BB2A8B">
              <w:rPr>
                <w:rFonts w:cs="Arial"/>
                <w:szCs w:val="20"/>
              </w:rPr>
              <w:t>prior to</w:t>
            </w:r>
            <w:r w:rsidR="00BC6C9D">
              <w:rPr>
                <w:rFonts w:cs="Arial"/>
                <w:szCs w:val="20"/>
              </w:rPr>
              <w:t xml:space="preserve"> the quality service start date</w:t>
            </w:r>
            <w:r w:rsidR="00551033">
              <w:rPr>
                <w:rFonts w:cs="Arial"/>
                <w:szCs w:val="20"/>
              </w:rPr>
              <w:t xml:space="preserve">. </w:t>
            </w:r>
            <w:sdt>
              <w:sdtPr>
                <w:rPr>
                  <w:rFonts w:cs="Arial"/>
                  <w:szCs w:val="20"/>
                </w:rPr>
                <w:alias w:val="Action"/>
                <w:tag w:val="Action"/>
                <w:id w:val="6740729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764" w:type="dxa"/>
            <w:shd w:val="clear" w:color="auto" w:fill="EFEDEF" w:themeFill="accent6" w:themeFillTint="33"/>
          </w:tcPr>
          <w:p w14:paraId="2D53C349" w14:textId="0CD7115F" w:rsidR="00551033" w:rsidRPr="008E61C2" w:rsidRDefault="00A24694" w:rsidP="00834DCE">
            <w:pPr>
              <w:rPr>
                <w:rFonts w:cs="Arial"/>
                <w:color w:val="B0AAB0" w:themeColor="accent6"/>
                <w:sz w:val="12"/>
                <w:szCs w:val="12"/>
              </w:rPr>
            </w:pPr>
            <w:r w:rsidRPr="006927CE">
              <w:rPr>
                <w:color w:val="B0AAB0" w:themeColor="accent6"/>
                <w:sz w:val="12"/>
                <w:szCs w:val="12"/>
              </w:rPr>
              <w:t>EX</w:t>
            </w:r>
          </w:p>
        </w:tc>
        <w:tc>
          <w:tcPr>
            <w:tcW w:w="1037" w:type="dxa"/>
            <w:tcBorders>
              <w:right w:val="single" w:sz="4" w:space="0" w:color="auto"/>
            </w:tcBorders>
            <w:shd w:val="clear" w:color="auto" w:fill="EFEDEF" w:themeFill="accent6" w:themeFillTint="33"/>
          </w:tcPr>
          <w:p w14:paraId="31C22442" w14:textId="77777777" w:rsidR="00A24694" w:rsidRDefault="00A24694" w:rsidP="00A24694">
            <w:pPr>
              <w:rPr>
                <w:color w:val="B0AAB0" w:themeColor="accent6"/>
                <w:sz w:val="12"/>
                <w:szCs w:val="12"/>
              </w:rPr>
            </w:pPr>
            <w:r>
              <w:rPr>
                <w:rFonts w:cs="Arial"/>
                <w:color w:val="B0AAB0" w:themeColor="accent6"/>
                <w:sz w:val="12"/>
                <w:szCs w:val="12"/>
              </w:rPr>
              <w:t>HYPLATUNR</w:t>
            </w:r>
          </w:p>
          <w:p w14:paraId="0177954D" w14:textId="77777777" w:rsidR="00551033" w:rsidRPr="009A0E00" w:rsidRDefault="00551033" w:rsidP="00834DCE">
            <w:pPr>
              <w:rPr>
                <w:rFonts w:cs="Arial"/>
                <w:color w:val="B0AAB0" w:themeColor="accent6"/>
                <w:sz w:val="12"/>
                <w:szCs w:val="12"/>
              </w:rPr>
            </w:pPr>
          </w:p>
        </w:tc>
      </w:tr>
      <w:tr w:rsidR="001E1D0B" w:rsidRPr="000C07C2" w14:paraId="7390C54F" w14:textId="77777777" w:rsidTr="00A24694">
        <w:trPr>
          <w:trHeight w:val="454"/>
        </w:trPr>
        <w:tc>
          <w:tcPr>
            <w:tcW w:w="1023" w:type="dxa"/>
            <w:tcMar>
              <w:top w:w="57" w:type="dxa"/>
              <w:bottom w:w="57" w:type="dxa"/>
            </w:tcMar>
            <w:vAlign w:val="center"/>
          </w:tcPr>
          <w:p w14:paraId="154A5D7C" w14:textId="77777777" w:rsidR="00551033" w:rsidRPr="000C07C2" w:rsidRDefault="00551033" w:rsidP="00133F1A">
            <w:pPr>
              <w:numPr>
                <w:ilvl w:val="0"/>
                <w:numId w:val="37"/>
              </w:numPr>
              <w:jc w:val="center"/>
              <w:rPr>
                <w:rFonts w:cs="Arial"/>
                <w:szCs w:val="20"/>
              </w:rPr>
            </w:pPr>
          </w:p>
        </w:tc>
        <w:tc>
          <w:tcPr>
            <w:tcW w:w="4707" w:type="dxa"/>
            <w:tcMar>
              <w:top w:w="57" w:type="dxa"/>
              <w:bottom w:w="57" w:type="dxa"/>
            </w:tcMar>
            <w:vAlign w:val="center"/>
          </w:tcPr>
          <w:p w14:paraId="373C243F" w14:textId="33A85E85" w:rsidR="00551033" w:rsidRDefault="00551033" w:rsidP="00ED0E61">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19475CEE" w14:textId="77777777" w:rsidR="00551033" w:rsidRDefault="00551033" w:rsidP="00ED0E61"/>
          <w:p w14:paraId="61C4DA58" w14:textId="77777777" w:rsidR="00551033" w:rsidRDefault="00551033" w:rsidP="00ED0E61">
            <w:r>
              <w:t xml:space="preserve">OR </w:t>
            </w:r>
          </w:p>
          <w:p w14:paraId="1B811F0C" w14:textId="77777777" w:rsidR="008E61C2" w:rsidRDefault="008E61C2" w:rsidP="00ED0E61"/>
          <w:p w14:paraId="4E5EFD5F" w14:textId="38375BBA" w:rsidR="008E61C2" w:rsidRDefault="008E61C2" w:rsidP="008E61C2">
            <w:pPr>
              <w:rPr>
                <w:rFonts w:cs="Arial"/>
                <w:szCs w:val="20"/>
              </w:rPr>
            </w:pPr>
            <w:r>
              <w:rPr>
                <w:rFonts w:cs="Arial"/>
                <w:szCs w:val="20"/>
              </w:rPr>
              <w:t xml:space="preserve">(If </w:t>
            </w:r>
            <w:hyperlink w:anchor="_ETHLAT_DAT" w:history="1">
              <w:r w:rsidRPr="009A0E00">
                <w:rPr>
                  <w:rStyle w:val="Hyperlink"/>
                  <w:rFonts w:cs="Arial"/>
                  <w:szCs w:val="20"/>
                </w:rPr>
                <w:t>ETHLAT_DAT</w:t>
              </w:r>
            </w:hyperlink>
            <w:r>
              <w:rPr>
                <w:rFonts w:cs="Arial"/>
                <w:szCs w:val="20"/>
              </w:rPr>
              <w:t xml:space="preserve"> = Null</w:t>
            </w:r>
          </w:p>
          <w:p w14:paraId="57F95189" w14:textId="2D1D71A8" w:rsidR="00551033" w:rsidRDefault="008E61C2" w:rsidP="00ED0E61">
            <w:r>
              <w:rPr>
                <w:rFonts w:cs="Arial"/>
                <w:szCs w:val="20"/>
              </w:rPr>
              <w:t>AND</w:t>
            </w:r>
          </w:p>
          <w:p w14:paraId="60F109A8" w14:textId="12B9E05F" w:rsidR="00551033" w:rsidRDefault="00551033" w:rsidP="00ED0E61">
            <w:pPr>
              <w:rPr>
                <w:rFonts w:cs="Tahoma"/>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550001846"/>
            <w:placeholder>
              <w:docPart w:val="2CBBCF1A6BF841308C880BC9E017C327"/>
            </w:placeholder>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A0C57F0" w14:textId="36EC3C37" w:rsidR="00551033" w:rsidRDefault="00551033" w:rsidP="00ED0E61">
                <w:pPr>
                  <w:jc w:val="center"/>
                  <w:rPr>
                    <w:rFonts w:cs="Arial"/>
                    <w:szCs w:val="20"/>
                  </w:rPr>
                </w:pPr>
                <w:r>
                  <w:rPr>
                    <w:rFonts w:cs="Arial"/>
                    <w:szCs w:val="20"/>
                  </w:rPr>
                  <w:t>Next rule</w:t>
                </w:r>
              </w:p>
            </w:tc>
          </w:sdtContent>
        </w:sdt>
        <w:sdt>
          <w:sdtPr>
            <w:rPr>
              <w:rFonts w:cs="Arial"/>
              <w:szCs w:val="20"/>
            </w:rPr>
            <w:id w:val="-1610268383"/>
            <w:placeholder>
              <w:docPart w:val="3D8D682B4BEC412C83120950173EFCFD"/>
            </w:placeholder>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669646DC" w14:textId="0EEC4C15" w:rsidR="00551033" w:rsidRDefault="00551033" w:rsidP="00ED0E61">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2E295A5D" w14:textId="196CC6C9" w:rsidR="00551033" w:rsidRDefault="00DC7997" w:rsidP="00BF07F9">
            <w:pPr>
              <w:rPr>
                <w:rFonts w:cs="Arial"/>
                <w:szCs w:val="20"/>
              </w:rPr>
            </w:pPr>
            <w:sdt>
              <w:sdtPr>
                <w:rPr>
                  <w:rFonts w:cs="Arial"/>
                  <w:szCs w:val="20"/>
                </w:rPr>
                <w:alias w:val="Action"/>
                <w:tag w:val="Action"/>
                <w:id w:val="-464978198"/>
                <w:placeholder>
                  <w:docPart w:val="ECC1F2CA94AB4BC989DC3FA083DDB26E"/>
                </w:placeholder>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Pass to the next rule all</w:t>
                </w:r>
              </w:sdtContent>
            </w:sdt>
            <w:r w:rsidR="00551033">
              <w:rPr>
                <w:rFonts w:cs="Arial"/>
                <w:szCs w:val="20"/>
              </w:rPr>
              <w:t xml:space="preserve"> patients passed to this rule whose most recent ethnicity code indicates as being from and an ethnic minority group as specified in </w:t>
            </w:r>
            <w:hyperlink w:anchor="_ETHMLAT_DAT" w:history="1">
              <w:r w:rsidR="00551033" w:rsidRPr="00A27C49">
                <w:rPr>
                  <w:rStyle w:val="Hyperlink"/>
                </w:rPr>
                <w:t>ETHMLAT_DAT</w:t>
              </w:r>
            </w:hyperlink>
            <w:r w:rsidR="00551033">
              <w:t xml:space="preserve"> or where no ethnicity is recorded in the journal table the patient is recorded as being from an ethnic minority in the patient table</w:t>
            </w:r>
            <w:r w:rsidR="00551033">
              <w:rPr>
                <w:rFonts w:cs="Arial"/>
                <w:szCs w:val="20"/>
              </w:rPr>
              <w:t xml:space="preserve">. </w:t>
            </w:r>
            <w:sdt>
              <w:sdtPr>
                <w:rPr>
                  <w:rFonts w:cs="Arial"/>
                  <w:szCs w:val="20"/>
                </w:rPr>
                <w:alias w:val="Action"/>
                <w:tag w:val="Action"/>
                <w:id w:val="-811712191"/>
                <w:placeholder>
                  <w:docPart w:val="0A5DAA08ECF64808A4407D444930429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Reject the remaining patients.</w:t>
                </w:r>
              </w:sdtContent>
            </w:sdt>
          </w:p>
        </w:tc>
        <w:tc>
          <w:tcPr>
            <w:tcW w:w="764" w:type="dxa"/>
            <w:shd w:val="clear" w:color="auto" w:fill="EFEDEF" w:themeFill="accent6" w:themeFillTint="33"/>
          </w:tcPr>
          <w:p w14:paraId="037C5F9B" w14:textId="7523A759" w:rsidR="00551033" w:rsidRPr="008E61C2" w:rsidRDefault="008E61C2" w:rsidP="00ED0E61">
            <w:pPr>
              <w:rPr>
                <w:rFonts w:cs="Arial"/>
                <w:color w:val="B0AAB0" w:themeColor="accent6"/>
                <w:sz w:val="12"/>
                <w:szCs w:val="12"/>
              </w:rPr>
            </w:pPr>
            <w:r>
              <w:rPr>
                <w:rFonts w:cs="Arial"/>
                <w:color w:val="B0AAB0" w:themeColor="accent6"/>
                <w:sz w:val="12"/>
                <w:szCs w:val="12"/>
              </w:rPr>
              <w:t>EX</w:t>
            </w:r>
          </w:p>
        </w:tc>
        <w:tc>
          <w:tcPr>
            <w:tcW w:w="1037" w:type="dxa"/>
            <w:tcBorders>
              <w:right w:val="single" w:sz="4" w:space="0" w:color="auto"/>
            </w:tcBorders>
            <w:shd w:val="clear" w:color="auto" w:fill="EFEDEF" w:themeFill="accent6" w:themeFillTint="33"/>
          </w:tcPr>
          <w:p w14:paraId="556C6B2A" w14:textId="629C8A38" w:rsidR="00551033" w:rsidRPr="0004193E" w:rsidRDefault="008E61C2" w:rsidP="00ED0E61">
            <w:pPr>
              <w:rPr>
                <w:rFonts w:cs="Arial"/>
                <w:color w:val="B0AAB0" w:themeColor="accent6"/>
                <w:szCs w:val="20"/>
              </w:rPr>
            </w:pPr>
            <w:r>
              <w:rPr>
                <w:rFonts w:cs="Arial"/>
                <w:color w:val="B0AAB0" w:themeColor="accent6"/>
                <w:sz w:val="12"/>
                <w:szCs w:val="12"/>
              </w:rPr>
              <w:t>PAT_ETHWNS</w:t>
            </w:r>
          </w:p>
        </w:tc>
      </w:tr>
      <w:tr w:rsidR="001E1D0B" w:rsidRPr="009A0E00" w14:paraId="41B332DA" w14:textId="77777777" w:rsidTr="00EA513B">
        <w:trPr>
          <w:trHeight w:val="454"/>
        </w:trPr>
        <w:tc>
          <w:tcPr>
            <w:tcW w:w="1023" w:type="dxa"/>
            <w:tcMar>
              <w:top w:w="57" w:type="dxa"/>
              <w:bottom w:w="57" w:type="dxa"/>
            </w:tcMar>
            <w:vAlign w:val="center"/>
          </w:tcPr>
          <w:p w14:paraId="637A459F" w14:textId="77777777" w:rsidR="00EA513B" w:rsidRPr="000C07C2" w:rsidRDefault="00EA513B" w:rsidP="00EA513B">
            <w:pPr>
              <w:numPr>
                <w:ilvl w:val="0"/>
                <w:numId w:val="37"/>
              </w:numPr>
              <w:jc w:val="center"/>
              <w:rPr>
                <w:rFonts w:cs="Arial"/>
                <w:szCs w:val="20"/>
              </w:rPr>
            </w:pPr>
          </w:p>
        </w:tc>
        <w:tc>
          <w:tcPr>
            <w:tcW w:w="4707" w:type="dxa"/>
            <w:tcMar>
              <w:top w:w="57" w:type="dxa"/>
              <w:bottom w:w="57" w:type="dxa"/>
            </w:tcMar>
          </w:tcPr>
          <w:p w14:paraId="6118FCFB" w14:textId="2FA73E95" w:rsidR="00EA513B" w:rsidRPr="00EA513B" w:rsidRDefault="00EA513B" w:rsidP="00EA513B">
            <w:pPr>
              <w:rPr>
                <w:rFonts w:cs="Arial"/>
                <w:szCs w:val="20"/>
              </w:rPr>
            </w:pPr>
            <w:r w:rsidRPr="00EA513B">
              <w:rPr>
                <w:rFonts w:cs="Arial"/>
                <w:szCs w:val="20"/>
              </w:rPr>
              <w:t xml:space="preserve">If </w:t>
            </w:r>
            <w:hyperlink w:anchor="_PREINYBP_DAT" w:history="1">
              <w:r w:rsidRPr="0083633C">
                <w:rPr>
                  <w:rStyle w:val="Hyperlink"/>
                  <w:rFonts w:cs="Arial"/>
                  <w:szCs w:val="20"/>
                </w:rPr>
                <w:t>PREINYBP_DAT</w:t>
              </w:r>
            </w:hyperlink>
            <w:r w:rsidRPr="00EA513B">
              <w:rPr>
                <w:rFonts w:cs="Arial"/>
                <w:szCs w:val="20"/>
              </w:rPr>
              <w:t xml:space="preserve"> &gt;= (</w:t>
            </w:r>
            <w:hyperlink w:anchor="_QSSD" w:history="1">
              <w:r w:rsidRPr="0083633C">
                <w:rPr>
                  <w:rStyle w:val="Hyperlink"/>
                  <w:rFonts w:cs="Arial"/>
                  <w:szCs w:val="20"/>
                </w:rPr>
                <w:t>QSSD</w:t>
              </w:r>
            </w:hyperlink>
            <w:r w:rsidRPr="00EA513B">
              <w:rPr>
                <w:rFonts w:cs="Arial"/>
                <w:szCs w:val="20"/>
              </w:rPr>
              <w:t xml:space="preserve"> - 6 months)</w:t>
            </w:r>
          </w:p>
          <w:p w14:paraId="16AE1874" w14:textId="77777777" w:rsidR="00EA513B" w:rsidRPr="00EA513B" w:rsidRDefault="00EA513B" w:rsidP="00EA513B">
            <w:pPr>
              <w:rPr>
                <w:rFonts w:cs="Arial"/>
                <w:szCs w:val="20"/>
              </w:rPr>
            </w:pPr>
          </w:p>
          <w:p w14:paraId="2FECE9DE" w14:textId="77777777" w:rsidR="00EA513B" w:rsidRPr="00EA513B" w:rsidRDefault="00EA513B" w:rsidP="00EA513B">
            <w:pPr>
              <w:rPr>
                <w:rFonts w:cs="Arial"/>
                <w:szCs w:val="20"/>
              </w:rPr>
            </w:pPr>
            <w:r w:rsidRPr="00EA513B">
              <w:rPr>
                <w:rFonts w:cs="Arial"/>
                <w:szCs w:val="20"/>
              </w:rPr>
              <w:lastRenderedPageBreak/>
              <w:t>AND</w:t>
            </w:r>
          </w:p>
          <w:p w14:paraId="2ED4A751" w14:textId="77777777" w:rsidR="00EA513B" w:rsidRPr="00EA513B" w:rsidRDefault="00EA513B" w:rsidP="00EA513B">
            <w:pPr>
              <w:rPr>
                <w:rFonts w:cs="Arial"/>
                <w:szCs w:val="20"/>
              </w:rPr>
            </w:pPr>
          </w:p>
          <w:p w14:paraId="2F2394B6" w14:textId="2793E60E" w:rsidR="00EA513B" w:rsidRPr="00EA513B" w:rsidRDefault="00EA513B" w:rsidP="00EA513B">
            <w:pPr>
              <w:rPr>
                <w:rFonts w:cs="Arial"/>
                <w:szCs w:val="20"/>
              </w:rPr>
            </w:pPr>
            <w:r w:rsidRPr="00EA513B">
              <w:rPr>
                <w:rFonts w:cs="Arial"/>
                <w:szCs w:val="20"/>
              </w:rPr>
              <w:t xml:space="preserve">((If </w:t>
            </w:r>
            <w:hyperlink w:anchor="_PRECHNGMED1_DAT" w:history="1">
              <w:r w:rsidRPr="0083633C">
                <w:rPr>
                  <w:rStyle w:val="Hyperlink"/>
                  <w:rFonts w:cs="Arial"/>
                  <w:szCs w:val="20"/>
                </w:rPr>
                <w:t>PRECHNGMED1_DAT</w:t>
              </w:r>
            </w:hyperlink>
            <w:r w:rsidRPr="00EA513B">
              <w:rPr>
                <w:rFonts w:cs="Arial"/>
                <w:szCs w:val="20"/>
              </w:rPr>
              <w:t xml:space="preserve"> ≠ Null</w:t>
            </w:r>
          </w:p>
          <w:p w14:paraId="030CCC22" w14:textId="77777777" w:rsidR="00EA513B" w:rsidRPr="00EA513B" w:rsidRDefault="00EA513B" w:rsidP="00EA513B">
            <w:pPr>
              <w:rPr>
                <w:rFonts w:cs="Arial"/>
                <w:szCs w:val="20"/>
              </w:rPr>
            </w:pPr>
            <w:r w:rsidRPr="00EA513B">
              <w:rPr>
                <w:rFonts w:cs="Arial"/>
                <w:szCs w:val="20"/>
              </w:rPr>
              <w:t>AND</w:t>
            </w:r>
          </w:p>
          <w:p w14:paraId="1CFFE8CE" w14:textId="35AEED93" w:rsidR="00EA513B" w:rsidRPr="00EA513B" w:rsidRDefault="00EA513B" w:rsidP="00EA513B">
            <w:pPr>
              <w:rPr>
                <w:rFonts w:cs="Arial"/>
                <w:szCs w:val="20"/>
              </w:rPr>
            </w:pPr>
            <w:r w:rsidRPr="00EA513B">
              <w:rPr>
                <w:rFonts w:cs="Arial"/>
                <w:szCs w:val="20"/>
              </w:rPr>
              <w:t xml:space="preserve">If </w:t>
            </w:r>
            <w:hyperlink w:anchor="_PRESUBBP1_DAT" w:history="1">
              <w:r w:rsidRPr="0083633C">
                <w:rPr>
                  <w:rStyle w:val="Hyperlink"/>
                  <w:rFonts w:cs="Arial"/>
                  <w:szCs w:val="20"/>
                </w:rPr>
                <w:t>PRESUBBP1_DAT</w:t>
              </w:r>
            </w:hyperlink>
            <w:r w:rsidRPr="00EA513B">
              <w:rPr>
                <w:rFonts w:cs="Arial"/>
                <w:szCs w:val="20"/>
              </w:rPr>
              <w:t xml:space="preserve"> ≠ Null)</w:t>
            </w:r>
          </w:p>
          <w:p w14:paraId="27CA3445" w14:textId="5BD9238B" w:rsidR="00EA513B" w:rsidRPr="00EA513B" w:rsidRDefault="00EA513B" w:rsidP="00EA513B">
            <w:pPr>
              <w:rPr>
                <w:rFonts w:cs="Arial"/>
                <w:szCs w:val="20"/>
              </w:rPr>
            </w:pPr>
            <w:r w:rsidRPr="00EA513B">
              <w:rPr>
                <w:rFonts w:cs="Arial"/>
                <w:szCs w:val="20"/>
              </w:rPr>
              <w:t>OR</w:t>
            </w:r>
          </w:p>
          <w:p w14:paraId="1343F1F4" w14:textId="4625C300" w:rsidR="00EA513B" w:rsidRPr="00EA513B" w:rsidRDefault="00EA513B" w:rsidP="00EA513B">
            <w:pPr>
              <w:rPr>
                <w:rFonts w:cs="Arial"/>
                <w:szCs w:val="20"/>
              </w:rPr>
            </w:pPr>
            <w:r w:rsidRPr="00EA513B">
              <w:rPr>
                <w:rFonts w:cs="Arial"/>
                <w:szCs w:val="20"/>
              </w:rPr>
              <w:t xml:space="preserve">If </w:t>
            </w:r>
            <w:hyperlink w:anchor="_PREHOMEBP1_DAT" w:history="1">
              <w:r w:rsidRPr="00ED5D2D">
                <w:rPr>
                  <w:rStyle w:val="Hyperlink"/>
                  <w:rFonts w:cs="Arial"/>
                  <w:szCs w:val="20"/>
                </w:rPr>
                <w:t>PREHOMEBP1_DAT</w:t>
              </w:r>
            </w:hyperlink>
            <w:r w:rsidRPr="00EA513B">
              <w:rPr>
                <w:rFonts w:cs="Arial"/>
                <w:szCs w:val="20"/>
              </w:rPr>
              <w:t xml:space="preserve"> ≠ Null</w:t>
            </w:r>
          </w:p>
          <w:p w14:paraId="30A5E649" w14:textId="77777777" w:rsidR="00EA513B" w:rsidRPr="00EA513B" w:rsidRDefault="00EA513B" w:rsidP="00EA513B">
            <w:pPr>
              <w:rPr>
                <w:rFonts w:cs="Arial"/>
                <w:szCs w:val="20"/>
              </w:rPr>
            </w:pPr>
            <w:r w:rsidRPr="00EA513B">
              <w:rPr>
                <w:rFonts w:cs="Arial"/>
                <w:szCs w:val="20"/>
              </w:rPr>
              <w:t>OR</w:t>
            </w:r>
          </w:p>
          <w:p w14:paraId="64CDD4B4" w14:textId="24F4967C" w:rsidR="00EA513B" w:rsidRPr="000B3340" w:rsidRDefault="00EA513B" w:rsidP="00EA513B">
            <w:pPr>
              <w:rPr>
                <w:rFonts w:cs="Arial"/>
                <w:szCs w:val="20"/>
              </w:rPr>
            </w:pPr>
            <w:r w:rsidRPr="00EA513B">
              <w:rPr>
                <w:rFonts w:cs="Arial"/>
                <w:szCs w:val="20"/>
              </w:rPr>
              <w:t xml:space="preserve">If </w:t>
            </w:r>
            <w:hyperlink w:anchor="_PREABPM1_DAT" w:history="1">
              <w:r w:rsidRPr="00ED5D2D">
                <w:rPr>
                  <w:rStyle w:val="Hyperlink"/>
                  <w:rFonts w:cs="Arial"/>
                  <w:szCs w:val="20"/>
                </w:rPr>
                <w:t>PREABPM1_DAT</w:t>
              </w:r>
            </w:hyperlink>
            <w:r w:rsidRPr="00EA513B">
              <w:rPr>
                <w:rFonts w:cs="Arial"/>
                <w:szCs w:val="20"/>
              </w:rPr>
              <w:t xml:space="preserve"> ≠ Null</w:t>
            </w:r>
            <w:r w:rsidR="00905A9C" w:rsidRPr="00DD0705">
              <w:rPr>
                <w:rFonts w:cs="Arial"/>
                <w:szCs w:val="20"/>
              </w:rPr>
              <w:t>)</w:t>
            </w:r>
          </w:p>
        </w:tc>
        <w:tc>
          <w:tcPr>
            <w:tcW w:w="1072" w:type="dxa"/>
            <w:tcMar>
              <w:top w:w="57" w:type="dxa"/>
              <w:bottom w:w="57" w:type="dxa"/>
            </w:tcMar>
            <w:vAlign w:val="center"/>
          </w:tcPr>
          <w:p w14:paraId="4765E577" w14:textId="5E005A63" w:rsidR="00EA513B" w:rsidRDefault="00EA513B" w:rsidP="00EA513B">
            <w:pPr>
              <w:jc w:val="center"/>
              <w:rPr>
                <w:rFonts w:cs="Arial"/>
                <w:szCs w:val="20"/>
              </w:rPr>
            </w:pPr>
            <w:r>
              <w:rPr>
                <w:rFonts w:cs="Arial"/>
                <w:szCs w:val="20"/>
              </w:rPr>
              <w:lastRenderedPageBreak/>
              <w:t>Reject</w:t>
            </w:r>
          </w:p>
        </w:tc>
        <w:tc>
          <w:tcPr>
            <w:tcW w:w="1171" w:type="dxa"/>
            <w:tcMar>
              <w:top w:w="57" w:type="dxa"/>
              <w:bottom w:w="57" w:type="dxa"/>
            </w:tcMar>
            <w:vAlign w:val="center"/>
          </w:tcPr>
          <w:p w14:paraId="2B20EB89" w14:textId="4E987E80" w:rsidR="00EA513B" w:rsidRDefault="00EA513B" w:rsidP="00EA513B">
            <w:pPr>
              <w:jc w:val="center"/>
              <w:rPr>
                <w:rFonts w:cs="Arial"/>
                <w:szCs w:val="20"/>
              </w:rPr>
            </w:pPr>
            <w:r>
              <w:rPr>
                <w:rFonts w:cs="Arial"/>
                <w:szCs w:val="20"/>
              </w:rPr>
              <w:t>Next rule</w:t>
            </w:r>
          </w:p>
        </w:tc>
        <w:tc>
          <w:tcPr>
            <w:tcW w:w="4226" w:type="dxa"/>
            <w:tcBorders>
              <w:right w:val="single" w:sz="4" w:space="0" w:color="auto"/>
            </w:tcBorders>
            <w:shd w:val="clear" w:color="auto" w:fill="DDEEFF"/>
            <w:tcMar>
              <w:top w:w="57" w:type="dxa"/>
              <w:bottom w:w="57" w:type="dxa"/>
            </w:tcMar>
            <w:vAlign w:val="center"/>
          </w:tcPr>
          <w:p w14:paraId="4B39DBFA" w14:textId="77777777" w:rsidR="00EA513B" w:rsidRDefault="00DC7997" w:rsidP="00EA513B">
            <w:pPr>
              <w:rPr>
                <w:rFonts w:cs="Arial"/>
                <w:szCs w:val="20"/>
              </w:rPr>
            </w:pPr>
            <w:sdt>
              <w:sdtPr>
                <w:rPr>
                  <w:rFonts w:cs="Arial"/>
                  <w:szCs w:val="20"/>
                </w:rPr>
                <w:alias w:val="Action"/>
                <w:tag w:val="Action"/>
                <w:id w:val="100841112"/>
                <w:comboBox>
                  <w:listItem w:value="Choose an item."/>
                  <w:listItem w:displayText="Select" w:value="Select"/>
                  <w:listItem w:displayText="Reject" w:value="Reject"/>
                  <w:listItem w:displayText="Pass to the next rule all" w:value="Pass to the next rule all"/>
                </w:comboBox>
              </w:sdtPr>
              <w:sdtEndPr/>
              <w:sdtContent>
                <w:r w:rsidR="00EA513B">
                  <w:rPr>
                    <w:rFonts w:cs="Arial"/>
                    <w:szCs w:val="20"/>
                  </w:rPr>
                  <w:t>Reject</w:t>
                </w:r>
              </w:sdtContent>
            </w:sdt>
            <w:r w:rsidR="00EA513B">
              <w:rPr>
                <w:rFonts w:cs="Arial"/>
                <w:szCs w:val="20"/>
              </w:rPr>
              <w:t xml:space="preserve"> patients passed to this rule who meet the following criteria:</w:t>
            </w:r>
          </w:p>
          <w:p w14:paraId="05B8D9BE" w14:textId="219419E7" w:rsidR="00EA513B" w:rsidRPr="00A114D9" w:rsidRDefault="00EA513B" w:rsidP="00EA513B">
            <w:pPr>
              <w:pStyle w:val="ListParagraph"/>
              <w:numPr>
                <w:ilvl w:val="0"/>
                <w:numId w:val="8"/>
              </w:numPr>
              <w:rPr>
                <w:rFonts w:cs="Arial"/>
                <w:color w:val="000000"/>
              </w:rPr>
            </w:pPr>
            <w:r>
              <w:rPr>
                <w:rFonts w:cs="Arial"/>
              </w:rPr>
              <w:lastRenderedPageBreak/>
              <w:t>T</w:t>
            </w:r>
            <w:r w:rsidRPr="7CEA29FD">
              <w:rPr>
                <w:rFonts w:cs="Arial"/>
              </w:rPr>
              <w:t>heir first “high”</w:t>
            </w:r>
            <w:r w:rsidR="00AB4460">
              <w:rPr>
                <w:rFonts w:cs="Arial"/>
              </w:rPr>
              <w:t>*</w:t>
            </w:r>
            <w:r w:rsidRPr="7CEA29FD">
              <w:rPr>
                <w:rFonts w:cs="Arial"/>
              </w:rPr>
              <w:t xml:space="preserve"> blood pressure reading f</w:t>
            </w:r>
            <w:r>
              <w:t>rom 1 April 2020 was in the 6 months</w:t>
            </w:r>
            <w:r w:rsidR="00913E8A">
              <w:t xml:space="preserve"> prior to th</w:t>
            </w:r>
            <w:r>
              <w:t>e quality of service start date.</w:t>
            </w:r>
          </w:p>
          <w:p w14:paraId="1F861249" w14:textId="4A029FE0" w:rsidR="00EA513B" w:rsidRPr="00A114D9" w:rsidRDefault="00EA513B" w:rsidP="00EA513B">
            <w:pPr>
              <w:pStyle w:val="ListParagraph"/>
              <w:numPr>
                <w:ilvl w:val="0"/>
                <w:numId w:val="8"/>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_PREINYBP_DAT" w:history="1">
              <w:r w:rsidR="0083633C" w:rsidRPr="0083633C">
                <w:rPr>
                  <w:rStyle w:val="Hyperlink"/>
                  <w:rFonts w:cs="Arial"/>
                  <w:szCs w:val="20"/>
                </w:rPr>
                <w:t>PREINYBP_DAT</w:t>
              </w:r>
            </w:hyperlink>
            <w:r w:rsidRPr="0051324D">
              <w:rPr>
                <w:rStyle w:val="Hyperlink"/>
                <w:rFonts w:cs="Arial"/>
                <w:color w:val="auto"/>
                <w:szCs w:val="20"/>
                <w:u w:val="none"/>
                <w:lang w:eastAsia="en-GB"/>
              </w:rPr>
              <w:t xml:space="preserve"> and prior to the quality service start date</w:t>
            </w:r>
            <w:r w:rsidRPr="00981EDA">
              <w:rPr>
                <w:rFonts w:cs="Arial"/>
                <w:szCs w:val="20"/>
              </w:rPr>
              <w:t>:</w:t>
            </w:r>
          </w:p>
          <w:p w14:paraId="75784033" w14:textId="36CE4FA3" w:rsidR="00EA513B" w:rsidRDefault="00EA513B" w:rsidP="00EA513B">
            <w:pPr>
              <w:pStyle w:val="ListParagraph"/>
              <w:numPr>
                <w:ilvl w:val="1"/>
                <w:numId w:val="8"/>
              </w:numPr>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00AB4460">
              <w:rPr>
                <w:rFonts w:cs="Arial"/>
                <w:szCs w:val="20"/>
              </w:rPr>
              <w:t>**</w:t>
            </w:r>
            <w:r w:rsidRPr="00054719">
              <w:rPr>
                <w:rFonts w:cs="Arial"/>
                <w:szCs w:val="20"/>
              </w:rPr>
              <w:t xml:space="preserve"> blood pressure reading</w:t>
            </w:r>
            <w:r>
              <w:rPr>
                <w:rFonts w:cs="Arial"/>
                <w:szCs w:val="20"/>
              </w:rPr>
              <w:t>.</w:t>
            </w:r>
          </w:p>
          <w:p w14:paraId="04155ABA" w14:textId="77777777" w:rsidR="00EA513B" w:rsidRPr="00D50D21" w:rsidRDefault="00EA513B" w:rsidP="00EA513B">
            <w:pPr>
              <w:pStyle w:val="ListParagraph"/>
              <w:numPr>
                <w:ilvl w:val="1"/>
                <w:numId w:val="8"/>
              </w:numPr>
              <w:rPr>
                <w:rStyle w:val="Hyperlink"/>
                <w:rFonts w:cs="Arial"/>
                <w:color w:val="auto"/>
                <w:szCs w:val="20"/>
                <w:u w:val="none"/>
              </w:rPr>
            </w:pPr>
            <w:r>
              <w:rPr>
                <w:rFonts w:cs="Arial"/>
                <w:szCs w:val="20"/>
              </w:rPr>
              <w:t>H</w:t>
            </w:r>
            <w:r w:rsidRPr="00054719">
              <w:rPr>
                <w:rFonts w:cs="Arial"/>
                <w:szCs w:val="20"/>
              </w:rPr>
              <w:t>ome blood pressure reading.</w:t>
            </w:r>
          </w:p>
          <w:p w14:paraId="42464D70" w14:textId="77777777" w:rsidR="00EA513B" w:rsidRDefault="00EA513B" w:rsidP="00EA513B">
            <w:pPr>
              <w:pStyle w:val="ListParagraph"/>
              <w:numPr>
                <w:ilvl w:val="1"/>
                <w:numId w:val="8"/>
              </w:numPr>
              <w:rPr>
                <w:rFonts w:cs="Arial"/>
                <w:szCs w:val="20"/>
              </w:rPr>
            </w:pPr>
            <w:r>
              <w:rPr>
                <w:rFonts w:cs="Arial"/>
                <w:szCs w:val="20"/>
              </w:rPr>
              <w:t>A</w:t>
            </w:r>
            <w:r w:rsidRPr="00054719">
              <w:rPr>
                <w:rFonts w:cs="Arial"/>
                <w:szCs w:val="20"/>
              </w:rPr>
              <w:t>mbulatory blood pressure reading.</w:t>
            </w:r>
          </w:p>
          <w:p w14:paraId="0A75D09F" w14:textId="35C5D549" w:rsidR="008254C1" w:rsidRDefault="008254C1" w:rsidP="008254C1">
            <w:pPr>
              <w:rPr>
                <w:rStyle w:val="Hyperlink"/>
                <w:rFonts w:cs="Arial"/>
                <w:color w:val="auto"/>
                <w:szCs w:val="20"/>
                <w:u w:val="none"/>
              </w:rPr>
            </w:pPr>
          </w:p>
          <w:bookmarkStart w:id="609" w:name="_Hlk120781992"/>
          <w:p w14:paraId="4B8A21A8" w14:textId="77777777" w:rsidR="00EA513B" w:rsidRDefault="00DC7997" w:rsidP="00EA513B">
            <w:pPr>
              <w:rPr>
                <w:rFonts w:cs="Arial"/>
                <w:color w:val="0051A3" w:themeColor="text1" w:themeTint="BF"/>
                <w:szCs w:val="20"/>
                <w:u w:val="single"/>
              </w:rPr>
            </w:pPr>
            <w:sdt>
              <w:sdtPr>
                <w:rPr>
                  <w:rFonts w:cs="Arial"/>
                  <w:color w:val="0051A3" w:themeColor="text1" w:themeTint="BF"/>
                  <w:szCs w:val="20"/>
                  <w:u w:val="single"/>
                </w:rPr>
                <w:alias w:val="Action"/>
                <w:tag w:val="Action"/>
                <w:id w:val="999618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13B">
                  <w:rPr>
                    <w:rFonts w:cs="Arial"/>
                    <w:szCs w:val="20"/>
                  </w:rPr>
                  <w:t>Pass all remaining patients to the next rule.</w:t>
                </w:r>
              </w:sdtContent>
            </w:sdt>
            <w:bookmarkEnd w:id="609"/>
          </w:p>
          <w:p w14:paraId="4CE39532" w14:textId="77777777" w:rsidR="005C6967" w:rsidRDefault="005C6967" w:rsidP="00EA513B">
            <w:pPr>
              <w:rPr>
                <w:rFonts w:cs="Arial"/>
                <w:color w:val="0051A3" w:themeColor="text1" w:themeTint="BF"/>
                <w:szCs w:val="20"/>
                <w:u w:val="single"/>
              </w:rPr>
            </w:pPr>
          </w:p>
          <w:p w14:paraId="786C8751" w14:textId="77777777" w:rsidR="005C6967" w:rsidRDefault="00AB4460" w:rsidP="00EA513B">
            <w:pPr>
              <w:rPr>
                <w:rFonts w:cs="Arial"/>
                <w:szCs w:val="20"/>
              </w:rPr>
            </w:pPr>
            <w:r>
              <w:rPr>
                <w:rFonts w:cs="Arial"/>
                <w:szCs w:val="20"/>
              </w:rPr>
              <w:t>*</w:t>
            </w:r>
            <w:r w:rsidR="005C6967">
              <w:rPr>
                <w:rFonts w:cs="Arial"/>
                <w:szCs w:val="20"/>
              </w:rPr>
              <w:t xml:space="preserve">“High” blood pressure is a </w:t>
            </w:r>
            <w:r w:rsidR="005C6967" w:rsidRPr="00976BF4">
              <w:rPr>
                <w:rFonts w:cs="Arial"/>
                <w:szCs w:val="20"/>
              </w:rPr>
              <w:t>systolic value &gt;=</w:t>
            </w:r>
            <w:r w:rsidR="005C6967">
              <w:rPr>
                <w:rFonts w:cs="Arial"/>
                <w:szCs w:val="20"/>
              </w:rPr>
              <w:t xml:space="preserve"> </w:t>
            </w:r>
            <w:r w:rsidR="005C6967" w:rsidRPr="00976BF4">
              <w:rPr>
                <w:rFonts w:cs="Arial"/>
                <w:szCs w:val="20"/>
              </w:rPr>
              <w:t xml:space="preserve">140 or diastolic value &gt;= 90 </w:t>
            </w:r>
            <w:r w:rsidR="005C6967">
              <w:rPr>
                <w:rFonts w:cs="Arial"/>
                <w:szCs w:val="20"/>
              </w:rPr>
              <w:t xml:space="preserve">where there are </w:t>
            </w:r>
            <w:r w:rsidR="005C6967" w:rsidRPr="00976BF4">
              <w:rPr>
                <w:rFonts w:cs="Arial"/>
                <w:szCs w:val="20"/>
              </w:rPr>
              <w:t xml:space="preserve">no other readings on the same day </w:t>
            </w:r>
            <w:r w:rsidR="005C6967">
              <w:rPr>
                <w:rFonts w:cs="Arial"/>
                <w:szCs w:val="20"/>
              </w:rPr>
              <w:t>with</w:t>
            </w:r>
            <w:r w:rsidR="005C6967" w:rsidRPr="00976BF4">
              <w:rPr>
                <w:rFonts w:cs="Arial"/>
                <w:szCs w:val="20"/>
              </w:rPr>
              <w:t xml:space="preserve"> a systolic value &lt;</w:t>
            </w:r>
            <w:r w:rsidR="005C6967">
              <w:rPr>
                <w:rFonts w:cs="Arial"/>
                <w:szCs w:val="20"/>
              </w:rPr>
              <w:t xml:space="preserve"> </w:t>
            </w:r>
            <w:r w:rsidR="005C6967" w:rsidRPr="00976BF4">
              <w:rPr>
                <w:rFonts w:cs="Arial"/>
                <w:szCs w:val="20"/>
              </w:rPr>
              <w:t>140 and a diastolic value &lt;</w:t>
            </w:r>
            <w:r w:rsidR="005C6967">
              <w:rPr>
                <w:rFonts w:cs="Arial"/>
                <w:szCs w:val="20"/>
              </w:rPr>
              <w:t xml:space="preserve"> </w:t>
            </w:r>
            <w:r w:rsidR="005C6967" w:rsidRPr="00976BF4">
              <w:rPr>
                <w:rFonts w:cs="Arial"/>
                <w:szCs w:val="20"/>
              </w:rPr>
              <w:t>90</w:t>
            </w:r>
            <w:r w:rsidR="005C6967">
              <w:rPr>
                <w:rFonts w:cs="Arial"/>
                <w:szCs w:val="20"/>
              </w:rPr>
              <w:t>.</w:t>
            </w:r>
          </w:p>
          <w:p w14:paraId="74EE675C" w14:textId="77777777" w:rsidR="00AB4460" w:rsidRDefault="00AB4460" w:rsidP="00EA513B">
            <w:pPr>
              <w:rPr>
                <w:rFonts w:cs="Arial"/>
                <w:szCs w:val="20"/>
              </w:rPr>
            </w:pPr>
          </w:p>
          <w:p w14:paraId="28F8B06D" w14:textId="79002795" w:rsidR="00AB4460" w:rsidRDefault="00AB4460" w:rsidP="00EA513B">
            <w:pPr>
              <w:rPr>
                <w:rFonts w:cs="Arial"/>
                <w:szCs w:val="20"/>
              </w:rPr>
            </w:pPr>
            <w:r>
              <w:rPr>
                <w:rFonts w:cs="Arial"/>
                <w:szCs w:val="20"/>
              </w:rPr>
              <w:t>**</w:t>
            </w:r>
            <w:r>
              <w:rPr>
                <w:rFonts w:cs="Arial"/>
                <w:color w:val="000000"/>
                <w:szCs w:val="20"/>
              </w:rPr>
              <w:t>“Low”</w:t>
            </w:r>
            <w:r w:rsidRPr="00F063ED">
              <w:rPr>
                <w:rFonts w:cs="Arial"/>
                <w:color w:val="000000"/>
                <w:szCs w:val="20"/>
              </w:rPr>
              <w:t xml:space="preserve"> blood pressure is </w:t>
            </w:r>
            <w:r w:rsidRPr="006E6A3E">
              <w:rPr>
                <w:rFonts w:cs="Arial"/>
                <w:szCs w:val="20"/>
              </w:rPr>
              <w:t>a systolic value &lt; 140 and diastolic value &lt; 90</w:t>
            </w:r>
            <w:r>
              <w:rPr>
                <w:rFonts w:cs="Arial"/>
                <w:szCs w:val="20"/>
              </w:rPr>
              <w:t>)</w:t>
            </w:r>
            <w:r w:rsidRPr="006E6A3E">
              <w:rPr>
                <w:rFonts w:cs="Arial"/>
                <w:szCs w:val="20"/>
              </w:rPr>
              <w:t>.</w:t>
            </w:r>
          </w:p>
        </w:tc>
        <w:tc>
          <w:tcPr>
            <w:tcW w:w="764" w:type="dxa"/>
            <w:shd w:val="clear" w:color="auto" w:fill="EFEDEF" w:themeFill="accent6" w:themeFillTint="33"/>
          </w:tcPr>
          <w:p w14:paraId="67950E47" w14:textId="71C50B8B" w:rsidR="00EA513B" w:rsidRDefault="00EA513B" w:rsidP="00EA513B">
            <w:pPr>
              <w:rPr>
                <w:rFonts w:cs="Arial"/>
                <w:color w:val="B0AAB0" w:themeColor="accent6"/>
                <w:sz w:val="12"/>
                <w:szCs w:val="12"/>
              </w:rPr>
            </w:pPr>
            <w:r>
              <w:rPr>
                <w:rFonts w:cs="Arial"/>
                <w:color w:val="B0AAB0" w:themeColor="accent6"/>
                <w:sz w:val="12"/>
                <w:szCs w:val="12"/>
              </w:rPr>
              <w:lastRenderedPageBreak/>
              <w:t>EX</w:t>
            </w:r>
          </w:p>
        </w:tc>
        <w:tc>
          <w:tcPr>
            <w:tcW w:w="1037" w:type="dxa"/>
            <w:tcBorders>
              <w:right w:val="single" w:sz="4" w:space="0" w:color="auto"/>
            </w:tcBorders>
            <w:shd w:val="clear" w:color="auto" w:fill="EFEDEF" w:themeFill="accent6" w:themeFillTint="33"/>
          </w:tcPr>
          <w:p w14:paraId="5C519AF9" w14:textId="2F58BAD3" w:rsidR="00EA513B" w:rsidRDefault="00EA513B" w:rsidP="00EA513B">
            <w:pPr>
              <w:rPr>
                <w:rFonts w:cs="Arial"/>
                <w:color w:val="B0AAB0" w:themeColor="accent6"/>
                <w:sz w:val="12"/>
                <w:szCs w:val="12"/>
              </w:rPr>
            </w:pPr>
            <w:r w:rsidRPr="00AC438F">
              <w:rPr>
                <w:rFonts w:cs="Arial"/>
                <w:color w:val="B0AAB0" w:themeColor="accent6"/>
                <w:sz w:val="12"/>
                <w:szCs w:val="12"/>
              </w:rPr>
              <w:t>PRELAT6M</w:t>
            </w:r>
          </w:p>
        </w:tc>
      </w:tr>
      <w:tr w:rsidR="001E1D0B" w:rsidRPr="009A0E00" w14:paraId="2EAC4642" w14:textId="77777777" w:rsidTr="00A24694">
        <w:trPr>
          <w:trHeight w:val="454"/>
        </w:trPr>
        <w:tc>
          <w:tcPr>
            <w:tcW w:w="1023" w:type="dxa"/>
            <w:tcMar>
              <w:top w:w="57" w:type="dxa"/>
              <w:bottom w:w="57" w:type="dxa"/>
            </w:tcMar>
            <w:vAlign w:val="center"/>
          </w:tcPr>
          <w:p w14:paraId="0F68DD38" w14:textId="77777777" w:rsidR="00EA513B" w:rsidRPr="000C07C2" w:rsidRDefault="00EA513B" w:rsidP="00EA513B">
            <w:pPr>
              <w:numPr>
                <w:ilvl w:val="0"/>
                <w:numId w:val="37"/>
              </w:numPr>
              <w:jc w:val="center"/>
              <w:rPr>
                <w:rFonts w:cs="Arial"/>
                <w:szCs w:val="20"/>
              </w:rPr>
            </w:pPr>
          </w:p>
        </w:tc>
        <w:tc>
          <w:tcPr>
            <w:tcW w:w="4707" w:type="dxa"/>
            <w:tcMar>
              <w:top w:w="57" w:type="dxa"/>
              <w:bottom w:w="57" w:type="dxa"/>
            </w:tcMar>
            <w:vAlign w:val="center"/>
          </w:tcPr>
          <w:p w14:paraId="488E7321" w14:textId="4A2BF71C" w:rsidR="00EA513B" w:rsidRPr="000B3340" w:rsidRDefault="00EA513B" w:rsidP="00EA513B">
            <w:pPr>
              <w:rPr>
                <w:rFonts w:cs="Arial"/>
                <w:szCs w:val="20"/>
              </w:rPr>
            </w:pPr>
            <w:r>
              <w:rPr>
                <w:rFonts w:cs="Arial"/>
                <w:szCs w:val="20"/>
              </w:rPr>
              <w:t>(</w:t>
            </w:r>
            <w:r w:rsidRPr="000B3340">
              <w:rPr>
                <w:rFonts w:cs="Arial"/>
                <w:szCs w:val="20"/>
              </w:rPr>
              <w:t xml:space="preserve">If </w:t>
            </w:r>
            <w:hyperlink w:anchor="_BPLAT1_DAT" w:history="1">
              <w:r w:rsidRPr="00ED5D2D">
                <w:rPr>
                  <w:rStyle w:val="Hyperlink"/>
                  <w:rFonts w:cs="Arial"/>
                  <w:szCs w:val="20"/>
                </w:rPr>
                <w:t>BPLAT</w:t>
              </w:r>
              <w:r w:rsidR="00F739FE">
                <w:rPr>
                  <w:rStyle w:val="Hyperlink"/>
                  <w:rFonts w:cs="Arial"/>
                  <w:szCs w:val="20"/>
                </w:rPr>
                <w:t>1</w:t>
              </w:r>
              <w:r w:rsidRPr="00ED5D2D">
                <w:rPr>
                  <w:rStyle w:val="Hyperlink"/>
                  <w:rFonts w:cs="Arial"/>
                  <w:szCs w:val="20"/>
                </w:rPr>
                <w:t>_DAT</w:t>
              </w:r>
            </w:hyperlink>
            <w:r w:rsidRPr="000B3340">
              <w:rPr>
                <w:rFonts w:cs="Arial"/>
                <w:szCs w:val="20"/>
              </w:rPr>
              <w:t xml:space="preserve"> ≠ Null</w:t>
            </w:r>
          </w:p>
          <w:p w14:paraId="6167C58F" w14:textId="77777777" w:rsidR="00EA513B" w:rsidRPr="000B3340" w:rsidRDefault="00EA513B" w:rsidP="00EA513B">
            <w:pPr>
              <w:rPr>
                <w:rFonts w:cs="Arial"/>
                <w:szCs w:val="20"/>
              </w:rPr>
            </w:pPr>
            <w:r w:rsidRPr="000B3340">
              <w:rPr>
                <w:rFonts w:cs="Arial"/>
                <w:szCs w:val="20"/>
              </w:rPr>
              <w:t>AND</w:t>
            </w:r>
          </w:p>
          <w:p w14:paraId="6512DE2E" w14:textId="72C5EA53" w:rsidR="00EA513B" w:rsidRPr="000B3340" w:rsidRDefault="00EA513B" w:rsidP="00EA513B">
            <w:pPr>
              <w:rPr>
                <w:rFonts w:cs="Arial"/>
                <w:szCs w:val="20"/>
              </w:rPr>
            </w:pPr>
            <w:r w:rsidRPr="000B3340">
              <w:rPr>
                <w:rFonts w:cs="Arial"/>
                <w:szCs w:val="20"/>
              </w:rPr>
              <w:t xml:space="preserve">If </w:t>
            </w:r>
            <w:hyperlink w:anchor="_BPLOW1_DAT" w:history="1">
              <w:r w:rsidRPr="00ED5D2D">
                <w:rPr>
                  <w:rStyle w:val="Hyperlink"/>
                  <w:rFonts w:cs="Arial"/>
                  <w:szCs w:val="20"/>
                </w:rPr>
                <w:t>BPLOW</w:t>
              </w:r>
              <w:r w:rsidR="00F739FE">
                <w:rPr>
                  <w:rStyle w:val="Hyperlink"/>
                  <w:rFonts w:cs="Arial"/>
                  <w:szCs w:val="20"/>
                </w:rPr>
                <w:t>1</w:t>
              </w:r>
              <w:r w:rsidRPr="00ED5D2D">
                <w:rPr>
                  <w:rStyle w:val="Hyperlink"/>
                  <w:rFonts w:cs="Arial"/>
                  <w:szCs w:val="20"/>
                </w:rPr>
                <w:t>_DAT</w:t>
              </w:r>
            </w:hyperlink>
            <w:r w:rsidRPr="000B3340">
              <w:rPr>
                <w:rFonts w:cs="Arial"/>
                <w:szCs w:val="20"/>
              </w:rPr>
              <w:t xml:space="preserve"> = Null</w:t>
            </w:r>
            <w:r w:rsidRPr="00DD0705">
              <w:rPr>
                <w:rFonts w:cs="Arial"/>
                <w:szCs w:val="20"/>
              </w:rPr>
              <w:t>)</w:t>
            </w:r>
          </w:p>
          <w:p w14:paraId="1FE285BF" w14:textId="77777777" w:rsidR="00EA513B" w:rsidRDefault="00EA513B" w:rsidP="00EA513B">
            <w:pPr>
              <w:rPr>
                <w:rFonts w:cs="Arial"/>
                <w:szCs w:val="20"/>
                <w:lang w:eastAsia="en-GB"/>
              </w:rPr>
            </w:pPr>
          </w:p>
          <w:p w14:paraId="5031AD9A" w14:textId="77777777" w:rsidR="00EA513B" w:rsidRDefault="00EA513B" w:rsidP="00EA513B">
            <w:pPr>
              <w:rPr>
                <w:rFonts w:cs="Arial"/>
                <w:szCs w:val="20"/>
                <w:lang w:eastAsia="en-GB"/>
              </w:rPr>
            </w:pPr>
            <w:r>
              <w:rPr>
                <w:rFonts w:cs="Arial"/>
                <w:szCs w:val="20"/>
                <w:lang w:eastAsia="en-GB"/>
              </w:rPr>
              <w:t>OR</w:t>
            </w:r>
          </w:p>
          <w:p w14:paraId="1CDDD626" w14:textId="77777777" w:rsidR="00EA513B" w:rsidRDefault="00EA513B" w:rsidP="00EA513B">
            <w:pPr>
              <w:rPr>
                <w:rFonts w:cs="Arial"/>
                <w:szCs w:val="20"/>
                <w:lang w:eastAsia="en-GB"/>
              </w:rPr>
            </w:pPr>
          </w:p>
          <w:p w14:paraId="056D242F" w14:textId="43291F15" w:rsidR="00EA513B" w:rsidRDefault="00EA513B" w:rsidP="00EA513B">
            <w:pPr>
              <w:rPr>
                <w:rFonts w:cs="Tahoma"/>
                <w:szCs w:val="20"/>
              </w:rPr>
            </w:pPr>
            <w:r w:rsidRPr="002205FE">
              <w:t xml:space="preserve">If </w:t>
            </w:r>
            <w:hyperlink w:anchor="_INYBP1_DAT" w:history="1">
              <w:r w:rsidRPr="001E1D0B">
                <w:rPr>
                  <w:rStyle w:val="Hyperlink"/>
                  <w:rFonts w:cs="Arial"/>
                  <w:szCs w:val="20"/>
                  <w:lang w:eastAsia="en-GB"/>
                </w:rPr>
                <w:t>INYBP</w:t>
              </w:r>
              <w:r w:rsidR="001E1D0B">
                <w:rPr>
                  <w:rStyle w:val="Hyperlink"/>
                  <w:rFonts w:cs="Arial"/>
                  <w:szCs w:val="20"/>
                  <w:lang w:eastAsia="en-GB"/>
                </w:rPr>
                <w:t>1</w:t>
              </w:r>
              <w:r w:rsidRPr="001E1D0B">
                <w:rPr>
                  <w:rStyle w:val="Hyperlink"/>
                  <w:rFonts w:cs="Arial"/>
                  <w:szCs w:val="20"/>
                  <w:lang w:eastAsia="en-GB"/>
                </w:rPr>
                <w:t>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368B6D04" w14:textId="77777777" w:rsidR="00EA513B" w:rsidRDefault="00EA513B" w:rsidP="00EA513B">
            <w:pPr>
              <w:rPr>
                <w:rFonts w:cs="Tahoma"/>
                <w:szCs w:val="20"/>
              </w:rPr>
            </w:pPr>
          </w:p>
        </w:tc>
        <w:sdt>
          <w:sdtPr>
            <w:rPr>
              <w:rFonts w:cs="Arial"/>
              <w:szCs w:val="20"/>
            </w:rPr>
            <w:id w:val="-5748494"/>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DE203E7" w14:textId="104EA88E" w:rsidR="00EA513B" w:rsidRDefault="00EA513B" w:rsidP="00EA513B">
                <w:pPr>
                  <w:jc w:val="center"/>
                  <w:rPr>
                    <w:rFonts w:cs="Arial"/>
                    <w:szCs w:val="20"/>
                  </w:rPr>
                </w:pPr>
                <w:r>
                  <w:rPr>
                    <w:rFonts w:cs="Arial"/>
                    <w:szCs w:val="20"/>
                  </w:rPr>
                  <w:t>Next rule</w:t>
                </w:r>
              </w:p>
            </w:tc>
          </w:sdtContent>
        </w:sdt>
        <w:sdt>
          <w:sdtPr>
            <w:rPr>
              <w:rFonts w:cs="Arial"/>
              <w:szCs w:val="20"/>
            </w:rPr>
            <w:id w:val="-842387154"/>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02BC7968" w14:textId="064CCD85" w:rsidR="00EA513B" w:rsidRDefault="00EA513B" w:rsidP="00EA513B">
                <w:pPr>
                  <w:jc w:val="center"/>
                  <w:rPr>
                    <w:rFonts w:cs="Arial"/>
                    <w:szCs w:val="20"/>
                  </w:rPr>
                </w:pPr>
                <w:r>
                  <w:rPr>
                    <w:rFonts w:cs="Arial"/>
                    <w:szCs w:val="20"/>
                  </w:rPr>
                  <w:t>Reject</w:t>
                </w:r>
              </w:p>
            </w:tc>
          </w:sdtContent>
        </w:sdt>
        <w:tc>
          <w:tcPr>
            <w:tcW w:w="4226" w:type="dxa"/>
            <w:tcBorders>
              <w:right w:val="single" w:sz="4" w:space="0" w:color="auto"/>
            </w:tcBorders>
            <w:shd w:val="clear" w:color="auto" w:fill="DDEEFF"/>
            <w:tcMar>
              <w:top w:w="57" w:type="dxa"/>
              <w:bottom w:w="57" w:type="dxa"/>
            </w:tcMar>
            <w:vAlign w:val="center"/>
          </w:tcPr>
          <w:p w14:paraId="08DCB30F" w14:textId="77777777" w:rsidR="00EA513B" w:rsidRPr="009059EC" w:rsidRDefault="00DC7997" w:rsidP="00EA513B">
            <w:pPr>
              <w:rPr>
                <w:rFonts w:cs="Arial"/>
                <w:szCs w:val="20"/>
              </w:rPr>
            </w:pPr>
            <w:sdt>
              <w:sdtPr>
                <w:rPr>
                  <w:rFonts w:cs="Arial"/>
                  <w:szCs w:val="20"/>
                </w:rPr>
                <w:alias w:val="Action"/>
                <w:tag w:val="Action"/>
                <w:id w:val="511178820"/>
                <w:comboBox>
                  <w:listItem w:value="Choose an item."/>
                  <w:listItem w:displayText="Select" w:value="Select"/>
                  <w:listItem w:displayText="Reject" w:value="Reject"/>
                  <w:listItem w:displayText="Pass to the next rule all" w:value="Pass to the next rule all"/>
                </w:comboBox>
              </w:sdtPr>
              <w:sdtEndPr/>
              <w:sdtContent>
                <w:r w:rsidR="00EA513B" w:rsidRPr="009059EC">
                  <w:rPr>
                    <w:rFonts w:cs="Arial"/>
                    <w:szCs w:val="20"/>
                  </w:rPr>
                  <w:t>Pass to the next rule all</w:t>
                </w:r>
              </w:sdtContent>
            </w:sdt>
            <w:r w:rsidR="00EA513B" w:rsidRPr="009059EC">
              <w:rPr>
                <w:rFonts w:cs="Arial"/>
                <w:szCs w:val="20"/>
              </w:rPr>
              <w:t xml:space="preserve"> patients passed to this rule who meet either of the following criteria: </w:t>
            </w:r>
          </w:p>
          <w:p w14:paraId="15CDF3A2" w14:textId="0BF156D8" w:rsidR="00EA513B" w:rsidRPr="009059EC" w:rsidRDefault="00EA513B" w:rsidP="00EA513B">
            <w:pPr>
              <w:pStyle w:val="ListParagraph"/>
              <w:numPr>
                <w:ilvl w:val="0"/>
                <w:numId w:val="12"/>
              </w:numPr>
              <w:rPr>
                <w:rFonts w:cs="Arial"/>
                <w:color w:val="000000"/>
                <w:szCs w:val="20"/>
              </w:rPr>
            </w:pPr>
            <w:r w:rsidRPr="009059EC">
              <w:rPr>
                <w:rFonts w:cs="Arial"/>
                <w:szCs w:val="20"/>
              </w:rPr>
              <w:t xml:space="preserve">Patient’s latest blood pressure reading </w:t>
            </w:r>
            <w:r>
              <w:rPr>
                <w:rFonts w:cs="Arial"/>
                <w:szCs w:val="20"/>
              </w:rPr>
              <w:t>from the 1 April 2020</w:t>
            </w:r>
            <w:r w:rsidR="00F063ED">
              <w:rPr>
                <w:rFonts w:cs="Arial"/>
                <w:szCs w:val="20"/>
              </w:rPr>
              <w:t xml:space="preserve"> and </w:t>
            </w:r>
            <w:r w:rsidRPr="009059EC">
              <w:rPr>
                <w:rFonts w:cs="Arial"/>
                <w:szCs w:val="20"/>
              </w:rPr>
              <w:t>prior to quality service start date was “high”</w:t>
            </w:r>
            <w:r w:rsidR="004B09F2">
              <w:rPr>
                <w:rFonts w:cs="Arial"/>
                <w:szCs w:val="20"/>
              </w:rPr>
              <w:t>*</w:t>
            </w:r>
            <w:r w:rsidRPr="009059EC">
              <w:rPr>
                <w:rFonts w:cs="Arial"/>
                <w:szCs w:val="20"/>
              </w:rPr>
              <w:t xml:space="preserve"> .</w:t>
            </w:r>
          </w:p>
          <w:p w14:paraId="190855A3" w14:textId="3D4DCBC0" w:rsidR="00EA513B" w:rsidRPr="009059EC" w:rsidRDefault="00EA513B" w:rsidP="00EA513B">
            <w:pPr>
              <w:pStyle w:val="ListParagraph"/>
              <w:numPr>
                <w:ilvl w:val="0"/>
                <w:numId w:val="12"/>
              </w:numPr>
              <w:rPr>
                <w:rFonts w:cs="Arial"/>
                <w:color w:val="000000"/>
                <w:szCs w:val="20"/>
              </w:rPr>
            </w:pPr>
            <w:r w:rsidRPr="009059EC">
              <w:rPr>
                <w:rFonts w:cs="Arial"/>
                <w:szCs w:val="20"/>
              </w:rPr>
              <w:t xml:space="preserve">Patient had </w:t>
            </w:r>
            <w:r w:rsidRPr="009059EC">
              <w:rPr>
                <w:rFonts w:cs="Arial"/>
                <w:color w:val="000000"/>
                <w:szCs w:val="20"/>
              </w:rPr>
              <w:t xml:space="preserve">a </w:t>
            </w:r>
            <w:r w:rsidRPr="009059EC">
              <w:rPr>
                <w:rFonts w:cs="Arial"/>
                <w:szCs w:val="20"/>
              </w:rPr>
              <w:t>“high”</w:t>
            </w:r>
            <w:r w:rsidR="004B09F2">
              <w:rPr>
                <w:rFonts w:cs="Arial"/>
                <w:szCs w:val="20"/>
              </w:rPr>
              <w:t>*</w:t>
            </w:r>
            <w:r w:rsidRPr="009059EC">
              <w:rPr>
                <w:rFonts w:cs="Arial"/>
                <w:szCs w:val="20"/>
              </w:rPr>
              <w:t xml:space="preserve"> blood pressure</w:t>
            </w:r>
            <w:r w:rsidRPr="009059EC">
              <w:rPr>
                <w:rFonts w:cs="Arial"/>
                <w:color w:val="000000"/>
                <w:szCs w:val="20"/>
              </w:rPr>
              <w:t xml:space="preserve"> reading </w:t>
            </w:r>
            <w:r w:rsidR="00F063ED">
              <w:rPr>
                <w:rFonts w:cs="Arial"/>
                <w:color w:val="000000"/>
                <w:szCs w:val="20"/>
              </w:rPr>
              <w:t xml:space="preserve">from the 6 months prior to the </w:t>
            </w:r>
            <w:r w:rsidRPr="009059EC">
              <w:rPr>
                <w:rFonts w:cs="Arial"/>
                <w:szCs w:val="20"/>
              </w:rPr>
              <w:t>quality service start date</w:t>
            </w:r>
            <w:r w:rsidR="00F063ED">
              <w:rPr>
                <w:rFonts w:cs="Arial"/>
                <w:szCs w:val="20"/>
              </w:rPr>
              <w:t xml:space="preserve"> and up to and including the achievement date</w:t>
            </w:r>
            <w:r w:rsidRPr="009059EC">
              <w:rPr>
                <w:rFonts w:cs="Arial"/>
                <w:szCs w:val="20"/>
              </w:rPr>
              <w:t xml:space="preserve"> </w:t>
            </w:r>
            <w:r w:rsidR="004B09F2">
              <w:rPr>
                <w:rFonts w:cs="Arial"/>
                <w:szCs w:val="20"/>
              </w:rPr>
              <w:t>.</w:t>
            </w:r>
          </w:p>
          <w:p w14:paraId="45579D37" w14:textId="5A9795E8" w:rsidR="0088455A" w:rsidRDefault="00DC7997" w:rsidP="00EA513B">
            <w:pPr>
              <w:rPr>
                <w:rFonts w:cs="Arial"/>
                <w:szCs w:val="20"/>
              </w:rPr>
            </w:pPr>
            <w:sdt>
              <w:sdtPr>
                <w:rPr>
                  <w:rFonts w:cs="Arial"/>
                  <w:szCs w:val="20"/>
                </w:rPr>
                <w:alias w:val="Action"/>
                <w:tag w:val="Action"/>
                <w:id w:val="-1357194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13B" w:rsidRPr="009059EC">
                  <w:rPr>
                    <w:rFonts w:cs="Arial"/>
                    <w:szCs w:val="20"/>
                  </w:rPr>
                  <w:t>Reject the remaining patients.</w:t>
                </w:r>
              </w:sdtContent>
            </w:sdt>
          </w:p>
        </w:tc>
        <w:tc>
          <w:tcPr>
            <w:tcW w:w="764" w:type="dxa"/>
            <w:shd w:val="clear" w:color="auto" w:fill="EFEDEF" w:themeFill="accent6" w:themeFillTint="33"/>
          </w:tcPr>
          <w:p w14:paraId="4D3716B4" w14:textId="3C8F2D1A" w:rsidR="00EA513B" w:rsidRPr="009A0E00" w:rsidRDefault="00EA513B" w:rsidP="00EA513B">
            <w:pPr>
              <w:rPr>
                <w:rFonts w:cs="Arial"/>
                <w:color w:val="B0AAB0" w:themeColor="accent6"/>
                <w:sz w:val="12"/>
                <w:szCs w:val="12"/>
              </w:rPr>
            </w:pPr>
            <w:r>
              <w:rPr>
                <w:rFonts w:cs="Arial"/>
                <w:color w:val="B0AAB0" w:themeColor="accent6"/>
                <w:sz w:val="12"/>
                <w:szCs w:val="12"/>
              </w:rPr>
              <w:t>EX</w:t>
            </w:r>
          </w:p>
        </w:tc>
        <w:tc>
          <w:tcPr>
            <w:tcW w:w="1037" w:type="dxa"/>
            <w:tcBorders>
              <w:right w:val="single" w:sz="4" w:space="0" w:color="auto"/>
            </w:tcBorders>
            <w:shd w:val="clear" w:color="auto" w:fill="EFEDEF" w:themeFill="accent6" w:themeFillTint="33"/>
          </w:tcPr>
          <w:p w14:paraId="556EDB6B" w14:textId="168A84D8" w:rsidR="00EA513B" w:rsidRPr="009A0E00" w:rsidRDefault="0088455A" w:rsidP="00EA513B">
            <w:pPr>
              <w:rPr>
                <w:rFonts w:cs="Arial"/>
                <w:color w:val="B0AAB0" w:themeColor="accent6"/>
                <w:sz w:val="12"/>
                <w:szCs w:val="12"/>
              </w:rPr>
            </w:pPr>
            <w:r>
              <w:rPr>
                <w:rFonts w:cs="Arial"/>
                <w:color w:val="B0AAB0" w:themeColor="accent6"/>
                <w:sz w:val="12"/>
                <w:szCs w:val="12"/>
              </w:rPr>
              <w:t>BPLAT_2</w:t>
            </w:r>
          </w:p>
        </w:tc>
      </w:tr>
      <w:tr w:rsidR="001E1D0B" w:rsidRPr="009A0E00" w14:paraId="54DE83A5" w14:textId="77777777" w:rsidTr="00A24694">
        <w:trPr>
          <w:trHeight w:val="454"/>
        </w:trPr>
        <w:tc>
          <w:tcPr>
            <w:tcW w:w="1023" w:type="dxa"/>
            <w:tcMar>
              <w:top w:w="57" w:type="dxa"/>
              <w:bottom w:w="57" w:type="dxa"/>
            </w:tcMar>
            <w:vAlign w:val="center"/>
          </w:tcPr>
          <w:p w14:paraId="1CBF4ACB" w14:textId="77777777" w:rsidR="00EA513B" w:rsidRPr="000C07C2" w:rsidRDefault="00EA513B" w:rsidP="00EA513B">
            <w:pPr>
              <w:numPr>
                <w:ilvl w:val="0"/>
                <w:numId w:val="37"/>
              </w:numPr>
              <w:jc w:val="center"/>
              <w:rPr>
                <w:rFonts w:cs="Arial"/>
                <w:szCs w:val="20"/>
              </w:rPr>
            </w:pPr>
          </w:p>
        </w:tc>
        <w:tc>
          <w:tcPr>
            <w:tcW w:w="4707" w:type="dxa"/>
            <w:tcMar>
              <w:top w:w="57" w:type="dxa"/>
              <w:bottom w:w="57" w:type="dxa"/>
            </w:tcMar>
            <w:vAlign w:val="center"/>
          </w:tcPr>
          <w:p w14:paraId="0151E662" w14:textId="27949F76" w:rsidR="00F063ED" w:rsidRDefault="00F063ED" w:rsidP="00EA513B">
            <w:pPr>
              <w:rPr>
                <w:rFonts w:cs="Arial"/>
                <w:szCs w:val="20"/>
              </w:rPr>
            </w:pPr>
            <w:r w:rsidRPr="00F063ED">
              <w:rPr>
                <w:rFonts w:cs="Arial"/>
                <w:szCs w:val="20"/>
              </w:rPr>
              <w:t xml:space="preserve">If </w:t>
            </w:r>
            <w:hyperlink w:anchor="_PREINYBP_DAT" w:history="1">
              <w:r w:rsidR="0083633C" w:rsidRPr="0083633C">
                <w:rPr>
                  <w:rStyle w:val="Hyperlink"/>
                  <w:rFonts w:cs="Arial"/>
                  <w:szCs w:val="20"/>
                </w:rPr>
                <w:t>PREINYBP_DAT</w:t>
              </w:r>
            </w:hyperlink>
            <w:r w:rsidRPr="00F063ED">
              <w:rPr>
                <w:rFonts w:cs="Arial"/>
                <w:szCs w:val="20"/>
              </w:rPr>
              <w:t xml:space="preserve"> &lt; (</w:t>
            </w:r>
            <w:hyperlink w:anchor="_QSSD" w:history="1">
              <w:r w:rsidRPr="001C130B">
                <w:rPr>
                  <w:rStyle w:val="Hyperlink"/>
                  <w:rFonts w:cs="Arial"/>
                  <w:szCs w:val="20"/>
                </w:rPr>
                <w:t>QSSD</w:t>
              </w:r>
            </w:hyperlink>
            <w:r w:rsidRPr="00F063ED">
              <w:rPr>
                <w:rFonts w:cs="Arial"/>
                <w:szCs w:val="20"/>
              </w:rPr>
              <w:t xml:space="preserve"> - 6 months)</w:t>
            </w:r>
          </w:p>
          <w:p w14:paraId="4401C9AB" w14:textId="3BA3D7AE" w:rsidR="00F063ED" w:rsidRDefault="00F063ED" w:rsidP="00EA513B">
            <w:pPr>
              <w:rPr>
                <w:rFonts w:cs="Arial"/>
                <w:szCs w:val="20"/>
              </w:rPr>
            </w:pPr>
          </w:p>
          <w:p w14:paraId="1796122B" w14:textId="2F1AB001" w:rsidR="00F063ED" w:rsidRDefault="00F063ED" w:rsidP="00EA513B">
            <w:pPr>
              <w:rPr>
                <w:rFonts w:cs="Arial"/>
                <w:szCs w:val="20"/>
              </w:rPr>
            </w:pPr>
            <w:r>
              <w:rPr>
                <w:rFonts w:cs="Arial"/>
                <w:szCs w:val="20"/>
              </w:rPr>
              <w:t>AND</w:t>
            </w:r>
          </w:p>
          <w:p w14:paraId="65C56265" w14:textId="77777777" w:rsidR="00F063ED" w:rsidRDefault="00F063ED" w:rsidP="00EA513B">
            <w:pPr>
              <w:rPr>
                <w:rFonts w:cs="Arial"/>
                <w:szCs w:val="20"/>
              </w:rPr>
            </w:pPr>
          </w:p>
          <w:p w14:paraId="71A50D35" w14:textId="716B2E4F" w:rsidR="00EA513B" w:rsidRPr="000B3340" w:rsidRDefault="00EA513B" w:rsidP="00EA513B">
            <w:pPr>
              <w:rPr>
                <w:rFonts w:cs="Arial"/>
                <w:szCs w:val="20"/>
              </w:rPr>
            </w:pP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350DA9E6" w14:textId="77777777" w:rsidR="00EA513B" w:rsidRPr="000B3340" w:rsidRDefault="00EA513B" w:rsidP="00EA513B">
            <w:pPr>
              <w:rPr>
                <w:rFonts w:cs="Arial"/>
                <w:szCs w:val="20"/>
              </w:rPr>
            </w:pPr>
            <w:r w:rsidRPr="004A49FE">
              <w:rPr>
                <w:rStyle w:val="Hyperlink"/>
                <w:color w:val="auto"/>
                <w:u w:val="none"/>
              </w:rPr>
              <w:t>AND</w:t>
            </w:r>
            <w:r>
              <w:rPr>
                <w:rFonts w:cs="Arial"/>
                <w:szCs w:val="20"/>
              </w:rPr>
              <w:t xml:space="preserve"> </w:t>
            </w:r>
          </w:p>
          <w:p w14:paraId="683BAC0D" w14:textId="6A6AD858" w:rsidR="00EA513B" w:rsidRPr="000B3340" w:rsidRDefault="00EA513B" w:rsidP="00EA513B">
            <w:pPr>
              <w:rPr>
                <w:rFonts w:cs="Arial"/>
                <w:szCs w:val="20"/>
              </w:rPr>
            </w:pPr>
            <w:r w:rsidRPr="000B3340">
              <w:rPr>
                <w:rFonts w:cs="Arial"/>
                <w:szCs w:val="20"/>
              </w:rPr>
              <w:t xml:space="preserve">If </w:t>
            </w:r>
            <w:hyperlink w:anchor="_BPLOW1_DAT" w:history="1">
              <w:r w:rsidR="00ED5D2D" w:rsidRPr="00ED5D2D">
                <w:rPr>
                  <w:rStyle w:val="Hyperlink"/>
                  <w:rFonts w:cs="Arial"/>
                  <w:szCs w:val="20"/>
                </w:rPr>
                <w:t>BPLOW</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54446436" w14:textId="77777777" w:rsidR="00EA513B" w:rsidRPr="000B3340" w:rsidRDefault="00EA513B" w:rsidP="00EA513B">
            <w:pPr>
              <w:rPr>
                <w:rFonts w:cs="Arial"/>
                <w:szCs w:val="20"/>
              </w:rPr>
            </w:pPr>
          </w:p>
          <w:p w14:paraId="5EC53E43" w14:textId="77777777" w:rsidR="00EA513B" w:rsidRPr="000B3340" w:rsidRDefault="00EA513B" w:rsidP="00EA513B">
            <w:pPr>
              <w:rPr>
                <w:rFonts w:cs="Arial"/>
                <w:szCs w:val="20"/>
              </w:rPr>
            </w:pPr>
            <w:r w:rsidRPr="000B3340">
              <w:rPr>
                <w:rFonts w:cs="Arial"/>
                <w:szCs w:val="20"/>
              </w:rPr>
              <w:t>AND</w:t>
            </w:r>
          </w:p>
          <w:p w14:paraId="4FF27797" w14:textId="77777777" w:rsidR="00EA513B" w:rsidRPr="000B3340" w:rsidRDefault="00EA513B" w:rsidP="00EA513B">
            <w:pPr>
              <w:rPr>
                <w:rFonts w:cs="Arial"/>
                <w:szCs w:val="20"/>
              </w:rPr>
            </w:pPr>
          </w:p>
          <w:p w14:paraId="23E2C13C" w14:textId="5BD8B2EE" w:rsidR="00EA513B" w:rsidRPr="000B3340" w:rsidRDefault="00EA513B" w:rsidP="00EA513B">
            <w:pPr>
              <w:rPr>
                <w:rFonts w:cs="Arial"/>
                <w:szCs w:val="20"/>
              </w:rPr>
            </w:pPr>
            <w:r w:rsidRPr="000B3340">
              <w:rPr>
                <w:rFonts w:cs="Arial"/>
                <w:szCs w:val="20"/>
              </w:rPr>
              <w:t xml:space="preserve">If </w:t>
            </w:r>
            <w:hyperlink w:anchor="_EARBP1_DAT" w:history="1">
              <w:r w:rsidR="00F063ED" w:rsidRPr="001E1D0B">
                <w:rPr>
                  <w:rStyle w:val="Hyperlink"/>
                  <w:rFonts w:cs="Arial"/>
                  <w:szCs w:val="20"/>
                </w:rPr>
                <w:t>EARBP</w:t>
              </w:r>
              <w:r w:rsidR="001E1D0B">
                <w:rPr>
                  <w:rStyle w:val="Hyperlink"/>
                  <w:rFonts w:cs="Arial"/>
                  <w:szCs w:val="20"/>
                </w:rPr>
                <w:t>1</w:t>
              </w:r>
              <w:r w:rsidR="00F063ED" w:rsidRPr="001E1D0B">
                <w:rPr>
                  <w:rStyle w:val="Hyperlink"/>
                  <w:rFonts w:cs="Arial"/>
                  <w:szCs w:val="20"/>
                </w:rPr>
                <w:t>_DAT</w:t>
              </w:r>
            </w:hyperlink>
            <w:r w:rsidRPr="000B3340">
              <w:rPr>
                <w:rFonts w:cs="Arial"/>
                <w:szCs w:val="20"/>
              </w:rPr>
              <w:t xml:space="preserve"> ≠ Null</w:t>
            </w:r>
          </w:p>
          <w:p w14:paraId="4D1BEB6B" w14:textId="77777777" w:rsidR="00EA513B" w:rsidRPr="000B3340" w:rsidRDefault="00EA513B" w:rsidP="00EA513B">
            <w:pPr>
              <w:rPr>
                <w:rFonts w:cs="Arial"/>
                <w:szCs w:val="20"/>
              </w:rPr>
            </w:pPr>
            <w:r>
              <w:rPr>
                <w:rFonts w:cs="Arial"/>
                <w:szCs w:val="20"/>
              </w:rPr>
              <w:t>AND</w:t>
            </w:r>
          </w:p>
          <w:p w14:paraId="432352CB" w14:textId="7C323651" w:rsidR="00EA513B" w:rsidRPr="000C07C2" w:rsidRDefault="00EA513B" w:rsidP="00EA513B">
            <w:pPr>
              <w:rPr>
                <w:rFonts w:cs="Arial"/>
                <w:szCs w:val="20"/>
              </w:rPr>
            </w:pPr>
            <w:r w:rsidRPr="000B3340">
              <w:rPr>
                <w:rFonts w:cs="Arial"/>
                <w:szCs w:val="20"/>
              </w:rPr>
              <w:t xml:space="preserve">If </w:t>
            </w:r>
            <w:hyperlink w:anchor="_EARBPLOW1_DAT" w:history="1">
              <w:r w:rsidR="00F063ED" w:rsidRPr="001E1D0B">
                <w:rPr>
                  <w:rStyle w:val="Hyperlink"/>
                  <w:rFonts w:asciiTheme="minorHAnsi" w:hAnsiTheme="minorHAnsi" w:cstheme="minorHAnsi"/>
                  <w:szCs w:val="20"/>
                  <w:lang w:eastAsia="en-GB"/>
                </w:rPr>
                <w:t>EARBPLOW</w:t>
              </w:r>
              <w:r w:rsidR="001E1D0B">
                <w:rPr>
                  <w:rStyle w:val="Hyperlink"/>
                  <w:rFonts w:asciiTheme="minorHAnsi" w:hAnsiTheme="minorHAnsi" w:cstheme="minorHAnsi"/>
                  <w:szCs w:val="20"/>
                  <w:lang w:eastAsia="en-GB"/>
                </w:rPr>
                <w:t>1</w:t>
              </w:r>
              <w:r w:rsidR="00F063ED" w:rsidRPr="001E1D0B">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433800792"/>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3D2C174E" w14:textId="79DEEE06" w:rsidR="00EA513B" w:rsidRDefault="00EA513B" w:rsidP="00EA513B">
                <w:pPr>
                  <w:jc w:val="center"/>
                  <w:rPr>
                    <w:rFonts w:cs="Arial"/>
                    <w:szCs w:val="20"/>
                  </w:rPr>
                </w:pPr>
                <w:r>
                  <w:rPr>
                    <w:rFonts w:cs="Arial"/>
                    <w:szCs w:val="20"/>
                  </w:rPr>
                  <w:t>Select</w:t>
                </w:r>
              </w:p>
            </w:tc>
          </w:sdtContent>
        </w:sdt>
        <w:sdt>
          <w:sdtPr>
            <w:rPr>
              <w:rFonts w:cs="Arial"/>
              <w:szCs w:val="20"/>
            </w:rPr>
            <w:id w:val="-38747535"/>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5F86D1D8" w14:textId="4C2F38EB" w:rsidR="00EA513B" w:rsidRDefault="00EA513B" w:rsidP="00EA513B">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288CFE6B" w14:textId="165C2F95" w:rsidR="00EA513B" w:rsidRPr="00072718" w:rsidRDefault="00DC7997" w:rsidP="00EC057E">
            <w:pPr>
              <w:rPr>
                <w:rFonts w:cs="Arial"/>
                <w:szCs w:val="20"/>
              </w:rPr>
            </w:pPr>
            <w:sdt>
              <w:sdtPr>
                <w:rPr>
                  <w:rFonts w:cs="Arial"/>
                  <w:szCs w:val="20"/>
                </w:rPr>
                <w:alias w:val="Action"/>
                <w:tag w:val="Action"/>
                <w:id w:val="-859589096"/>
                <w:comboBox>
                  <w:listItem w:value="Choose an item."/>
                  <w:listItem w:displayText="Select" w:value="Select"/>
                  <w:listItem w:displayText="Reject" w:value="Reject"/>
                  <w:listItem w:displayText="Pass to the next rule all" w:value="Pass to the next rule all"/>
                </w:comboBox>
              </w:sdtPr>
              <w:sdtEndPr/>
              <w:sdtContent>
                <w:r w:rsidR="00EA513B">
                  <w:rPr>
                    <w:rFonts w:cs="Arial"/>
                    <w:szCs w:val="20"/>
                  </w:rPr>
                  <w:t>Select</w:t>
                </w:r>
              </w:sdtContent>
            </w:sdt>
            <w:r w:rsidR="00EA513B">
              <w:rPr>
                <w:rFonts w:cs="Arial"/>
                <w:szCs w:val="20"/>
              </w:rPr>
              <w:t xml:space="preserve"> patients passed to this rule who meet </w:t>
            </w:r>
            <w:proofErr w:type="gramStart"/>
            <w:r w:rsidR="00EA513B">
              <w:rPr>
                <w:rFonts w:cs="Arial"/>
                <w:szCs w:val="20"/>
              </w:rPr>
              <w:t>all of</w:t>
            </w:r>
            <w:proofErr w:type="gramEnd"/>
            <w:r w:rsidR="00EA513B">
              <w:rPr>
                <w:rFonts w:cs="Arial"/>
                <w:szCs w:val="20"/>
              </w:rPr>
              <w:t xml:space="preserve"> the following criteria:</w:t>
            </w:r>
          </w:p>
          <w:p w14:paraId="2F24B5AE" w14:textId="1B32796E" w:rsidR="00F063ED" w:rsidRDefault="00072718" w:rsidP="00EA513B">
            <w:pPr>
              <w:pStyle w:val="ListParagraph"/>
              <w:numPr>
                <w:ilvl w:val="0"/>
                <w:numId w:val="15"/>
              </w:numPr>
              <w:ind w:left="545" w:hanging="283"/>
              <w:rPr>
                <w:rFonts w:cs="Arial"/>
                <w:color w:val="000000"/>
                <w:szCs w:val="20"/>
              </w:rPr>
            </w:pPr>
            <w:r>
              <w:rPr>
                <w:rFonts w:cs="Arial"/>
                <w:color w:val="000000"/>
                <w:szCs w:val="20"/>
              </w:rPr>
              <w:t xml:space="preserve">Their first </w:t>
            </w:r>
            <w:r w:rsidRPr="00072718">
              <w:rPr>
                <w:rFonts w:cs="Arial"/>
                <w:color w:val="000000"/>
                <w:szCs w:val="20"/>
              </w:rPr>
              <w:t>“high”* blood pressure recorded from 1 April 2020 was before the 6 months prior to the quality service start date</w:t>
            </w:r>
            <w:r>
              <w:rPr>
                <w:rFonts w:cs="Arial"/>
                <w:color w:val="000000"/>
                <w:szCs w:val="20"/>
              </w:rPr>
              <w:t>.</w:t>
            </w:r>
          </w:p>
          <w:p w14:paraId="54191FE1" w14:textId="5DDC8AE0" w:rsidR="00072718" w:rsidRPr="00762EDE" w:rsidRDefault="00072718" w:rsidP="00EA513B">
            <w:pPr>
              <w:pStyle w:val="ListParagraph"/>
              <w:numPr>
                <w:ilvl w:val="0"/>
                <w:numId w:val="15"/>
              </w:numPr>
              <w:ind w:left="545" w:hanging="283"/>
              <w:rPr>
                <w:rFonts w:cs="Arial"/>
                <w:color w:val="000000"/>
                <w:szCs w:val="20"/>
              </w:rPr>
            </w:pPr>
            <w:r>
              <w:rPr>
                <w:rFonts w:cs="Arial"/>
                <w:color w:val="000000"/>
                <w:szCs w:val="20"/>
              </w:rPr>
              <w:t>The latest blood pressure recorded from 1 April 2020 and prior to quality service start date was “high”*.</w:t>
            </w:r>
          </w:p>
          <w:p w14:paraId="4409092A" w14:textId="5D15283D" w:rsidR="00EA513B" w:rsidRPr="00AB2BE5" w:rsidRDefault="00EA513B" w:rsidP="00EA513B">
            <w:pPr>
              <w:pStyle w:val="ListParagraph"/>
              <w:numPr>
                <w:ilvl w:val="0"/>
                <w:numId w:val="15"/>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RPr="006E6A3E">
              <w:rPr>
                <w:rFonts w:cs="Arial"/>
                <w:szCs w:val="20"/>
              </w:rPr>
              <w:t xml:space="preserve"> start date </w:t>
            </w:r>
            <w:r>
              <w:rPr>
                <w:rFonts w:cs="Arial"/>
                <w:szCs w:val="20"/>
              </w:rPr>
              <w:t>was “low “</w:t>
            </w:r>
            <w:r w:rsidR="00AB4460">
              <w:rPr>
                <w:rFonts w:cs="Arial"/>
                <w:szCs w:val="20"/>
              </w:rPr>
              <w:t>**.</w:t>
            </w:r>
          </w:p>
          <w:p w14:paraId="3F2B3868" w14:textId="52B06CCA" w:rsidR="00AB2BE5" w:rsidRPr="00AB2BE5" w:rsidDel="003B5E7B" w:rsidRDefault="00AB2BE5" w:rsidP="00AB2BE5">
            <w:pPr>
              <w:rPr>
                <w:del w:id="610" w:author="Ruth Thompson" w:date="2022-12-01T10:12:00Z"/>
                <w:rFonts w:cs="Arial"/>
                <w:color w:val="000000"/>
                <w:szCs w:val="20"/>
              </w:rPr>
            </w:pPr>
            <w:bookmarkStart w:id="611" w:name="_Hlk120781928"/>
          </w:p>
          <w:bookmarkEnd w:id="611"/>
          <w:p w14:paraId="29B1763D" w14:textId="46E3BCA7" w:rsidR="00AB4460" w:rsidRDefault="00DC7997" w:rsidP="00EA513B">
            <w:pPr>
              <w:rPr>
                <w:rFonts w:cs="Arial"/>
                <w:szCs w:val="20"/>
              </w:rPr>
            </w:pPr>
            <w:sdt>
              <w:sdtPr>
                <w:rPr>
                  <w:rFonts w:cs="Arial"/>
                  <w:szCs w:val="20"/>
                </w:rPr>
                <w:alias w:val="Action"/>
                <w:tag w:val="Action"/>
                <w:id w:val="6840235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13B">
                  <w:rPr>
                    <w:rFonts w:cs="Arial"/>
                    <w:szCs w:val="20"/>
                  </w:rPr>
                  <w:t>Pass all remaining patients to the next rule.</w:t>
                </w:r>
              </w:sdtContent>
            </w:sdt>
          </w:p>
        </w:tc>
        <w:tc>
          <w:tcPr>
            <w:tcW w:w="764" w:type="dxa"/>
            <w:shd w:val="clear" w:color="auto" w:fill="EFEDEF" w:themeFill="accent6" w:themeFillTint="33"/>
          </w:tcPr>
          <w:p w14:paraId="1811BDCE" w14:textId="704A4782" w:rsidR="00EA513B" w:rsidRPr="009A0E00" w:rsidRDefault="00EA513B" w:rsidP="00EA513B">
            <w:pPr>
              <w:rPr>
                <w:rFonts w:cs="Arial"/>
                <w:color w:val="B0AAB0" w:themeColor="accent6"/>
                <w:sz w:val="12"/>
                <w:szCs w:val="12"/>
              </w:rPr>
            </w:pPr>
            <w:r>
              <w:rPr>
                <w:rFonts w:cs="Arial"/>
                <w:color w:val="B0AAB0" w:themeColor="accent6"/>
                <w:sz w:val="12"/>
                <w:szCs w:val="12"/>
              </w:rPr>
              <w:t>SX</w:t>
            </w:r>
          </w:p>
        </w:tc>
        <w:tc>
          <w:tcPr>
            <w:tcW w:w="1037" w:type="dxa"/>
            <w:tcBorders>
              <w:right w:val="single" w:sz="4" w:space="0" w:color="auto"/>
            </w:tcBorders>
            <w:shd w:val="clear" w:color="auto" w:fill="EFEDEF" w:themeFill="accent6" w:themeFillTint="33"/>
          </w:tcPr>
          <w:p w14:paraId="7BAB51C9" w14:textId="77777777" w:rsidR="00EA513B" w:rsidRPr="009A0E00" w:rsidRDefault="00EA513B" w:rsidP="00EA513B">
            <w:pPr>
              <w:rPr>
                <w:rFonts w:cs="Arial"/>
                <w:color w:val="B0AAB0" w:themeColor="accent6"/>
                <w:sz w:val="12"/>
                <w:szCs w:val="12"/>
              </w:rPr>
            </w:pPr>
          </w:p>
        </w:tc>
      </w:tr>
      <w:tr w:rsidR="001E1D0B" w:rsidRPr="009A0E00" w14:paraId="10BF1F8F" w14:textId="77777777" w:rsidTr="00A24694">
        <w:trPr>
          <w:trHeight w:val="454"/>
        </w:trPr>
        <w:tc>
          <w:tcPr>
            <w:tcW w:w="1023" w:type="dxa"/>
            <w:tcMar>
              <w:top w:w="57" w:type="dxa"/>
              <w:bottom w:w="57" w:type="dxa"/>
            </w:tcMar>
            <w:vAlign w:val="center"/>
          </w:tcPr>
          <w:p w14:paraId="073FA0D0" w14:textId="77777777" w:rsidR="00EA513B" w:rsidRPr="000C07C2" w:rsidRDefault="00EA513B" w:rsidP="00EA513B">
            <w:pPr>
              <w:numPr>
                <w:ilvl w:val="0"/>
                <w:numId w:val="37"/>
              </w:numPr>
              <w:jc w:val="center"/>
              <w:rPr>
                <w:rFonts w:cs="Arial"/>
                <w:szCs w:val="20"/>
              </w:rPr>
            </w:pPr>
          </w:p>
        </w:tc>
        <w:tc>
          <w:tcPr>
            <w:tcW w:w="4707" w:type="dxa"/>
            <w:tcMar>
              <w:top w:w="57" w:type="dxa"/>
              <w:bottom w:w="57" w:type="dxa"/>
            </w:tcMar>
            <w:vAlign w:val="center"/>
          </w:tcPr>
          <w:p w14:paraId="5C072AAC" w14:textId="01CCDE66" w:rsidR="00E65AA4" w:rsidRPr="00E65AA4" w:rsidRDefault="00E65AA4" w:rsidP="00E65AA4">
            <w:pPr>
              <w:rPr>
                <w:rFonts w:cs="Arial"/>
                <w:szCs w:val="20"/>
              </w:rPr>
            </w:pPr>
            <w:r w:rsidRPr="00E65AA4">
              <w:rPr>
                <w:rFonts w:cs="Arial"/>
                <w:szCs w:val="20"/>
              </w:rPr>
              <w:t xml:space="preserve">If </w:t>
            </w:r>
            <w:hyperlink w:anchor="_PREINYBP_DAT" w:history="1">
              <w:r w:rsidR="0083633C" w:rsidRPr="0083633C">
                <w:rPr>
                  <w:rStyle w:val="Hyperlink"/>
                  <w:rFonts w:cs="Arial"/>
                  <w:szCs w:val="20"/>
                </w:rPr>
                <w:t>PREINYBP_DAT</w:t>
              </w:r>
            </w:hyperlink>
            <w:r w:rsidRPr="00E65AA4">
              <w:rPr>
                <w:rFonts w:cs="Arial"/>
                <w:szCs w:val="20"/>
              </w:rPr>
              <w:t xml:space="preserve"> &lt; (</w:t>
            </w:r>
            <w:hyperlink w:anchor="_QSSD" w:history="1">
              <w:r w:rsidRPr="00EC4E08">
                <w:rPr>
                  <w:rStyle w:val="Hyperlink"/>
                  <w:rFonts w:cs="Arial"/>
                  <w:szCs w:val="20"/>
                </w:rPr>
                <w:t>QSSD</w:t>
              </w:r>
            </w:hyperlink>
            <w:r w:rsidRPr="00E65AA4">
              <w:rPr>
                <w:rFonts w:cs="Arial"/>
                <w:szCs w:val="20"/>
              </w:rPr>
              <w:t xml:space="preserve"> - 6 months)</w:t>
            </w:r>
          </w:p>
          <w:p w14:paraId="19FCE087" w14:textId="77777777" w:rsidR="00E65AA4" w:rsidRPr="00E65AA4" w:rsidRDefault="00E65AA4" w:rsidP="00E65AA4">
            <w:pPr>
              <w:rPr>
                <w:rFonts w:cs="Arial"/>
                <w:szCs w:val="20"/>
              </w:rPr>
            </w:pPr>
          </w:p>
          <w:p w14:paraId="37CB801D" w14:textId="153E5EEE" w:rsidR="00E65AA4" w:rsidRDefault="00E65AA4" w:rsidP="00E65AA4">
            <w:pPr>
              <w:rPr>
                <w:rFonts w:cs="Arial"/>
                <w:szCs w:val="20"/>
              </w:rPr>
            </w:pPr>
            <w:r w:rsidRPr="00E65AA4">
              <w:rPr>
                <w:rFonts w:cs="Arial"/>
                <w:szCs w:val="20"/>
              </w:rPr>
              <w:t>AND</w:t>
            </w:r>
          </w:p>
          <w:p w14:paraId="618867A5" w14:textId="77777777" w:rsidR="00E65AA4" w:rsidRDefault="00E65AA4" w:rsidP="00EA513B">
            <w:pPr>
              <w:rPr>
                <w:rFonts w:cs="Arial"/>
                <w:szCs w:val="20"/>
              </w:rPr>
            </w:pPr>
          </w:p>
          <w:p w14:paraId="2F09015D" w14:textId="7AF073C1" w:rsidR="00EA513B" w:rsidRDefault="00EA513B" w:rsidP="00EA513B">
            <w:pPr>
              <w:rPr>
                <w:rFonts w:cs="Arial"/>
                <w:szCs w:val="20"/>
              </w:rPr>
            </w:pP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5C15BD14" w14:textId="77777777" w:rsidR="00EA513B" w:rsidRPr="000B3340" w:rsidRDefault="00EA513B" w:rsidP="00EA513B">
            <w:pPr>
              <w:rPr>
                <w:rFonts w:cs="Arial"/>
                <w:szCs w:val="20"/>
              </w:rPr>
            </w:pPr>
            <w:r w:rsidRPr="000B3340">
              <w:rPr>
                <w:rFonts w:cs="Arial"/>
                <w:szCs w:val="20"/>
              </w:rPr>
              <w:t>AND</w:t>
            </w:r>
          </w:p>
          <w:p w14:paraId="4903A04D" w14:textId="163DB5FB" w:rsidR="00EA513B" w:rsidRDefault="00EA513B" w:rsidP="00EA513B">
            <w:pPr>
              <w:rPr>
                <w:rFonts w:cs="Arial"/>
                <w:szCs w:val="20"/>
              </w:rPr>
            </w:pPr>
            <w:r w:rsidRPr="000B3340">
              <w:rPr>
                <w:rFonts w:cs="Arial"/>
                <w:szCs w:val="20"/>
              </w:rPr>
              <w:t xml:space="preserve">If </w:t>
            </w:r>
            <w:hyperlink w:anchor="_BPLOW1_DAT" w:history="1">
              <w:r w:rsidR="00ED5D2D" w:rsidRPr="00ED5D2D">
                <w:rPr>
                  <w:rStyle w:val="Hyperlink"/>
                  <w:rFonts w:cs="Arial"/>
                  <w:szCs w:val="20"/>
                </w:rPr>
                <w:t>BPLOW</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2B29835D" w14:textId="77777777" w:rsidR="00EA513B" w:rsidRDefault="00EA513B" w:rsidP="00EA513B">
            <w:pPr>
              <w:rPr>
                <w:rFonts w:cs="Arial"/>
                <w:szCs w:val="20"/>
              </w:rPr>
            </w:pPr>
          </w:p>
          <w:p w14:paraId="72A15502" w14:textId="6A148A47" w:rsidR="00EA513B" w:rsidRDefault="00EA513B" w:rsidP="00EA513B">
            <w:pPr>
              <w:rPr>
                <w:ins w:id="612" w:author="Josephine Parker" w:date="2022-11-09T17:20:00Z"/>
                <w:rFonts w:cs="Arial"/>
                <w:szCs w:val="20"/>
              </w:rPr>
            </w:pPr>
            <w:r w:rsidRPr="000B3340">
              <w:rPr>
                <w:rFonts w:cs="Arial"/>
                <w:szCs w:val="20"/>
              </w:rPr>
              <w:t>AND</w:t>
            </w:r>
          </w:p>
          <w:p w14:paraId="32471FD8" w14:textId="77777777" w:rsidR="00EA513B" w:rsidRPr="000B3340" w:rsidRDefault="00EA513B" w:rsidP="00EA513B">
            <w:pPr>
              <w:rPr>
                <w:rFonts w:cs="Arial"/>
                <w:szCs w:val="20"/>
              </w:rPr>
            </w:pPr>
          </w:p>
          <w:p w14:paraId="6D9D6D85" w14:textId="70C52B39" w:rsidR="00EA513B" w:rsidRDefault="00EA513B" w:rsidP="00EA513B">
            <w:pPr>
              <w:rPr>
                <w:rFonts w:cs="Arial"/>
                <w:szCs w:val="20"/>
              </w:rPr>
            </w:pPr>
            <w:r w:rsidRPr="000B3340">
              <w:rPr>
                <w:rFonts w:cs="Arial"/>
                <w:szCs w:val="20"/>
              </w:rPr>
              <w:t xml:space="preserve">If </w:t>
            </w:r>
            <w:hyperlink w:anchor="_EARBP1_DAT" w:history="1">
              <w:r w:rsidR="001E1D0B" w:rsidRPr="001E1D0B">
                <w:rPr>
                  <w:rStyle w:val="Hyperlink"/>
                  <w:rFonts w:cs="Arial"/>
                  <w:szCs w:val="20"/>
                </w:rPr>
                <w:t>EARBP</w:t>
              </w:r>
              <w:r w:rsidR="001E1D0B">
                <w:rPr>
                  <w:rStyle w:val="Hyperlink"/>
                  <w:rFonts w:cs="Arial"/>
                  <w:szCs w:val="20"/>
                </w:rPr>
                <w:t>1</w:t>
              </w:r>
              <w:r w:rsidR="001E1D0B" w:rsidRPr="001E1D0B">
                <w:rPr>
                  <w:rStyle w:val="Hyperlink"/>
                  <w:rFonts w:cs="Arial"/>
                  <w:szCs w:val="20"/>
                </w:rPr>
                <w:t>_DAT</w:t>
              </w:r>
            </w:hyperlink>
            <w:r w:rsidRPr="000B3340">
              <w:rPr>
                <w:rFonts w:cs="Arial"/>
                <w:szCs w:val="20"/>
              </w:rPr>
              <w:t xml:space="preserve"> ≠ Null</w:t>
            </w:r>
          </w:p>
          <w:p w14:paraId="79DF7692" w14:textId="77777777" w:rsidR="00EA513B" w:rsidRPr="000B3340" w:rsidRDefault="00EA513B" w:rsidP="00EA513B">
            <w:pPr>
              <w:rPr>
                <w:rFonts w:cs="Arial"/>
                <w:szCs w:val="20"/>
              </w:rPr>
            </w:pPr>
            <w:r>
              <w:rPr>
                <w:rFonts w:cs="Arial"/>
                <w:szCs w:val="20"/>
              </w:rPr>
              <w:t>AND</w:t>
            </w:r>
          </w:p>
          <w:p w14:paraId="0CD4CB3C" w14:textId="714411F6" w:rsidR="00EA513B" w:rsidRDefault="00EA513B" w:rsidP="00EA513B">
            <w:pPr>
              <w:rPr>
                <w:rFonts w:asciiTheme="minorHAnsi" w:hAnsiTheme="minorHAnsi" w:cstheme="minorHAnsi"/>
                <w:szCs w:val="20"/>
                <w:lang w:eastAsia="en-GB"/>
              </w:rPr>
            </w:pPr>
            <w:r>
              <w:rPr>
                <w:rFonts w:cs="Arial"/>
                <w:szCs w:val="20"/>
              </w:rPr>
              <w:t xml:space="preserve">If </w:t>
            </w:r>
            <w:hyperlink w:anchor="_EARBPLOW1_DAT" w:history="1">
              <w:r w:rsidR="001E1D0B" w:rsidRPr="001E1D0B">
                <w:rPr>
                  <w:rStyle w:val="Hyperlink"/>
                  <w:rFonts w:asciiTheme="minorHAnsi" w:hAnsiTheme="minorHAnsi" w:cstheme="minorHAnsi"/>
                  <w:szCs w:val="20"/>
                  <w:lang w:eastAsia="en-GB"/>
                </w:rPr>
                <w:t>EARBPLOW</w:t>
              </w:r>
              <w:r w:rsidR="001E1D0B">
                <w:rPr>
                  <w:rStyle w:val="Hyperlink"/>
                  <w:rFonts w:asciiTheme="minorHAnsi" w:hAnsiTheme="minorHAnsi" w:cstheme="minorHAnsi"/>
                  <w:szCs w:val="20"/>
                  <w:lang w:eastAsia="en-GB"/>
                </w:rPr>
                <w:t>1</w:t>
              </w:r>
              <w:r w:rsidR="001E1D0B" w:rsidRPr="001E1D0B">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 Null</w:t>
            </w:r>
          </w:p>
          <w:p w14:paraId="5A856A94" w14:textId="77777777" w:rsidR="00EA513B" w:rsidRDefault="00EA513B" w:rsidP="00EA513B">
            <w:pPr>
              <w:rPr>
                <w:rFonts w:asciiTheme="minorHAnsi" w:hAnsiTheme="minorHAnsi" w:cstheme="minorHAnsi"/>
                <w:szCs w:val="20"/>
                <w:lang w:eastAsia="en-GB"/>
              </w:rPr>
            </w:pPr>
          </w:p>
          <w:p w14:paraId="4B5688EE" w14:textId="77777777" w:rsidR="00EA513B" w:rsidRDefault="00EA513B" w:rsidP="00EA513B">
            <w:pPr>
              <w:rPr>
                <w:rFonts w:asciiTheme="minorHAnsi" w:hAnsiTheme="minorHAnsi" w:cstheme="minorHAnsi"/>
                <w:szCs w:val="20"/>
                <w:lang w:eastAsia="en-GB"/>
              </w:rPr>
            </w:pPr>
            <w:r>
              <w:rPr>
                <w:rFonts w:asciiTheme="minorHAnsi" w:hAnsiTheme="minorHAnsi" w:cstheme="minorHAnsi"/>
                <w:szCs w:val="20"/>
                <w:lang w:eastAsia="en-GB"/>
              </w:rPr>
              <w:t>AND</w:t>
            </w:r>
          </w:p>
          <w:p w14:paraId="51CFF225" w14:textId="77777777" w:rsidR="00EA513B" w:rsidRDefault="00EA513B" w:rsidP="00EA513B">
            <w:pPr>
              <w:rPr>
                <w:rFonts w:asciiTheme="minorHAnsi" w:hAnsiTheme="minorHAnsi" w:cstheme="minorHAnsi"/>
                <w:szCs w:val="20"/>
                <w:lang w:eastAsia="en-GB"/>
              </w:rPr>
            </w:pPr>
          </w:p>
          <w:p w14:paraId="31894D8F" w14:textId="77777777" w:rsidR="00EA513B" w:rsidRDefault="00EA513B" w:rsidP="00EA513B">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7B7131CD" w14:textId="77777777" w:rsidR="00EA513B" w:rsidRDefault="00EA513B" w:rsidP="00EA513B">
            <w:r>
              <w:t>AND</w:t>
            </w:r>
          </w:p>
          <w:p w14:paraId="409070EC" w14:textId="521AB98C" w:rsidR="00EA513B" w:rsidRDefault="00EA513B" w:rsidP="00EA513B">
            <w:pPr>
              <w:rPr>
                <w:rFonts w:cs="Arial"/>
                <w:szCs w:val="20"/>
              </w:rPr>
            </w:pPr>
            <w:r>
              <w:rPr>
                <w:rFonts w:cs="Tahoma"/>
                <w:szCs w:val="20"/>
              </w:rPr>
              <w:t xml:space="preserve">If </w:t>
            </w:r>
            <w:hyperlink w:anchor="_SUBBP2_DAT" w:history="1">
              <w:r w:rsidRPr="001E1D0B">
                <w:rPr>
                  <w:rStyle w:val="Hyperlink"/>
                </w:rPr>
                <w:t>SUBBP</w:t>
              </w:r>
              <w:r w:rsidR="001E1D0B">
                <w:rPr>
                  <w:rStyle w:val="Hyperlink"/>
                </w:rPr>
                <w:t>2</w:t>
              </w:r>
              <w:r w:rsidRPr="001E1D0B">
                <w:rPr>
                  <w:rStyle w:val="Hyperlink"/>
                </w:rPr>
                <w:t>_DAT</w:t>
              </w:r>
            </w:hyperlink>
            <w:r>
              <w:rPr>
                <w:rStyle w:val="CommentReference"/>
              </w:rPr>
              <w:t xml:space="preserve"> </w:t>
            </w:r>
            <w:r w:rsidRPr="000B3340">
              <w:rPr>
                <w:rFonts w:cs="Arial"/>
                <w:szCs w:val="20"/>
              </w:rPr>
              <w:t>≠ Null</w:t>
            </w:r>
            <w:r>
              <w:rPr>
                <w:rFonts w:cs="Arial"/>
                <w:szCs w:val="20"/>
              </w:rPr>
              <w:t>)</w:t>
            </w:r>
          </w:p>
          <w:p w14:paraId="0048D37F" w14:textId="77777777" w:rsidR="00EA513B" w:rsidRDefault="00EA513B" w:rsidP="00EA513B">
            <w:r>
              <w:t>OR</w:t>
            </w:r>
          </w:p>
          <w:p w14:paraId="04E666BD" w14:textId="77777777" w:rsidR="00EA513B" w:rsidRDefault="00EA513B" w:rsidP="00EA513B">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16000B99" w14:textId="77777777" w:rsidR="00EA513B" w:rsidRDefault="00EA513B" w:rsidP="00EA513B">
            <w:pPr>
              <w:rPr>
                <w:rFonts w:cs="Arial"/>
                <w:szCs w:val="20"/>
              </w:rPr>
            </w:pPr>
            <w:r>
              <w:rPr>
                <w:rFonts w:cs="Arial"/>
                <w:szCs w:val="20"/>
              </w:rPr>
              <w:t>AND</w:t>
            </w:r>
          </w:p>
          <w:p w14:paraId="1AC9B181" w14:textId="77777777" w:rsidR="00EA513B" w:rsidRPr="000A3D97" w:rsidRDefault="00EA513B" w:rsidP="00EA513B">
            <w:pPr>
              <w:rPr>
                <w:rFonts w:cs="Arial"/>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46AB6902" w14:textId="77777777" w:rsidR="00EA513B" w:rsidRDefault="00EA513B" w:rsidP="00EA513B">
            <w:pPr>
              <w:rPr>
                <w:rFonts w:cs="Arial"/>
              </w:rPr>
            </w:pPr>
            <w:r>
              <w:rPr>
                <w:rFonts w:cs="Arial"/>
              </w:rPr>
              <w:t>OR</w:t>
            </w:r>
          </w:p>
          <w:p w14:paraId="38E84A54" w14:textId="77777777" w:rsidR="00EA513B" w:rsidRDefault="00EA513B" w:rsidP="00EA513B">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42785D85" w14:textId="77777777" w:rsidR="00EA513B" w:rsidRDefault="00EA513B" w:rsidP="00EA513B">
            <w:pPr>
              <w:rPr>
                <w:rFonts w:cs="Arial"/>
                <w:szCs w:val="20"/>
              </w:rPr>
            </w:pPr>
            <w:r>
              <w:rPr>
                <w:rFonts w:cs="Arial"/>
                <w:szCs w:val="20"/>
              </w:rPr>
              <w:t>AND</w:t>
            </w:r>
          </w:p>
          <w:p w14:paraId="1EA88B77" w14:textId="77777777" w:rsidR="00EA513B" w:rsidRDefault="00EA513B" w:rsidP="00EA513B">
            <w:r>
              <w:rPr>
                <w:rFonts w:cs="Arial"/>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42FB0708" w14:textId="77777777" w:rsidR="00EA513B" w:rsidRDefault="00EA513B" w:rsidP="00EA513B">
            <w:pPr>
              <w:rPr>
                <w:rFonts w:cs="Tahoma"/>
                <w:szCs w:val="20"/>
              </w:rPr>
            </w:pPr>
            <w:r>
              <w:rPr>
                <w:rFonts w:cs="Tahoma"/>
                <w:szCs w:val="20"/>
              </w:rPr>
              <w:t>OR</w:t>
            </w:r>
          </w:p>
          <w:p w14:paraId="33499D97" w14:textId="77777777" w:rsidR="00EA513B" w:rsidRPr="00496E24" w:rsidRDefault="00EA513B" w:rsidP="00EA513B">
            <w:pPr>
              <w:rPr>
                <w:rFonts w:cs="Tahoma"/>
                <w:color w:val="0051A3" w:themeColor="text1" w:themeTint="BF"/>
                <w:szCs w:val="20"/>
                <w:u w:val="single"/>
              </w:rPr>
            </w:pPr>
            <w:r>
              <w:lastRenderedPageBreak/>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2A2F81F9" w14:textId="77777777" w:rsidR="00EA513B" w:rsidRPr="00496E24" w:rsidRDefault="00EA513B" w:rsidP="00EA513B">
            <w:pPr>
              <w:rPr>
                <w:rFonts w:cs="Tahoma"/>
                <w:color w:val="0051A3" w:themeColor="text1" w:themeTint="BF"/>
                <w:szCs w:val="20"/>
                <w:u w:val="single"/>
              </w:rPr>
            </w:pPr>
            <w:r w:rsidRPr="00597415">
              <w:t>OR</w:t>
            </w:r>
          </w:p>
          <w:p w14:paraId="7B99F84F" w14:textId="77777777" w:rsidR="00EA513B" w:rsidRDefault="00EA513B" w:rsidP="00EA513B">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5CD7DA25" w14:textId="77777777" w:rsidR="00EA513B" w:rsidRDefault="00EA513B" w:rsidP="00EA513B">
            <w:pPr>
              <w:rPr>
                <w:rFonts w:cs="Tahoma"/>
                <w:szCs w:val="20"/>
              </w:rPr>
            </w:pPr>
            <w:r>
              <w:rPr>
                <w:rFonts w:cs="Tahoma"/>
                <w:szCs w:val="20"/>
              </w:rPr>
              <w:t>OR</w:t>
            </w:r>
          </w:p>
          <w:p w14:paraId="5FD8A990" w14:textId="77777777" w:rsidR="00EA513B" w:rsidRDefault="00EA513B" w:rsidP="00EA513B">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15EDD747" w14:textId="77777777" w:rsidR="00EA513B" w:rsidRPr="00020470" w:rsidRDefault="00EA513B" w:rsidP="00EA513B">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06869BA" w14:textId="77777777" w:rsidR="00EA513B" w:rsidRPr="002205FE" w:rsidRDefault="00EA513B" w:rsidP="00EA513B">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2031642842"/>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20ACE17C" w14:textId="76B91B4E" w:rsidR="00EA513B" w:rsidRDefault="00EA513B" w:rsidP="00EA513B">
                <w:pPr>
                  <w:jc w:val="center"/>
                  <w:rPr>
                    <w:rFonts w:cs="Arial"/>
                    <w:szCs w:val="20"/>
                  </w:rPr>
                </w:pPr>
                <w:r>
                  <w:rPr>
                    <w:rFonts w:cs="Arial"/>
                    <w:szCs w:val="20"/>
                  </w:rPr>
                  <w:t>Select</w:t>
                </w:r>
              </w:p>
            </w:tc>
          </w:sdtContent>
        </w:sdt>
        <w:sdt>
          <w:sdtPr>
            <w:rPr>
              <w:rFonts w:cs="Arial"/>
              <w:szCs w:val="20"/>
            </w:rPr>
            <w:id w:val="-371762985"/>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23530E84" w14:textId="2E46A77B" w:rsidR="00EA513B" w:rsidRDefault="00EA513B" w:rsidP="00EA513B">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4B1373F7" w14:textId="097E10EC" w:rsidR="00EA513B" w:rsidRPr="00072718" w:rsidRDefault="00DC7997" w:rsidP="00072718">
            <w:pPr>
              <w:rPr>
                <w:rFonts w:cs="Arial"/>
                <w:szCs w:val="20"/>
              </w:rPr>
            </w:pPr>
            <w:sdt>
              <w:sdtPr>
                <w:rPr>
                  <w:rFonts w:cs="Arial"/>
                  <w:szCs w:val="20"/>
                </w:rPr>
                <w:alias w:val="Action"/>
                <w:tag w:val="Action"/>
                <w:id w:val="2099289750"/>
                <w:comboBox>
                  <w:listItem w:value="Choose an item."/>
                  <w:listItem w:displayText="Select" w:value="Select"/>
                  <w:listItem w:displayText="Reject" w:value="Reject"/>
                  <w:listItem w:displayText="Pass to the next rule all" w:value="Pass to the next rule all"/>
                </w:comboBox>
              </w:sdtPr>
              <w:sdtEndPr/>
              <w:sdtContent>
                <w:r w:rsidR="00EA513B">
                  <w:rPr>
                    <w:rFonts w:cs="Arial"/>
                    <w:szCs w:val="20"/>
                  </w:rPr>
                  <w:t>Select</w:t>
                </w:r>
              </w:sdtContent>
            </w:sdt>
            <w:r w:rsidR="00EA513B">
              <w:rPr>
                <w:rFonts w:cs="Arial"/>
                <w:szCs w:val="20"/>
              </w:rPr>
              <w:t xml:space="preserve"> patients passed to this rule who meet all the </w:t>
            </w:r>
            <w:r w:rsidR="00EA513B">
              <w:rPr>
                <w:rFonts w:cs="Arial"/>
                <w:color w:val="000000"/>
                <w:szCs w:val="20"/>
              </w:rPr>
              <w:t xml:space="preserve">criteria </w:t>
            </w:r>
            <w:r w:rsidR="00EA513B">
              <w:rPr>
                <w:rFonts w:cs="Arial"/>
                <w:szCs w:val="20"/>
              </w:rPr>
              <w:t>below:</w:t>
            </w:r>
          </w:p>
          <w:p w14:paraId="6E1F2C90" w14:textId="750E6108" w:rsidR="00E65AA4" w:rsidRDefault="00072718" w:rsidP="00EA513B">
            <w:pPr>
              <w:pStyle w:val="ListParagraph"/>
              <w:numPr>
                <w:ilvl w:val="0"/>
                <w:numId w:val="11"/>
              </w:numPr>
              <w:ind w:left="545"/>
              <w:rPr>
                <w:rFonts w:cs="Arial"/>
                <w:szCs w:val="20"/>
              </w:rPr>
            </w:pPr>
            <w:r>
              <w:rPr>
                <w:rFonts w:cs="Arial"/>
                <w:szCs w:val="20"/>
              </w:rPr>
              <w:t>Their</w:t>
            </w:r>
            <w:r>
              <w:t xml:space="preserve"> </w:t>
            </w:r>
            <w:r w:rsidRPr="00072718">
              <w:rPr>
                <w:rFonts w:cs="Arial"/>
                <w:szCs w:val="20"/>
              </w:rPr>
              <w:t>first “high”* blood pressure recorded from 1 April 2020 was before the 6 months prior to the quality service start date.</w:t>
            </w:r>
          </w:p>
          <w:p w14:paraId="7D962FF8" w14:textId="2B0A8678" w:rsidR="00072718" w:rsidRPr="009B40B0" w:rsidRDefault="00072718" w:rsidP="00EA513B">
            <w:pPr>
              <w:pStyle w:val="ListParagraph"/>
              <w:numPr>
                <w:ilvl w:val="0"/>
                <w:numId w:val="11"/>
              </w:numPr>
              <w:ind w:left="545"/>
              <w:rPr>
                <w:rFonts w:cs="Arial"/>
                <w:szCs w:val="20"/>
              </w:rPr>
            </w:pPr>
            <w:r>
              <w:rPr>
                <w:rFonts w:cs="Arial"/>
                <w:szCs w:val="20"/>
              </w:rPr>
              <w:t>Patient’s latest blood pressure reading from 1 April 2020 and prior to quality service start date was “high”*.</w:t>
            </w:r>
          </w:p>
          <w:p w14:paraId="44549F8D" w14:textId="5DE482B2" w:rsidR="00EA513B" w:rsidRPr="009B40B0" w:rsidRDefault="00EA513B" w:rsidP="00EA513B">
            <w:pPr>
              <w:pStyle w:val="ListParagraph"/>
              <w:numPr>
                <w:ilvl w:val="0"/>
                <w:numId w:val="11"/>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RPr="004068F5">
              <w:rPr>
                <w:rFonts w:cs="Arial"/>
                <w:szCs w:val="20"/>
              </w:rPr>
              <w:t xml:space="preserve"> </w:t>
            </w:r>
            <w:r w:rsidRPr="00A56A25">
              <w:rPr>
                <w:rFonts w:cs="Arial"/>
                <w:szCs w:val="20"/>
              </w:rPr>
              <w:t>start date</w:t>
            </w:r>
            <w:r>
              <w:rPr>
                <w:rFonts w:cs="Arial"/>
                <w:szCs w:val="20"/>
              </w:rPr>
              <w:t xml:space="preserve"> was “high”</w:t>
            </w:r>
            <w:r w:rsidR="009B06DB">
              <w:rPr>
                <w:rFonts w:cs="Arial"/>
                <w:szCs w:val="20"/>
              </w:rPr>
              <w:t>*.</w:t>
            </w:r>
          </w:p>
          <w:p w14:paraId="7D79AF5F" w14:textId="541F6D98" w:rsidR="00EA513B" w:rsidRPr="00054719" w:rsidRDefault="00EA513B" w:rsidP="00EA513B">
            <w:pPr>
              <w:pStyle w:val="ListParagraph"/>
              <w:numPr>
                <w:ilvl w:val="0"/>
                <w:numId w:val="11"/>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t xml:space="preserve"> start date, and up to and including the achievement date</w:t>
            </w:r>
            <w:r w:rsidR="009B06DB">
              <w:rPr>
                <w:rStyle w:val="Hyperlink"/>
                <w:rFonts w:cs="Arial"/>
                <w:color w:val="auto"/>
                <w:szCs w:val="20"/>
                <w:u w:val="none"/>
              </w:rPr>
              <w:t>:</w:t>
            </w:r>
          </w:p>
          <w:p w14:paraId="4049D6D5" w14:textId="61F4A197" w:rsidR="00EA513B" w:rsidRDefault="00EA513B" w:rsidP="00EA513B">
            <w:pPr>
              <w:pStyle w:val="ListParagraph"/>
              <w:numPr>
                <w:ilvl w:val="1"/>
                <w:numId w:val="11"/>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“low”</w:t>
            </w:r>
            <w:r w:rsidR="009B06DB">
              <w:rPr>
                <w:rFonts w:cs="Arial"/>
                <w:szCs w:val="20"/>
              </w:rPr>
              <w:t>**</w:t>
            </w:r>
            <w:r>
              <w:rPr>
                <w:rFonts w:cs="Arial"/>
                <w:szCs w:val="20"/>
              </w:rPr>
              <w:t xml:space="preserve"> </w:t>
            </w:r>
            <w:r w:rsidRPr="00054719">
              <w:rPr>
                <w:rFonts w:cs="Arial"/>
                <w:szCs w:val="20"/>
              </w:rPr>
              <w:t>blood pressure reading.</w:t>
            </w:r>
          </w:p>
          <w:p w14:paraId="6BC38504" w14:textId="77777777" w:rsidR="00EA513B" w:rsidRDefault="00EA513B" w:rsidP="00EA513B">
            <w:pPr>
              <w:pStyle w:val="ListParagraph"/>
              <w:numPr>
                <w:ilvl w:val="1"/>
                <w:numId w:val="11"/>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46D2C9E9" w14:textId="77777777" w:rsidR="00EA513B" w:rsidRPr="002113D3" w:rsidRDefault="00EA513B" w:rsidP="00EA513B">
            <w:pPr>
              <w:pStyle w:val="ListParagraph"/>
              <w:numPr>
                <w:ilvl w:val="1"/>
                <w:numId w:val="11"/>
              </w:numPr>
              <w:ind w:left="1112"/>
            </w:pPr>
            <w:r>
              <w:rPr>
                <w:rFonts w:cs="Arial"/>
                <w:szCs w:val="20"/>
              </w:rPr>
              <w:lastRenderedPageBreak/>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1F98D95F" w14:textId="77777777" w:rsidR="00EA513B" w:rsidRDefault="00EA513B" w:rsidP="00EA513B">
            <w:pPr>
              <w:pStyle w:val="ListParagraph"/>
              <w:numPr>
                <w:ilvl w:val="1"/>
                <w:numId w:val="11"/>
              </w:numPr>
              <w:ind w:left="1112"/>
              <w:rPr>
                <w:rFonts w:cs="Arial"/>
                <w:szCs w:val="20"/>
              </w:rPr>
            </w:pPr>
            <w:r>
              <w:rPr>
                <w:rFonts w:cs="Arial"/>
                <w:szCs w:val="20"/>
              </w:rPr>
              <w:t>A</w:t>
            </w:r>
            <w:r w:rsidRPr="00054719">
              <w:rPr>
                <w:rFonts w:cs="Arial"/>
                <w:szCs w:val="20"/>
              </w:rPr>
              <w:t>mbulatory blood pressure reading.</w:t>
            </w:r>
          </w:p>
          <w:p w14:paraId="45D7D04D" w14:textId="77777777" w:rsidR="00EA513B" w:rsidRDefault="00EA513B" w:rsidP="00EA513B">
            <w:pPr>
              <w:pStyle w:val="ListParagraph"/>
              <w:numPr>
                <w:ilvl w:val="1"/>
                <w:numId w:val="11"/>
              </w:numPr>
              <w:ind w:left="1112"/>
              <w:rPr>
                <w:rFonts w:cs="Arial"/>
                <w:szCs w:val="20"/>
              </w:rPr>
            </w:pPr>
            <w:r>
              <w:rPr>
                <w:rFonts w:cs="Arial"/>
                <w:szCs w:val="20"/>
              </w:rPr>
              <w:t>H</w:t>
            </w:r>
            <w:r w:rsidRPr="00054719">
              <w:rPr>
                <w:rFonts w:cs="Arial"/>
                <w:szCs w:val="20"/>
              </w:rPr>
              <w:t>ome blood pressure reading.</w:t>
            </w:r>
          </w:p>
          <w:p w14:paraId="035EFC0F" w14:textId="1A68C76C" w:rsidR="00EA513B" w:rsidRPr="009B06DB" w:rsidRDefault="00EA513B" w:rsidP="00EA513B">
            <w:pPr>
              <w:pStyle w:val="ListParagraph"/>
              <w:numPr>
                <w:ilvl w:val="1"/>
                <w:numId w:val="11"/>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RPr="006E6A3E">
              <w:rPr>
                <w:rFonts w:cs="Arial"/>
                <w:szCs w:val="20"/>
              </w:rPr>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973CE">
              <w:rPr>
                <w:rStyle w:val="Hyperlink"/>
                <w:color w:val="auto"/>
                <w:u w:val="none"/>
              </w:rPr>
              <w:t>.</w:t>
            </w:r>
          </w:p>
          <w:p w14:paraId="40B73773" w14:textId="77777777" w:rsidR="009B06DB" w:rsidRPr="00564BAD" w:rsidRDefault="009B06DB" w:rsidP="00913E8A">
            <w:pPr>
              <w:pStyle w:val="ListParagraph"/>
              <w:ind w:left="1112"/>
              <w:rPr>
                <w:rStyle w:val="Hyperlink"/>
                <w:rFonts w:cs="Arial"/>
                <w:color w:val="auto"/>
                <w:szCs w:val="20"/>
                <w:u w:val="none"/>
              </w:rPr>
            </w:pPr>
          </w:p>
          <w:p w14:paraId="6DF87602" w14:textId="545F7E58" w:rsidR="009B06DB" w:rsidRPr="00EC057E" w:rsidRDefault="00DC7997" w:rsidP="009B06DB">
            <w:pPr>
              <w:rPr>
                <w:rFonts w:cs="Arial"/>
                <w:color w:val="001830" w:themeColor="text1"/>
                <w:szCs w:val="20"/>
              </w:rPr>
            </w:pPr>
            <w:sdt>
              <w:sdtPr>
                <w:rPr>
                  <w:rFonts w:cs="Arial"/>
                  <w:color w:val="001830" w:themeColor="text1"/>
                  <w:szCs w:val="20"/>
                  <w:u w:val="single"/>
                </w:rPr>
                <w:alias w:val="Action"/>
                <w:tag w:val="Action"/>
                <w:id w:val="13302459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13B" w:rsidRPr="00172BC0">
                  <w:rPr>
                    <w:rFonts w:cs="Arial"/>
                    <w:color w:val="001830" w:themeColor="text1"/>
                    <w:szCs w:val="20"/>
                  </w:rPr>
                  <w:t>Pass all remaining patients to the next rule.</w:t>
                </w:r>
              </w:sdtContent>
            </w:sdt>
          </w:p>
        </w:tc>
        <w:tc>
          <w:tcPr>
            <w:tcW w:w="764" w:type="dxa"/>
            <w:shd w:val="clear" w:color="auto" w:fill="EFEDEF" w:themeFill="accent6" w:themeFillTint="33"/>
          </w:tcPr>
          <w:p w14:paraId="6FD40B28" w14:textId="298F20EA" w:rsidR="00EA513B" w:rsidRPr="009A0E00" w:rsidRDefault="00EA513B" w:rsidP="00EA513B">
            <w:pPr>
              <w:rPr>
                <w:rFonts w:cs="Arial"/>
                <w:color w:val="B0AAB0" w:themeColor="accent6"/>
                <w:sz w:val="12"/>
                <w:szCs w:val="12"/>
              </w:rPr>
            </w:pPr>
            <w:r>
              <w:rPr>
                <w:rFonts w:cs="Arial"/>
                <w:color w:val="B0AAB0" w:themeColor="accent6"/>
                <w:sz w:val="12"/>
                <w:szCs w:val="12"/>
              </w:rPr>
              <w:lastRenderedPageBreak/>
              <w:t>SX</w:t>
            </w:r>
          </w:p>
        </w:tc>
        <w:tc>
          <w:tcPr>
            <w:tcW w:w="1037" w:type="dxa"/>
            <w:tcBorders>
              <w:right w:val="single" w:sz="4" w:space="0" w:color="auto"/>
            </w:tcBorders>
            <w:shd w:val="clear" w:color="auto" w:fill="EFEDEF" w:themeFill="accent6" w:themeFillTint="33"/>
          </w:tcPr>
          <w:p w14:paraId="34BCF50B" w14:textId="77777777" w:rsidR="00EA513B" w:rsidRPr="009A0E00" w:rsidRDefault="00EA513B" w:rsidP="00EA513B">
            <w:pPr>
              <w:rPr>
                <w:rFonts w:cs="Arial"/>
                <w:color w:val="B0AAB0" w:themeColor="accent6"/>
                <w:sz w:val="12"/>
                <w:szCs w:val="12"/>
              </w:rPr>
            </w:pPr>
          </w:p>
        </w:tc>
      </w:tr>
      <w:tr w:rsidR="001E1D0B" w:rsidRPr="009A0E00" w14:paraId="4BEFDCE8" w14:textId="77777777" w:rsidTr="005822E6">
        <w:trPr>
          <w:trHeight w:val="454"/>
        </w:trPr>
        <w:tc>
          <w:tcPr>
            <w:tcW w:w="1023" w:type="dxa"/>
            <w:tcMar>
              <w:top w:w="57" w:type="dxa"/>
              <w:bottom w:w="57" w:type="dxa"/>
            </w:tcMar>
            <w:vAlign w:val="center"/>
          </w:tcPr>
          <w:p w14:paraId="65BF22A4" w14:textId="77777777" w:rsidR="00EA513B" w:rsidRPr="000C07C2" w:rsidRDefault="00EA513B" w:rsidP="00EA513B">
            <w:pPr>
              <w:numPr>
                <w:ilvl w:val="0"/>
                <w:numId w:val="37"/>
              </w:numPr>
              <w:jc w:val="center"/>
              <w:rPr>
                <w:rFonts w:cs="Arial"/>
                <w:szCs w:val="20"/>
              </w:rPr>
            </w:pPr>
          </w:p>
        </w:tc>
        <w:tc>
          <w:tcPr>
            <w:tcW w:w="4707" w:type="dxa"/>
            <w:tcMar>
              <w:top w:w="57" w:type="dxa"/>
              <w:bottom w:w="57" w:type="dxa"/>
            </w:tcMar>
          </w:tcPr>
          <w:p w14:paraId="70A0D294" w14:textId="3015FEB5" w:rsidR="00EA513B" w:rsidRDefault="00EA513B" w:rsidP="005822E6">
            <w:pPr>
              <w:rPr>
                <w:rFonts w:cs="Tahoma"/>
                <w:szCs w:val="20"/>
              </w:rPr>
            </w:pPr>
            <w:r w:rsidRPr="002205FE">
              <w:t xml:space="preserve">If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64BB7245" w14:textId="77777777" w:rsidR="00EA513B" w:rsidRPr="002508DE" w:rsidRDefault="00EA513B" w:rsidP="005822E6">
            <w:pPr>
              <w:rPr>
                <w:rFonts w:cs="Tahoma"/>
                <w:szCs w:val="20"/>
              </w:rPr>
            </w:pPr>
          </w:p>
          <w:p w14:paraId="061BC0AC" w14:textId="3AE3E47F" w:rsidR="00EA513B" w:rsidRDefault="00EA513B" w:rsidP="005822E6">
            <w:pPr>
              <w:rPr>
                <w:rStyle w:val="Hyperlink"/>
                <w:rFonts w:cs="Tahoma"/>
                <w:color w:val="auto"/>
                <w:u w:val="none"/>
              </w:rPr>
            </w:pPr>
            <w:r w:rsidRPr="00371D51">
              <w:rPr>
                <w:rStyle w:val="Hyperlink"/>
                <w:rFonts w:cs="Tahoma"/>
                <w:color w:val="auto"/>
                <w:u w:val="none"/>
              </w:rPr>
              <w:t>AND</w:t>
            </w:r>
          </w:p>
          <w:p w14:paraId="53C1B6A6" w14:textId="0BBD861F" w:rsidR="005822E6" w:rsidRDefault="005822E6" w:rsidP="005822E6">
            <w:pPr>
              <w:rPr>
                <w:rStyle w:val="Hyperlink"/>
                <w:rFonts w:cs="Tahoma"/>
              </w:rPr>
            </w:pPr>
          </w:p>
          <w:p w14:paraId="2EB6BAD6" w14:textId="0E5DD9DB" w:rsidR="005822E6" w:rsidRPr="005822E6" w:rsidRDefault="005822E6" w:rsidP="005822E6">
            <w:pPr>
              <w:rPr>
                <w:rStyle w:val="Hyperlink"/>
                <w:rFonts w:cs="Tahoma"/>
                <w:color w:val="auto"/>
                <w:u w:val="none"/>
              </w:rPr>
            </w:pPr>
            <w:r w:rsidRPr="005822E6">
              <w:rPr>
                <w:rStyle w:val="Hyperlink"/>
                <w:rFonts w:cs="Tahoma"/>
                <w:color w:val="auto"/>
                <w:u w:val="none"/>
              </w:rPr>
              <w:t xml:space="preserve">(If </w:t>
            </w:r>
            <w:hyperlink w:anchor="_PREINYBP_DAT" w:history="1">
              <w:r w:rsidR="0083633C" w:rsidRPr="0083633C">
                <w:rPr>
                  <w:rStyle w:val="Hyperlink"/>
                  <w:rFonts w:cs="Arial"/>
                  <w:szCs w:val="20"/>
                </w:rPr>
                <w:t>PREINYBP_DAT</w:t>
              </w:r>
            </w:hyperlink>
            <w:r w:rsidRPr="005822E6">
              <w:rPr>
                <w:rStyle w:val="Hyperlink"/>
                <w:rFonts w:cs="Tahoma"/>
                <w:color w:val="auto"/>
                <w:u w:val="none"/>
              </w:rPr>
              <w:t xml:space="preserve"> &gt;= (</w:t>
            </w:r>
            <w:hyperlink w:anchor="_QSSD" w:history="1">
              <w:r w:rsidRPr="00D3587F">
                <w:rPr>
                  <w:rStyle w:val="Hyperlink"/>
                  <w:rFonts w:cs="Tahoma"/>
                </w:rPr>
                <w:t>QSSD</w:t>
              </w:r>
            </w:hyperlink>
            <w:r w:rsidRPr="005822E6">
              <w:rPr>
                <w:rStyle w:val="Hyperlink"/>
                <w:rFonts w:cs="Tahoma"/>
                <w:color w:val="auto"/>
                <w:u w:val="none"/>
              </w:rPr>
              <w:t xml:space="preserve"> - 6 months)</w:t>
            </w:r>
          </w:p>
          <w:p w14:paraId="71BB46C5" w14:textId="582E8F54" w:rsidR="00EA513B" w:rsidRPr="005822E6" w:rsidRDefault="005822E6" w:rsidP="005822E6">
            <w:pPr>
              <w:rPr>
                <w:rStyle w:val="Hyperlink"/>
                <w:rFonts w:cs="Tahoma"/>
                <w:color w:val="auto"/>
                <w:u w:val="none"/>
              </w:rPr>
            </w:pPr>
            <w:r w:rsidRPr="005822E6">
              <w:rPr>
                <w:rStyle w:val="Hyperlink"/>
                <w:rFonts w:cs="Tahoma"/>
                <w:color w:val="auto"/>
                <w:u w:val="none"/>
              </w:rPr>
              <w:t>OR</w:t>
            </w:r>
          </w:p>
          <w:p w14:paraId="3896EDED" w14:textId="6735882E" w:rsidR="00EA513B" w:rsidRPr="00137DE1" w:rsidRDefault="00EA513B" w:rsidP="005822E6">
            <w:pPr>
              <w:rPr>
                <w:rFonts w:cs="Arial"/>
                <w:szCs w:val="20"/>
              </w:rPr>
            </w:pP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w:t>
            </w:r>
            <w:r>
              <w:rPr>
                <w:rFonts w:cs="Arial"/>
                <w:szCs w:val="20"/>
              </w:rPr>
              <w:t>=</w:t>
            </w:r>
            <w:r w:rsidRPr="000B3340">
              <w:rPr>
                <w:rFonts w:cs="Arial"/>
                <w:szCs w:val="20"/>
              </w:rPr>
              <w:t xml:space="preserve"> Null</w:t>
            </w:r>
          </w:p>
          <w:p w14:paraId="11326867" w14:textId="77777777" w:rsidR="00EA513B" w:rsidRDefault="00EA513B" w:rsidP="005822E6">
            <w:pPr>
              <w:rPr>
                <w:rFonts w:cs="Arial"/>
                <w:szCs w:val="20"/>
              </w:rPr>
            </w:pPr>
            <w:r>
              <w:rPr>
                <w:rFonts w:cs="Arial"/>
                <w:szCs w:val="20"/>
              </w:rPr>
              <w:t>OR</w:t>
            </w:r>
          </w:p>
          <w:p w14:paraId="55DBFFF3" w14:textId="0400C114" w:rsidR="00EA513B" w:rsidRPr="000B3340" w:rsidRDefault="00EA513B" w:rsidP="005822E6">
            <w:pPr>
              <w:rPr>
                <w:rFonts w:cs="Arial"/>
                <w:szCs w:val="20"/>
              </w:rPr>
            </w:pPr>
            <w:r>
              <w:rPr>
                <w:rFonts w:cs="Arial"/>
                <w:szCs w:val="20"/>
              </w:rPr>
              <w:t>(</w:t>
            </w: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73F6E085" w14:textId="77777777" w:rsidR="00EA513B" w:rsidRPr="00371D51" w:rsidRDefault="00EA513B" w:rsidP="005822E6">
            <w:pPr>
              <w:rPr>
                <w:rFonts w:cs="Arial"/>
                <w:szCs w:val="20"/>
              </w:rPr>
            </w:pPr>
            <w:r w:rsidRPr="00371D51">
              <w:rPr>
                <w:rStyle w:val="Hyperlink"/>
                <w:color w:val="auto"/>
                <w:u w:val="none"/>
              </w:rPr>
              <w:t>AND</w:t>
            </w:r>
            <w:r w:rsidRPr="00371D51">
              <w:rPr>
                <w:rFonts w:cs="Arial"/>
                <w:szCs w:val="20"/>
              </w:rPr>
              <w:t xml:space="preserve"> </w:t>
            </w:r>
          </w:p>
          <w:p w14:paraId="611046F3" w14:textId="6A44E359" w:rsidR="00EA513B" w:rsidRPr="000B3340" w:rsidRDefault="00EA513B" w:rsidP="005822E6">
            <w:pPr>
              <w:rPr>
                <w:rFonts w:cs="Arial"/>
                <w:szCs w:val="20"/>
              </w:rPr>
            </w:pPr>
            <w:r w:rsidRPr="000B3340">
              <w:rPr>
                <w:rFonts w:cs="Arial"/>
                <w:szCs w:val="20"/>
              </w:rPr>
              <w:t xml:space="preserve">If </w:t>
            </w:r>
            <w:hyperlink w:anchor="_BPLOW1_DAT" w:history="1">
              <w:r w:rsidR="00ED5D2D" w:rsidRPr="00ED5D2D">
                <w:rPr>
                  <w:rStyle w:val="Hyperlink"/>
                  <w:rFonts w:cs="Arial"/>
                  <w:szCs w:val="20"/>
                </w:rPr>
                <w:t>BPLOW</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r>
              <w:rPr>
                <w:rFonts w:cs="Arial"/>
                <w:szCs w:val="20"/>
              </w:rPr>
              <w:t>))</w:t>
            </w:r>
          </w:p>
          <w:p w14:paraId="487EC333" w14:textId="77777777" w:rsidR="00EA513B" w:rsidRPr="000B3340" w:rsidRDefault="00EA513B" w:rsidP="005822E6">
            <w:pPr>
              <w:rPr>
                <w:rFonts w:cs="Arial"/>
                <w:szCs w:val="20"/>
              </w:rPr>
            </w:pPr>
          </w:p>
          <w:p w14:paraId="42135D16" w14:textId="77777777" w:rsidR="00EA513B" w:rsidRDefault="00EA513B" w:rsidP="005822E6">
            <w:pPr>
              <w:rPr>
                <w:lang w:eastAsia="en-GB"/>
              </w:rPr>
            </w:pPr>
            <w:r w:rsidRPr="00AD42D8">
              <w:rPr>
                <w:lang w:eastAsia="en-GB"/>
              </w:rPr>
              <w:t>AND</w:t>
            </w:r>
          </w:p>
          <w:p w14:paraId="7BE6DB7F" w14:textId="77777777" w:rsidR="00EA513B" w:rsidRPr="00AD42D8" w:rsidRDefault="00EA513B" w:rsidP="005822E6">
            <w:pPr>
              <w:rPr>
                <w:lang w:eastAsia="en-GB"/>
              </w:rPr>
            </w:pPr>
          </w:p>
          <w:p w14:paraId="627F946A" w14:textId="77777777" w:rsidR="00EA513B" w:rsidRPr="002205FE" w:rsidRDefault="00EA513B" w:rsidP="005822E6">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536D9B52" w14:textId="77777777" w:rsidR="00EA513B" w:rsidRPr="002205FE" w:rsidRDefault="00EA513B" w:rsidP="005822E6">
            <w:r w:rsidRPr="002205FE">
              <w:t>AND</w:t>
            </w:r>
          </w:p>
          <w:p w14:paraId="2EEC7973" w14:textId="705539DE" w:rsidR="00EA513B" w:rsidRPr="000B3340" w:rsidRDefault="00EA513B" w:rsidP="005822E6">
            <w:pPr>
              <w:rPr>
                <w:rFonts w:cs="Arial"/>
                <w:szCs w:val="20"/>
              </w:rPr>
            </w:pPr>
            <w:r w:rsidRPr="002205FE">
              <w:rPr>
                <w:rFonts w:cs="Tahoma"/>
                <w:szCs w:val="20"/>
              </w:rPr>
              <w:t>If</w:t>
            </w:r>
            <w:r w:rsidRPr="002205FE">
              <w:t xml:space="preserve"> </w:t>
            </w:r>
            <w:hyperlink w:anchor="_SUBBP3_DAT" w:history="1">
              <w:r w:rsidRPr="001E1D0B">
                <w:rPr>
                  <w:rStyle w:val="Hyperlink"/>
                </w:rPr>
                <w:t>SUBBP</w:t>
              </w:r>
              <w:r w:rsidR="001E1D0B">
                <w:rPr>
                  <w:rStyle w:val="Hyperlink"/>
                </w:rPr>
                <w:t>3</w:t>
              </w:r>
              <w:r w:rsidRPr="001E1D0B">
                <w:rPr>
                  <w:rStyle w:val="Hyperlink"/>
                </w:rPr>
                <w:t>_DAT</w:t>
              </w:r>
            </w:hyperlink>
            <w:r w:rsidRPr="002205FE">
              <w:rPr>
                <w:rStyle w:val="CommentReference"/>
              </w:rPr>
              <w:t xml:space="preserve"> </w:t>
            </w:r>
            <w:r w:rsidRPr="000B3340">
              <w:rPr>
                <w:rFonts w:cs="Arial"/>
                <w:szCs w:val="20"/>
              </w:rPr>
              <w:t>≠ Null)</w:t>
            </w:r>
          </w:p>
          <w:p w14:paraId="40FBF064" w14:textId="77777777" w:rsidR="00EA513B" w:rsidRPr="002205FE" w:rsidRDefault="00EA513B" w:rsidP="005822E6">
            <w:r w:rsidRPr="002205FE">
              <w:t>OR</w:t>
            </w:r>
          </w:p>
          <w:p w14:paraId="1C420E56" w14:textId="77777777" w:rsidR="00EA513B" w:rsidRDefault="00EA513B" w:rsidP="005822E6">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2D2CC333" w14:textId="77777777" w:rsidR="00EA513B" w:rsidRDefault="00EA513B" w:rsidP="005822E6">
            <w:r>
              <w:t>AND</w:t>
            </w:r>
          </w:p>
          <w:p w14:paraId="294939B8" w14:textId="77777777" w:rsidR="00EA513B" w:rsidRDefault="00EA513B" w:rsidP="005822E6">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7938188A" w14:textId="77777777" w:rsidR="00EA513B" w:rsidRDefault="00EA513B" w:rsidP="005822E6">
            <w:r>
              <w:t>OR</w:t>
            </w:r>
          </w:p>
          <w:p w14:paraId="78125805" w14:textId="77777777" w:rsidR="00EA513B" w:rsidRDefault="00EA513B" w:rsidP="005822E6">
            <w:pPr>
              <w:rPr>
                <w:rFonts w:cs="Arial"/>
                <w:szCs w:val="20"/>
              </w:rPr>
            </w:pPr>
            <w:r>
              <w:rPr>
                <w:rFonts w:cs="Arial"/>
              </w:rPr>
              <w:lastRenderedPageBreak/>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72C7BB9D" w14:textId="77777777" w:rsidR="00EA513B" w:rsidRDefault="00EA513B" w:rsidP="005822E6">
            <w:r>
              <w:rPr>
                <w:rFonts w:cs="Arial"/>
              </w:rPr>
              <w:t>AND</w:t>
            </w:r>
          </w:p>
          <w:p w14:paraId="7375635A" w14:textId="77777777" w:rsidR="00EA513B" w:rsidRPr="00F45FEA" w:rsidRDefault="00EA513B" w:rsidP="005822E6">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7971747E" w14:textId="77777777" w:rsidR="00EA513B" w:rsidRPr="002205FE" w:rsidRDefault="00EA513B" w:rsidP="005822E6">
            <w:pPr>
              <w:rPr>
                <w:rFonts w:cs="Tahoma"/>
                <w:szCs w:val="20"/>
              </w:rPr>
            </w:pPr>
            <w:r w:rsidRPr="002205FE">
              <w:rPr>
                <w:rFonts w:cs="Tahoma"/>
                <w:szCs w:val="20"/>
              </w:rPr>
              <w:t>OR</w:t>
            </w:r>
          </w:p>
          <w:p w14:paraId="108F0F45" w14:textId="77777777" w:rsidR="00EA513B" w:rsidRPr="002205FE" w:rsidRDefault="00EA513B" w:rsidP="005822E6">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5B498988" w14:textId="77777777" w:rsidR="00EA513B" w:rsidRPr="00467E9B" w:rsidRDefault="00EA513B" w:rsidP="005822E6">
            <w:r w:rsidRPr="00467E9B">
              <w:t>OR</w:t>
            </w:r>
          </w:p>
          <w:p w14:paraId="2F2DFA7A" w14:textId="77777777" w:rsidR="00EA513B" w:rsidRDefault="00EA513B" w:rsidP="005822E6">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11EEEC85" w14:textId="77777777" w:rsidR="00EA513B" w:rsidRPr="002205FE" w:rsidRDefault="00EA513B" w:rsidP="005822E6">
            <w:pPr>
              <w:rPr>
                <w:rFonts w:cs="Tahoma"/>
                <w:szCs w:val="20"/>
              </w:rPr>
            </w:pPr>
            <w:r w:rsidRPr="002205FE">
              <w:rPr>
                <w:rFonts w:cs="Tahoma"/>
                <w:szCs w:val="20"/>
              </w:rPr>
              <w:t>OR</w:t>
            </w:r>
          </w:p>
          <w:p w14:paraId="15F467C3" w14:textId="77777777" w:rsidR="00EA513B" w:rsidRDefault="00EA513B" w:rsidP="005822E6">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5C3D5537" w14:textId="77777777" w:rsidR="00EA513B" w:rsidRPr="00371D51" w:rsidRDefault="00EA513B" w:rsidP="005822E6">
            <w:pPr>
              <w:rPr>
                <w:rStyle w:val="Hyperlink"/>
                <w:rFonts w:cs="Tahoma"/>
                <w:color w:val="auto"/>
                <w:u w:val="none"/>
              </w:rPr>
            </w:pPr>
            <w:r w:rsidRPr="00371D51">
              <w:rPr>
                <w:rStyle w:val="Hyperlink"/>
                <w:rFonts w:cs="Tahoma"/>
                <w:color w:val="auto"/>
                <w:szCs w:val="20"/>
                <w:u w:val="none"/>
              </w:rPr>
              <w:t>A</w:t>
            </w:r>
            <w:r w:rsidRPr="00371D51">
              <w:rPr>
                <w:rStyle w:val="Hyperlink"/>
                <w:rFonts w:cs="Tahoma"/>
                <w:color w:val="auto"/>
                <w:u w:val="none"/>
              </w:rPr>
              <w:t>ND</w:t>
            </w:r>
          </w:p>
          <w:p w14:paraId="37FB13B8" w14:textId="77777777" w:rsidR="00EA513B" w:rsidRPr="0014654E" w:rsidRDefault="00EA513B" w:rsidP="005822E6">
            <w:pPr>
              <w:rPr>
                <w:rFonts w:cs="Tahoma"/>
                <w:color w:val="0051A3" w:themeColor="text1" w:themeTint="BF"/>
                <w:szCs w:val="20"/>
                <w:u w:val="single"/>
              </w:rPr>
            </w:pPr>
            <w:r w:rsidRPr="00371D51">
              <w:rPr>
                <w:rStyle w:val="Hyperlink"/>
                <w:rFonts w:cs="Tahoma"/>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2127766217"/>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36305389" w14:textId="406163A9" w:rsidR="00EA513B" w:rsidRDefault="00EA513B" w:rsidP="00EA513B">
                <w:pPr>
                  <w:jc w:val="center"/>
                  <w:rPr>
                    <w:rFonts w:cs="Arial"/>
                    <w:szCs w:val="20"/>
                  </w:rPr>
                </w:pPr>
                <w:r>
                  <w:rPr>
                    <w:rFonts w:cs="Arial"/>
                    <w:szCs w:val="20"/>
                  </w:rPr>
                  <w:t>Select</w:t>
                </w:r>
              </w:p>
            </w:tc>
          </w:sdtContent>
        </w:sdt>
        <w:sdt>
          <w:sdtPr>
            <w:rPr>
              <w:rFonts w:cs="Arial"/>
              <w:szCs w:val="20"/>
            </w:rPr>
            <w:id w:val="56756916"/>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77017280" w14:textId="042FECA2" w:rsidR="00EA513B" w:rsidRDefault="00EA513B" w:rsidP="00EA513B">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0D92A080" w14:textId="77777777" w:rsidR="00EA513B" w:rsidRDefault="00DC7997" w:rsidP="00EA513B">
            <w:pPr>
              <w:rPr>
                <w:rFonts w:cs="Arial"/>
                <w:szCs w:val="20"/>
              </w:rPr>
            </w:pPr>
            <w:sdt>
              <w:sdtPr>
                <w:rPr>
                  <w:rFonts w:cs="Arial"/>
                  <w:szCs w:val="20"/>
                </w:rPr>
                <w:alias w:val="Action"/>
                <w:tag w:val="Action"/>
                <w:id w:val="-709887562"/>
                <w:comboBox>
                  <w:listItem w:value="Choose an item."/>
                  <w:listItem w:displayText="Select" w:value="Select"/>
                  <w:listItem w:displayText="Reject" w:value="Reject"/>
                  <w:listItem w:displayText="Pass to the next rule all" w:value="Pass to the next rule all"/>
                </w:comboBox>
              </w:sdtPr>
              <w:sdtEndPr/>
              <w:sdtContent>
                <w:r w:rsidR="00EA513B">
                  <w:rPr>
                    <w:rFonts w:cs="Arial"/>
                    <w:szCs w:val="20"/>
                  </w:rPr>
                  <w:t>Select</w:t>
                </w:r>
              </w:sdtContent>
            </w:sdt>
            <w:r w:rsidR="00EA513B">
              <w:rPr>
                <w:rFonts w:cs="Arial"/>
                <w:szCs w:val="20"/>
              </w:rPr>
              <w:t xml:space="preserve"> patients passed to this rule who meet the following criteria:</w:t>
            </w:r>
          </w:p>
          <w:p w14:paraId="4D23F5B0" w14:textId="0B3384E8" w:rsidR="00EA513B" w:rsidRDefault="00EA513B" w:rsidP="00EA513B">
            <w:pPr>
              <w:pStyle w:val="ListParagraph"/>
              <w:numPr>
                <w:ilvl w:val="0"/>
                <w:numId w:val="8"/>
              </w:numPr>
              <w:rPr>
                <w:rFonts w:cs="Arial"/>
                <w:color w:val="000000"/>
                <w:szCs w:val="20"/>
              </w:rPr>
            </w:pPr>
            <w:r>
              <w:rPr>
                <w:rFonts w:cs="Arial"/>
                <w:szCs w:val="20"/>
              </w:rPr>
              <w:t>Patient had</w:t>
            </w:r>
            <w:r>
              <w:rPr>
                <w:rFonts w:cs="Arial"/>
                <w:color w:val="000000"/>
                <w:szCs w:val="20"/>
              </w:rPr>
              <w:t xml:space="preserve"> a “high”</w:t>
            </w:r>
            <w:r w:rsidR="009B06DB">
              <w:rPr>
                <w:rFonts w:cs="Arial"/>
                <w:color w:val="000000"/>
                <w:szCs w:val="20"/>
              </w:rPr>
              <w:t>*</w:t>
            </w:r>
            <w:r>
              <w:rPr>
                <w:rFonts w:cs="Arial"/>
                <w:szCs w:val="20"/>
              </w:rPr>
              <w:t xml:space="preserve"> </w:t>
            </w:r>
            <w:r w:rsidRPr="00762EDE">
              <w:rPr>
                <w:rFonts w:cs="Arial"/>
                <w:szCs w:val="20"/>
              </w:rPr>
              <w:t>blood pressure</w:t>
            </w:r>
            <w:r>
              <w:rPr>
                <w:rFonts w:cs="Arial"/>
                <w:color w:val="000000"/>
                <w:szCs w:val="20"/>
              </w:rPr>
              <w:t xml:space="preserve"> reading </w:t>
            </w:r>
            <w:r w:rsidR="006566FA">
              <w:rPr>
                <w:rFonts w:cs="Arial"/>
                <w:color w:val="000000"/>
                <w:szCs w:val="20"/>
              </w:rPr>
              <w:t>from the 6 months prior to the</w:t>
            </w:r>
            <w:r w:rsidRPr="00A56A25">
              <w:rPr>
                <w:rFonts w:cs="Arial"/>
                <w:szCs w:val="20"/>
              </w:rPr>
              <w:t xml:space="preserve"> </w:t>
            </w:r>
            <w:r>
              <w:rPr>
                <w:rFonts w:cs="Arial"/>
                <w:szCs w:val="20"/>
              </w:rPr>
              <w:t>quality service</w:t>
            </w:r>
            <w:r w:rsidRPr="00A56A25">
              <w:rPr>
                <w:rFonts w:cs="Arial"/>
                <w:szCs w:val="20"/>
              </w:rPr>
              <w:t xml:space="preserve"> start date</w:t>
            </w:r>
            <w:r w:rsidR="006566FA">
              <w:rPr>
                <w:rFonts w:cs="Arial"/>
                <w:szCs w:val="20"/>
              </w:rPr>
              <w:t xml:space="preserve"> and up to and including the achievement date</w:t>
            </w:r>
            <w:r>
              <w:rPr>
                <w:rFonts w:cs="Arial"/>
                <w:szCs w:val="20"/>
              </w:rPr>
              <w:t>.</w:t>
            </w:r>
          </w:p>
          <w:p w14:paraId="77953AB3" w14:textId="527E732D" w:rsidR="00EA513B" w:rsidRDefault="00EA513B" w:rsidP="00EA513B">
            <w:pPr>
              <w:pStyle w:val="ListParagraph"/>
              <w:numPr>
                <w:ilvl w:val="0"/>
                <w:numId w:val="8"/>
              </w:numPr>
              <w:rPr>
                <w:rFonts w:cs="Arial"/>
                <w:color w:val="000000"/>
                <w:szCs w:val="20"/>
              </w:rPr>
            </w:pPr>
            <w:r>
              <w:rPr>
                <w:rFonts w:cs="Arial"/>
                <w:color w:val="000000"/>
                <w:szCs w:val="20"/>
              </w:rPr>
              <w:t xml:space="preserve">Patient had </w:t>
            </w:r>
            <w:r w:rsidR="006566FA">
              <w:rPr>
                <w:rFonts w:cs="Arial"/>
                <w:color w:val="000000"/>
                <w:szCs w:val="20"/>
              </w:rPr>
              <w:t xml:space="preserve">any </w:t>
            </w:r>
            <w:r>
              <w:rPr>
                <w:rFonts w:cs="Arial"/>
                <w:color w:val="000000"/>
                <w:szCs w:val="20"/>
              </w:rPr>
              <w:t>of the following:</w:t>
            </w:r>
          </w:p>
          <w:p w14:paraId="32F9D618" w14:textId="2D03ED37" w:rsidR="00EA513B" w:rsidRPr="006566FA" w:rsidRDefault="004A6C4B" w:rsidP="00EA513B">
            <w:pPr>
              <w:pStyle w:val="ListParagraph"/>
              <w:numPr>
                <w:ilvl w:val="1"/>
                <w:numId w:val="8"/>
              </w:numPr>
              <w:rPr>
                <w:rFonts w:cs="Arial"/>
                <w:color w:val="000000"/>
                <w:szCs w:val="20"/>
              </w:rPr>
            </w:pPr>
            <w:r>
              <w:rPr>
                <w:rFonts w:cs="Arial"/>
                <w:color w:val="000000"/>
                <w:szCs w:val="20"/>
              </w:rPr>
              <w:t>T</w:t>
            </w:r>
            <w:r w:rsidR="006566FA" w:rsidRPr="006566FA">
              <w:rPr>
                <w:rFonts w:cs="Arial"/>
                <w:color w:val="000000"/>
                <w:szCs w:val="20"/>
              </w:rPr>
              <w:t>heir first “high”</w:t>
            </w:r>
            <w:r w:rsidR="009B06DB">
              <w:rPr>
                <w:rFonts w:cs="Arial"/>
                <w:color w:val="000000"/>
                <w:szCs w:val="20"/>
              </w:rPr>
              <w:t>*</w:t>
            </w:r>
            <w:r w:rsidR="006566FA" w:rsidRPr="006566FA">
              <w:rPr>
                <w:rFonts w:cs="Arial"/>
                <w:color w:val="000000"/>
                <w:szCs w:val="20"/>
              </w:rPr>
              <w:t xml:space="preserve"> blood pressure reading from 1 April 2020 </w:t>
            </w:r>
            <w:r>
              <w:rPr>
                <w:rFonts w:cs="Arial"/>
                <w:color w:val="000000"/>
                <w:szCs w:val="20"/>
              </w:rPr>
              <w:t>was</w:t>
            </w:r>
            <w:r w:rsidR="00301E42">
              <w:rPr>
                <w:rFonts w:cs="Arial"/>
                <w:color w:val="000000"/>
                <w:szCs w:val="20"/>
              </w:rPr>
              <w:t xml:space="preserve"> </w:t>
            </w:r>
            <w:r w:rsidR="006566FA" w:rsidRPr="006566FA">
              <w:rPr>
                <w:rFonts w:cs="Arial"/>
                <w:color w:val="000000"/>
                <w:szCs w:val="20"/>
              </w:rPr>
              <w:t xml:space="preserve">in the 6 months </w:t>
            </w:r>
            <w:r w:rsidR="00BD6CBB">
              <w:rPr>
                <w:rFonts w:cs="Arial"/>
                <w:color w:val="000000"/>
                <w:szCs w:val="20"/>
              </w:rPr>
              <w:t>prior</w:t>
            </w:r>
            <w:r w:rsidR="006566FA" w:rsidRPr="006566FA">
              <w:rPr>
                <w:rFonts w:cs="Arial"/>
                <w:color w:val="000000"/>
                <w:szCs w:val="20"/>
              </w:rPr>
              <w:t xml:space="preserve"> to the quality of service start date.</w:t>
            </w:r>
          </w:p>
          <w:p w14:paraId="1503DC7B" w14:textId="7C9F2FAD" w:rsidR="006566FA" w:rsidRDefault="006566FA" w:rsidP="00EA513B">
            <w:pPr>
              <w:pStyle w:val="ListParagraph"/>
              <w:numPr>
                <w:ilvl w:val="1"/>
                <w:numId w:val="8"/>
              </w:numPr>
              <w:rPr>
                <w:rFonts w:cs="Arial"/>
                <w:color w:val="000000"/>
                <w:szCs w:val="20"/>
              </w:rPr>
            </w:pPr>
            <w:r>
              <w:rPr>
                <w:rFonts w:cs="Arial"/>
                <w:color w:val="000000"/>
                <w:szCs w:val="20"/>
              </w:rPr>
              <w:t xml:space="preserve">No </w:t>
            </w:r>
            <w:r w:rsidRPr="006566FA">
              <w:rPr>
                <w:rFonts w:cs="Arial"/>
                <w:color w:val="000000"/>
                <w:szCs w:val="20"/>
              </w:rPr>
              <w:t xml:space="preserve">blood pressure recorded </w:t>
            </w:r>
            <w:r>
              <w:rPr>
                <w:rFonts w:cs="Arial"/>
                <w:color w:val="000000"/>
                <w:szCs w:val="20"/>
              </w:rPr>
              <w:t xml:space="preserve">from 1 April 2020 and </w:t>
            </w:r>
            <w:r w:rsidRPr="006566FA">
              <w:rPr>
                <w:rFonts w:cs="Arial"/>
                <w:color w:val="000000"/>
                <w:szCs w:val="20"/>
              </w:rPr>
              <w:t>prior to quality service start date.</w:t>
            </w:r>
          </w:p>
          <w:p w14:paraId="3597344E" w14:textId="06D06E3B" w:rsidR="00EA513B" w:rsidRPr="00A114D9" w:rsidRDefault="00EA513B" w:rsidP="00EA513B">
            <w:pPr>
              <w:pStyle w:val="ListParagraph"/>
              <w:numPr>
                <w:ilvl w:val="1"/>
                <w:numId w:val="8"/>
              </w:numPr>
              <w:rPr>
                <w:rFonts w:cs="Arial"/>
                <w:color w:val="000000"/>
                <w:szCs w:val="20"/>
              </w:rPr>
            </w:pPr>
            <w:r>
              <w:rPr>
                <w:rFonts w:cs="Arial"/>
                <w:color w:val="000000"/>
                <w:szCs w:val="20"/>
              </w:rPr>
              <w:t xml:space="preserve">Latest blood pressure recorded </w:t>
            </w:r>
            <w:r w:rsidR="006566FA">
              <w:rPr>
                <w:rFonts w:cs="Arial"/>
                <w:color w:val="000000"/>
                <w:szCs w:val="20"/>
              </w:rPr>
              <w:t xml:space="preserve">from 1 April 2020 and prior to the quality service start date </w:t>
            </w:r>
            <w:r>
              <w:rPr>
                <w:rFonts w:cs="Arial"/>
                <w:szCs w:val="20"/>
              </w:rPr>
              <w:t>was “low”</w:t>
            </w:r>
            <w:r w:rsidR="009B06DB">
              <w:rPr>
                <w:rFonts w:cs="Arial"/>
                <w:szCs w:val="20"/>
              </w:rPr>
              <w:t>**</w:t>
            </w:r>
            <w:r>
              <w:rPr>
                <w:rFonts w:cs="Arial"/>
                <w:szCs w:val="20"/>
              </w:rPr>
              <w:t>.</w:t>
            </w:r>
          </w:p>
          <w:p w14:paraId="04BE6929" w14:textId="73838107" w:rsidR="00EA513B" w:rsidRPr="00A114D9" w:rsidRDefault="00EA513B" w:rsidP="00EA513B">
            <w:pPr>
              <w:pStyle w:val="ListParagraph"/>
              <w:numPr>
                <w:ilvl w:val="0"/>
                <w:numId w:val="8"/>
              </w:numPr>
              <w:rPr>
                <w:rFonts w:cs="Arial"/>
                <w:color w:val="000000"/>
                <w:szCs w:val="20"/>
              </w:rPr>
            </w:pPr>
            <w:r w:rsidRPr="00A114D9">
              <w:rPr>
                <w:rFonts w:cs="Arial"/>
                <w:szCs w:val="20"/>
              </w:rPr>
              <w:lastRenderedPageBreak/>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4A518E">
              <w:t xml:space="preserve">, within 6 months of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0C363B">
              <w:rPr>
                <w:rStyle w:val="Hyperlink"/>
                <w:rFonts w:cs="Arial"/>
                <w:szCs w:val="20"/>
                <w:u w:val="none"/>
                <w:lang w:eastAsia="en-GB"/>
              </w:rPr>
              <w:t xml:space="preserve"> </w:t>
            </w:r>
            <w:r>
              <w:rPr>
                <w:rFonts w:cs="Arial"/>
                <w:szCs w:val="20"/>
              </w:rPr>
              <w:t>and up to and including the achievement date:</w:t>
            </w:r>
          </w:p>
          <w:p w14:paraId="17D4EEB0" w14:textId="6FE6E8F2" w:rsidR="00EA513B" w:rsidRDefault="00EA513B" w:rsidP="00EA513B">
            <w:pPr>
              <w:pStyle w:val="ListParagraph"/>
              <w:numPr>
                <w:ilvl w:val="1"/>
                <w:numId w:val="8"/>
              </w:numPr>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009B06DB">
              <w:rPr>
                <w:rFonts w:cs="Arial"/>
                <w:szCs w:val="20"/>
              </w:rPr>
              <w:t>**</w:t>
            </w:r>
            <w:r w:rsidRPr="00054719">
              <w:rPr>
                <w:rFonts w:cs="Arial"/>
                <w:szCs w:val="20"/>
              </w:rPr>
              <w:t xml:space="preserve"> blood pressure reading</w:t>
            </w:r>
            <w:r>
              <w:rPr>
                <w:rFonts w:cs="Arial"/>
                <w:szCs w:val="20"/>
              </w:rPr>
              <w:t>.</w:t>
            </w:r>
          </w:p>
          <w:p w14:paraId="5ED59088" w14:textId="77777777" w:rsidR="00EA513B" w:rsidRDefault="00EA513B" w:rsidP="00EA513B">
            <w:pPr>
              <w:pStyle w:val="ListParagraph"/>
              <w:numPr>
                <w:ilvl w:val="1"/>
                <w:numId w:val="8"/>
              </w:numPr>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Pr>
                <w:rFonts w:cs="Arial"/>
                <w:szCs w:val="20"/>
              </w:rPr>
              <w:t xml:space="preserve"> start date.</w:t>
            </w:r>
          </w:p>
          <w:p w14:paraId="42168CE5" w14:textId="77777777" w:rsidR="00EA513B" w:rsidRPr="002113D3" w:rsidRDefault="00EA513B" w:rsidP="00EA513B">
            <w:pPr>
              <w:pStyle w:val="ListParagraph"/>
              <w:numPr>
                <w:ilvl w:val="1"/>
                <w:numId w:val="8"/>
              </w:numPr>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7627FEB6" w14:textId="77777777" w:rsidR="00EA513B" w:rsidRPr="00D50D21" w:rsidRDefault="00EA513B" w:rsidP="00EA513B">
            <w:pPr>
              <w:pStyle w:val="ListParagraph"/>
              <w:numPr>
                <w:ilvl w:val="1"/>
                <w:numId w:val="8"/>
              </w:numPr>
              <w:rPr>
                <w:rStyle w:val="Hyperlink"/>
                <w:rFonts w:cs="Arial"/>
                <w:color w:val="auto"/>
                <w:szCs w:val="20"/>
                <w:u w:val="none"/>
              </w:rPr>
            </w:pPr>
            <w:r>
              <w:rPr>
                <w:rFonts w:cs="Arial"/>
                <w:szCs w:val="20"/>
              </w:rPr>
              <w:t>H</w:t>
            </w:r>
            <w:r w:rsidRPr="00054719">
              <w:rPr>
                <w:rFonts w:cs="Arial"/>
                <w:szCs w:val="20"/>
              </w:rPr>
              <w:t>ome blood pressure reading.</w:t>
            </w:r>
          </w:p>
          <w:p w14:paraId="77637DEE" w14:textId="77777777" w:rsidR="00EA513B" w:rsidRDefault="00EA513B" w:rsidP="00EA513B">
            <w:pPr>
              <w:pStyle w:val="ListParagraph"/>
              <w:numPr>
                <w:ilvl w:val="1"/>
                <w:numId w:val="8"/>
              </w:numPr>
              <w:rPr>
                <w:rFonts w:cs="Arial"/>
                <w:szCs w:val="20"/>
              </w:rPr>
            </w:pPr>
            <w:r>
              <w:rPr>
                <w:rFonts w:cs="Arial"/>
                <w:szCs w:val="20"/>
              </w:rPr>
              <w:t>A</w:t>
            </w:r>
            <w:r w:rsidRPr="00054719">
              <w:rPr>
                <w:rFonts w:cs="Arial"/>
                <w:szCs w:val="20"/>
              </w:rPr>
              <w:t>mbulatory blood pressure reading.</w:t>
            </w:r>
          </w:p>
          <w:p w14:paraId="3EE3105E" w14:textId="3DC4E62B" w:rsidR="00EA513B" w:rsidRPr="002277D3" w:rsidRDefault="00EA513B" w:rsidP="00EA513B">
            <w:pPr>
              <w:pStyle w:val="ListParagraph"/>
              <w:numPr>
                <w:ilvl w:val="1"/>
                <w:numId w:val="8"/>
              </w:numPr>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r w:rsidR="001E1D0B">
              <w:rPr>
                <w:rFonts w:cs="Arial"/>
                <w:szCs w:val="20"/>
                <w:lang w:eastAsia="en-GB"/>
              </w:rPr>
              <w:fldChar w:fldCharType="begin"/>
            </w:r>
            <w:r w:rsidR="001E1D0B">
              <w:rPr>
                <w:rFonts w:cs="Arial"/>
                <w:szCs w:val="20"/>
                <w:lang w:eastAsia="en-GB"/>
              </w:rPr>
              <w:instrText xml:space="preserve"> HYPERLINK  \l "_INYBP1_DAT" </w:instrText>
            </w:r>
            <w:r w:rsidR="001E1D0B">
              <w:rPr>
                <w:rFonts w:cs="Arial"/>
                <w:szCs w:val="20"/>
                <w:lang w:eastAsia="en-GB"/>
              </w:rPr>
            </w:r>
            <w:r w:rsidR="001E1D0B">
              <w:rPr>
                <w:rFonts w:cs="Arial"/>
                <w:szCs w:val="20"/>
                <w:lang w:eastAsia="en-GB"/>
              </w:rPr>
              <w:fldChar w:fldCharType="separate"/>
            </w:r>
            <w:r w:rsidR="001E1D0B" w:rsidRPr="001E1D0B">
              <w:rPr>
                <w:rStyle w:val="Hyperlink"/>
                <w:rFonts w:cs="Arial"/>
                <w:szCs w:val="20"/>
                <w:lang w:eastAsia="en-GB"/>
              </w:rPr>
              <w:t>INYBP</w:t>
            </w:r>
            <w:ins w:id="613" w:author="Ruth Thompson" w:date="2022-12-01T12:33:00Z">
              <w:r w:rsidR="001E1D0B">
                <w:rPr>
                  <w:rStyle w:val="Hyperlink"/>
                  <w:rFonts w:cs="Arial"/>
                  <w:szCs w:val="20"/>
                  <w:lang w:eastAsia="en-GB"/>
                </w:rPr>
                <w:t>1</w:t>
              </w:r>
            </w:ins>
            <w:r w:rsidR="001E1D0B" w:rsidRPr="001E1D0B">
              <w:rPr>
                <w:rStyle w:val="Hyperlink"/>
                <w:rFonts w:cs="Arial"/>
                <w:szCs w:val="20"/>
                <w:lang w:eastAsia="en-GB"/>
              </w:rPr>
              <w:t>_DAT</w:t>
            </w:r>
            <w:r w:rsidR="001E1D0B">
              <w:rPr>
                <w:rFonts w:cs="Arial"/>
                <w:szCs w:val="20"/>
                <w:lang w:eastAsia="en-GB"/>
              </w:rPr>
              <w:fldChar w:fldCharType="end"/>
            </w:r>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54719">
              <w:rPr>
                <w:rStyle w:val="Hyperlink"/>
                <w:color w:val="auto"/>
                <w:u w:val="none"/>
              </w:rPr>
              <w:t>.</w:t>
            </w:r>
          </w:p>
          <w:p w14:paraId="27F7B832" w14:textId="1F820D0D" w:rsidR="009B06DB" w:rsidRDefault="00DC7997" w:rsidP="009B06DB">
            <w:pPr>
              <w:rPr>
                <w:rFonts w:cs="Arial"/>
                <w:szCs w:val="20"/>
              </w:rPr>
            </w:pPr>
            <w:sdt>
              <w:sdtPr>
                <w:rPr>
                  <w:rFonts w:cs="Arial"/>
                  <w:szCs w:val="20"/>
                </w:rPr>
                <w:alias w:val="Action"/>
                <w:tag w:val="Action"/>
                <w:id w:val="920831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13B">
                  <w:rPr>
                    <w:rFonts w:cs="Arial"/>
                    <w:szCs w:val="20"/>
                  </w:rPr>
                  <w:t>Pass all remaining patients to the next rule.</w:t>
                </w:r>
              </w:sdtContent>
            </w:sdt>
          </w:p>
        </w:tc>
        <w:tc>
          <w:tcPr>
            <w:tcW w:w="764" w:type="dxa"/>
            <w:shd w:val="clear" w:color="auto" w:fill="EFEDEF" w:themeFill="accent6" w:themeFillTint="33"/>
          </w:tcPr>
          <w:p w14:paraId="65622C08" w14:textId="2D2ADC9A" w:rsidR="00EA513B" w:rsidRPr="009A0E00" w:rsidRDefault="00EA513B" w:rsidP="00EA513B">
            <w:pPr>
              <w:rPr>
                <w:rFonts w:cs="Arial"/>
                <w:color w:val="B0AAB0" w:themeColor="accent6"/>
                <w:sz w:val="12"/>
                <w:szCs w:val="12"/>
              </w:rPr>
            </w:pPr>
            <w:r>
              <w:rPr>
                <w:rFonts w:cs="Arial"/>
                <w:color w:val="B0AAB0" w:themeColor="accent6"/>
                <w:sz w:val="12"/>
                <w:szCs w:val="12"/>
              </w:rPr>
              <w:lastRenderedPageBreak/>
              <w:t>SX</w:t>
            </w:r>
          </w:p>
        </w:tc>
        <w:tc>
          <w:tcPr>
            <w:tcW w:w="1037" w:type="dxa"/>
            <w:tcBorders>
              <w:right w:val="single" w:sz="4" w:space="0" w:color="auto"/>
            </w:tcBorders>
            <w:shd w:val="clear" w:color="auto" w:fill="EFEDEF" w:themeFill="accent6" w:themeFillTint="33"/>
          </w:tcPr>
          <w:p w14:paraId="02400EE5" w14:textId="77777777" w:rsidR="00EA513B" w:rsidRPr="009A0E00" w:rsidRDefault="00EA513B" w:rsidP="00EA513B">
            <w:pPr>
              <w:rPr>
                <w:rFonts w:cs="Arial"/>
                <w:color w:val="B0AAB0" w:themeColor="accent6"/>
                <w:sz w:val="12"/>
                <w:szCs w:val="12"/>
              </w:rPr>
            </w:pPr>
          </w:p>
        </w:tc>
      </w:tr>
      <w:tr w:rsidR="001E1D0B" w:rsidRPr="009A0E00" w14:paraId="3C911426" w14:textId="77777777" w:rsidTr="00A24694">
        <w:trPr>
          <w:trHeight w:val="454"/>
        </w:trPr>
        <w:tc>
          <w:tcPr>
            <w:tcW w:w="1023" w:type="dxa"/>
            <w:tcMar>
              <w:top w:w="57" w:type="dxa"/>
              <w:bottom w:w="57" w:type="dxa"/>
            </w:tcMar>
            <w:vAlign w:val="center"/>
          </w:tcPr>
          <w:p w14:paraId="35D1D933" w14:textId="77777777" w:rsidR="006566FA" w:rsidRPr="000C07C2" w:rsidRDefault="006566FA" w:rsidP="006566FA">
            <w:pPr>
              <w:numPr>
                <w:ilvl w:val="0"/>
                <w:numId w:val="37"/>
              </w:numPr>
              <w:jc w:val="center"/>
              <w:rPr>
                <w:rFonts w:cs="Arial"/>
                <w:szCs w:val="20"/>
              </w:rPr>
            </w:pPr>
          </w:p>
        </w:tc>
        <w:tc>
          <w:tcPr>
            <w:tcW w:w="4707" w:type="dxa"/>
            <w:tcMar>
              <w:top w:w="57" w:type="dxa"/>
              <w:bottom w:w="57" w:type="dxa"/>
            </w:tcMar>
            <w:vAlign w:val="center"/>
          </w:tcPr>
          <w:p w14:paraId="69C1FC60" w14:textId="6DE8479C" w:rsidR="006566FA" w:rsidRPr="006566FA" w:rsidRDefault="006566FA" w:rsidP="006566FA">
            <w:pPr>
              <w:rPr>
                <w:rFonts w:cs="Tahoma"/>
              </w:rPr>
            </w:pPr>
            <w:r w:rsidRPr="006566FA">
              <w:rPr>
                <w:rFonts w:cs="Tahoma"/>
              </w:rPr>
              <w:t xml:space="preserve">If </w:t>
            </w:r>
            <w:hyperlink w:anchor="_PALCARE_DAT_1" w:history="1">
              <w:r w:rsidRPr="00BB3985">
                <w:rPr>
                  <w:rStyle w:val="Hyperlink"/>
                  <w:rFonts w:cs="Tahoma"/>
                </w:rPr>
                <w:t>PALCARE_DAT</w:t>
              </w:r>
            </w:hyperlink>
            <w:r w:rsidRPr="006566FA">
              <w:rPr>
                <w:rFonts w:cs="Tahoma"/>
              </w:rPr>
              <w:t xml:space="preserve"> ≠ Null</w:t>
            </w:r>
          </w:p>
          <w:p w14:paraId="51FBE7F5" w14:textId="77777777" w:rsidR="006566FA" w:rsidRPr="006566FA" w:rsidRDefault="006566FA" w:rsidP="006566FA">
            <w:pPr>
              <w:rPr>
                <w:rFonts w:cs="Tahoma"/>
              </w:rPr>
            </w:pPr>
            <w:r w:rsidRPr="006566FA">
              <w:rPr>
                <w:rFonts w:cs="Tahoma"/>
              </w:rPr>
              <w:t>AND</w:t>
            </w:r>
          </w:p>
          <w:p w14:paraId="4E86571D" w14:textId="6BE2B57C" w:rsidR="006566FA" w:rsidRDefault="006566FA" w:rsidP="006566FA">
            <w:pPr>
              <w:rPr>
                <w:rFonts w:cs="Tahoma"/>
              </w:rPr>
            </w:pPr>
            <w:r w:rsidRPr="006566FA">
              <w:rPr>
                <w:rFonts w:cs="Tahoma"/>
              </w:rPr>
              <w:t xml:space="preserve">If </w:t>
            </w:r>
            <w:hyperlink w:anchor="_PALCARENI_DAT" w:history="1">
              <w:r w:rsidRPr="00BB3985">
                <w:rPr>
                  <w:rStyle w:val="Hyperlink"/>
                  <w:rFonts w:cs="Tahoma"/>
                </w:rPr>
                <w:t>PALCARENI_DAT</w:t>
              </w:r>
            </w:hyperlink>
            <w:r w:rsidRPr="006566FA">
              <w:rPr>
                <w:rFonts w:cs="Tahoma"/>
              </w:rPr>
              <w:t xml:space="preserve"> = Null</w:t>
            </w:r>
          </w:p>
        </w:tc>
        <w:sdt>
          <w:sdtPr>
            <w:rPr>
              <w:rFonts w:cs="Arial"/>
              <w:szCs w:val="20"/>
            </w:rPr>
            <w:id w:val="-55012683"/>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2C8C85B" w14:textId="5F8AE0C3" w:rsidR="006566FA" w:rsidRDefault="006566FA" w:rsidP="006566FA">
                <w:pPr>
                  <w:jc w:val="center"/>
                  <w:rPr>
                    <w:rFonts w:cs="Arial"/>
                    <w:szCs w:val="20"/>
                  </w:rPr>
                </w:pPr>
                <w:r>
                  <w:rPr>
                    <w:rFonts w:cs="Arial"/>
                    <w:szCs w:val="20"/>
                  </w:rPr>
                  <w:t>Reject</w:t>
                </w:r>
              </w:p>
            </w:tc>
          </w:sdtContent>
        </w:sdt>
        <w:sdt>
          <w:sdtPr>
            <w:rPr>
              <w:rFonts w:cs="Arial"/>
              <w:szCs w:val="20"/>
            </w:rPr>
            <w:id w:val="-1871991094"/>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3BBB1636" w14:textId="6DDD8B41" w:rsidR="006566FA" w:rsidRDefault="006566FA" w:rsidP="006566FA">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134FF694" w14:textId="67342476" w:rsidR="006566FA" w:rsidRDefault="006566FA" w:rsidP="006566FA">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764" w:type="dxa"/>
            <w:shd w:val="clear" w:color="auto" w:fill="EFEDEF" w:themeFill="accent6" w:themeFillTint="33"/>
          </w:tcPr>
          <w:p w14:paraId="7DB340E3" w14:textId="5667B9C7" w:rsidR="006566FA" w:rsidRDefault="006566FA" w:rsidP="006566FA">
            <w:pPr>
              <w:rPr>
                <w:rFonts w:cs="Arial"/>
                <w:color w:val="B0AAB0" w:themeColor="accent6"/>
                <w:sz w:val="12"/>
                <w:szCs w:val="12"/>
              </w:rPr>
            </w:pPr>
            <w:r>
              <w:rPr>
                <w:rFonts w:cs="Arial"/>
                <w:color w:val="B0AAB0" w:themeColor="accent6"/>
                <w:sz w:val="12"/>
                <w:szCs w:val="12"/>
              </w:rPr>
              <w:t>PS</w:t>
            </w:r>
          </w:p>
        </w:tc>
        <w:tc>
          <w:tcPr>
            <w:tcW w:w="1037" w:type="dxa"/>
            <w:tcBorders>
              <w:right w:val="single" w:sz="4" w:space="0" w:color="auto"/>
            </w:tcBorders>
            <w:shd w:val="clear" w:color="auto" w:fill="EFEDEF" w:themeFill="accent6" w:themeFillTint="33"/>
          </w:tcPr>
          <w:p w14:paraId="60CD3C59" w14:textId="644EEB3F" w:rsidR="006566FA" w:rsidRDefault="006566FA" w:rsidP="006566FA">
            <w:pPr>
              <w:rPr>
                <w:color w:val="B0AAB0" w:themeColor="accent6"/>
                <w:sz w:val="12"/>
                <w:szCs w:val="12"/>
              </w:rPr>
            </w:pPr>
            <w:r w:rsidRPr="00DB4046">
              <w:rPr>
                <w:color w:val="B0AAB0" w:themeColor="accent6"/>
                <w:sz w:val="12"/>
                <w:szCs w:val="12"/>
              </w:rPr>
              <w:t>PALCARDAT2</w:t>
            </w:r>
          </w:p>
        </w:tc>
      </w:tr>
      <w:tr w:rsidR="001E1D0B" w:rsidRPr="009A0E00" w14:paraId="7F61CF93" w14:textId="77777777" w:rsidTr="00A24694">
        <w:trPr>
          <w:trHeight w:val="454"/>
        </w:trPr>
        <w:tc>
          <w:tcPr>
            <w:tcW w:w="1023" w:type="dxa"/>
            <w:tcMar>
              <w:top w:w="57" w:type="dxa"/>
              <w:bottom w:w="57" w:type="dxa"/>
            </w:tcMar>
            <w:vAlign w:val="center"/>
          </w:tcPr>
          <w:p w14:paraId="4D503EBF" w14:textId="77777777" w:rsidR="003B6D8A" w:rsidRPr="000C07C2" w:rsidRDefault="003B6D8A" w:rsidP="003B6D8A">
            <w:pPr>
              <w:numPr>
                <w:ilvl w:val="0"/>
                <w:numId w:val="37"/>
              </w:numPr>
              <w:jc w:val="center"/>
              <w:rPr>
                <w:rFonts w:cs="Arial"/>
                <w:szCs w:val="20"/>
              </w:rPr>
            </w:pPr>
          </w:p>
        </w:tc>
        <w:tc>
          <w:tcPr>
            <w:tcW w:w="4707" w:type="dxa"/>
            <w:tcMar>
              <w:top w:w="57" w:type="dxa"/>
              <w:bottom w:w="57" w:type="dxa"/>
            </w:tcMar>
            <w:vAlign w:val="center"/>
          </w:tcPr>
          <w:p w14:paraId="73EBE80F" w14:textId="59E443E9" w:rsidR="003B6D8A" w:rsidRPr="003B6D8A" w:rsidRDefault="003B6D8A" w:rsidP="003B6D8A">
            <w:pPr>
              <w:rPr>
                <w:rFonts w:cs="Tahoma"/>
              </w:rPr>
            </w:pPr>
            <w:r w:rsidRPr="003B6D8A">
              <w:rPr>
                <w:rFonts w:cs="Tahoma"/>
              </w:rPr>
              <w:t xml:space="preserve">If </w:t>
            </w:r>
            <w:hyperlink w:anchor="_PREINYBP_DAT" w:history="1">
              <w:r w:rsidR="0083633C" w:rsidRPr="0083633C">
                <w:rPr>
                  <w:rStyle w:val="Hyperlink"/>
                  <w:rFonts w:cs="Arial"/>
                  <w:szCs w:val="20"/>
                </w:rPr>
                <w:t>PREINYBP_DAT</w:t>
              </w:r>
            </w:hyperlink>
            <w:r w:rsidRPr="003B6D8A">
              <w:rPr>
                <w:rFonts w:cs="Tahoma"/>
              </w:rPr>
              <w:t xml:space="preserve"> &gt;= (</w:t>
            </w:r>
            <w:hyperlink w:anchor="_QSSD" w:history="1">
              <w:r w:rsidRPr="003B6D8A">
                <w:rPr>
                  <w:rStyle w:val="Hyperlink"/>
                  <w:rFonts w:cs="Tahoma"/>
                </w:rPr>
                <w:t>QSSD</w:t>
              </w:r>
            </w:hyperlink>
            <w:r w:rsidRPr="003B6D8A">
              <w:rPr>
                <w:rFonts w:cs="Tahoma"/>
              </w:rPr>
              <w:t xml:space="preserve"> - 6 months)</w:t>
            </w:r>
          </w:p>
          <w:p w14:paraId="3C328BEC" w14:textId="77777777" w:rsidR="003B6D8A" w:rsidRPr="003B6D8A" w:rsidRDefault="003B6D8A" w:rsidP="003B6D8A">
            <w:pPr>
              <w:rPr>
                <w:rFonts w:cs="Tahoma"/>
              </w:rPr>
            </w:pPr>
            <w:r w:rsidRPr="003B6D8A">
              <w:rPr>
                <w:rFonts w:cs="Tahoma"/>
              </w:rPr>
              <w:t>AND</w:t>
            </w:r>
          </w:p>
          <w:p w14:paraId="7A2EBBF7" w14:textId="759BE10D" w:rsidR="003B6D8A" w:rsidRPr="003B6D8A" w:rsidRDefault="003B6D8A" w:rsidP="003B6D8A">
            <w:pPr>
              <w:rPr>
                <w:rFonts w:cs="Tahoma"/>
              </w:rPr>
            </w:pPr>
            <w:r w:rsidRPr="003B6D8A">
              <w:rPr>
                <w:rFonts w:cs="Tahoma"/>
              </w:rPr>
              <w:t xml:space="preserve">(If </w:t>
            </w:r>
            <w:hyperlink w:anchor="_ABPMDEC_DAT" w:history="1">
              <w:r w:rsidRPr="003B6D8A">
                <w:rPr>
                  <w:rStyle w:val="Hyperlink"/>
                  <w:rFonts w:cs="Tahoma"/>
                </w:rPr>
                <w:t>ABPMDEC_DAT</w:t>
              </w:r>
            </w:hyperlink>
            <w:r w:rsidRPr="003B6D8A">
              <w:rPr>
                <w:rFonts w:cs="Tahoma"/>
              </w:rPr>
              <w:t xml:space="preserve"> &gt; (</w:t>
            </w:r>
            <w:hyperlink w:anchor="_PPED" w:history="1">
              <w:r w:rsidRPr="003B6D8A">
                <w:rPr>
                  <w:rStyle w:val="Hyperlink"/>
                  <w:rFonts w:cs="Tahoma"/>
                </w:rPr>
                <w:t>PPED</w:t>
              </w:r>
            </w:hyperlink>
            <w:r w:rsidRPr="003B6D8A">
              <w:rPr>
                <w:rFonts w:cs="Tahoma"/>
              </w:rPr>
              <w:t xml:space="preserve"> – 24 months)</w:t>
            </w:r>
          </w:p>
          <w:p w14:paraId="6DEDEDC3" w14:textId="77777777" w:rsidR="003B6D8A" w:rsidRPr="003B6D8A" w:rsidRDefault="003B6D8A" w:rsidP="003B6D8A">
            <w:pPr>
              <w:rPr>
                <w:rFonts w:cs="Tahoma"/>
              </w:rPr>
            </w:pPr>
            <w:r w:rsidRPr="003B6D8A">
              <w:rPr>
                <w:rFonts w:cs="Tahoma"/>
              </w:rPr>
              <w:t>OR</w:t>
            </w:r>
          </w:p>
          <w:p w14:paraId="1A83FC9B" w14:textId="75780510" w:rsidR="003B6D8A" w:rsidRPr="006566FA" w:rsidRDefault="003B6D8A" w:rsidP="003B6D8A">
            <w:pPr>
              <w:rPr>
                <w:rFonts w:cs="Tahoma"/>
              </w:rPr>
            </w:pPr>
            <w:r w:rsidRPr="003B6D8A">
              <w:rPr>
                <w:rFonts w:cs="Tahoma"/>
              </w:rPr>
              <w:t xml:space="preserve">If </w:t>
            </w:r>
            <w:hyperlink w:anchor="_HOMEBPDEC_DAT" w:history="1">
              <w:r w:rsidRPr="003B6D8A">
                <w:rPr>
                  <w:rStyle w:val="Hyperlink"/>
                  <w:rFonts w:cs="Tahoma"/>
                </w:rPr>
                <w:t>HOMEBPDEC_DAT</w:t>
              </w:r>
            </w:hyperlink>
            <w:r w:rsidRPr="003B6D8A">
              <w:rPr>
                <w:rFonts w:cs="Tahoma"/>
              </w:rPr>
              <w:t xml:space="preserve"> &gt; (</w:t>
            </w:r>
            <w:hyperlink w:anchor="_PPED" w:history="1">
              <w:r w:rsidRPr="003B6D8A">
                <w:rPr>
                  <w:rStyle w:val="Hyperlink"/>
                  <w:rFonts w:cs="Tahoma"/>
                </w:rPr>
                <w:t>PPED</w:t>
              </w:r>
            </w:hyperlink>
            <w:r w:rsidRPr="003B6D8A">
              <w:rPr>
                <w:rFonts w:cs="Tahoma"/>
              </w:rPr>
              <w:t xml:space="preserve"> – 24 months))</w:t>
            </w:r>
          </w:p>
        </w:tc>
        <w:sdt>
          <w:sdtPr>
            <w:rPr>
              <w:rFonts w:cs="Arial"/>
              <w:szCs w:val="20"/>
            </w:rPr>
            <w:id w:val="207147288"/>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547E8A45" w14:textId="5BD9A0CC" w:rsidR="003B6D8A" w:rsidRDefault="003B6D8A" w:rsidP="003B6D8A">
                <w:pPr>
                  <w:jc w:val="center"/>
                  <w:rPr>
                    <w:rFonts w:cs="Arial"/>
                    <w:szCs w:val="20"/>
                  </w:rPr>
                </w:pPr>
                <w:r>
                  <w:rPr>
                    <w:rFonts w:cs="Arial"/>
                    <w:szCs w:val="20"/>
                  </w:rPr>
                  <w:t>Reject</w:t>
                </w:r>
              </w:p>
            </w:tc>
          </w:sdtContent>
        </w:sdt>
        <w:sdt>
          <w:sdtPr>
            <w:rPr>
              <w:rFonts w:cs="Arial"/>
              <w:szCs w:val="20"/>
            </w:rPr>
            <w:id w:val="2103457009"/>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158B493E" w14:textId="46FA9F94" w:rsidR="003B6D8A" w:rsidRDefault="003B6D8A" w:rsidP="003B6D8A">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17C8D912" w14:textId="77777777" w:rsidR="003B6D8A" w:rsidRDefault="00DC7997" w:rsidP="003B6D8A">
            <w:pPr>
              <w:rPr>
                <w:rFonts w:cs="Arial"/>
                <w:szCs w:val="20"/>
              </w:rPr>
            </w:pPr>
            <w:sdt>
              <w:sdtPr>
                <w:rPr>
                  <w:rFonts w:cs="Arial"/>
                  <w:szCs w:val="20"/>
                </w:rPr>
                <w:alias w:val="Action"/>
                <w:tag w:val="Action"/>
                <w:id w:val="816077882"/>
                <w:comboBox>
                  <w:listItem w:value="Choose an item."/>
                  <w:listItem w:displayText="Select" w:value="Select"/>
                  <w:listItem w:displayText="Reject" w:value="Reject"/>
                  <w:listItem w:displayText="Pass to the next rule all" w:value="Pass to the next rule all"/>
                </w:comboBox>
              </w:sdtPr>
              <w:sdtEndPr/>
              <w:sdtContent>
                <w:r w:rsidR="003B6D8A">
                  <w:rPr>
                    <w:rFonts w:cs="Arial"/>
                    <w:szCs w:val="20"/>
                  </w:rPr>
                  <w:t>Reject</w:t>
                </w:r>
              </w:sdtContent>
            </w:sdt>
            <w:r w:rsidR="003B6D8A">
              <w:rPr>
                <w:rFonts w:cs="Arial"/>
                <w:szCs w:val="20"/>
              </w:rPr>
              <w:t xml:space="preserve"> patients passed to this rule who meet </w:t>
            </w:r>
            <w:sdt>
              <w:sdtPr>
                <w:rPr>
                  <w:rFonts w:cs="Arial"/>
                  <w:color w:val="000000"/>
                  <w:szCs w:val="20"/>
                </w:rPr>
                <w:alias w:val="Criteria"/>
                <w:tag w:val="Criteria"/>
                <w:id w:val="19970614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B6D8A">
                  <w:rPr>
                    <w:rFonts w:cs="Arial"/>
                    <w:color w:val="000000"/>
                    <w:szCs w:val="20"/>
                  </w:rPr>
                  <w:t>all of</w:t>
                </w:r>
                <w:proofErr w:type="gramEnd"/>
                <w:r w:rsidR="003B6D8A">
                  <w:rPr>
                    <w:rFonts w:cs="Arial"/>
                    <w:color w:val="000000"/>
                    <w:szCs w:val="20"/>
                  </w:rPr>
                  <w:t xml:space="preserve"> the criteria</w:t>
                </w:r>
              </w:sdtContent>
            </w:sdt>
            <w:r w:rsidR="003B6D8A">
              <w:rPr>
                <w:rFonts w:cs="Arial"/>
                <w:szCs w:val="20"/>
              </w:rPr>
              <w:t xml:space="preserve"> below:</w:t>
            </w:r>
          </w:p>
          <w:p w14:paraId="0F3C3506" w14:textId="77777777" w:rsidR="003B6D8A" w:rsidRPr="00093CD9" w:rsidRDefault="003B6D8A" w:rsidP="003B6D8A">
            <w:pPr>
              <w:rPr>
                <w:rFonts w:cs="Arial"/>
                <w:color w:val="000000"/>
                <w:szCs w:val="20"/>
              </w:rPr>
            </w:pPr>
          </w:p>
          <w:p w14:paraId="13CAE479" w14:textId="0FFCA563" w:rsidR="003B6D8A" w:rsidRDefault="004A6C4B" w:rsidP="003B6D8A">
            <w:pPr>
              <w:pStyle w:val="ListParagraph"/>
              <w:numPr>
                <w:ilvl w:val="0"/>
                <w:numId w:val="8"/>
              </w:numPr>
              <w:ind w:left="459" w:hanging="283"/>
              <w:rPr>
                <w:rFonts w:cs="Arial"/>
                <w:color w:val="000000"/>
                <w:szCs w:val="20"/>
              </w:rPr>
            </w:pPr>
            <w:r>
              <w:rPr>
                <w:rFonts w:cs="Arial"/>
                <w:color w:val="000000"/>
                <w:szCs w:val="20"/>
              </w:rPr>
              <w:t>T</w:t>
            </w:r>
            <w:r w:rsidR="003B6D8A" w:rsidRPr="00807EEB">
              <w:rPr>
                <w:rFonts w:cs="Arial"/>
                <w:color w:val="000000"/>
                <w:szCs w:val="20"/>
              </w:rPr>
              <w:t>heir first “high”</w:t>
            </w:r>
            <w:r w:rsidR="00BD6CBB">
              <w:rPr>
                <w:rFonts w:cs="Arial"/>
                <w:color w:val="000000"/>
                <w:szCs w:val="20"/>
              </w:rPr>
              <w:t>*</w:t>
            </w:r>
            <w:r w:rsidR="003B6D8A" w:rsidRPr="00807EEB">
              <w:rPr>
                <w:rFonts w:cs="Arial"/>
                <w:color w:val="000000"/>
                <w:szCs w:val="20"/>
              </w:rPr>
              <w:t xml:space="preserve"> blood pressure reading from 1 April 2020 </w:t>
            </w:r>
            <w:r>
              <w:rPr>
                <w:rFonts w:cs="Arial"/>
                <w:color w:val="000000"/>
                <w:szCs w:val="20"/>
              </w:rPr>
              <w:t xml:space="preserve">was </w:t>
            </w:r>
            <w:r w:rsidR="003B6D8A" w:rsidRPr="00807EEB">
              <w:rPr>
                <w:rFonts w:cs="Arial"/>
                <w:color w:val="000000"/>
                <w:szCs w:val="20"/>
              </w:rPr>
              <w:t>in the 6 months</w:t>
            </w:r>
            <w:r w:rsidR="006B672D">
              <w:rPr>
                <w:rFonts w:cs="Arial"/>
                <w:color w:val="000000"/>
                <w:szCs w:val="20"/>
              </w:rPr>
              <w:t xml:space="preserve"> prior</w:t>
            </w:r>
            <w:r w:rsidR="003B6D8A" w:rsidRPr="00807EEB">
              <w:rPr>
                <w:rFonts w:cs="Arial"/>
                <w:color w:val="000000"/>
                <w:szCs w:val="20"/>
              </w:rPr>
              <w:t xml:space="preserve"> to the quality of service start date.</w:t>
            </w:r>
          </w:p>
          <w:p w14:paraId="69ABBFC2" w14:textId="59325E38" w:rsidR="003B6D8A" w:rsidRDefault="003B6D8A" w:rsidP="003B6D8A">
            <w:pPr>
              <w:pStyle w:val="ListParagraph"/>
              <w:numPr>
                <w:ilvl w:val="0"/>
                <w:numId w:val="8"/>
              </w:numPr>
              <w:ind w:left="459" w:hanging="283"/>
              <w:rPr>
                <w:rFonts w:cs="Arial"/>
                <w:color w:val="000000"/>
                <w:szCs w:val="20"/>
              </w:rPr>
            </w:pPr>
            <w:r>
              <w:rPr>
                <w:rFonts w:cs="Arial"/>
                <w:color w:val="000000"/>
                <w:szCs w:val="20"/>
              </w:rPr>
              <w:t xml:space="preserve">Have chosen </w:t>
            </w:r>
            <w:r w:rsidRPr="00A56129">
              <w:rPr>
                <w:rFonts w:cs="Arial"/>
                <w:color w:val="000000"/>
                <w:szCs w:val="20"/>
              </w:rPr>
              <w:t>not to undertake home</w:t>
            </w:r>
            <w:r>
              <w:rPr>
                <w:rFonts w:cs="Arial"/>
                <w:color w:val="000000"/>
                <w:szCs w:val="20"/>
              </w:rPr>
              <w:t xml:space="preserve"> blood pressure measurement</w:t>
            </w:r>
            <w:r w:rsidRPr="00A56129">
              <w:rPr>
                <w:rFonts w:cs="Arial"/>
                <w:color w:val="000000"/>
                <w:szCs w:val="20"/>
              </w:rPr>
              <w:t xml:space="preserve"> </w:t>
            </w:r>
            <w:r>
              <w:rPr>
                <w:rFonts w:cs="Arial"/>
                <w:color w:val="000000"/>
                <w:szCs w:val="20"/>
              </w:rPr>
              <w:t xml:space="preserve">or ambulatory </w:t>
            </w:r>
            <w:r w:rsidRPr="00A56129">
              <w:rPr>
                <w:rFonts w:cs="Arial"/>
                <w:color w:val="000000"/>
                <w:szCs w:val="20"/>
              </w:rPr>
              <w:t xml:space="preserve">blood pressure </w:t>
            </w:r>
            <w:r w:rsidRPr="00B4163D">
              <w:rPr>
                <w:rFonts w:cs="Arial"/>
                <w:color w:val="000000"/>
                <w:szCs w:val="20"/>
              </w:rPr>
              <w:t xml:space="preserve">monitoring </w:t>
            </w:r>
            <w:r>
              <w:rPr>
                <w:rFonts w:cs="Arial"/>
                <w:color w:val="000000"/>
                <w:szCs w:val="20"/>
              </w:rPr>
              <w:t>in the 24 months up to and including the payment period end date.</w:t>
            </w:r>
          </w:p>
          <w:p w14:paraId="7C555F3C" w14:textId="77777777" w:rsidR="00BD6CBB" w:rsidRDefault="00BD6CBB" w:rsidP="00EC057E">
            <w:pPr>
              <w:pStyle w:val="ListParagraph"/>
              <w:ind w:left="459"/>
              <w:rPr>
                <w:rFonts w:cs="Arial"/>
                <w:color w:val="000000"/>
                <w:szCs w:val="20"/>
              </w:rPr>
            </w:pPr>
          </w:p>
          <w:p w14:paraId="1B8590A4" w14:textId="7CE87274" w:rsidR="003B6D8A" w:rsidRPr="003059AE" w:rsidRDefault="00DC7997" w:rsidP="003B6D8A">
            <w:pPr>
              <w:rPr>
                <w:rFonts w:cs="Arial"/>
                <w:szCs w:val="20"/>
              </w:rPr>
            </w:pPr>
            <w:sdt>
              <w:sdtPr>
                <w:rPr>
                  <w:rFonts w:cs="Arial"/>
                  <w:szCs w:val="20"/>
                </w:rPr>
                <w:alias w:val="Action"/>
                <w:tag w:val="Action"/>
                <w:id w:val="332040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6D8A">
                  <w:rPr>
                    <w:rFonts w:cs="Arial"/>
                    <w:szCs w:val="20"/>
                  </w:rPr>
                  <w:t>Pass all remaining patients to the next rule.</w:t>
                </w:r>
              </w:sdtContent>
            </w:sdt>
          </w:p>
        </w:tc>
        <w:tc>
          <w:tcPr>
            <w:tcW w:w="764" w:type="dxa"/>
            <w:shd w:val="clear" w:color="auto" w:fill="EFEDEF" w:themeFill="accent6" w:themeFillTint="33"/>
          </w:tcPr>
          <w:p w14:paraId="6E0A9122" w14:textId="7C7BCB71" w:rsidR="003B6D8A" w:rsidRDefault="003B6D8A" w:rsidP="003B6D8A">
            <w:pPr>
              <w:rPr>
                <w:rFonts w:cs="Arial"/>
                <w:color w:val="B0AAB0" w:themeColor="accent6"/>
                <w:sz w:val="12"/>
                <w:szCs w:val="12"/>
              </w:rPr>
            </w:pPr>
            <w:r>
              <w:rPr>
                <w:rFonts w:cs="Arial"/>
                <w:color w:val="B0AAB0" w:themeColor="accent6"/>
                <w:sz w:val="12"/>
                <w:szCs w:val="12"/>
              </w:rPr>
              <w:t>PS</w:t>
            </w:r>
          </w:p>
        </w:tc>
        <w:tc>
          <w:tcPr>
            <w:tcW w:w="1037" w:type="dxa"/>
            <w:tcBorders>
              <w:right w:val="single" w:sz="4" w:space="0" w:color="auto"/>
            </w:tcBorders>
            <w:shd w:val="clear" w:color="auto" w:fill="EFEDEF" w:themeFill="accent6" w:themeFillTint="33"/>
          </w:tcPr>
          <w:p w14:paraId="266EAFFA" w14:textId="34389F45" w:rsidR="003B6D8A" w:rsidRPr="00DB4046" w:rsidRDefault="003B6D8A" w:rsidP="003B6D8A">
            <w:pPr>
              <w:rPr>
                <w:color w:val="B0AAB0" w:themeColor="accent6"/>
                <w:sz w:val="12"/>
                <w:szCs w:val="12"/>
              </w:rPr>
            </w:pPr>
            <w:r>
              <w:rPr>
                <w:color w:val="B0AAB0" w:themeColor="accent6"/>
                <w:sz w:val="12"/>
                <w:szCs w:val="12"/>
              </w:rPr>
              <w:t>ABPDEC24M</w:t>
            </w:r>
          </w:p>
        </w:tc>
      </w:tr>
      <w:tr w:rsidR="001E1D0B" w:rsidRPr="009A0E00" w14:paraId="2F741C1E" w14:textId="77777777" w:rsidTr="00A24694">
        <w:trPr>
          <w:trHeight w:val="454"/>
        </w:trPr>
        <w:tc>
          <w:tcPr>
            <w:tcW w:w="1023" w:type="dxa"/>
            <w:tcMar>
              <w:top w:w="57" w:type="dxa"/>
              <w:bottom w:w="57" w:type="dxa"/>
            </w:tcMar>
            <w:vAlign w:val="center"/>
          </w:tcPr>
          <w:p w14:paraId="202166F6" w14:textId="77777777" w:rsidR="003B6D8A" w:rsidRPr="000C07C2" w:rsidRDefault="003B6D8A" w:rsidP="003B6D8A">
            <w:pPr>
              <w:numPr>
                <w:ilvl w:val="0"/>
                <w:numId w:val="37"/>
              </w:numPr>
              <w:jc w:val="center"/>
              <w:rPr>
                <w:rFonts w:cs="Arial"/>
                <w:szCs w:val="20"/>
              </w:rPr>
            </w:pPr>
          </w:p>
        </w:tc>
        <w:tc>
          <w:tcPr>
            <w:tcW w:w="4707" w:type="dxa"/>
            <w:tcMar>
              <w:top w:w="57" w:type="dxa"/>
              <w:bottom w:w="57" w:type="dxa"/>
            </w:tcMar>
            <w:vAlign w:val="center"/>
          </w:tcPr>
          <w:p w14:paraId="3C77C043" w14:textId="77777777" w:rsidR="003B6D8A" w:rsidRDefault="003B6D8A" w:rsidP="003B6D8A">
            <w:pPr>
              <w:rPr>
                <w:rFonts w:cs="Tahoma"/>
                <w:szCs w:val="20"/>
              </w:rPr>
            </w:pPr>
            <w:r>
              <w:rPr>
                <w:rFonts w:cs="Tahoma"/>
              </w:rPr>
              <w:t xml:space="preserve">If </w:t>
            </w:r>
            <w:hyperlink w:anchor="ABPMDEC_DAT" w:history="1">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hyperlink>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12</w:t>
            </w:r>
            <w:r w:rsidRPr="00B44A86">
              <w:rPr>
                <w:rFonts w:cs="Tahoma"/>
                <w:szCs w:val="20"/>
              </w:rPr>
              <w:t xml:space="preserve"> months</w:t>
            </w:r>
            <w:r w:rsidRPr="001B438B">
              <w:rPr>
                <w:rFonts w:cs="Tahoma"/>
                <w:szCs w:val="20"/>
              </w:rPr>
              <w:t>)</w:t>
            </w:r>
          </w:p>
          <w:p w14:paraId="59179C76" w14:textId="77777777" w:rsidR="003B6D8A" w:rsidRDefault="003B6D8A" w:rsidP="003B6D8A">
            <w:pPr>
              <w:rPr>
                <w:rFonts w:cs="Tahoma"/>
                <w:szCs w:val="20"/>
              </w:rPr>
            </w:pPr>
            <w:r>
              <w:rPr>
                <w:rFonts w:cs="Tahoma"/>
                <w:szCs w:val="20"/>
              </w:rPr>
              <w:t>OR</w:t>
            </w:r>
          </w:p>
          <w:p w14:paraId="79DA37B3" w14:textId="77777777" w:rsidR="003B6D8A" w:rsidRPr="00D77773" w:rsidRDefault="003B6D8A" w:rsidP="003B6D8A">
            <w:pPr>
              <w:rPr>
                <w:rFonts w:cs="Tahoma"/>
              </w:rPr>
            </w:pPr>
            <w:r>
              <w:rPr>
                <w:rFonts w:cs="Tahoma"/>
              </w:rPr>
              <w:t xml:space="preserve">If </w:t>
            </w:r>
            <w:hyperlink w:anchor="HOMEBPDEC_DAT" w:history="1">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hyperlink>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 xml:space="preserve">12 </w:t>
            </w:r>
            <w:r w:rsidRPr="00B44A86">
              <w:rPr>
                <w:rFonts w:cs="Tahoma"/>
                <w:szCs w:val="20"/>
              </w:rPr>
              <w:t>months</w:t>
            </w:r>
            <w:r>
              <w:rPr>
                <w:rFonts w:cs="Tahoma"/>
                <w:szCs w:val="20"/>
              </w:rPr>
              <w:t>)</w:t>
            </w:r>
          </w:p>
        </w:tc>
        <w:sdt>
          <w:sdtPr>
            <w:rPr>
              <w:rFonts w:cs="Arial"/>
              <w:szCs w:val="20"/>
            </w:rPr>
            <w:id w:val="-1668246507"/>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4397D041" w14:textId="51E29F91" w:rsidR="003B6D8A" w:rsidRDefault="003B6D8A" w:rsidP="003B6D8A">
                <w:pPr>
                  <w:jc w:val="center"/>
                  <w:rPr>
                    <w:rFonts w:cs="Arial"/>
                    <w:szCs w:val="20"/>
                  </w:rPr>
                </w:pPr>
                <w:r>
                  <w:rPr>
                    <w:rFonts w:cs="Arial"/>
                    <w:szCs w:val="20"/>
                  </w:rPr>
                  <w:t>Reject</w:t>
                </w:r>
              </w:p>
            </w:tc>
          </w:sdtContent>
        </w:sdt>
        <w:sdt>
          <w:sdtPr>
            <w:rPr>
              <w:rFonts w:cs="Arial"/>
              <w:szCs w:val="20"/>
            </w:rPr>
            <w:id w:val="1217623784"/>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321D1BC4" w14:textId="61EA40EA" w:rsidR="003B6D8A" w:rsidRDefault="003B6D8A" w:rsidP="003B6D8A">
                <w:pPr>
                  <w:jc w:val="center"/>
                  <w:rPr>
                    <w:rFonts w:cs="Arial"/>
                    <w:szCs w:val="20"/>
                  </w:rPr>
                </w:pPr>
                <w:r>
                  <w:rPr>
                    <w:rFonts w:cs="Arial"/>
                    <w:szCs w:val="20"/>
                  </w:rPr>
                  <w:t>Next rule</w:t>
                </w:r>
              </w:p>
            </w:tc>
          </w:sdtContent>
        </w:sdt>
        <w:tc>
          <w:tcPr>
            <w:tcW w:w="4226" w:type="dxa"/>
            <w:tcBorders>
              <w:right w:val="single" w:sz="4" w:space="0" w:color="auto"/>
            </w:tcBorders>
            <w:shd w:val="clear" w:color="auto" w:fill="DDEEFF"/>
            <w:tcMar>
              <w:top w:w="57" w:type="dxa"/>
              <w:bottom w:w="57" w:type="dxa"/>
            </w:tcMar>
            <w:vAlign w:val="center"/>
          </w:tcPr>
          <w:p w14:paraId="21BEF2FD" w14:textId="77777777" w:rsidR="003B6D8A" w:rsidRDefault="00DC7997" w:rsidP="003B6D8A">
            <w:pPr>
              <w:rPr>
                <w:rFonts w:cs="Arial"/>
                <w:color w:val="000000"/>
                <w:szCs w:val="20"/>
              </w:rPr>
            </w:pPr>
            <w:sdt>
              <w:sdtPr>
                <w:rPr>
                  <w:rFonts w:cs="Arial"/>
                  <w:szCs w:val="20"/>
                </w:rPr>
                <w:alias w:val="Action"/>
                <w:tag w:val="Action"/>
                <w:id w:val="-223377157"/>
                <w:comboBox>
                  <w:listItem w:value="Choose an item."/>
                  <w:listItem w:displayText="Select" w:value="Select"/>
                  <w:listItem w:displayText="Reject" w:value="Reject"/>
                  <w:listItem w:displayText="Pass to the next rule all" w:value="Pass to the next rule all"/>
                </w:comboBox>
              </w:sdtPr>
              <w:sdtEndPr/>
              <w:sdtContent>
                <w:r w:rsidR="003B6D8A">
                  <w:rPr>
                    <w:rFonts w:cs="Arial"/>
                    <w:szCs w:val="20"/>
                  </w:rPr>
                  <w:t>Reject</w:t>
                </w:r>
              </w:sdtContent>
            </w:sdt>
            <w:r w:rsidR="003B6D8A">
              <w:rPr>
                <w:rFonts w:cs="Arial"/>
                <w:szCs w:val="20"/>
              </w:rPr>
              <w:t xml:space="preserve"> patients passed to this rule who meet </w:t>
            </w:r>
            <w:sdt>
              <w:sdtPr>
                <w:rPr>
                  <w:rFonts w:cs="Arial"/>
                  <w:color w:val="000000"/>
                  <w:szCs w:val="20"/>
                </w:rPr>
                <w:alias w:val="Criteria"/>
                <w:tag w:val="Criteria"/>
                <w:id w:val="14586082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B6D8A">
                  <w:rPr>
                    <w:rFonts w:cs="Arial"/>
                    <w:color w:val="000000"/>
                    <w:szCs w:val="20"/>
                  </w:rPr>
                  <w:t>either of the criteria</w:t>
                </w:r>
              </w:sdtContent>
            </w:sdt>
            <w:r w:rsidR="003B6D8A">
              <w:rPr>
                <w:rFonts w:cs="Arial"/>
                <w:szCs w:val="20"/>
              </w:rPr>
              <w:t xml:space="preserve"> below:</w:t>
            </w:r>
          </w:p>
          <w:p w14:paraId="357CA402" w14:textId="77777777" w:rsidR="003B6D8A" w:rsidRDefault="003B6D8A" w:rsidP="003B6D8A">
            <w:pPr>
              <w:pStyle w:val="ListParagraph"/>
              <w:numPr>
                <w:ilvl w:val="0"/>
                <w:numId w:val="8"/>
              </w:numPr>
              <w:ind w:left="459" w:hanging="283"/>
              <w:rPr>
                <w:rFonts w:cs="Arial"/>
                <w:color w:val="000000"/>
                <w:szCs w:val="20"/>
              </w:rPr>
            </w:pPr>
            <w:r>
              <w:rPr>
                <w:rFonts w:cs="Arial"/>
                <w:color w:val="000000"/>
                <w:szCs w:val="20"/>
              </w:rPr>
              <w:t xml:space="preserve">Have chosen </w:t>
            </w:r>
            <w:r w:rsidRPr="004B11B1">
              <w:rPr>
                <w:rFonts w:cs="Arial"/>
                <w:color w:val="000000"/>
                <w:szCs w:val="20"/>
                <w:lang w:eastAsia="en-GB"/>
              </w:rPr>
              <w:t>not to undertake ambulatory blood pressure monitoring</w:t>
            </w:r>
            <w:r>
              <w:rPr>
                <w:rFonts w:cs="Arial"/>
                <w:color w:val="000000"/>
                <w:szCs w:val="20"/>
              </w:rPr>
              <w:t xml:space="preserve"> in the 12 months up to and including the payment period end date.</w:t>
            </w:r>
          </w:p>
          <w:p w14:paraId="09ACC13D" w14:textId="77777777" w:rsidR="003B6D8A" w:rsidRDefault="003B6D8A" w:rsidP="003B6D8A">
            <w:pPr>
              <w:pStyle w:val="ListParagraph"/>
              <w:numPr>
                <w:ilvl w:val="0"/>
                <w:numId w:val="8"/>
              </w:numPr>
              <w:ind w:left="459" w:hanging="283"/>
              <w:rPr>
                <w:rFonts w:cs="Arial"/>
                <w:color w:val="000000"/>
                <w:szCs w:val="20"/>
              </w:rPr>
            </w:pPr>
            <w:r>
              <w:rPr>
                <w:rFonts w:cs="Arial"/>
                <w:color w:val="000000"/>
                <w:szCs w:val="20"/>
              </w:rPr>
              <w:t>Have chosen not to undertake home blood pressure measurement in the 12 months up to and including the payment period end date.</w:t>
            </w:r>
          </w:p>
          <w:p w14:paraId="437DF2D6" w14:textId="2FA523E3" w:rsidR="003B6D8A" w:rsidRDefault="00DC7997" w:rsidP="003B6D8A">
            <w:pPr>
              <w:rPr>
                <w:rFonts w:cs="Arial"/>
                <w:szCs w:val="20"/>
              </w:rPr>
            </w:pPr>
            <w:sdt>
              <w:sdtPr>
                <w:rPr>
                  <w:rFonts w:cs="Arial"/>
                  <w:szCs w:val="20"/>
                </w:rPr>
                <w:alias w:val="Action"/>
                <w:tag w:val="Action"/>
                <w:id w:val="179791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6D8A">
                  <w:rPr>
                    <w:rFonts w:cs="Arial"/>
                    <w:szCs w:val="20"/>
                  </w:rPr>
                  <w:t>Pass all remaining patients to the next rule.</w:t>
                </w:r>
              </w:sdtContent>
            </w:sdt>
          </w:p>
        </w:tc>
        <w:tc>
          <w:tcPr>
            <w:tcW w:w="764" w:type="dxa"/>
            <w:shd w:val="clear" w:color="auto" w:fill="EFEDEF" w:themeFill="accent6" w:themeFillTint="33"/>
          </w:tcPr>
          <w:p w14:paraId="51D9E5FD" w14:textId="6F688C7A" w:rsidR="003B6D8A" w:rsidRPr="009A0E00" w:rsidRDefault="003B6D8A" w:rsidP="003B6D8A">
            <w:pPr>
              <w:rPr>
                <w:rFonts w:cs="Arial"/>
                <w:color w:val="B0AAB0" w:themeColor="accent6"/>
                <w:sz w:val="12"/>
                <w:szCs w:val="12"/>
              </w:rPr>
            </w:pPr>
            <w:r>
              <w:rPr>
                <w:rFonts w:cs="Arial"/>
                <w:color w:val="B0AAB0" w:themeColor="accent6"/>
                <w:sz w:val="12"/>
                <w:szCs w:val="12"/>
              </w:rPr>
              <w:t>PS</w:t>
            </w:r>
          </w:p>
        </w:tc>
        <w:tc>
          <w:tcPr>
            <w:tcW w:w="1037" w:type="dxa"/>
            <w:tcBorders>
              <w:right w:val="single" w:sz="4" w:space="0" w:color="auto"/>
            </w:tcBorders>
            <w:shd w:val="clear" w:color="auto" w:fill="EFEDEF" w:themeFill="accent6" w:themeFillTint="33"/>
          </w:tcPr>
          <w:p w14:paraId="2F590A7B" w14:textId="18E21457" w:rsidR="003B6D8A" w:rsidRPr="009A0E00" w:rsidRDefault="003B6D8A" w:rsidP="003B6D8A">
            <w:pPr>
              <w:rPr>
                <w:rFonts w:cs="Arial"/>
                <w:color w:val="B0AAB0" w:themeColor="accent6"/>
                <w:sz w:val="12"/>
                <w:szCs w:val="12"/>
              </w:rPr>
            </w:pPr>
            <w:r>
              <w:rPr>
                <w:color w:val="B0AAB0" w:themeColor="accent6"/>
                <w:sz w:val="12"/>
                <w:szCs w:val="12"/>
              </w:rPr>
              <w:t>ABPDEC12M</w:t>
            </w:r>
          </w:p>
        </w:tc>
      </w:tr>
      <w:tr w:rsidR="001E1D0B" w:rsidRPr="009A0E00" w14:paraId="510069D1" w14:textId="77777777" w:rsidTr="00A24694">
        <w:trPr>
          <w:trHeight w:val="454"/>
        </w:trPr>
        <w:tc>
          <w:tcPr>
            <w:tcW w:w="1023" w:type="dxa"/>
            <w:tcMar>
              <w:top w:w="57" w:type="dxa"/>
              <w:bottom w:w="57" w:type="dxa"/>
            </w:tcMar>
            <w:vAlign w:val="center"/>
          </w:tcPr>
          <w:p w14:paraId="38D2DE27" w14:textId="77777777" w:rsidR="003B6D8A" w:rsidRPr="000C07C2" w:rsidRDefault="003B6D8A" w:rsidP="003B6D8A">
            <w:pPr>
              <w:numPr>
                <w:ilvl w:val="0"/>
                <w:numId w:val="37"/>
              </w:numPr>
              <w:jc w:val="center"/>
              <w:rPr>
                <w:rFonts w:cs="Arial"/>
                <w:szCs w:val="20"/>
              </w:rPr>
            </w:pPr>
          </w:p>
        </w:tc>
        <w:tc>
          <w:tcPr>
            <w:tcW w:w="4707" w:type="dxa"/>
            <w:tcMar>
              <w:top w:w="57" w:type="dxa"/>
              <w:bottom w:w="57" w:type="dxa"/>
            </w:tcMar>
            <w:vAlign w:val="center"/>
          </w:tcPr>
          <w:p w14:paraId="0CA1589C" w14:textId="1C7D77A9" w:rsidR="003B6D8A" w:rsidRPr="00D77773" w:rsidRDefault="003B6D8A" w:rsidP="003B6D8A">
            <w:pPr>
              <w:rPr>
                <w:rFonts w:cs="Tahoma"/>
              </w:rPr>
            </w:pPr>
            <w:r w:rsidRPr="00D77773">
              <w:rPr>
                <w:rFonts w:cs="Tahoma"/>
              </w:rPr>
              <w:t xml:space="preserve">If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p>
          <w:p w14:paraId="24D1155E" w14:textId="77777777" w:rsidR="003B6D8A" w:rsidRPr="00D77773" w:rsidRDefault="003B6D8A" w:rsidP="003B6D8A">
            <w:pPr>
              <w:rPr>
                <w:rFonts w:cs="Tahoma"/>
              </w:rPr>
            </w:pPr>
          </w:p>
          <w:p w14:paraId="042D6F93" w14:textId="77777777" w:rsidR="003B6D8A" w:rsidRPr="00D77773" w:rsidRDefault="003B6D8A" w:rsidP="003B6D8A">
            <w:pPr>
              <w:rPr>
                <w:rFonts w:cs="Tahoma"/>
              </w:rPr>
            </w:pPr>
            <w:r w:rsidRPr="00D77773">
              <w:rPr>
                <w:rFonts w:cs="Tahoma"/>
              </w:rPr>
              <w:t>AND</w:t>
            </w:r>
          </w:p>
          <w:p w14:paraId="5E1E0543" w14:textId="77777777" w:rsidR="003B6D8A" w:rsidRPr="00D77773" w:rsidRDefault="003B6D8A" w:rsidP="003B6D8A">
            <w:pPr>
              <w:rPr>
                <w:rFonts w:cs="Tahoma"/>
              </w:rPr>
            </w:pPr>
          </w:p>
          <w:p w14:paraId="40BCB148" w14:textId="5551274E" w:rsidR="003B6D8A" w:rsidRDefault="003B6D8A" w:rsidP="003B6D8A">
            <w:pPr>
              <w:rPr>
                <w:rFonts w:cs="Arial"/>
                <w:szCs w:val="20"/>
              </w:rPr>
            </w:pPr>
            <w:r>
              <w:rPr>
                <w:rFonts w:cs="Arial"/>
                <w:szCs w:val="20"/>
              </w:rPr>
              <w:t>(</w:t>
            </w: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w:t>
            </w:r>
            <w:r>
              <w:rPr>
                <w:rFonts w:cs="Arial"/>
                <w:szCs w:val="20"/>
              </w:rPr>
              <w:t>=</w:t>
            </w:r>
            <w:r w:rsidRPr="000B3340">
              <w:rPr>
                <w:rFonts w:cs="Arial"/>
                <w:szCs w:val="20"/>
              </w:rPr>
              <w:t xml:space="preserve"> Null</w:t>
            </w:r>
          </w:p>
          <w:p w14:paraId="21E9FE1C" w14:textId="77777777" w:rsidR="003B6D8A" w:rsidRDefault="003B6D8A" w:rsidP="003B6D8A">
            <w:pPr>
              <w:rPr>
                <w:rFonts w:cs="Arial"/>
                <w:szCs w:val="20"/>
              </w:rPr>
            </w:pPr>
            <w:r>
              <w:rPr>
                <w:rFonts w:cs="Arial"/>
                <w:szCs w:val="20"/>
              </w:rPr>
              <w:t>OR</w:t>
            </w:r>
          </w:p>
          <w:p w14:paraId="28C641AE" w14:textId="704ED291" w:rsidR="003B6D8A" w:rsidRDefault="003B6D8A" w:rsidP="003B6D8A">
            <w:pPr>
              <w:rPr>
                <w:rFonts w:cs="Arial"/>
                <w:szCs w:val="20"/>
              </w:rPr>
            </w:pPr>
            <w:r>
              <w:rPr>
                <w:rFonts w:cs="Arial"/>
                <w:szCs w:val="20"/>
              </w:rPr>
              <w:t>(</w:t>
            </w: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58D26AF4" w14:textId="77777777" w:rsidR="003B6D8A" w:rsidRDefault="003B6D8A" w:rsidP="003B6D8A">
            <w:pPr>
              <w:rPr>
                <w:rFonts w:cs="Arial"/>
                <w:szCs w:val="20"/>
              </w:rPr>
            </w:pPr>
            <w:r>
              <w:rPr>
                <w:rFonts w:cs="Arial"/>
                <w:szCs w:val="20"/>
              </w:rPr>
              <w:t>AND</w:t>
            </w:r>
          </w:p>
          <w:p w14:paraId="1B5DFC11" w14:textId="197D1A1E" w:rsidR="003B6D8A" w:rsidRDefault="003B6D8A" w:rsidP="003B6D8A">
            <w:pPr>
              <w:rPr>
                <w:rFonts w:cs="Arial"/>
                <w:szCs w:val="20"/>
              </w:rPr>
            </w:pPr>
            <w:r w:rsidRPr="000B3340">
              <w:rPr>
                <w:rFonts w:cs="Arial"/>
                <w:szCs w:val="20"/>
              </w:rPr>
              <w:t xml:space="preserve">If </w:t>
            </w:r>
            <w:hyperlink w:anchor="_BPLOW1_DAT" w:history="1">
              <w:r w:rsidR="00ED5D2D" w:rsidRPr="00ED5D2D">
                <w:rPr>
                  <w:rStyle w:val="Hyperlink"/>
                  <w:rFonts w:cs="Arial"/>
                  <w:szCs w:val="20"/>
                </w:rPr>
                <w:t>BPLOW</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r>
              <w:rPr>
                <w:rFonts w:cs="Arial"/>
                <w:szCs w:val="20"/>
              </w:rPr>
              <w:t>))</w:t>
            </w:r>
          </w:p>
          <w:p w14:paraId="7F9BE174" w14:textId="77777777" w:rsidR="003B6D8A" w:rsidRPr="000C07C2" w:rsidRDefault="003B6D8A" w:rsidP="003B6D8A">
            <w:pPr>
              <w:rPr>
                <w:rFonts w:cs="Arial"/>
                <w:szCs w:val="20"/>
              </w:rPr>
            </w:pPr>
          </w:p>
        </w:tc>
        <w:sdt>
          <w:sdtPr>
            <w:rPr>
              <w:rFonts w:cs="Arial"/>
              <w:szCs w:val="20"/>
            </w:rPr>
            <w:id w:val="-776171116"/>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1A2511B5" w14:textId="10273D45" w:rsidR="003B6D8A" w:rsidRDefault="003B6D8A" w:rsidP="003B6D8A">
                <w:pPr>
                  <w:jc w:val="center"/>
                  <w:rPr>
                    <w:rFonts w:cs="Arial"/>
                    <w:szCs w:val="20"/>
                  </w:rPr>
                </w:pPr>
                <w:r>
                  <w:rPr>
                    <w:rFonts w:cs="Arial"/>
                    <w:szCs w:val="20"/>
                  </w:rPr>
                  <w:t>Reject</w:t>
                </w:r>
              </w:p>
            </w:tc>
          </w:sdtContent>
        </w:sdt>
        <w:sdt>
          <w:sdtPr>
            <w:rPr>
              <w:rFonts w:cs="Arial"/>
              <w:szCs w:val="20"/>
            </w:rPr>
            <w:id w:val="1024515786"/>
            <w:comboBox>
              <w:listItem w:value="Choose an item."/>
              <w:listItem w:displayText="Select" w:value="Select"/>
              <w:listItem w:displayText="Reject" w:value="Reject"/>
              <w:listItem w:displayText="Next rule" w:value="Next rule"/>
            </w:comboBox>
          </w:sdtPr>
          <w:sdtEndPr/>
          <w:sdtContent>
            <w:tc>
              <w:tcPr>
                <w:tcW w:w="1171" w:type="dxa"/>
                <w:tcMar>
                  <w:top w:w="57" w:type="dxa"/>
                  <w:bottom w:w="57" w:type="dxa"/>
                </w:tcMar>
                <w:vAlign w:val="center"/>
              </w:tcPr>
              <w:p w14:paraId="1B251C41" w14:textId="7730B26D" w:rsidR="003B6D8A" w:rsidRDefault="003B6D8A" w:rsidP="003B6D8A">
                <w:pPr>
                  <w:jc w:val="center"/>
                  <w:rPr>
                    <w:rFonts w:cs="Arial"/>
                    <w:szCs w:val="20"/>
                  </w:rPr>
                </w:pPr>
                <w:r>
                  <w:rPr>
                    <w:rFonts w:cs="Arial"/>
                    <w:szCs w:val="20"/>
                  </w:rPr>
                  <w:t>Select</w:t>
                </w:r>
              </w:p>
            </w:tc>
          </w:sdtContent>
        </w:sdt>
        <w:tc>
          <w:tcPr>
            <w:tcW w:w="4226" w:type="dxa"/>
            <w:tcBorders>
              <w:right w:val="single" w:sz="4" w:space="0" w:color="auto"/>
            </w:tcBorders>
            <w:shd w:val="clear" w:color="auto" w:fill="DDEEFF"/>
            <w:tcMar>
              <w:top w:w="57" w:type="dxa"/>
              <w:bottom w:w="57" w:type="dxa"/>
            </w:tcMar>
            <w:vAlign w:val="center"/>
          </w:tcPr>
          <w:p w14:paraId="79B9B8BC" w14:textId="77777777" w:rsidR="003B6D8A" w:rsidRDefault="00DC7997" w:rsidP="003B6D8A">
            <w:pPr>
              <w:rPr>
                <w:rFonts w:cs="Arial"/>
                <w:szCs w:val="20"/>
              </w:rPr>
            </w:pPr>
            <w:sdt>
              <w:sdtPr>
                <w:rPr>
                  <w:rFonts w:cs="Arial"/>
                  <w:szCs w:val="20"/>
                </w:rPr>
                <w:alias w:val="Action"/>
                <w:tag w:val="Action"/>
                <w:id w:val="1623960924"/>
                <w:comboBox>
                  <w:listItem w:value="Choose an item."/>
                  <w:listItem w:displayText="Select" w:value="Select"/>
                  <w:listItem w:displayText="Reject" w:value="Reject"/>
                  <w:listItem w:displayText="Pass to the next rule all" w:value="Pass to the next rule all"/>
                </w:comboBox>
              </w:sdtPr>
              <w:sdtEndPr/>
              <w:sdtContent>
                <w:r w:rsidR="003B6D8A">
                  <w:rPr>
                    <w:rFonts w:cs="Arial"/>
                    <w:szCs w:val="20"/>
                  </w:rPr>
                  <w:t>Reject</w:t>
                </w:r>
              </w:sdtContent>
            </w:sdt>
            <w:r w:rsidR="003B6D8A">
              <w:rPr>
                <w:rFonts w:cs="Arial"/>
                <w:szCs w:val="20"/>
              </w:rPr>
              <w:t xml:space="preserve"> patients passed to this rule who meet both of the following criteria:</w:t>
            </w:r>
          </w:p>
          <w:p w14:paraId="64F0FD4E" w14:textId="32EEB8A7" w:rsidR="003B6D8A" w:rsidRDefault="003B6D8A" w:rsidP="003B6D8A">
            <w:pPr>
              <w:pStyle w:val="ListParagraph"/>
              <w:numPr>
                <w:ilvl w:val="0"/>
                <w:numId w:val="16"/>
              </w:numPr>
              <w:rPr>
                <w:rFonts w:cs="Arial"/>
                <w:color w:val="000000"/>
                <w:szCs w:val="20"/>
              </w:rPr>
            </w:pPr>
            <w:r>
              <w:rPr>
                <w:rFonts w:cs="Arial"/>
                <w:szCs w:val="20"/>
              </w:rPr>
              <w:t>Had</w:t>
            </w:r>
            <w:r w:rsidRPr="005B6115">
              <w:rPr>
                <w:rFonts w:cs="Arial"/>
                <w:color w:val="000000"/>
                <w:szCs w:val="20"/>
              </w:rPr>
              <w:t xml:space="preserve"> a</w:t>
            </w:r>
            <w:r>
              <w:rPr>
                <w:rFonts w:cs="Arial"/>
                <w:color w:val="000000"/>
                <w:szCs w:val="20"/>
              </w:rPr>
              <w:t xml:space="preserve"> “high”</w:t>
            </w:r>
            <w:r w:rsidR="00F66F5A">
              <w:rPr>
                <w:rFonts w:cs="Arial"/>
                <w:color w:val="000000"/>
                <w:szCs w:val="20"/>
              </w:rPr>
              <w:t>*</w:t>
            </w:r>
            <w:r w:rsidRPr="005B6115">
              <w:rPr>
                <w:rFonts w:cs="Arial"/>
                <w:color w:val="000000"/>
                <w:szCs w:val="20"/>
              </w:rPr>
              <w:t xml:space="preserve"> </w:t>
            </w:r>
            <w:r w:rsidRPr="005B6115">
              <w:rPr>
                <w:rFonts w:cs="Arial"/>
                <w:szCs w:val="20"/>
              </w:rPr>
              <w:t>blood pressure</w:t>
            </w:r>
            <w:r w:rsidRPr="005B6115">
              <w:rPr>
                <w:rFonts w:cs="Arial"/>
                <w:color w:val="000000"/>
                <w:szCs w:val="20"/>
              </w:rPr>
              <w:t xml:space="preserve"> reading </w:t>
            </w:r>
            <w:r>
              <w:rPr>
                <w:rFonts w:cs="Arial"/>
                <w:szCs w:val="20"/>
              </w:rPr>
              <w:t>in the 6 months up to and including the payment period end date.</w:t>
            </w:r>
          </w:p>
          <w:p w14:paraId="0C3280AA" w14:textId="1F63F683" w:rsidR="003B6D8A" w:rsidRPr="00564BAD" w:rsidRDefault="003B6D8A" w:rsidP="003B6D8A">
            <w:pPr>
              <w:pStyle w:val="ListParagraph"/>
              <w:numPr>
                <w:ilvl w:val="0"/>
                <w:numId w:val="8"/>
              </w:numPr>
              <w:rPr>
                <w:rFonts w:cs="Arial"/>
                <w:color w:val="000000"/>
                <w:szCs w:val="20"/>
              </w:rPr>
            </w:pPr>
            <w:r>
              <w:rPr>
                <w:rFonts w:cs="Arial"/>
                <w:color w:val="000000"/>
                <w:szCs w:val="20"/>
              </w:rPr>
              <w:t xml:space="preserve">Had no </w:t>
            </w:r>
            <w:r w:rsidRPr="00762EDE">
              <w:rPr>
                <w:rFonts w:cs="Arial"/>
                <w:szCs w:val="20"/>
              </w:rPr>
              <w:t xml:space="preserve">blood pressure recorded </w:t>
            </w:r>
            <w:r w:rsidR="00105289">
              <w:rPr>
                <w:rFonts w:cs="Arial"/>
                <w:szCs w:val="20"/>
              </w:rPr>
              <w:t xml:space="preserve">from 1 April 2020 and </w:t>
            </w:r>
            <w:r w:rsidRPr="00762EDE">
              <w:rPr>
                <w:rFonts w:cs="Arial"/>
                <w:szCs w:val="20"/>
              </w:rPr>
              <w:t xml:space="preserve"> prior to </w:t>
            </w:r>
            <w:r>
              <w:rPr>
                <w:rFonts w:cs="Arial"/>
                <w:szCs w:val="20"/>
              </w:rPr>
              <w:t>quality service start date OR their l</w:t>
            </w:r>
            <w:r w:rsidRPr="005B6115">
              <w:rPr>
                <w:rFonts w:cs="Arial"/>
                <w:color w:val="000000"/>
                <w:szCs w:val="20"/>
              </w:rPr>
              <w:t xml:space="preserve">ast blood pressure recorded </w:t>
            </w:r>
            <w:r w:rsidR="00105289">
              <w:rPr>
                <w:rFonts w:cs="Arial"/>
                <w:color w:val="000000"/>
                <w:szCs w:val="20"/>
              </w:rPr>
              <w:t xml:space="preserve">from 1 April 2020 and </w:t>
            </w:r>
            <w:r w:rsidRPr="005B6115">
              <w:rPr>
                <w:rFonts w:cs="Arial"/>
                <w:szCs w:val="20"/>
              </w:rPr>
              <w:t xml:space="preserve">prior to </w:t>
            </w:r>
            <w:r>
              <w:rPr>
                <w:rFonts w:cs="Arial"/>
                <w:szCs w:val="20"/>
              </w:rPr>
              <w:t>quality service</w:t>
            </w:r>
            <w:r w:rsidDel="000223F3">
              <w:rPr>
                <w:rFonts w:cs="Arial"/>
                <w:szCs w:val="20"/>
              </w:rPr>
              <w:t xml:space="preserve"> </w:t>
            </w:r>
            <w:r>
              <w:rPr>
                <w:rFonts w:cs="Arial"/>
                <w:szCs w:val="20"/>
              </w:rPr>
              <w:t>start date</w:t>
            </w:r>
            <w:r w:rsidRPr="005B6115">
              <w:rPr>
                <w:rFonts w:cs="Arial"/>
                <w:szCs w:val="20"/>
              </w:rPr>
              <w:t xml:space="preserve"> </w:t>
            </w:r>
            <w:r>
              <w:rPr>
                <w:rFonts w:cs="Arial"/>
                <w:szCs w:val="20"/>
              </w:rPr>
              <w:t>was “low”</w:t>
            </w:r>
            <w:r w:rsidR="00F66F5A">
              <w:rPr>
                <w:rFonts w:cs="Arial"/>
                <w:szCs w:val="20"/>
              </w:rPr>
              <w:t>**</w:t>
            </w:r>
            <w:r>
              <w:rPr>
                <w:rFonts w:cs="Arial"/>
                <w:szCs w:val="20"/>
              </w:rPr>
              <w:t>.</w:t>
            </w:r>
          </w:p>
          <w:p w14:paraId="087EBFBF" w14:textId="2C74402E" w:rsidR="003B6D8A" w:rsidRPr="00BB35F9" w:rsidRDefault="00DC7997" w:rsidP="003B6D8A">
            <w:pPr>
              <w:rPr>
                <w:rFonts w:cs="Arial"/>
                <w:color w:val="000000"/>
                <w:szCs w:val="20"/>
              </w:rPr>
            </w:pPr>
            <w:sdt>
              <w:sdtPr>
                <w:rPr>
                  <w:rFonts w:cs="Arial"/>
                  <w:szCs w:val="20"/>
                </w:rPr>
                <w:alias w:val="Action"/>
                <w:tag w:val="Action"/>
                <w:id w:val="21524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6D8A">
                  <w:rPr>
                    <w:rFonts w:cs="Arial"/>
                    <w:szCs w:val="20"/>
                  </w:rPr>
                  <w:t>Select the remaining patients.</w:t>
                </w:r>
              </w:sdtContent>
            </w:sdt>
          </w:p>
        </w:tc>
        <w:tc>
          <w:tcPr>
            <w:tcW w:w="764" w:type="dxa"/>
            <w:shd w:val="clear" w:color="auto" w:fill="EFEDEF" w:themeFill="accent6" w:themeFillTint="33"/>
          </w:tcPr>
          <w:p w14:paraId="018EA888" w14:textId="4D52568F" w:rsidR="003B6D8A" w:rsidRPr="009A0E00" w:rsidRDefault="003B6D8A" w:rsidP="003B6D8A">
            <w:pPr>
              <w:rPr>
                <w:rFonts w:cs="Arial"/>
                <w:color w:val="B0AAB0" w:themeColor="accent6"/>
                <w:sz w:val="12"/>
                <w:szCs w:val="12"/>
              </w:rPr>
            </w:pPr>
            <w:r>
              <w:rPr>
                <w:rFonts w:cs="Arial"/>
                <w:color w:val="B0AAB0" w:themeColor="accent6"/>
                <w:sz w:val="12"/>
                <w:szCs w:val="12"/>
              </w:rPr>
              <w:t>PS</w:t>
            </w:r>
          </w:p>
        </w:tc>
        <w:tc>
          <w:tcPr>
            <w:tcW w:w="1037" w:type="dxa"/>
            <w:tcBorders>
              <w:right w:val="single" w:sz="4" w:space="0" w:color="auto"/>
            </w:tcBorders>
            <w:shd w:val="clear" w:color="auto" w:fill="EFEDEF" w:themeFill="accent6" w:themeFillTint="33"/>
          </w:tcPr>
          <w:p w14:paraId="58E407FA" w14:textId="79F281F1" w:rsidR="003B6D8A" w:rsidRPr="009A0E00" w:rsidRDefault="00105289" w:rsidP="003B6D8A">
            <w:pPr>
              <w:rPr>
                <w:rFonts w:cs="Arial"/>
                <w:color w:val="B0AAB0" w:themeColor="accent6"/>
                <w:sz w:val="12"/>
                <w:szCs w:val="12"/>
              </w:rPr>
            </w:pPr>
            <w:r w:rsidRPr="00105289">
              <w:rPr>
                <w:rFonts w:cs="Arial"/>
                <w:color w:val="B0AAB0" w:themeColor="accent6"/>
                <w:sz w:val="12"/>
                <w:szCs w:val="12"/>
              </w:rPr>
              <w:t>BPLAT6M</w:t>
            </w:r>
          </w:p>
        </w:tc>
      </w:tr>
      <w:tr w:rsidR="003B6D8A" w:rsidRPr="000C07C2" w14:paraId="4285AE5C" w14:textId="77777777" w:rsidTr="00F955E8">
        <w:trPr>
          <w:trHeight w:val="28"/>
        </w:trPr>
        <w:tc>
          <w:tcPr>
            <w:tcW w:w="14000" w:type="dxa"/>
            <w:gridSpan w:val="7"/>
            <w:tcBorders>
              <w:right w:val="single" w:sz="4" w:space="0" w:color="auto"/>
            </w:tcBorders>
            <w:tcMar>
              <w:top w:w="57" w:type="dxa"/>
              <w:bottom w:w="57" w:type="dxa"/>
            </w:tcMar>
            <w:vAlign w:val="center"/>
          </w:tcPr>
          <w:p w14:paraId="1904BFA9" w14:textId="77777777" w:rsidR="003B6D8A" w:rsidRPr="0004193E" w:rsidRDefault="003B6D8A" w:rsidP="003B6D8A">
            <w:pPr>
              <w:rPr>
                <w:rFonts w:cs="Arial"/>
                <w:i/>
                <w:color w:val="B0AAB0" w:themeColor="accent6"/>
                <w:szCs w:val="20"/>
              </w:rPr>
            </w:pPr>
            <w:r w:rsidRPr="002B4844">
              <w:rPr>
                <w:rFonts w:cs="Arial"/>
                <w:i/>
                <w:color w:val="000000"/>
                <w:szCs w:val="20"/>
              </w:rPr>
              <w:t>End of denominator rules</w:t>
            </w:r>
          </w:p>
        </w:tc>
      </w:tr>
    </w:tbl>
    <w:p w14:paraId="4EDB0EC5" w14:textId="426772ED" w:rsidR="005579A3" w:rsidRPr="000C07C2" w:rsidRDefault="005579A3" w:rsidP="005579A3">
      <w:pPr>
        <w:pStyle w:val="CommentText"/>
        <w:rPr>
          <w:rFonts w:cs="Arial"/>
        </w:rPr>
      </w:pPr>
    </w:p>
    <w:p w14:paraId="10EDC680" w14:textId="77777777" w:rsidR="001B572C" w:rsidRPr="000C07C2" w:rsidRDefault="001B572C" w:rsidP="00EC057E">
      <w:pPr>
        <w:pStyle w:val="CommentText"/>
        <w:pageBreakBefore/>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864"/>
        <w:gridCol w:w="1531"/>
        <w:gridCol w:w="1162"/>
        <w:gridCol w:w="4820"/>
        <w:gridCol w:w="850"/>
      </w:tblGrid>
      <w:tr w:rsidR="00551033" w:rsidRPr="000C07C2" w14:paraId="0DD20F14" w14:textId="77777777" w:rsidTr="00551033">
        <w:trPr>
          <w:trHeight w:val="38"/>
        </w:trPr>
        <w:tc>
          <w:tcPr>
            <w:tcW w:w="13320" w:type="dxa"/>
            <w:gridSpan w:val="5"/>
            <w:tcBorders>
              <w:right w:val="single" w:sz="4" w:space="0" w:color="auto"/>
            </w:tcBorders>
            <w:shd w:val="clear" w:color="auto" w:fill="424D58"/>
            <w:tcMar>
              <w:top w:w="57" w:type="dxa"/>
              <w:bottom w:w="57" w:type="dxa"/>
            </w:tcMar>
            <w:vAlign w:val="center"/>
          </w:tcPr>
          <w:p w14:paraId="26A062C6" w14:textId="77777777" w:rsidR="00551033" w:rsidRPr="002F3AEE" w:rsidRDefault="00551033" w:rsidP="00834DCE">
            <w:pPr>
              <w:rPr>
                <w:rFonts w:cs="Arial"/>
                <w:b/>
                <w:iCs/>
                <w:color w:val="FAFCFC" w:themeColor="background1"/>
                <w:szCs w:val="20"/>
              </w:rPr>
            </w:pPr>
            <w:r w:rsidRPr="002F3AEE">
              <w:rPr>
                <w:rFonts w:cs="Arial"/>
                <w:b/>
                <w:iCs/>
                <w:color w:val="FAFCFC" w:themeColor="background1"/>
                <w:szCs w:val="20"/>
              </w:rPr>
              <w:t>Numerator</w:t>
            </w:r>
          </w:p>
        </w:tc>
        <w:tc>
          <w:tcPr>
            <w:tcW w:w="850" w:type="dxa"/>
            <w:tcBorders>
              <w:right w:val="single" w:sz="4" w:space="0" w:color="auto"/>
            </w:tcBorders>
            <w:shd w:val="clear" w:color="auto" w:fill="EFEDEF" w:themeFill="accent6" w:themeFillTint="33"/>
          </w:tcPr>
          <w:p w14:paraId="71FA168D" w14:textId="77777777" w:rsidR="00551033" w:rsidRPr="0004193E" w:rsidRDefault="00551033" w:rsidP="00834DCE">
            <w:pPr>
              <w:rPr>
                <w:rFonts w:cs="Arial"/>
                <w:b/>
                <w:iCs/>
                <w:color w:val="B0AAB0" w:themeColor="accent6"/>
                <w:sz w:val="12"/>
                <w:szCs w:val="20"/>
              </w:rPr>
            </w:pPr>
            <w:r w:rsidRPr="0004193E">
              <w:rPr>
                <w:rFonts w:cs="Arial"/>
                <w:color w:val="B0AAB0" w:themeColor="accent6"/>
                <w:sz w:val="12"/>
                <w:szCs w:val="12"/>
              </w:rPr>
              <w:t>Configure</w:t>
            </w:r>
          </w:p>
        </w:tc>
      </w:tr>
      <w:tr w:rsidR="00551033" w:rsidRPr="000C07C2" w14:paraId="7B0B73AD" w14:textId="77777777" w:rsidTr="00EC057E">
        <w:trPr>
          <w:trHeight w:val="454"/>
        </w:trPr>
        <w:tc>
          <w:tcPr>
            <w:tcW w:w="943" w:type="dxa"/>
            <w:shd w:val="clear" w:color="auto" w:fill="424D58"/>
            <w:tcMar>
              <w:top w:w="57" w:type="dxa"/>
              <w:bottom w:w="57" w:type="dxa"/>
            </w:tcMar>
            <w:vAlign w:val="center"/>
          </w:tcPr>
          <w:p w14:paraId="4E991961"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Rule number</w:t>
            </w:r>
          </w:p>
        </w:tc>
        <w:tc>
          <w:tcPr>
            <w:tcW w:w="4864" w:type="dxa"/>
            <w:shd w:val="clear" w:color="auto" w:fill="424D58"/>
            <w:tcMar>
              <w:top w:w="57" w:type="dxa"/>
              <w:bottom w:w="57" w:type="dxa"/>
            </w:tcMar>
            <w:vAlign w:val="center"/>
          </w:tcPr>
          <w:p w14:paraId="626F7108" w14:textId="77777777" w:rsidR="00551033" w:rsidRPr="005446CB" w:rsidRDefault="00551033" w:rsidP="00834DCE">
            <w:pPr>
              <w:jc w:val="center"/>
              <w:rPr>
                <w:rFonts w:cs="Arial"/>
                <w:color w:val="FAFCFC" w:themeColor="background1"/>
                <w:szCs w:val="20"/>
              </w:rPr>
            </w:pPr>
            <w:r w:rsidRPr="005446CB">
              <w:rPr>
                <w:rFonts w:cs="Arial"/>
                <w:iCs/>
                <w:color w:val="FAFCFC" w:themeColor="background1"/>
                <w:szCs w:val="20"/>
              </w:rPr>
              <w:t>Rule</w:t>
            </w:r>
          </w:p>
        </w:tc>
        <w:tc>
          <w:tcPr>
            <w:tcW w:w="1531" w:type="dxa"/>
            <w:shd w:val="clear" w:color="auto" w:fill="424D58"/>
            <w:tcMar>
              <w:top w:w="57" w:type="dxa"/>
              <w:bottom w:w="57" w:type="dxa"/>
            </w:tcMar>
            <w:vAlign w:val="center"/>
          </w:tcPr>
          <w:p w14:paraId="68503518"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6811B6DA" w14:textId="77777777" w:rsidR="00551033" w:rsidRPr="005446CB" w:rsidRDefault="00551033" w:rsidP="00834DCE">
            <w:pPr>
              <w:jc w:val="center"/>
              <w:rPr>
                <w:rFonts w:cs="Arial"/>
                <w:iCs/>
                <w:color w:val="FAFCFC" w:themeColor="background1"/>
                <w:szCs w:val="20"/>
              </w:rPr>
            </w:pPr>
            <w:r w:rsidRPr="005446CB">
              <w:rPr>
                <w:rFonts w:cs="Arial"/>
                <w:iCs/>
                <w:color w:val="FAFCFC" w:themeColor="background1"/>
                <w:szCs w:val="20"/>
              </w:rPr>
              <w:t>Action if false</w:t>
            </w:r>
          </w:p>
        </w:tc>
        <w:tc>
          <w:tcPr>
            <w:tcW w:w="4820" w:type="dxa"/>
            <w:tcBorders>
              <w:right w:val="single" w:sz="4" w:space="0" w:color="auto"/>
            </w:tcBorders>
            <w:shd w:val="clear" w:color="auto" w:fill="424D58"/>
            <w:tcMar>
              <w:top w:w="57" w:type="dxa"/>
              <w:bottom w:w="57" w:type="dxa"/>
            </w:tcMar>
            <w:vAlign w:val="center"/>
          </w:tcPr>
          <w:p w14:paraId="0AA0C0EF" w14:textId="77777777" w:rsidR="00551033" w:rsidRPr="005446CB" w:rsidRDefault="00551033" w:rsidP="00834DC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right w:val="single" w:sz="4" w:space="0" w:color="auto"/>
            </w:tcBorders>
            <w:shd w:val="clear" w:color="auto" w:fill="EFEDEF" w:themeFill="accent6" w:themeFillTint="33"/>
          </w:tcPr>
          <w:p w14:paraId="54164E57" w14:textId="77777777" w:rsidR="00551033" w:rsidRPr="0004193E" w:rsidRDefault="00551033" w:rsidP="00834DCE">
            <w:pPr>
              <w:jc w:val="center"/>
              <w:rPr>
                <w:rFonts w:cs="Arial"/>
                <w:iCs/>
                <w:color w:val="B0AAB0" w:themeColor="accent6"/>
                <w:sz w:val="12"/>
                <w:szCs w:val="20"/>
              </w:rPr>
            </w:pPr>
            <w:r w:rsidRPr="005A70FA">
              <w:rPr>
                <w:rFonts w:cs="Arial"/>
                <w:color w:val="B0AAB0" w:themeColor="accent6"/>
                <w:sz w:val="12"/>
                <w:szCs w:val="12"/>
              </w:rPr>
              <w:t>Y</w:t>
            </w:r>
          </w:p>
        </w:tc>
      </w:tr>
      <w:tr w:rsidR="00551033" w:rsidRPr="000C07C2" w14:paraId="5E73616B" w14:textId="77777777" w:rsidTr="00EC057E">
        <w:trPr>
          <w:trHeight w:val="454"/>
        </w:trPr>
        <w:tc>
          <w:tcPr>
            <w:tcW w:w="943" w:type="dxa"/>
            <w:tcMar>
              <w:top w:w="57" w:type="dxa"/>
              <w:bottom w:w="57" w:type="dxa"/>
            </w:tcMar>
            <w:vAlign w:val="center"/>
          </w:tcPr>
          <w:p w14:paraId="0161B45B" w14:textId="77777777" w:rsidR="00551033" w:rsidRPr="000C07C2" w:rsidRDefault="00551033" w:rsidP="00133F1A">
            <w:pPr>
              <w:numPr>
                <w:ilvl w:val="0"/>
                <w:numId w:val="38"/>
              </w:numPr>
              <w:jc w:val="center"/>
              <w:rPr>
                <w:rFonts w:cs="Arial"/>
                <w:szCs w:val="20"/>
              </w:rPr>
            </w:pPr>
          </w:p>
        </w:tc>
        <w:tc>
          <w:tcPr>
            <w:tcW w:w="4864" w:type="dxa"/>
            <w:tcMar>
              <w:top w:w="57" w:type="dxa"/>
              <w:bottom w:w="57" w:type="dxa"/>
            </w:tcMar>
            <w:vAlign w:val="center"/>
          </w:tcPr>
          <w:p w14:paraId="29162263" w14:textId="180652F5" w:rsidR="004A4E52" w:rsidRPr="004A4E52" w:rsidRDefault="004A4E52" w:rsidP="004A4E52">
            <w:pPr>
              <w:rPr>
                <w:rFonts w:cs="Arial"/>
                <w:szCs w:val="20"/>
              </w:rPr>
            </w:pPr>
            <w:r w:rsidRPr="004A4E52">
              <w:rPr>
                <w:rFonts w:cs="Arial"/>
                <w:szCs w:val="20"/>
              </w:rPr>
              <w:t xml:space="preserve">If </w:t>
            </w:r>
            <w:hyperlink w:anchor="_PREINYBP_DAT" w:history="1">
              <w:r w:rsidR="0083633C" w:rsidRPr="0083633C">
                <w:rPr>
                  <w:rStyle w:val="Hyperlink"/>
                  <w:rFonts w:cs="Arial"/>
                  <w:szCs w:val="20"/>
                </w:rPr>
                <w:t>PREINYBP_DAT</w:t>
              </w:r>
            </w:hyperlink>
            <w:r w:rsidRPr="004A4E52">
              <w:rPr>
                <w:rFonts w:cs="Arial"/>
                <w:szCs w:val="20"/>
              </w:rPr>
              <w:t xml:space="preserve"> &lt; (</w:t>
            </w:r>
            <w:hyperlink w:anchor="_QSSD" w:history="1">
              <w:r w:rsidRPr="004A4E52">
                <w:rPr>
                  <w:rStyle w:val="Hyperlink"/>
                  <w:rFonts w:cs="Arial"/>
                  <w:szCs w:val="20"/>
                </w:rPr>
                <w:t>QSSD</w:t>
              </w:r>
            </w:hyperlink>
            <w:r w:rsidRPr="004A4E52">
              <w:rPr>
                <w:rFonts w:cs="Arial"/>
                <w:szCs w:val="20"/>
              </w:rPr>
              <w:t xml:space="preserve"> - 6 months)</w:t>
            </w:r>
          </w:p>
          <w:p w14:paraId="5131F5F2" w14:textId="77777777" w:rsidR="004A4E52" w:rsidRPr="004A4E52" w:rsidRDefault="004A4E52" w:rsidP="004A4E52">
            <w:pPr>
              <w:rPr>
                <w:rFonts w:cs="Arial"/>
                <w:szCs w:val="20"/>
              </w:rPr>
            </w:pPr>
          </w:p>
          <w:p w14:paraId="5AF18E44" w14:textId="04B537C8" w:rsidR="004A4E52" w:rsidRDefault="004A4E52" w:rsidP="004A4E52">
            <w:pPr>
              <w:rPr>
                <w:rFonts w:cs="Arial"/>
                <w:szCs w:val="20"/>
              </w:rPr>
            </w:pPr>
            <w:r w:rsidRPr="004A4E52">
              <w:rPr>
                <w:rFonts w:cs="Arial"/>
                <w:szCs w:val="20"/>
              </w:rPr>
              <w:t>AND</w:t>
            </w:r>
          </w:p>
          <w:p w14:paraId="0B190B42" w14:textId="77777777" w:rsidR="004A4E52" w:rsidRDefault="004A4E52" w:rsidP="00834DCE">
            <w:pPr>
              <w:rPr>
                <w:rFonts w:cs="Arial"/>
                <w:szCs w:val="20"/>
              </w:rPr>
            </w:pPr>
          </w:p>
          <w:p w14:paraId="1C50A7F4" w14:textId="2400860E" w:rsidR="00551033" w:rsidRPr="000B3340" w:rsidRDefault="00551033" w:rsidP="00834DCE">
            <w:pPr>
              <w:rPr>
                <w:rFonts w:cs="Arial"/>
                <w:szCs w:val="20"/>
              </w:rPr>
            </w:pP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7032722C" w14:textId="21197881" w:rsidR="00551033" w:rsidRPr="000B3340" w:rsidRDefault="00551033" w:rsidP="00834DCE">
            <w:pPr>
              <w:rPr>
                <w:rFonts w:cs="Arial"/>
                <w:szCs w:val="20"/>
              </w:rPr>
            </w:pPr>
            <w:r w:rsidRPr="000B3340">
              <w:rPr>
                <w:rFonts w:cs="Arial"/>
                <w:szCs w:val="20"/>
              </w:rPr>
              <w:t>AND</w:t>
            </w:r>
          </w:p>
          <w:p w14:paraId="5A53022F" w14:textId="71B55BA4" w:rsidR="00551033" w:rsidRPr="000B3340" w:rsidRDefault="00551033" w:rsidP="00834DCE">
            <w:pPr>
              <w:rPr>
                <w:rFonts w:cs="Arial"/>
                <w:szCs w:val="20"/>
              </w:rPr>
            </w:pPr>
            <w:r w:rsidRPr="000B3340">
              <w:rPr>
                <w:rFonts w:cs="Arial"/>
                <w:szCs w:val="20"/>
              </w:rPr>
              <w:t xml:space="preserve">If </w:t>
            </w:r>
            <w:hyperlink w:anchor="_BPLOW1_DAT" w:history="1">
              <w:r w:rsidR="0080497D" w:rsidRPr="00ED5D2D">
                <w:rPr>
                  <w:rStyle w:val="Hyperlink"/>
                  <w:rFonts w:cs="Arial"/>
                  <w:szCs w:val="20"/>
                </w:rPr>
                <w:t>BPLOW</w:t>
              </w:r>
              <w:r w:rsidR="00F739FE">
                <w:rPr>
                  <w:rStyle w:val="Hyperlink"/>
                  <w:rFonts w:cs="Arial"/>
                  <w:szCs w:val="20"/>
                </w:rPr>
                <w:t>1</w:t>
              </w:r>
              <w:r w:rsidR="0080497D" w:rsidRPr="00ED5D2D">
                <w:rPr>
                  <w:rStyle w:val="Hyperlink"/>
                  <w:rFonts w:cs="Arial"/>
                  <w:szCs w:val="20"/>
                </w:rPr>
                <w:t>_DAT</w:t>
              </w:r>
            </w:hyperlink>
            <w:r w:rsidRPr="000B3340">
              <w:rPr>
                <w:rFonts w:cs="Arial"/>
                <w:szCs w:val="20"/>
              </w:rPr>
              <w:t xml:space="preserve"> = Null</w:t>
            </w:r>
          </w:p>
          <w:p w14:paraId="216796B6" w14:textId="77777777" w:rsidR="00931097" w:rsidRDefault="00931097" w:rsidP="00834DCE">
            <w:pPr>
              <w:rPr>
                <w:rFonts w:cs="Arial"/>
                <w:szCs w:val="20"/>
              </w:rPr>
            </w:pPr>
          </w:p>
          <w:p w14:paraId="3D87BD2F" w14:textId="1E0D8323" w:rsidR="00551033" w:rsidRDefault="00551033" w:rsidP="00834DCE">
            <w:pPr>
              <w:rPr>
                <w:rFonts w:cs="Arial"/>
                <w:szCs w:val="20"/>
              </w:rPr>
            </w:pPr>
            <w:r w:rsidRPr="000B3340">
              <w:rPr>
                <w:rFonts w:cs="Arial"/>
                <w:szCs w:val="20"/>
              </w:rPr>
              <w:t>AND</w:t>
            </w:r>
          </w:p>
          <w:p w14:paraId="076C96FB" w14:textId="77777777" w:rsidR="00931097" w:rsidRPr="000B3340" w:rsidRDefault="00931097" w:rsidP="00834DCE">
            <w:pPr>
              <w:rPr>
                <w:rFonts w:cs="Arial"/>
                <w:szCs w:val="20"/>
              </w:rPr>
            </w:pPr>
          </w:p>
          <w:p w14:paraId="1B71946F" w14:textId="5F0CEE91" w:rsidR="00551033" w:rsidRDefault="00551033" w:rsidP="00834DCE">
            <w:pPr>
              <w:rPr>
                <w:rFonts w:cs="Arial"/>
                <w:szCs w:val="20"/>
              </w:rPr>
            </w:pPr>
            <w:r w:rsidRPr="000B3340">
              <w:rPr>
                <w:rFonts w:cs="Arial"/>
                <w:szCs w:val="20"/>
              </w:rPr>
              <w:t xml:space="preserve">If </w:t>
            </w:r>
            <w:hyperlink w:anchor="_EARBP1_DAT" w:history="1">
              <w:r w:rsidR="001E1D0B" w:rsidRPr="001E1D0B">
                <w:rPr>
                  <w:rStyle w:val="Hyperlink"/>
                  <w:rFonts w:cs="Arial"/>
                  <w:szCs w:val="20"/>
                </w:rPr>
                <w:t>EARBP</w:t>
              </w:r>
              <w:r w:rsidR="001E1D0B">
                <w:rPr>
                  <w:rStyle w:val="Hyperlink"/>
                  <w:rFonts w:cs="Arial"/>
                  <w:szCs w:val="20"/>
                </w:rPr>
                <w:t>1</w:t>
              </w:r>
              <w:r w:rsidR="001E1D0B" w:rsidRPr="001E1D0B">
                <w:rPr>
                  <w:rStyle w:val="Hyperlink"/>
                  <w:rFonts w:cs="Arial"/>
                  <w:szCs w:val="20"/>
                </w:rPr>
                <w:t>_DAT</w:t>
              </w:r>
            </w:hyperlink>
            <w:r w:rsidRPr="000B3340">
              <w:rPr>
                <w:rFonts w:cs="Arial"/>
                <w:szCs w:val="20"/>
              </w:rPr>
              <w:t xml:space="preserve"> ≠ Null</w:t>
            </w:r>
          </w:p>
          <w:p w14:paraId="6F58306D" w14:textId="77777777" w:rsidR="00551033" w:rsidRPr="000B3340" w:rsidRDefault="00551033" w:rsidP="00834DCE">
            <w:pPr>
              <w:rPr>
                <w:rFonts w:cs="Arial"/>
                <w:szCs w:val="20"/>
              </w:rPr>
            </w:pPr>
            <w:r>
              <w:rPr>
                <w:rFonts w:cs="Arial"/>
                <w:szCs w:val="20"/>
              </w:rPr>
              <w:t>AND</w:t>
            </w:r>
          </w:p>
          <w:p w14:paraId="2546B817" w14:textId="40A936F4" w:rsidR="00551033" w:rsidRPr="000C07C2" w:rsidRDefault="00551033" w:rsidP="00834DCE">
            <w:pPr>
              <w:rPr>
                <w:rFonts w:cs="Arial"/>
                <w:szCs w:val="20"/>
              </w:rPr>
            </w:pPr>
            <w:r w:rsidRPr="000B3340">
              <w:rPr>
                <w:rFonts w:cs="Arial"/>
                <w:szCs w:val="20"/>
              </w:rPr>
              <w:t xml:space="preserve">If </w:t>
            </w:r>
            <w:hyperlink w:anchor="_EARBPLOW1_DAT" w:history="1">
              <w:r w:rsidR="001E1D0B" w:rsidRPr="001E1D0B">
                <w:rPr>
                  <w:rStyle w:val="Hyperlink"/>
                  <w:rFonts w:asciiTheme="minorHAnsi" w:hAnsiTheme="minorHAnsi" w:cstheme="minorHAnsi"/>
                  <w:szCs w:val="20"/>
                  <w:lang w:eastAsia="en-GB"/>
                </w:rPr>
                <w:t>EARBPLOW</w:t>
              </w:r>
              <w:r w:rsidR="001E1D0B">
                <w:rPr>
                  <w:rStyle w:val="Hyperlink"/>
                  <w:rFonts w:asciiTheme="minorHAnsi" w:hAnsiTheme="minorHAnsi" w:cstheme="minorHAnsi"/>
                  <w:szCs w:val="20"/>
                  <w:lang w:eastAsia="en-GB"/>
                </w:rPr>
                <w:t>1</w:t>
              </w:r>
              <w:r w:rsidR="001E1D0B" w:rsidRPr="001E1D0B">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323660636"/>
            <w:showingPlcHdr/>
            <w:comboBox>
              <w:listItem w:value="Choose an item."/>
              <w:listItem w:displayText="Select" w:value="Select"/>
              <w:listItem w:displayText="Reject" w:value="Reject"/>
              <w:listItem w:displayText="Next rule" w:value="Next rule"/>
            </w:comboBox>
          </w:sdtPr>
          <w:sdtEndPr/>
          <w:sdtContent>
            <w:tc>
              <w:tcPr>
                <w:tcW w:w="1531" w:type="dxa"/>
                <w:tcMar>
                  <w:top w:w="57" w:type="dxa"/>
                  <w:bottom w:w="57" w:type="dxa"/>
                </w:tcMar>
                <w:vAlign w:val="center"/>
              </w:tcPr>
              <w:p w14:paraId="251112D0" w14:textId="66CA92E5" w:rsidR="00551033" w:rsidRPr="000C07C2" w:rsidRDefault="00551033" w:rsidP="00834DCE">
                <w:pPr>
                  <w:jc w:val="center"/>
                  <w:rPr>
                    <w:rFonts w:cs="Arial"/>
                    <w:szCs w:val="20"/>
                  </w:rPr>
                </w:pPr>
                <w:r>
                  <w:rPr>
                    <w:rFonts w:cs="Arial"/>
                    <w:szCs w:val="20"/>
                  </w:rPr>
                  <w:t>Select</w:t>
                </w:r>
              </w:p>
            </w:tc>
          </w:sdtContent>
        </w:sdt>
        <w:sdt>
          <w:sdtPr>
            <w:rPr>
              <w:rFonts w:cs="Arial"/>
              <w:szCs w:val="20"/>
            </w:rPr>
            <w:id w:val="1661735745"/>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1B0B81D8" w14:textId="7124CBE3" w:rsidR="00551033" w:rsidRPr="000C07C2" w:rsidRDefault="00551033" w:rsidP="00834DC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2380EB80" w14:textId="77777777" w:rsidR="00551033" w:rsidRDefault="00DC7997" w:rsidP="00834DCE">
            <w:pPr>
              <w:rPr>
                <w:rFonts w:cs="Arial"/>
                <w:szCs w:val="20"/>
              </w:rPr>
            </w:pPr>
            <w:sdt>
              <w:sdtPr>
                <w:rPr>
                  <w:rFonts w:cs="Arial"/>
                  <w:szCs w:val="20"/>
                </w:rPr>
                <w:alias w:val="Action"/>
                <w:tag w:val="Action"/>
                <w:id w:val="-65114107"/>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from the denominator who meet </w:t>
            </w:r>
            <w:proofErr w:type="gramStart"/>
            <w:r w:rsidR="00551033">
              <w:rPr>
                <w:rFonts w:cs="Arial"/>
                <w:szCs w:val="20"/>
              </w:rPr>
              <w:t>all of</w:t>
            </w:r>
            <w:proofErr w:type="gramEnd"/>
            <w:r w:rsidR="00551033">
              <w:rPr>
                <w:rFonts w:cs="Arial"/>
                <w:szCs w:val="20"/>
              </w:rPr>
              <w:t xml:space="preserve"> the following criteria:</w:t>
            </w:r>
          </w:p>
          <w:p w14:paraId="23D75189" w14:textId="736F8D6A" w:rsidR="00551033" w:rsidRPr="004A4E52" w:rsidRDefault="004A4E52" w:rsidP="00133F1A">
            <w:pPr>
              <w:pStyle w:val="ListParagraph"/>
              <w:numPr>
                <w:ilvl w:val="0"/>
                <w:numId w:val="15"/>
              </w:numPr>
              <w:ind w:left="545" w:hanging="283"/>
              <w:rPr>
                <w:rFonts w:cs="Arial"/>
                <w:color w:val="000000"/>
                <w:szCs w:val="20"/>
              </w:rPr>
            </w:pPr>
            <w:r>
              <w:rPr>
                <w:rFonts w:cs="Arial"/>
                <w:color w:val="000000"/>
                <w:szCs w:val="20"/>
              </w:rPr>
              <w:t>The</w:t>
            </w:r>
            <w:r w:rsidR="004A6C4B">
              <w:rPr>
                <w:rFonts w:cs="Arial"/>
                <w:color w:val="000000"/>
                <w:szCs w:val="20"/>
              </w:rPr>
              <w:t>ir</w:t>
            </w:r>
            <w:r>
              <w:rPr>
                <w:rFonts w:cs="Arial"/>
                <w:color w:val="000000"/>
                <w:szCs w:val="20"/>
              </w:rPr>
              <w:t xml:space="preserve"> </w:t>
            </w:r>
            <w:r w:rsidRPr="004A4E52">
              <w:rPr>
                <w:rFonts w:cs="Arial"/>
                <w:color w:val="000000"/>
                <w:szCs w:val="20"/>
              </w:rPr>
              <w:t>first “high”</w:t>
            </w:r>
            <w:r w:rsidR="00F66F5A">
              <w:rPr>
                <w:rFonts w:cs="Arial"/>
                <w:color w:val="000000"/>
                <w:szCs w:val="20"/>
              </w:rPr>
              <w:t>*</w:t>
            </w:r>
            <w:r w:rsidRPr="004A4E52">
              <w:rPr>
                <w:rFonts w:cs="Arial"/>
                <w:color w:val="000000"/>
                <w:szCs w:val="20"/>
              </w:rPr>
              <w:t xml:space="preserve"> blood pressure recorded from 1 April 2020 was before the 6 months prior to the quality service start date</w:t>
            </w:r>
            <w:r>
              <w:rPr>
                <w:rFonts w:cs="Arial"/>
                <w:color w:val="000000"/>
                <w:szCs w:val="20"/>
              </w:rPr>
              <w:t>.</w:t>
            </w:r>
          </w:p>
          <w:p w14:paraId="0B101192" w14:textId="08B018D4" w:rsidR="004A4E52" w:rsidRPr="00762EDE" w:rsidRDefault="004A4E52" w:rsidP="00133F1A">
            <w:pPr>
              <w:pStyle w:val="ListParagraph"/>
              <w:numPr>
                <w:ilvl w:val="0"/>
                <w:numId w:val="15"/>
              </w:numPr>
              <w:ind w:left="545" w:hanging="283"/>
              <w:rPr>
                <w:rFonts w:cs="Arial"/>
                <w:color w:val="000000"/>
                <w:szCs w:val="20"/>
              </w:rPr>
            </w:pPr>
            <w:r>
              <w:rPr>
                <w:rFonts w:cs="Arial"/>
                <w:color w:val="000000"/>
                <w:szCs w:val="20"/>
              </w:rPr>
              <w:t xml:space="preserve">The </w:t>
            </w:r>
            <w:r w:rsidRPr="004A4E52">
              <w:rPr>
                <w:rFonts w:cs="Arial"/>
                <w:color w:val="000000"/>
                <w:szCs w:val="20"/>
              </w:rPr>
              <w:t xml:space="preserve">latest blood pressure recorded </w:t>
            </w:r>
            <w:r>
              <w:rPr>
                <w:rFonts w:cs="Arial"/>
                <w:color w:val="000000"/>
                <w:szCs w:val="20"/>
              </w:rPr>
              <w:t>from 1 April 2020 and</w:t>
            </w:r>
            <w:r w:rsidRPr="004A4E52">
              <w:rPr>
                <w:rFonts w:cs="Arial"/>
                <w:color w:val="000000"/>
                <w:szCs w:val="20"/>
              </w:rPr>
              <w:t xml:space="preserve"> prior to quality service start date was “high”</w:t>
            </w:r>
            <w:r w:rsidR="00F66F5A">
              <w:rPr>
                <w:rFonts w:cs="Arial"/>
                <w:color w:val="000000"/>
                <w:szCs w:val="20"/>
              </w:rPr>
              <w:t>*</w:t>
            </w:r>
            <w:r w:rsidRPr="004A4E52">
              <w:rPr>
                <w:rFonts w:cs="Arial"/>
                <w:color w:val="000000"/>
                <w:szCs w:val="20"/>
              </w:rPr>
              <w:t>.</w:t>
            </w:r>
          </w:p>
          <w:p w14:paraId="165FCBEA" w14:textId="2FBE15EE" w:rsidR="00551033" w:rsidRPr="006E6A3E" w:rsidRDefault="00551033" w:rsidP="00133F1A">
            <w:pPr>
              <w:pStyle w:val="ListParagraph"/>
              <w:numPr>
                <w:ilvl w:val="0"/>
                <w:numId w:val="15"/>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Del="005A70FA">
              <w:rPr>
                <w:rFonts w:cs="Arial"/>
                <w:szCs w:val="20"/>
              </w:rPr>
              <w:t xml:space="preserve"> </w:t>
            </w:r>
            <w:r w:rsidRPr="006E6A3E">
              <w:rPr>
                <w:rFonts w:cs="Arial"/>
                <w:szCs w:val="20"/>
              </w:rPr>
              <w:t xml:space="preserve">start date </w:t>
            </w:r>
            <w:r>
              <w:rPr>
                <w:rFonts w:cs="Arial"/>
                <w:szCs w:val="20"/>
              </w:rPr>
              <w:t>was “low</w:t>
            </w:r>
            <w:r w:rsidR="000F78C2" w:rsidRPr="00611499">
              <w:rPr>
                <w:rFonts w:cs="Arial"/>
                <w:szCs w:val="20"/>
              </w:rPr>
              <w:t>”</w:t>
            </w:r>
            <w:r w:rsidR="00F66F5A">
              <w:rPr>
                <w:rFonts w:cs="Arial"/>
                <w:szCs w:val="20"/>
              </w:rPr>
              <w:t>**</w:t>
            </w:r>
            <w:r>
              <w:rPr>
                <w:rFonts w:cs="Arial"/>
                <w:szCs w:val="20"/>
              </w:rPr>
              <w:t>.</w:t>
            </w:r>
          </w:p>
          <w:p w14:paraId="741E8CFF" w14:textId="20E0E3DE" w:rsidR="00551033" w:rsidRPr="000C07C2" w:rsidRDefault="00DC7997" w:rsidP="00834DCE">
            <w:pPr>
              <w:rPr>
                <w:rFonts w:cs="Arial"/>
                <w:color w:val="000000"/>
                <w:szCs w:val="20"/>
              </w:rPr>
            </w:pPr>
            <w:sdt>
              <w:sdtPr>
                <w:rPr>
                  <w:rFonts w:cs="Arial"/>
                  <w:szCs w:val="20"/>
                </w:rPr>
                <w:alias w:val="Action"/>
                <w:tag w:val="Action"/>
                <w:id w:val="-1109579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53140D4B" w14:textId="77777777" w:rsidR="00551033" w:rsidRPr="0004193E" w:rsidRDefault="00551033" w:rsidP="00834DCE">
            <w:pPr>
              <w:rPr>
                <w:rFonts w:cs="Arial"/>
                <w:color w:val="B0AAB0" w:themeColor="accent6"/>
                <w:szCs w:val="20"/>
              </w:rPr>
            </w:pPr>
          </w:p>
        </w:tc>
      </w:tr>
      <w:tr w:rsidR="00551033" w:rsidRPr="000C07C2" w14:paraId="2D24ADEF" w14:textId="77777777" w:rsidTr="00EC057E">
        <w:trPr>
          <w:trHeight w:val="454"/>
        </w:trPr>
        <w:tc>
          <w:tcPr>
            <w:tcW w:w="943" w:type="dxa"/>
            <w:tcMar>
              <w:top w:w="57" w:type="dxa"/>
              <w:bottom w:w="57" w:type="dxa"/>
            </w:tcMar>
            <w:vAlign w:val="center"/>
          </w:tcPr>
          <w:p w14:paraId="39B5CCB0" w14:textId="77777777" w:rsidR="00551033" w:rsidRPr="000C07C2" w:rsidRDefault="00551033" w:rsidP="00133F1A">
            <w:pPr>
              <w:numPr>
                <w:ilvl w:val="0"/>
                <w:numId w:val="38"/>
              </w:numPr>
              <w:jc w:val="center"/>
              <w:rPr>
                <w:rFonts w:cs="Arial"/>
                <w:szCs w:val="20"/>
              </w:rPr>
            </w:pPr>
          </w:p>
        </w:tc>
        <w:tc>
          <w:tcPr>
            <w:tcW w:w="4864" w:type="dxa"/>
            <w:tcMar>
              <w:top w:w="57" w:type="dxa"/>
              <w:bottom w:w="57" w:type="dxa"/>
            </w:tcMar>
            <w:vAlign w:val="center"/>
          </w:tcPr>
          <w:p w14:paraId="1813DA80" w14:textId="504CFA3F" w:rsidR="004A4E52" w:rsidRPr="004A4E52" w:rsidRDefault="004A4E52" w:rsidP="004A4E52">
            <w:pPr>
              <w:rPr>
                <w:rFonts w:cs="Arial"/>
                <w:szCs w:val="20"/>
              </w:rPr>
            </w:pPr>
            <w:r w:rsidRPr="004A4E52">
              <w:rPr>
                <w:rFonts w:cs="Arial"/>
                <w:szCs w:val="20"/>
              </w:rPr>
              <w:t xml:space="preserve">If </w:t>
            </w:r>
            <w:hyperlink w:anchor="_PREINYBP_DAT" w:history="1">
              <w:r w:rsidR="0083633C" w:rsidRPr="0083633C">
                <w:rPr>
                  <w:rStyle w:val="Hyperlink"/>
                  <w:rFonts w:cs="Arial"/>
                  <w:szCs w:val="20"/>
                </w:rPr>
                <w:t>PREINYBP_DAT</w:t>
              </w:r>
            </w:hyperlink>
            <w:r w:rsidRPr="004A4E52">
              <w:rPr>
                <w:rFonts w:cs="Arial"/>
                <w:szCs w:val="20"/>
              </w:rPr>
              <w:t xml:space="preserve"> &lt; (</w:t>
            </w:r>
            <w:hyperlink w:anchor="_QSSD" w:history="1">
              <w:r w:rsidRPr="004A4E52">
                <w:rPr>
                  <w:rStyle w:val="Hyperlink"/>
                  <w:rFonts w:cs="Arial"/>
                  <w:szCs w:val="20"/>
                </w:rPr>
                <w:t>QSSD</w:t>
              </w:r>
            </w:hyperlink>
            <w:r w:rsidRPr="004A4E52">
              <w:rPr>
                <w:rFonts w:cs="Arial"/>
                <w:szCs w:val="20"/>
              </w:rPr>
              <w:t xml:space="preserve"> - 6 months)</w:t>
            </w:r>
          </w:p>
          <w:p w14:paraId="4CB230F9" w14:textId="77777777" w:rsidR="004A4E52" w:rsidRPr="004A4E52" w:rsidRDefault="004A4E52" w:rsidP="004A4E52">
            <w:pPr>
              <w:rPr>
                <w:rFonts w:cs="Arial"/>
                <w:szCs w:val="20"/>
              </w:rPr>
            </w:pPr>
          </w:p>
          <w:p w14:paraId="17FEFCF4" w14:textId="6B0D9D71" w:rsidR="004A4E52" w:rsidRDefault="004A4E52" w:rsidP="004A4E52">
            <w:pPr>
              <w:rPr>
                <w:rFonts w:cs="Arial"/>
                <w:szCs w:val="20"/>
              </w:rPr>
            </w:pPr>
            <w:r w:rsidRPr="004A4E52">
              <w:rPr>
                <w:rFonts w:cs="Arial"/>
                <w:szCs w:val="20"/>
              </w:rPr>
              <w:t>AND</w:t>
            </w:r>
          </w:p>
          <w:p w14:paraId="782A79C9" w14:textId="77777777" w:rsidR="004A4E52" w:rsidRDefault="004A4E52" w:rsidP="00834DCE">
            <w:pPr>
              <w:rPr>
                <w:rFonts w:cs="Arial"/>
                <w:szCs w:val="20"/>
              </w:rPr>
            </w:pPr>
          </w:p>
          <w:p w14:paraId="0E7A4020" w14:textId="29AC27C6" w:rsidR="00551033" w:rsidRDefault="00551033" w:rsidP="00834DCE">
            <w:pPr>
              <w:rPr>
                <w:rFonts w:cs="Arial"/>
                <w:szCs w:val="20"/>
              </w:rPr>
            </w:pP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 Null</w:t>
            </w:r>
          </w:p>
          <w:p w14:paraId="7F72D5E3" w14:textId="036EF264" w:rsidR="00551033" w:rsidRPr="000B3340" w:rsidRDefault="00551033" w:rsidP="00834DCE">
            <w:pPr>
              <w:rPr>
                <w:rFonts w:cs="Arial"/>
                <w:szCs w:val="20"/>
              </w:rPr>
            </w:pPr>
            <w:r w:rsidRPr="000B3340">
              <w:rPr>
                <w:rFonts w:cs="Arial"/>
                <w:szCs w:val="20"/>
              </w:rPr>
              <w:t>AND</w:t>
            </w:r>
          </w:p>
          <w:p w14:paraId="73845C86" w14:textId="6AB9EA61" w:rsidR="00551033" w:rsidRDefault="00551033" w:rsidP="00834DCE">
            <w:pPr>
              <w:rPr>
                <w:rFonts w:cs="Arial"/>
                <w:szCs w:val="20"/>
              </w:rPr>
            </w:pPr>
            <w:r w:rsidRPr="000B3340">
              <w:rPr>
                <w:rFonts w:cs="Arial"/>
                <w:szCs w:val="20"/>
              </w:rPr>
              <w:t xml:space="preserve">If </w:t>
            </w:r>
            <w:hyperlink w:anchor="_BPLOW1_DAT" w:history="1">
              <w:r w:rsidR="0080497D" w:rsidRPr="00ED5D2D">
                <w:rPr>
                  <w:rStyle w:val="Hyperlink"/>
                  <w:rFonts w:cs="Arial"/>
                  <w:szCs w:val="20"/>
                </w:rPr>
                <w:t>BPLOW</w:t>
              </w:r>
              <w:r w:rsidR="00F739FE">
                <w:rPr>
                  <w:rStyle w:val="Hyperlink"/>
                  <w:rFonts w:cs="Arial"/>
                  <w:szCs w:val="20"/>
                </w:rPr>
                <w:t>1</w:t>
              </w:r>
              <w:r w:rsidR="0080497D" w:rsidRPr="00ED5D2D">
                <w:rPr>
                  <w:rStyle w:val="Hyperlink"/>
                  <w:rFonts w:cs="Arial"/>
                  <w:szCs w:val="20"/>
                </w:rPr>
                <w:t>_DAT</w:t>
              </w:r>
            </w:hyperlink>
            <w:r w:rsidRPr="000B3340">
              <w:rPr>
                <w:rFonts w:cs="Arial"/>
                <w:szCs w:val="20"/>
              </w:rPr>
              <w:t xml:space="preserve"> = Null</w:t>
            </w:r>
          </w:p>
          <w:p w14:paraId="37DE72A5" w14:textId="77777777" w:rsidR="00551033" w:rsidRDefault="00551033" w:rsidP="00834DCE">
            <w:pPr>
              <w:rPr>
                <w:rFonts w:cs="Arial"/>
                <w:szCs w:val="20"/>
              </w:rPr>
            </w:pPr>
          </w:p>
          <w:p w14:paraId="6BE1086B" w14:textId="77777777" w:rsidR="00551033" w:rsidRDefault="00551033" w:rsidP="00834DCE">
            <w:pPr>
              <w:rPr>
                <w:rFonts w:cs="Arial"/>
                <w:szCs w:val="20"/>
              </w:rPr>
            </w:pPr>
            <w:r w:rsidRPr="000B3340">
              <w:rPr>
                <w:rFonts w:cs="Arial"/>
                <w:szCs w:val="20"/>
              </w:rPr>
              <w:t>AND</w:t>
            </w:r>
          </w:p>
          <w:p w14:paraId="330CE0F7" w14:textId="77777777" w:rsidR="00551033" w:rsidRPr="000B3340" w:rsidRDefault="00551033" w:rsidP="00834DCE">
            <w:pPr>
              <w:rPr>
                <w:rFonts w:cs="Arial"/>
                <w:szCs w:val="20"/>
              </w:rPr>
            </w:pPr>
          </w:p>
          <w:p w14:paraId="101F3362" w14:textId="77446CA1" w:rsidR="00551033" w:rsidRDefault="00551033" w:rsidP="00834DCE">
            <w:pPr>
              <w:rPr>
                <w:rFonts w:cs="Arial"/>
                <w:szCs w:val="20"/>
              </w:rPr>
            </w:pPr>
            <w:r w:rsidRPr="000B3340">
              <w:rPr>
                <w:rFonts w:cs="Arial"/>
                <w:szCs w:val="20"/>
              </w:rPr>
              <w:t xml:space="preserve">If </w:t>
            </w:r>
            <w:hyperlink w:anchor="_EARBP1_DAT" w:history="1">
              <w:r w:rsidR="001E1D0B" w:rsidRPr="001E1D0B">
                <w:rPr>
                  <w:rStyle w:val="Hyperlink"/>
                  <w:rFonts w:cs="Arial"/>
                  <w:szCs w:val="20"/>
                </w:rPr>
                <w:t>EARBP</w:t>
              </w:r>
              <w:r w:rsidR="001E1D0B">
                <w:rPr>
                  <w:rStyle w:val="Hyperlink"/>
                  <w:rFonts w:cs="Arial"/>
                  <w:szCs w:val="20"/>
                </w:rPr>
                <w:t>1</w:t>
              </w:r>
              <w:r w:rsidR="001E1D0B" w:rsidRPr="001E1D0B">
                <w:rPr>
                  <w:rStyle w:val="Hyperlink"/>
                  <w:rFonts w:cs="Arial"/>
                  <w:szCs w:val="20"/>
                </w:rPr>
                <w:t>_DAT</w:t>
              </w:r>
            </w:hyperlink>
            <w:r w:rsidRPr="000B3340">
              <w:rPr>
                <w:rFonts w:cs="Arial"/>
                <w:szCs w:val="20"/>
              </w:rPr>
              <w:t xml:space="preserve"> ≠ Null</w:t>
            </w:r>
          </w:p>
          <w:p w14:paraId="1802ED4D" w14:textId="77777777" w:rsidR="00551033" w:rsidRPr="000B3340" w:rsidRDefault="00551033" w:rsidP="00834DCE">
            <w:pPr>
              <w:rPr>
                <w:rFonts w:cs="Arial"/>
                <w:szCs w:val="20"/>
              </w:rPr>
            </w:pPr>
            <w:r>
              <w:rPr>
                <w:rFonts w:cs="Arial"/>
                <w:szCs w:val="20"/>
              </w:rPr>
              <w:t>AND</w:t>
            </w:r>
          </w:p>
          <w:p w14:paraId="0168E6B7" w14:textId="7D04F029" w:rsidR="00551033" w:rsidRDefault="00551033" w:rsidP="00834DCE">
            <w:pPr>
              <w:rPr>
                <w:rFonts w:asciiTheme="minorHAnsi" w:hAnsiTheme="minorHAnsi" w:cstheme="minorHAnsi"/>
                <w:szCs w:val="20"/>
                <w:lang w:eastAsia="en-GB"/>
              </w:rPr>
            </w:pPr>
            <w:r>
              <w:rPr>
                <w:rFonts w:cs="Arial"/>
                <w:szCs w:val="20"/>
              </w:rPr>
              <w:t xml:space="preserve">If </w:t>
            </w:r>
            <w:hyperlink w:anchor="_EARBPLOW1_DAT" w:history="1">
              <w:r w:rsidR="001E1D0B" w:rsidRPr="001E1D0B">
                <w:rPr>
                  <w:rStyle w:val="Hyperlink"/>
                  <w:rFonts w:asciiTheme="minorHAnsi" w:hAnsiTheme="minorHAnsi" w:cstheme="minorHAnsi"/>
                  <w:szCs w:val="20"/>
                  <w:lang w:eastAsia="en-GB"/>
                </w:rPr>
                <w:t>EARBPLOW</w:t>
              </w:r>
              <w:r w:rsidR="001E1D0B">
                <w:rPr>
                  <w:rStyle w:val="Hyperlink"/>
                  <w:rFonts w:asciiTheme="minorHAnsi" w:hAnsiTheme="minorHAnsi" w:cstheme="minorHAnsi"/>
                  <w:szCs w:val="20"/>
                  <w:lang w:eastAsia="en-GB"/>
                </w:rPr>
                <w:t>1</w:t>
              </w:r>
              <w:r w:rsidR="001E1D0B" w:rsidRPr="001E1D0B">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 Null</w:t>
            </w:r>
          </w:p>
          <w:p w14:paraId="3067A1E5" w14:textId="77777777" w:rsidR="00551033" w:rsidRDefault="00551033" w:rsidP="00834DCE">
            <w:pPr>
              <w:rPr>
                <w:rFonts w:asciiTheme="minorHAnsi" w:hAnsiTheme="minorHAnsi" w:cstheme="minorHAnsi"/>
                <w:szCs w:val="20"/>
                <w:lang w:eastAsia="en-GB"/>
              </w:rPr>
            </w:pPr>
          </w:p>
          <w:p w14:paraId="12BA9680" w14:textId="77777777" w:rsidR="00551033" w:rsidRDefault="00551033" w:rsidP="00834DCE">
            <w:pPr>
              <w:rPr>
                <w:rFonts w:asciiTheme="minorHAnsi" w:hAnsiTheme="minorHAnsi" w:cstheme="minorHAnsi"/>
                <w:szCs w:val="20"/>
                <w:lang w:eastAsia="en-GB"/>
              </w:rPr>
            </w:pPr>
            <w:r>
              <w:rPr>
                <w:rFonts w:asciiTheme="minorHAnsi" w:hAnsiTheme="minorHAnsi" w:cstheme="minorHAnsi"/>
                <w:szCs w:val="20"/>
                <w:lang w:eastAsia="en-GB"/>
              </w:rPr>
              <w:t>AND</w:t>
            </w:r>
          </w:p>
          <w:p w14:paraId="1B2C7658" w14:textId="77777777" w:rsidR="00551033" w:rsidRDefault="00551033" w:rsidP="00834DCE">
            <w:pPr>
              <w:rPr>
                <w:rFonts w:asciiTheme="minorHAnsi" w:hAnsiTheme="minorHAnsi" w:cstheme="minorHAnsi"/>
                <w:szCs w:val="20"/>
                <w:lang w:eastAsia="en-GB"/>
              </w:rPr>
            </w:pPr>
          </w:p>
          <w:p w14:paraId="13C4D4E4" w14:textId="77777777" w:rsidR="00551033" w:rsidRDefault="00551033" w:rsidP="00834DCE">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0127F288" w14:textId="77777777" w:rsidR="00551033" w:rsidRDefault="00551033" w:rsidP="00834DCE">
            <w:r>
              <w:t>AND</w:t>
            </w:r>
          </w:p>
          <w:p w14:paraId="748FF001" w14:textId="1BB8BA0C" w:rsidR="00551033" w:rsidRDefault="00551033" w:rsidP="00834DCE">
            <w:pPr>
              <w:rPr>
                <w:rFonts w:cs="Arial"/>
                <w:szCs w:val="20"/>
              </w:rPr>
            </w:pPr>
            <w:r>
              <w:rPr>
                <w:rFonts w:cs="Tahoma"/>
                <w:szCs w:val="20"/>
              </w:rPr>
              <w:t>If</w:t>
            </w:r>
            <w:r w:rsidDel="00783703">
              <w:t xml:space="preserve"> </w:t>
            </w:r>
            <w:hyperlink w:anchor="_SUBBP2_DAT" w:history="1">
              <w:r w:rsidRPr="001E1D0B">
                <w:rPr>
                  <w:rStyle w:val="Hyperlink"/>
                </w:rPr>
                <w:t>SUBBP</w:t>
              </w:r>
              <w:r w:rsidR="001E1D0B">
                <w:rPr>
                  <w:rStyle w:val="Hyperlink"/>
                </w:rPr>
                <w:t>2</w:t>
              </w:r>
              <w:r w:rsidRPr="001E1D0B">
                <w:rPr>
                  <w:rStyle w:val="Hyperlink"/>
                </w:rPr>
                <w:t>_DAT</w:t>
              </w:r>
            </w:hyperlink>
            <w:r>
              <w:rPr>
                <w:rStyle w:val="CommentReference"/>
              </w:rPr>
              <w:t xml:space="preserve"> </w:t>
            </w:r>
            <w:r w:rsidRPr="000B3340">
              <w:rPr>
                <w:rFonts w:cs="Arial"/>
                <w:szCs w:val="20"/>
              </w:rPr>
              <w:t>≠ Null</w:t>
            </w:r>
            <w:r>
              <w:rPr>
                <w:rFonts w:cs="Arial"/>
                <w:szCs w:val="20"/>
              </w:rPr>
              <w:t>)</w:t>
            </w:r>
          </w:p>
          <w:p w14:paraId="50F75F72" w14:textId="77777777" w:rsidR="00551033" w:rsidRDefault="00551033" w:rsidP="00834DCE">
            <w:r>
              <w:t>OR</w:t>
            </w:r>
          </w:p>
          <w:p w14:paraId="3D157699" w14:textId="77777777" w:rsidR="00551033" w:rsidRDefault="00551033" w:rsidP="00834DCE">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7B73B1C8" w14:textId="77777777" w:rsidR="00551033" w:rsidRDefault="00551033" w:rsidP="00834DCE">
            <w:pPr>
              <w:rPr>
                <w:rFonts w:cs="Arial"/>
                <w:szCs w:val="20"/>
              </w:rPr>
            </w:pPr>
            <w:r>
              <w:rPr>
                <w:rFonts w:cs="Arial"/>
                <w:szCs w:val="20"/>
              </w:rPr>
              <w:t>AND</w:t>
            </w:r>
          </w:p>
          <w:p w14:paraId="20783C92" w14:textId="77777777" w:rsidR="00551033" w:rsidRDefault="00551033" w:rsidP="00834DC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3FB86AB5" w14:textId="77777777" w:rsidR="00551033" w:rsidRDefault="00551033" w:rsidP="00834DCE">
            <w:pPr>
              <w:rPr>
                <w:rFonts w:cs="Arial"/>
              </w:rPr>
            </w:pPr>
            <w:r>
              <w:rPr>
                <w:rFonts w:cs="Arial"/>
              </w:rPr>
              <w:lastRenderedPageBreak/>
              <w:t>OR</w:t>
            </w:r>
          </w:p>
          <w:p w14:paraId="20E2680A" w14:textId="77777777" w:rsidR="00551033" w:rsidRDefault="00551033" w:rsidP="00834DCE">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28BE09A5" w14:textId="77777777" w:rsidR="00551033" w:rsidRDefault="00551033" w:rsidP="00834DCE">
            <w:pPr>
              <w:rPr>
                <w:rFonts w:cs="Arial"/>
                <w:szCs w:val="20"/>
              </w:rPr>
            </w:pPr>
            <w:r>
              <w:rPr>
                <w:rFonts w:cs="Arial"/>
                <w:szCs w:val="20"/>
              </w:rPr>
              <w:t>AND</w:t>
            </w:r>
          </w:p>
          <w:p w14:paraId="1D84D9C2" w14:textId="77777777" w:rsidR="00551033" w:rsidRDefault="00551033" w:rsidP="00834DCE">
            <w:r>
              <w:rPr>
                <w:rFonts w:cs="Arial"/>
              </w:rPr>
              <w:t xml:space="preserve">If </w:t>
            </w:r>
            <w:hyperlink w:anchor="_URHYP_DAT" w:history="1">
              <w:r w:rsidRPr="00567D46">
                <w:rPr>
                  <w:rStyle w:val="Hyperlink"/>
                </w:rPr>
                <w:t>URHYP_DAT</w:t>
              </w:r>
            </w:hyperlink>
            <w:r>
              <w:rPr>
                <w:rStyle w:val="Hyperlink"/>
              </w:rPr>
              <w:t xml:space="preserve"> </w:t>
            </w:r>
            <w:r w:rsidRPr="000B3340">
              <w:rPr>
                <w:rFonts w:cs="Arial"/>
                <w:szCs w:val="20"/>
              </w:rPr>
              <w:t>≠ Null</w:t>
            </w:r>
            <w:r>
              <w:rPr>
                <w:rFonts w:cs="Arial"/>
                <w:szCs w:val="20"/>
              </w:rPr>
              <w:t>)</w:t>
            </w:r>
          </w:p>
          <w:p w14:paraId="0CA2A0A6" w14:textId="77777777" w:rsidR="00551033" w:rsidRDefault="00551033" w:rsidP="00834DCE">
            <w:pPr>
              <w:rPr>
                <w:rFonts w:cs="Tahoma"/>
                <w:szCs w:val="20"/>
              </w:rPr>
            </w:pPr>
            <w:r>
              <w:rPr>
                <w:rFonts w:cs="Tahoma"/>
                <w:szCs w:val="20"/>
              </w:rPr>
              <w:t>OR</w:t>
            </w:r>
          </w:p>
          <w:p w14:paraId="55F9CA7C" w14:textId="77777777" w:rsidR="00551033" w:rsidRPr="00496E24" w:rsidRDefault="00551033" w:rsidP="00834DCE">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6AD9CA24" w14:textId="77777777" w:rsidR="00551033" w:rsidRPr="00496E24" w:rsidRDefault="00551033" w:rsidP="00834DCE">
            <w:pPr>
              <w:rPr>
                <w:rFonts w:cs="Tahoma"/>
                <w:color w:val="0051A3" w:themeColor="text1" w:themeTint="BF"/>
                <w:szCs w:val="20"/>
                <w:u w:val="single"/>
              </w:rPr>
            </w:pPr>
            <w:r w:rsidRPr="00597415">
              <w:t>OR</w:t>
            </w:r>
          </w:p>
          <w:p w14:paraId="402CB1C7" w14:textId="77777777" w:rsidR="00551033" w:rsidRDefault="00551033" w:rsidP="00834DCE">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0DACEBF3" w14:textId="77777777" w:rsidR="00551033" w:rsidRDefault="00551033" w:rsidP="00834DCE">
            <w:pPr>
              <w:rPr>
                <w:rFonts w:cs="Tahoma"/>
                <w:szCs w:val="20"/>
              </w:rPr>
            </w:pPr>
            <w:r>
              <w:rPr>
                <w:rFonts w:cs="Tahoma"/>
                <w:szCs w:val="20"/>
              </w:rPr>
              <w:t>OR</w:t>
            </w:r>
          </w:p>
          <w:p w14:paraId="3DE475C9" w14:textId="77777777" w:rsidR="00551033" w:rsidRDefault="00551033" w:rsidP="00834DCE">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008775D1" w14:textId="77777777" w:rsidR="00551033" w:rsidRPr="00020470" w:rsidRDefault="00551033" w:rsidP="00834DCE">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7BF8593" w14:textId="77777777" w:rsidR="00551033" w:rsidRPr="005A6EB6" w:rsidRDefault="00551033" w:rsidP="00834DCE">
            <w:pPr>
              <w:rPr>
                <w:rFonts w:cs="Tahoma"/>
                <w:color w:val="0051A3" w:themeColor="text1" w:themeTint="BF"/>
                <w:szCs w:val="20"/>
                <w:u w:val="single"/>
              </w:rPr>
            </w:pPr>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285170931"/>
            <w:showingPlcHdr/>
            <w:comboBox>
              <w:listItem w:value="Choose an item."/>
              <w:listItem w:displayText="Select" w:value="Select"/>
              <w:listItem w:displayText="Reject" w:value="Reject"/>
              <w:listItem w:displayText="Next rule" w:value="Next rule"/>
            </w:comboBox>
          </w:sdtPr>
          <w:sdtEndPr/>
          <w:sdtContent>
            <w:tc>
              <w:tcPr>
                <w:tcW w:w="1531" w:type="dxa"/>
                <w:tcMar>
                  <w:top w:w="57" w:type="dxa"/>
                  <w:bottom w:w="57" w:type="dxa"/>
                </w:tcMar>
                <w:vAlign w:val="center"/>
              </w:tcPr>
              <w:p w14:paraId="39745084" w14:textId="4C607612" w:rsidR="00551033" w:rsidRPr="000C07C2" w:rsidRDefault="00551033" w:rsidP="00834DCE">
                <w:pPr>
                  <w:jc w:val="center"/>
                  <w:rPr>
                    <w:rFonts w:cs="Arial"/>
                    <w:szCs w:val="20"/>
                  </w:rPr>
                </w:pPr>
                <w:r>
                  <w:rPr>
                    <w:rFonts w:cs="Arial"/>
                    <w:szCs w:val="20"/>
                  </w:rPr>
                  <w:t>Select</w:t>
                </w:r>
              </w:p>
            </w:tc>
          </w:sdtContent>
        </w:sdt>
        <w:sdt>
          <w:sdtPr>
            <w:rPr>
              <w:rFonts w:cs="Arial"/>
              <w:szCs w:val="20"/>
            </w:rPr>
            <w:id w:val="1053276809"/>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3E419D69" w14:textId="5DA4207B" w:rsidR="00551033" w:rsidRPr="000C07C2" w:rsidRDefault="00551033" w:rsidP="00834DC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7640AD97" w14:textId="77777777" w:rsidR="00551033" w:rsidRDefault="00DC7997" w:rsidP="00834DCE">
            <w:pPr>
              <w:rPr>
                <w:rFonts w:cs="Arial"/>
                <w:szCs w:val="20"/>
              </w:rPr>
            </w:pPr>
            <w:sdt>
              <w:sdtPr>
                <w:rPr>
                  <w:rFonts w:cs="Arial"/>
                  <w:szCs w:val="20"/>
                </w:rPr>
                <w:alias w:val="Action"/>
                <w:tag w:val="Action"/>
                <w:id w:val="-2022999774"/>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all the </w:t>
            </w:r>
            <w:r w:rsidR="00551033">
              <w:rPr>
                <w:rFonts w:cs="Arial"/>
                <w:color w:val="000000"/>
                <w:szCs w:val="20"/>
              </w:rPr>
              <w:t xml:space="preserve">criteria </w:t>
            </w:r>
            <w:r w:rsidR="00551033">
              <w:rPr>
                <w:rFonts w:cs="Arial"/>
                <w:szCs w:val="20"/>
              </w:rPr>
              <w:t>below:</w:t>
            </w:r>
          </w:p>
          <w:p w14:paraId="2A508200" w14:textId="0579486D" w:rsidR="00551033" w:rsidRDefault="00611499" w:rsidP="00133F1A">
            <w:pPr>
              <w:pStyle w:val="ListParagraph"/>
              <w:numPr>
                <w:ilvl w:val="0"/>
                <w:numId w:val="11"/>
              </w:numPr>
              <w:ind w:left="545"/>
              <w:rPr>
                <w:rFonts w:cs="Arial"/>
                <w:szCs w:val="20"/>
              </w:rPr>
            </w:pPr>
            <w:r>
              <w:rPr>
                <w:rFonts w:cs="Arial"/>
                <w:szCs w:val="20"/>
              </w:rPr>
              <w:t>The</w:t>
            </w:r>
            <w:r w:rsidR="00301E42">
              <w:rPr>
                <w:rFonts w:cs="Arial"/>
                <w:szCs w:val="20"/>
              </w:rPr>
              <w:t>ir</w:t>
            </w:r>
            <w:r>
              <w:rPr>
                <w:rFonts w:cs="Arial"/>
                <w:szCs w:val="20"/>
              </w:rPr>
              <w:t xml:space="preserve"> </w:t>
            </w:r>
            <w:r w:rsidRPr="00611499">
              <w:rPr>
                <w:rFonts w:cs="Arial"/>
                <w:szCs w:val="20"/>
              </w:rPr>
              <w:t>first “high”</w:t>
            </w:r>
            <w:r w:rsidR="00F66F5A">
              <w:rPr>
                <w:rFonts w:cs="Arial"/>
                <w:szCs w:val="20"/>
              </w:rPr>
              <w:t>*</w:t>
            </w:r>
            <w:r w:rsidRPr="00611499">
              <w:rPr>
                <w:rFonts w:cs="Arial"/>
                <w:szCs w:val="20"/>
              </w:rPr>
              <w:t xml:space="preserve"> blood pressure recorded from 1 April 2020 was before the 6 months prior to the quality service start date.</w:t>
            </w:r>
          </w:p>
          <w:p w14:paraId="5B2862DF" w14:textId="4A88674D" w:rsidR="004A4E52" w:rsidRPr="009B40B0" w:rsidRDefault="004A4E52" w:rsidP="00133F1A">
            <w:pPr>
              <w:pStyle w:val="ListParagraph"/>
              <w:numPr>
                <w:ilvl w:val="0"/>
                <w:numId w:val="11"/>
              </w:numPr>
              <w:ind w:left="545"/>
              <w:rPr>
                <w:rFonts w:cs="Arial"/>
                <w:szCs w:val="20"/>
              </w:rPr>
            </w:pPr>
            <w:r>
              <w:rPr>
                <w:rFonts w:cs="Arial"/>
                <w:szCs w:val="20"/>
              </w:rPr>
              <w:t>Patient’s</w:t>
            </w:r>
            <w:r>
              <w:t xml:space="preserve"> </w:t>
            </w:r>
            <w:r w:rsidRPr="004A4E52">
              <w:rPr>
                <w:rFonts w:cs="Arial"/>
                <w:szCs w:val="20"/>
              </w:rPr>
              <w:t xml:space="preserve">latest blood pressure reading </w:t>
            </w:r>
            <w:r w:rsidR="00611499">
              <w:rPr>
                <w:rFonts w:cs="Arial"/>
                <w:szCs w:val="20"/>
              </w:rPr>
              <w:t>from 1 April 2020 and</w:t>
            </w:r>
            <w:r w:rsidRPr="004A4E52">
              <w:rPr>
                <w:rFonts w:cs="Arial"/>
                <w:szCs w:val="20"/>
              </w:rPr>
              <w:t xml:space="preserve"> prior to quality service start date was “high”</w:t>
            </w:r>
            <w:r w:rsidR="00F66F5A">
              <w:rPr>
                <w:rFonts w:cs="Arial"/>
                <w:szCs w:val="20"/>
              </w:rPr>
              <w:t>*</w:t>
            </w:r>
            <w:r w:rsidRPr="004A4E52">
              <w:rPr>
                <w:rFonts w:cs="Arial"/>
                <w:szCs w:val="20"/>
              </w:rPr>
              <w:t>.</w:t>
            </w:r>
          </w:p>
          <w:p w14:paraId="6D98157C" w14:textId="6DD19D08" w:rsidR="00551033" w:rsidRPr="009B40B0" w:rsidRDefault="00551033" w:rsidP="00133F1A">
            <w:pPr>
              <w:pStyle w:val="ListParagraph"/>
              <w:numPr>
                <w:ilvl w:val="0"/>
                <w:numId w:val="11"/>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Del="005A70FA">
              <w:rPr>
                <w:rFonts w:cs="Arial"/>
                <w:szCs w:val="20"/>
              </w:rPr>
              <w:t xml:space="preserve"> </w:t>
            </w:r>
            <w:r w:rsidRPr="00A56A25">
              <w:rPr>
                <w:rFonts w:cs="Arial"/>
                <w:szCs w:val="20"/>
              </w:rPr>
              <w:t>start date</w:t>
            </w:r>
            <w:r>
              <w:rPr>
                <w:rFonts w:cs="Arial"/>
                <w:szCs w:val="20"/>
              </w:rPr>
              <w:t xml:space="preserve"> was “high”</w:t>
            </w:r>
            <w:r w:rsidR="00F66F5A">
              <w:rPr>
                <w:rFonts w:cs="Arial"/>
                <w:szCs w:val="20"/>
              </w:rPr>
              <w:t>*</w:t>
            </w:r>
            <w:r>
              <w:rPr>
                <w:rFonts w:cs="Arial"/>
                <w:szCs w:val="20"/>
              </w:rPr>
              <w:t>.</w:t>
            </w:r>
          </w:p>
          <w:p w14:paraId="7E7D2DEE" w14:textId="41D66E42" w:rsidR="00551033" w:rsidRPr="00054719" w:rsidRDefault="00551033" w:rsidP="00133F1A">
            <w:pPr>
              <w:pStyle w:val="ListParagraph"/>
              <w:numPr>
                <w:ilvl w:val="0"/>
                <w:numId w:val="11"/>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rsidDel="005A70FA">
              <w:t xml:space="preserve"> </w:t>
            </w:r>
            <w:r>
              <w:t>start date, and up to and including the achievement date</w:t>
            </w:r>
            <w:r w:rsidR="00046AA2">
              <w:rPr>
                <w:rStyle w:val="Hyperlink"/>
                <w:rFonts w:cs="Arial"/>
                <w:color w:val="auto"/>
                <w:szCs w:val="20"/>
                <w:u w:val="none"/>
              </w:rPr>
              <w:t>:</w:t>
            </w:r>
          </w:p>
          <w:p w14:paraId="2357F547" w14:textId="4E787B97" w:rsidR="00551033" w:rsidRDefault="00551033" w:rsidP="00133F1A">
            <w:pPr>
              <w:pStyle w:val="ListParagraph"/>
              <w:numPr>
                <w:ilvl w:val="1"/>
                <w:numId w:val="11"/>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“low”</w:t>
            </w:r>
            <w:r w:rsidR="00F66F5A">
              <w:rPr>
                <w:rFonts w:cs="Arial"/>
                <w:szCs w:val="20"/>
              </w:rPr>
              <w:t>**</w:t>
            </w:r>
            <w:r>
              <w:rPr>
                <w:rFonts w:cs="Arial"/>
                <w:szCs w:val="20"/>
              </w:rPr>
              <w:t xml:space="preserve"> </w:t>
            </w:r>
            <w:r w:rsidRPr="00054719">
              <w:rPr>
                <w:rFonts w:cs="Arial"/>
                <w:szCs w:val="20"/>
              </w:rPr>
              <w:t>blood pressure reading.</w:t>
            </w:r>
          </w:p>
          <w:p w14:paraId="00697B57" w14:textId="77777777" w:rsidR="00551033" w:rsidRDefault="00551033" w:rsidP="00133F1A">
            <w:pPr>
              <w:pStyle w:val="ListParagraph"/>
              <w:numPr>
                <w:ilvl w:val="1"/>
                <w:numId w:val="11"/>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sidDel="005A70FA">
              <w:rPr>
                <w:rFonts w:cs="Arial"/>
                <w:szCs w:val="20"/>
              </w:rPr>
              <w:t xml:space="preserve"> </w:t>
            </w:r>
            <w:r w:rsidRPr="002113D3">
              <w:rPr>
                <w:rFonts w:cs="Arial"/>
                <w:szCs w:val="20"/>
              </w:rPr>
              <w:t>start date.</w:t>
            </w:r>
          </w:p>
          <w:p w14:paraId="69AD6436" w14:textId="77777777" w:rsidR="00551033" w:rsidRPr="002113D3" w:rsidRDefault="00551033" w:rsidP="00133F1A">
            <w:pPr>
              <w:pStyle w:val="ListParagraph"/>
              <w:numPr>
                <w:ilvl w:val="1"/>
                <w:numId w:val="11"/>
              </w:numPr>
              <w:ind w:left="1112"/>
            </w:pPr>
            <w:r>
              <w:rPr>
                <w:rFonts w:cs="Arial"/>
                <w:szCs w:val="20"/>
              </w:rPr>
              <w:lastRenderedPageBreak/>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3BEA60E2" w14:textId="77777777" w:rsidR="00551033" w:rsidRPr="002113D3" w:rsidRDefault="00551033" w:rsidP="00133F1A">
            <w:pPr>
              <w:pStyle w:val="ListParagraph"/>
              <w:numPr>
                <w:ilvl w:val="1"/>
                <w:numId w:val="11"/>
              </w:numPr>
              <w:ind w:left="1112"/>
            </w:pPr>
            <w:r>
              <w:rPr>
                <w:rFonts w:cs="Arial"/>
                <w:szCs w:val="20"/>
              </w:rPr>
              <w:t>H</w:t>
            </w:r>
            <w:r w:rsidRPr="00054719">
              <w:rPr>
                <w:rFonts w:cs="Arial"/>
                <w:szCs w:val="20"/>
              </w:rPr>
              <w:t>ome blood pressure reading.</w:t>
            </w:r>
          </w:p>
          <w:p w14:paraId="29938A3B" w14:textId="77777777" w:rsidR="00551033" w:rsidRDefault="00551033" w:rsidP="00133F1A">
            <w:pPr>
              <w:pStyle w:val="ListParagraph"/>
              <w:numPr>
                <w:ilvl w:val="1"/>
                <w:numId w:val="11"/>
              </w:numPr>
              <w:ind w:left="1112"/>
              <w:rPr>
                <w:rFonts w:cs="Arial"/>
                <w:szCs w:val="20"/>
              </w:rPr>
            </w:pPr>
            <w:r>
              <w:rPr>
                <w:rFonts w:cs="Arial"/>
                <w:szCs w:val="20"/>
              </w:rPr>
              <w:t>A</w:t>
            </w:r>
            <w:r w:rsidRPr="00054719">
              <w:rPr>
                <w:rFonts w:cs="Arial"/>
                <w:szCs w:val="20"/>
              </w:rPr>
              <w:t>mbulatory blood pressure reading.</w:t>
            </w:r>
          </w:p>
          <w:p w14:paraId="1C2AC1E4" w14:textId="77777777" w:rsidR="00551033" w:rsidRPr="00564BAD" w:rsidRDefault="00551033" w:rsidP="00133F1A">
            <w:pPr>
              <w:pStyle w:val="ListParagraph"/>
              <w:numPr>
                <w:ilvl w:val="1"/>
                <w:numId w:val="11"/>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Del="005A70FA">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mid-year start date</w:t>
            </w:r>
            <w:r w:rsidRPr="000973CE">
              <w:rPr>
                <w:rStyle w:val="Hyperlink"/>
                <w:color w:val="auto"/>
                <w:u w:val="none"/>
              </w:rPr>
              <w:t>.</w:t>
            </w:r>
          </w:p>
          <w:p w14:paraId="2F5D141B" w14:textId="752E5D9E" w:rsidR="00551033" w:rsidRPr="000C07C2" w:rsidRDefault="00DC7997" w:rsidP="00834DCE">
            <w:pPr>
              <w:rPr>
                <w:rFonts w:cs="Arial"/>
                <w:color w:val="000000"/>
                <w:szCs w:val="20"/>
              </w:rPr>
            </w:pPr>
            <w:sdt>
              <w:sdtPr>
                <w:rPr>
                  <w:rFonts w:cs="Arial"/>
                  <w:szCs w:val="20"/>
                </w:rPr>
                <w:alias w:val="Action"/>
                <w:tag w:val="Action"/>
                <w:id w:val="1743372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sidRPr="00611499">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20D92634" w14:textId="77777777" w:rsidR="00551033" w:rsidRPr="0004193E" w:rsidRDefault="00551033" w:rsidP="00834DCE">
            <w:pPr>
              <w:rPr>
                <w:rFonts w:cs="Arial"/>
                <w:color w:val="B0AAB0" w:themeColor="accent6"/>
                <w:szCs w:val="20"/>
              </w:rPr>
            </w:pPr>
          </w:p>
        </w:tc>
      </w:tr>
      <w:tr w:rsidR="00551033" w:rsidRPr="000C07C2" w14:paraId="35ACBE4D" w14:textId="77777777" w:rsidTr="00EC057E">
        <w:trPr>
          <w:trHeight w:val="454"/>
        </w:trPr>
        <w:tc>
          <w:tcPr>
            <w:tcW w:w="943" w:type="dxa"/>
            <w:tcMar>
              <w:top w:w="57" w:type="dxa"/>
              <w:bottom w:w="57" w:type="dxa"/>
            </w:tcMar>
            <w:vAlign w:val="center"/>
          </w:tcPr>
          <w:p w14:paraId="27105284" w14:textId="77777777" w:rsidR="00551033" w:rsidRPr="000C07C2" w:rsidRDefault="00551033" w:rsidP="00133F1A">
            <w:pPr>
              <w:numPr>
                <w:ilvl w:val="0"/>
                <w:numId w:val="38"/>
              </w:numPr>
              <w:jc w:val="center"/>
              <w:rPr>
                <w:rFonts w:cs="Arial"/>
                <w:szCs w:val="20"/>
              </w:rPr>
            </w:pPr>
          </w:p>
        </w:tc>
        <w:tc>
          <w:tcPr>
            <w:tcW w:w="4864" w:type="dxa"/>
            <w:tcMar>
              <w:top w:w="57" w:type="dxa"/>
              <w:bottom w:w="57" w:type="dxa"/>
            </w:tcMar>
            <w:vAlign w:val="center"/>
          </w:tcPr>
          <w:p w14:paraId="383A6666" w14:textId="47D1BF64" w:rsidR="00551033" w:rsidRDefault="00551033" w:rsidP="00834DCE">
            <w:pPr>
              <w:rPr>
                <w:rFonts w:cs="Tahoma"/>
                <w:szCs w:val="20"/>
              </w:rPr>
            </w:pPr>
            <w:r w:rsidRPr="002205FE">
              <w:t xml:space="preserve">If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337725BB" w14:textId="77777777" w:rsidR="00551033" w:rsidRDefault="00551033" w:rsidP="00834DCE">
            <w:pPr>
              <w:rPr>
                <w:rFonts w:cs="Tahoma"/>
                <w:szCs w:val="20"/>
              </w:rPr>
            </w:pPr>
          </w:p>
          <w:p w14:paraId="7CEF4621" w14:textId="77777777" w:rsidR="00551033" w:rsidRPr="00035E54" w:rsidRDefault="00551033" w:rsidP="00834DCE">
            <w:pPr>
              <w:rPr>
                <w:rStyle w:val="Hyperlink"/>
                <w:rFonts w:cs="Tahoma"/>
                <w:color w:val="auto"/>
                <w:u w:val="none"/>
              </w:rPr>
            </w:pPr>
            <w:r w:rsidRPr="00035E54">
              <w:rPr>
                <w:rStyle w:val="Hyperlink"/>
                <w:rFonts w:cs="Tahoma"/>
                <w:color w:val="auto"/>
                <w:u w:val="none"/>
              </w:rPr>
              <w:t>AND</w:t>
            </w:r>
          </w:p>
          <w:p w14:paraId="02625FF8" w14:textId="47F81900" w:rsidR="00551033" w:rsidRDefault="00551033" w:rsidP="00834DCE">
            <w:pPr>
              <w:rPr>
                <w:rStyle w:val="Hyperlink"/>
                <w:rFonts w:cs="Tahoma"/>
                <w:color w:val="auto"/>
              </w:rPr>
            </w:pPr>
          </w:p>
          <w:p w14:paraId="01DB743F" w14:textId="492125B5" w:rsidR="004A4E52" w:rsidRPr="004A4E52" w:rsidRDefault="004A4E52" w:rsidP="004A4E52">
            <w:pPr>
              <w:rPr>
                <w:rStyle w:val="Hyperlink"/>
                <w:rFonts w:cs="Tahoma"/>
                <w:color w:val="auto"/>
              </w:rPr>
            </w:pPr>
            <w:r w:rsidRPr="004A4E52">
              <w:rPr>
                <w:rStyle w:val="Hyperlink"/>
                <w:rFonts w:cs="Tahoma"/>
                <w:color w:val="auto"/>
              </w:rPr>
              <w:t xml:space="preserve">(If </w:t>
            </w:r>
            <w:hyperlink w:anchor="_PREINYBP_DAT" w:history="1">
              <w:r w:rsidR="0083633C" w:rsidRPr="0083633C">
                <w:rPr>
                  <w:rStyle w:val="Hyperlink"/>
                  <w:rFonts w:cs="Arial"/>
                  <w:szCs w:val="20"/>
                </w:rPr>
                <w:t>PREINYBP_DAT</w:t>
              </w:r>
            </w:hyperlink>
            <w:r w:rsidRPr="004A4E52">
              <w:rPr>
                <w:rStyle w:val="Hyperlink"/>
                <w:rFonts w:cs="Tahoma"/>
                <w:color w:val="auto"/>
              </w:rPr>
              <w:t xml:space="preserve"> &gt;= (</w:t>
            </w:r>
            <w:hyperlink w:anchor="_QSSD" w:history="1">
              <w:r w:rsidRPr="004A4E52">
                <w:rPr>
                  <w:rStyle w:val="Hyperlink"/>
                  <w:rFonts w:cs="Tahoma"/>
                </w:rPr>
                <w:t>QSSD</w:t>
              </w:r>
            </w:hyperlink>
            <w:r w:rsidRPr="004A4E52">
              <w:rPr>
                <w:rStyle w:val="Hyperlink"/>
                <w:rFonts w:cs="Tahoma"/>
                <w:color w:val="auto"/>
              </w:rPr>
              <w:t xml:space="preserve"> - 6 months)</w:t>
            </w:r>
          </w:p>
          <w:p w14:paraId="13E3ED58" w14:textId="5B07346E" w:rsidR="004A4E52" w:rsidRDefault="004A4E52" w:rsidP="004A4E52">
            <w:pPr>
              <w:rPr>
                <w:rStyle w:val="Hyperlink"/>
                <w:rFonts w:cs="Tahoma"/>
                <w:color w:val="auto"/>
              </w:rPr>
            </w:pPr>
            <w:r w:rsidRPr="004A4E52">
              <w:rPr>
                <w:rStyle w:val="Hyperlink"/>
                <w:rFonts w:cs="Tahoma"/>
                <w:color w:val="auto"/>
              </w:rPr>
              <w:t>OR</w:t>
            </w:r>
          </w:p>
          <w:p w14:paraId="130869DD" w14:textId="11FE6139" w:rsidR="00551033" w:rsidRDefault="00551033" w:rsidP="00834DCE">
            <w:pPr>
              <w:rPr>
                <w:rFonts w:cs="Arial"/>
                <w:szCs w:val="20"/>
              </w:rPr>
            </w:pP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w:t>
            </w:r>
            <w:r>
              <w:rPr>
                <w:rFonts w:cs="Arial"/>
                <w:szCs w:val="20"/>
              </w:rPr>
              <w:t>=</w:t>
            </w:r>
            <w:r w:rsidRPr="000B3340">
              <w:rPr>
                <w:rFonts w:cs="Arial"/>
                <w:szCs w:val="20"/>
              </w:rPr>
              <w:t xml:space="preserve"> Null</w:t>
            </w:r>
          </w:p>
          <w:p w14:paraId="44D202AD" w14:textId="77777777" w:rsidR="00551033" w:rsidRDefault="00551033" w:rsidP="00834DCE">
            <w:pPr>
              <w:rPr>
                <w:rFonts w:cs="Arial"/>
                <w:szCs w:val="20"/>
              </w:rPr>
            </w:pPr>
            <w:r>
              <w:rPr>
                <w:rFonts w:cs="Arial"/>
                <w:szCs w:val="20"/>
              </w:rPr>
              <w:t>OR</w:t>
            </w:r>
          </w:p>
          <w:p w14:paraId="47BD8AF4" w14:textId="18E2DC72" w:rsidR="00551033" w:rsidRDefault="00551033" w:rsidP="00834DCE">
            <w:pPr>
              <w:rPr>
                <w:rFonts w:cs="Arial"/>
                <w:szCs w:val="20"/>
              </w:rPr>
            </w:pPr>
            <w:r>
              <w:rPr>
                <w:rFonts w:cs="Arial"/>
                <w:szCs w:val="20"/>
              </w:rPr>
              <w:t>(</w:t>
            </w:r>
            <w:r w:rsidRPr="000B3340">
              <w:rPr>
                <w:rFonts w:cs="Arial"/>
                <w:szCs w:val="20"/>
              </w:rPr>
              <w:t xml:space="preserve">If </w:t>
            </w:r>
            <w:hyperlink w:anchor="_BPLAT1_DAT" w:history="1">
              <w:r w:rsidR="00ED5D2D" w:rsidRPr="00ED5D2D">
                <w:rPr>
                  <w:rStyle w:val="Hyperlink"/>
                  <w:rFonts w:cs="Arial"/>
                  <w:szCs w:val="20"/>
                </w:rPr>
                <w:t>BPLAT</w:t>
              </w:r>
              <w:r w:rsidR="00F739FE">
                <w:rPr>
                  <w:rStyle w:val="Hyperlink"/>
                  <w:rFonts w:cs="Arial"/>
                  <w:szCs w:val="20"/>
                </w:rPr>
                <w:t>1</w:t>
              </w:r>
              <w:r w:rsidR="00ED5D2D" w:rsidRPr="00ED5D2D">
                <w:rPr>
                  <w:rStyle w:val="Hyperlink"/>
                  <w:rFonts w:cs="Arial"/>
                  <w:szCs w:val="20"/>
                </w:rPr>
                <w: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4D887FE4" w14:textId="77777777" w:rsidR="00551033" w:rsidRPr="000B3340" w:rsidRDefault="00551033" w:rsidP="00834DCE">
            <w:pPr>
              <w:rPr>
                <w:rFonts w:cs="Arial"/>
                <w:szCs w:val="20"/>
              </w:rPr>
            </w:pPr>
            <w:r w:rsidRPr="00A222FC">
              <w:rPr>
                <w:rFonts w:cs="Arial"/>
                <w:szCs w:val="20"/>
              </w:rPr>
              <w:t>AND</w:t>
            </w:r>
            <w:r>
              <w:rPr>
                <w:rFonts w:cs="Arial"/>
                <w:szCs w:val="20"/>
              </w:rPr>
              <w:t xml:space="preserve"> </w:t>
            </w:r>
          </w:p>
          <w:p w14:paraId="089F3216" w14:textId="135CE6BB" w:rsidR="00551033" w:rsidRPr="000B3340" w:rsidRDefault="00551033" w:rsidP="00834DCE">
            <w:pPr>
              <w:rPr>
                <w:rFonts w:cs="Arial"/>
                <w:szCs w:val="20"/>
              </w:rPr>
            </w:pPr>
            <w:r w:rsidRPr="000B3340">
              <w:rPr>
                <w:rFonts w:cs="Arial"/>
                <w:szCs w:val="20"/>
              </w:rPr>
              <w:t xml:space="preserve">If </w:t>
            </w:r>
            <w:hyperlink w:anchor="_BPLOW1_DAT" w:history="1">
              <w:r w:rsidR="0080497D" w:rsidRPr="00ED5D2D">
                <w:rPr>
                  <w:rStyle w:val="Hyperlink"/>
                  <w:rFonts w:cs="Arial"/>
                  <w:szCs w:val="20"/>
                </w:rPr>
                <w:t>BPLOW</w:t>
              </w:r>
              <w:r w:rsidR="00F739FE">
                <w:rPr>
                  <w:rStyle w:val="Hyperlink"/>
                  <w:rFonts w:cs="Arial"/>
                  <w:szCs w:val="20"/>
                </w:rPr>
                <w:t>1</w:t>
              </w:r>
              <w:r w:rsidR="0080497D" w:rsidRPr="00ED5D2D">
                <w:rPr>
                  <w:rStyle w:val="Hyperlink"/>
                  <w:rFonts w:cs="Arial"/>
                  <w:szCs w:val="20"/>
                </w:rPr>
                <w:t>_DAT</w:t>
              </w:r>
            </w:hyperlink>
            <w:r w:rsidRPr="000B3340">
              <w:rPr>
                <w:rFonts w:cs="Arial"/>
                <w:szCs w:val="20"/>
              </w:rPr>
              <w:t xml:space="preserve"> ≠ Null</w:t>
            </w:r>
            <w:r>
              <w:rPr>
                <w:rFonts w:cs="Arial"/>
                <w:szCs w:val="20"/>
              </w:rPr>
              <w:t>))</w:t>
            </w:r>
          </w:p>
          <w:p w14:paraId="5E512AD1" w14:textId="77777777" w:rsidR="00551033" w:rsidRDefault="00551033" w:rsidP="00834DCE">
            <w:pPr>
              <w:rPr>
                <w:rFonts w:cs="Arial"/>
                <w:szCs w:val="20"/>
              </w:rPr>
            </w:pPr>
          </w:p>
          <w:p w14:paraId="6AE46FEF" w14:textId="77777777" w:rsidR="00551033" w:rsidRDefault="00551033" w:rsidP="00834DCE">
            <w:pPr>
              <w:rPr>
                <w:lang w:eastAsia="en-GB"/>
              </w:rPr>
            </w:pPr>
            <w:r w:rsidRPr="00AD42D8">
              <w:rPr>
                <w:lang w:eastAsia="en-GB"/>
              </w:rPr>
              <w:t>AND</w:t>
            </w:r>
          </w:p>
          <w:p w14:paraId="58A72620" w14:textId="77777777" w:rsidR="00551033" w:rsidRPr="00AD42D8" w:rsidRDefault="00551033" w:rsidP="00834DCE">
            <w:pPr>
              <w:rPr>
                <w:lang w:eastAsia="en-GB"/>
              </w:rPr>
            </w:pPr>
          </w:p>
          <w:p w14:paraId="1F6E6EAC" w14:textId="77777777" w:rsidR="00551033" w:rsidRPr="002205FE" w:rsidRDefault="00551033" w:rsidP="00834DCE">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6A98762D" w14:textId="77777777" w:rsidR="00551033" w:rsidRPr="002205FE" w:rsidRDefault="00551033" w:rsidP="00834DCE">
            <w:r w:rsidRPr="002205FE">
              <w:t>AND</w:t>
            </w:r>
          </w:p>
          <w:p w14:paraId="75FA974D" w14:textId="71DBF6CB" w:rsidR="00551033" w:rsidRDefault="00551033" w:rsidP="00834DCE">
            <w:pPr>
              <w:rPr>
                <w:rFonts w:cs="Arial"/>
                <w:szCs w:val="20"/>
              </w:rPr>
            </w:pPr>
            <w:r w:rsidRPr="002205FE">
              <w:rPr>
                <w:rFonts w:cs="Tahoma"/>
                <w:szCs w:val="20"/>
              </w:rPr>
              <w:t>If</w:t>
            </w:r>
            <w:r w:rsidRPr="002205FE">
              <w:t xml:space="preserve"> </w:t>
            </w:r>
            <w:hyperlink w:anchor="_SUBBP3_DAT" w:history="1">
              <w:r w:rsidRPr="001E1D0B">
                <w:rPr>
                  <w:rStyle w:val="Hyperlink"/>
                </w:rPr>
                <w:t>SUBBP</w:t>
              </w:r>
              <w:r w:rsidR="001E1D0B">
                <w:rPr>
                  <w:rStyle w:val="Hyperlink"/>
                </w:rPr>
                <w:t>3</w:t>
              </w:r>
              <w:r w:rsidRPr="001E1D0B">
                <w:rPr>
                  <w:rStyle w:val="Hyperlink"/>
                </w:rPr>
                <w:t>_DAT</w:t>
              </w:r>
            </w:hyperlink>
            <w:r w:rsidRPr="002205FE">
              <w:rPr>
                <w:rStyle w:val="CommentReference"/>
              </w:rPr>
              <w:t xml:space="preserve"> </w:t>
            </w:r>
            <w:r w:rsidRPr="000B3340">
              <w:rPr>
                <w:rFonts w:cs="Arial"/>
                <w:szCs w:val="20"/>
              </w:rPr>
              <w:t>≠ Null)</w:t>
            </w:r>
          </w:p>
          <w:p w14:paraId="298B67F3" w14:textId="77777777" w:rsidR="00551033" w:rsidRPr="002205FE" w:rsidRDefault="00551033" w:rsidP="00834DCE">
            <w:r w:rsidRPr="002205FE">
              <w:t>OR</w:t>
            </w:r>
          </w:p>
          <w:p w14:paraId="641F9C3C" w14:textId="77777777" w:rsidR="00551033" w:rsidRDefault="00551033" w:rsidP="00834DCE">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2BB98429" w14:textId="77777777" w:rsidR="00551033" w:rsidRDefault="00551033" w:rsidP="00834DCE">
            <w:r>
              <w:t>AND</w:t>
            </w:r>
          </w:p>
          <w:p w14:paraId="070FF4FC" w14:textId="77777777" w:rsidR="00551033" w:rsidRDefault="00551033" w:rsidP="00834DC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0A362418" w14:textId="77777777" w:rsidR="00551033" w:rsidRDefault="00551033" w:rsidP="00834DCE">
            <w:r>
              <w:t>OR</w:t>
            </w:r>
          </w:p>
          <w:p w14:paraId="5A135734" w14:textId="77777777" w:rsidR="00551033" w:rsidRDefault="00551033" w:rsidP="00834DCE">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33053F5B" w14:textId="77777777" w:rsidR="00551033" w:rsidRDefault="00551033" w:rsidP="00834DCE">
            <w:r>
              <w:rPr>
                <w:rFonts w:cs="Arial"/>
              </w:rPr>
              <w:t>AND</w:t>
            </w:r>
          </w:p>
          <w:p w14:paraId="6B5C5B40" w14:textId="77777777" w:rsidR="00551033" w:rsidRPr="00F45FEA" w:rsidRDefault="00551033" w:rsidP="00834DCE">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5125943E" w14:textId="77777777" w:rsidR="00551033" w:rsidRPr="002205FE" w:rsidRDefault="00551033" w:rsidP="00834DCE">
            <w:pPr>
              <w:rPr>
                <w:rFonts w:cs="Tahoma"/>
                <w:szCs w:val="20"/>
              </w:rPr>
            </w:pPr>
            <w:r w:rsidRPr="002205FE">
              <w:rPr>
                <w:rFonts w:cs="Tahoma"/>
                <w:szCs w:val="20"/>
              </w:rPr>
              <w:t>OR</w:t>
            </w:r>
          </w:p>
          <w:p w14:paraId="29B5013E" w14:textId="77777777" w:rsidR="00551033" w:rsidRPr="002205FE" w:rsidRDefault="00551033" w:rsidP="00834DCE">
            <w:pPr>
              <w:rPr>
                <w:rFonts w:cs="Tahoma"/>
                <w:color w:val="0051A3" w:themeColor="text1" w:themeTint="BF"/>
                <w:szCs w:val="20"/>
                <w:u w:val="single"/>
              </w:rPr>
            </w:pPr>
            <w:r>
              <w:lastRenderedPageBreak/>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1FFD5E86" w14:textId="77777777" w:rsidR="00551033" w:rsidRPr="00467E9B" w:rsidRDefault="00551033" w:rsidP="00834DCE">
            <w:r w:rsidRPr="00467E9B">
              <w:t>OR</w:t>
            </w:r>
          </w:p>
          <w:p w14:paraId="561FFA98" w14:textId="77777777" w:rsidR="00551033" w:rsidRDefault="00551033" w:rsidP="00834DCE">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23DD70BD" w14:textId="77777777" w:rsidR="00551033" w:rsidRPr="002205FE" w:rsidRDefault="00551033" w:rsidP="00834DCE">
            <w:pPr>
              <w:rPr>
                <w:rFonts w:cs="Tahoma"/>
                <w:szCs w:val="20"/>
              </w:rPr>
            </w:pPr>
            <w:r w:rsidRPr="002205FE">
              <w:rPr>
                <w:rFonts w:cs="Tahoma"/>
                <w:szCs w:val="20"/>
              </w:rPr>
              <w:t>OR</w:t>
            </w:r>
          </w:p>
          <w:p w14:paraId="013ABC22" w14:textId="77777777" w:rsidR="00551033" w:rsidRDefault="00551033" w:rsidP="00834DCE">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4550240A" w14:textId="77777777" w:rsidR="00551033" w:rsidRPr="00FE631C" w:rsidRDefault="00551033" w:rsidP="00834DCE">
            <w:pPr>
              <w:rPr>
                <w:szCs w:val="20"/>
              </w:rPr>
            </w:pPr>
            <w:r w:rsidRPr="00FE631C">
              <w:t>A</w:t>
            </w:r>
            <w:r w:rsidRPr="00FE631C">
              <w:rPr>
                <w:szCs w:val="20"/>
              </w:rPr>
              <w:t>ND</w:t>
            </w:r>
          </w:p>
          <w:p w14:paraId="2E837C9C" w14:textId="77777777" w:rsidR="00551033" w:rsidRPr="002205FE" w:rsidRDefault="00551033" w:rsidP="00834DCE">
            <w:pPr>
              <w:rPr>
                <w:rStyle w:val="Hyperlink"/>
                <w:rFonts w:cs="Tahoma"/>
                <w:szCs w:val="20"/>
              </w:rPr>
            </w:pPr>
            <w:r w:rsidRPr="00FE631C">
              <w:rPr>
                <w:szCs w:val="20"/>
              </w:rPr>
              <w:t>If</w:t>
            </w:r>
            <w:r w:rsidRPr="002E200B">
              <w:rPr>
                <w:rStyle w:val="Hyperlink"/>
                <w:rFonts w:cs="Tahoma"/>
                <w:u w:val="none"/>
              </w:rPr>
              <w:t xml:space="preserve"> </w:t>
            </w:r>
            <w:hyperlink w:anchor="_URHYP_DAT" w:history="1">
              <w:r w:rsidRPr="00567D46">
                <w:rPr>
                  <w:rStyle w:val="Hyperlink"/>
                </w:rPr>
                <w:t>URHYP_DAT</w:t>
              </w:r>
            </w:hyperlink>
            <w:r w:rsidRPr="003E0678">
              <w:rPr>
                <w:rStyle w:val="Hyperlink"/>
                <w:u w:val="none"/>
              </w:rPr>
              <w:t xml:space="preserve"> </w:t>
            </w:r>
            <w:r w:rsidRPr="000B3340">
              <w:rPr>
                <w:rFonts w:cs="Arial"/>
                <w:szCs w:val="20"/>
              </w:rPr>
              <w:t>≠ Null</w:t>
            </w:r>
            <w:r>
              <w:rPr>
                <w:rFonts w:cs="Arial"/>
                <w:szCs w:val="20"/>
              </w:rPr>
              <w:t>))</w:t>
            </w:r>
          </w:p>
          <w:p w14:paraId="05503DF9" w14:textId="77777777" w:rsidR="00551033" w:rsidRPr="000C07C2" w:rsidRDefault="00551033" w:rsidP="00834DCE">
            <w:pPr>
              <w:rPr>
                <w:rFonts w:cs="Arial"/>
                <w:szCs w:val="20"/>
              </w:rPr>
            </w:pPr>
          </w:p>
        </w:tc>
        <w:sdt>
          <w:sdtPr>
            <w:rPr>
              <w:rFonts w:cs="Arial"/>
              <w:szCs w:val="20"/>
            </w:rPr>
            <w:id w:val="-1149282022"/>
            <w:showingPlcHdr/>
            <w:comboBox>
              <w:listItem w:value="Choose an item."/>
              <w:listItem w:displayText="Select" w:value="Select"/>
              <w:listItem w:displayText="Reject" w:value="Reject"/>
              <w:listItem w:displayText="Next rule" w:value="Next rule"/>
            </w:comboBox>
          </w:sdtPr>
          <w:sdtEndPr/>
          <w:sdtContent>
            <w:tc>
              <w:tcPr>
                <w:tcW w:w="1531" w:type="dxa"/>
                <w:tcMar>
                  <w:top w:w="57" w:type="dxa"/>
                  <w:bottom w:w="57" w:type="dxa"/>
                </w:tcMar>
                <w:vAlign w:val="center"/>
              </w:tcPr>
              <w:p w14:paraId="72663001" w14:textId="4569E128" w:rsidR="00551033" w:rsidRPr="000C07C2" w:rsidRDefault="00551033" w:rsidP="00834DCE">
                <w:pPr>
                  <w:jc w:val="center"/>
                  <w:rPr>
                    <w:rFonts w:cs="Arial"/>
                    <w:szCs w:val="20"/>
                  </w:rPr>
                </w:pPr>
                <w:r>
                  <w:rPr>
                    <w:rFonts w:cs="Arial"/>
                    <w:szCs w:val="20"/>
                  </w:rPr>
                  <w:t>Select</w:t>
                </w:r>
              </w:p>
            </w:tc>
          </w:sdtContent>
        </w:sdt>
        <w:sdt>
          <w:sdtPr>
            <w:rPr>
              <w:rFonts w:cs="Arial"/>
              <w:szCs w:val="20"/>
            </w:rPr>
            <w:id w:val="-1830738174"/>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554C7931" w14:textId="48EF533B" w:rsidR="00551033" w:rsidRPr="000C07C2" w:rsidRDefault="00551033" w:rsidP="00834DCE">
                <w:pPr>
                  <w:jc w:val="center"/>
                  <w:rPr>
                    <w:rFonts w:cs="Arial"/>
                    <w:szCs w:val="20"/>
                  </w:rPr>
                </w:pPr>
                <w:r>
                  <w:rPr>
                    <w:rFonts w:cs="Arial"/>
                    <w:szCs w:val="20"/>
                  </w:rPr>
                  <w:t>Reject</w:t>
                </w:r>
              </w:p>
            </w:tc>
          </w:sdtContent>
        </w:sdt>
        <w:tc>
          <w:tcPr>
            <w:tcW w:w="4820" w:type="dxa"/>
            <w:tcBorders>
              <w:right w:val="single" w:sz="4" w:space="0" w:color="auto"/>
            </w:tcBorders>
            <w:shd w:val="clear" w:color="auto" w:fill="DDEEFF"/>
            <w:tcMar>
              <w:top w:w="57" w:type="dxa"/>
              <w:bottom w:w="57" w:type="dxa"/>
            </w:tcMar>
            <w:vAlign w:val="center"/>
          </w:tcPr>
          <w:p w14:paraId="71D23D1E" w14:textId="77777777" w:rsidR="00551033" w:rsidRDefault="00DC7997" w:rsidP="00834DCE">
            <w:pPr>
              <w:rPr>
                <w:rFonts w:cs="Arial"/>
                <w:szCs w:val="20"/>
              </w:rPr>
            </w:pPr>
            <w:sdt>
              <w:sdtPr>
                <w:rPr>
                  <w:rFonts w:cs="Arial"/>
                  <w:szCs w:val="20"/>
                </w:rPr>
                <w:alias w:val="Action"/>
                <w:tag w:val="Action"/>
                <w:id w:val="-1165778004"/>
                <w:comboBox>
                  <w:listItem w:value="Choose an item."/>
                  <w:listItem w:displayText="Select" w:value="Select"/>
                  <w:listItem w:displayText="Reject" w:value="Reject"/>
                  <w:listItem w:displayText="Pass to the next rule all" w:value="Pass to the next rule all"/>
                </w:comboBox>
              </w:sdtPr>
              <w:sdtEndPr/>
              <w:sdtContent>
                <w:r w:rsidR="00551033">
                  <w:rPr>
                    <w:rFonts w:cs="Arial"/>
                    <w:szCs w:val="20"/>
                  </w:rPr>
                  <w:t>Select</w:t>
                </w:r>
              </w:sdtContent>
            </w:sdt>
            <w:r w:rsidR="00551033">
              <w:rPr>
                <w:rFonts w:cs="Arial"/>
                <w:szCs w:val="20"/>
              </w:rPr>
              <w:t xml:space="preserve"> patients passed to this rule who meet the following criteria:</w:t>
            </w:r>
          </w:p>
          <w:p w14:paraId="297F8C74" w14:textId="40E058F4" w:rsidR="00551033" w:rsidRDefault="00551033" w:rsidP="00133F1A">
            <w:pPr>
              <w:pStyle w:val="ListParagraph"/>
              <w:numPr>
                <w:ilvl w:val="0"/>
                <w:numId w:val="8"/>
              </w:numPr>
              <w:rPr>
                <w:rFonts w:cs="Arial"/>
                <w:color w:val="000000"/>
                <w:szCs w:val="20"/>
              </w:rPr>
            </w:pPr>
            <w:r>
              <w:rPr>
                <w:rFonts w:cs="Arial"/>
                <w:szCs w:val="20"/>
              </w:rPr>
              <w:t>Patient had</w:t>
            </w:r>
            <w:r>
              <w:rPr>
                <w:rFonts w:cs="Arial"/>
                <w:color w:val="000000"/>
                <w:szCs w:val="20"/>
              </w:rPr>
              <w:t xml:space="preserve"> a “high”</w:t>
            </w:r>
            <w:r w:rsidR="00F66F5A">
              <w:rPr>
                <w:rFonts w:cs="Arial"/>
                <w:color w:val="000000"/>
                <w:szCs w:val="20"/>
              </w:rPr>
              <w:t>*</w:t>
            </w:r>
            <w:r>
              <w:rPr>
                <w:rFonts w:cs="Arial"/>
                <w:szCs w:val="20"/>
              </w:rPr>
              <w:t xml:space="preserve"> blood</w:t>
            </w:r>
            <w:r w:rsidRPr="00762EDE">
              <w:rPr>
                <w:rFonts w:cs="Arial"/>
                <w:szCs w:val="20"/>
              </w:rPr>
              <w:t xml:space="preserve"> pressure</w:t>
            </w:r>
            <w:r>
              <w:rPr>
                <w:rFonts w:cs="Arial"/>
                <w:color w:val="000000"/>
                <w:szCs w:val="20"/>
              </w:rPr>
              <w:t xml:space="preserve"> reading </w:t>
            </w:r>
            <w:r w:rsidR="00611499">
              <w:rPr>
                <w:rFonts w:cs="Arial"/>
                <w:szCs w:val="20"/>
              </w:rPr>
              <w:t>from the 6 months prior to the</w:t>
            </w:r>
            <w:r w:rsidRPr="00A56A25">
              <w:rPr>
                <w:rFonts w:cs="Arial"/>
                <w:szCs w:val="20"/>
              </w:rPr>
              <w:t xml:space="preserve"> </w:t>
            </w:r>
            <w:r>
              <w:rPr>
                <w:rFonts w:cs="Arial"/>
                <w:szCs w:val="20"/>
              </w:rPr>
              <w:t>quality service</w:t>
            </w:r>
            <w:r w:rsidDel="005A70FA">
              <w:rPr>
                <w:rFonts w:cs="Arial"/>
                <w:szCs w:val="20"/>
              </w:rPr>
              <w:t xml:space="preserve"> </w:t>
            </w:r>
            <w:r w:rsidRPr="00A56A25">
              <w:rPr>
                <w:rFonts w:cs="Arial"/>
                <w:szCs w:val="20"/>
              </w:rPr>
              <w:t>start date</w:t>
            </w:r>
            <w:r w:rsidR="00611499">
              <w:rPr>
                <w:rFonts w:cs="Arial"/>
                <w:szCs w:val="20"/>
              </w:rPr>
              <w:t xml:space="preserve"> and up to and including the achievement date</w:t>
            </w:r>
            <w:r>
              <w:rPr>
                <w:rFonts w:cs="Arial"/>
                <w:szCs w:val="20"/>
              </w:rPr>
              <w:t>.</w:t>
            </w:r>
          </w:p>
          <w:p w14:paraId="1D3C0EFE" w14:textId="7C006C98" w:rsidR="00551033" w:rsidRDefault="00551033" w:rsidP="00133F1A">
            <w:pPr>
              <w:pStyle w:val="ListParagraph"/>
              <w:numPr>
                <w:ilvl w:val="0"/>
                <w:numId w:val="8"/>
              </w:numPr>
              <w:rPr>
                <w:rFonts w:cs="Arial"/>
                <w:color w:val="000000"/>
                <w:szCs w:val="20"/>
              </w:rPr>
            </w:pPr>
            <w:r>
              <w:rPr>
                <w:rFonts w:cs="Arial"/>
                <w:color w:val="000000"/>
                <w:szCs w:val="20"/>
              </w:rPr>
              <w:t xml:space="preserve">Patient had </w:t>
            </w:r>
            <w:r w:rsidR="00611499">
              <w:rPr>
                <w:rFonts w:cs="Arial"/>
                <w:color w:val="000000"/>
                <w:szCs w:val="20"/>
              </w:rPr>
              <w:t xml:space="preserve">any </w:t>
            </w:r>
            <w:r>
              <w:rPr>
                <w:rFonts w:cs="Arial"/>
                <w:color w:val="000000"/>
                <w:szCs w:val="20"/>
              </w:rPr>
              <w:t>of the following:</w:t>
            </w:r>
          </w:p>
          <w:p w14:paraId="2417D960" w14:textId="70FFD655" w:rsidR="00551033" w:rsidRPr="00611499" w:rsidRDefault="004A6C4B" w:rsidP="00133F1A">
            <w:pPr>
              <w:pStyle w:val="ListParagraph"/>
              <w:numPr>
                <w:ilvl w:val="1"/>
                <w:numId w:val="8"/>
              </w:numPr>
              <w:rPr>
                <w:rFonts w:cs="Arial"/>
                <w:color w:val="000000"/>
                <w:szCs w:val="20"/>
              </w:rPr>
            </w:pPr>
            <w:r>
              <w:rPr>
                <w:rFonts w:cs="Arial"/>
                <w:color w:val="000000"/>
                <w:szCs w:val="20"/>
              </w:rPr>
              <w:t>The</w:t>
            </w:r>
            <w:r w:rsidR="00611499" w:rsidRPr="00611499">
              <w:rPr>
                <w:rFonts w:cs="Arial"/>
                <w:color w:val="000000"/>
                <w:szCs w:val="20"/>
              </w:rPr>
              <w:t>ir first “high”</w:t>
            </w:r>
            <w:r w:rsidR="00F66F5A">
              <w:rPr>
                <w:rFonts w:cs="Arial"/>
                <w:color w:val="000000"/>
                <w:szCs w:val="20"/>
              </w:rPr>
              <w:t>*</w:t>
            </w:r>
            <w:r w:rsidR="00611499" w:rsidRPr="00611499">
              <w:rPr>
                <w:rFonts w:cs="Arial"/>
                <w:color w:val="000000"/>
                <w:szCs w:val="20"/>
              </w:rPr>
              <w:t xml:space="preserve"> blood pressure reading from 1 April 2020 </w:t>
            </w:r>
            <w:r>
              <w:rPr>
                <w:rFonts w:cs="Arial"/>
                <w:color w:val="000000"/>
                <w:szCs w:val="20"/>
              </w:rPr>
              <w:t>was</w:t>
            </w:r>
            <w:r w:rsidR="00611499" w:rsidRPr="00611499">
              <w:rPr>
                <w:rFonts w:cs="Arial"/>
                <w:color w:val="000000"/>
                <w:szCs w:val="20"/>
              </w:rPr>
              <w:t xml:space="preserve"> in the 6 months </w:t>
            </w:r>
            <w:r w:rsidR="00301E42">
              <w:rPr>
                <w:rFonts w:cs="Arial"/>
                <w:color w:val="000000"/>
                <w:szCs w:val="20"/>
              </w:rPr>
              <w:t>prior</w:t>
            </w:r>
            <w:r w:rsidR="00611499" w:rsidRPr="00611499">
              <w:rPr>
                <w:rFonts w:cs="Arial"/>
                <w:color w:val="000000"/>
                <w:szCs w:val="20"/>
              </w:rPr>
              <w:t xml:space="preserve"> to the quality service start date</w:t>
            </w:r>
            <w:r w:rsidR="00611499">
              <w:rPr>
                <w:rFonts w:cs="Arial"/>
                <w:color w:val="000000"/>
                <w:szCs w:val="20"/>
              </w:rPr>
              <w:t>.</w:t>
            </w:r>
          </w:p>
          <w:p w14:paraId="302E8278" w14:textId="30FC7D7D" w:rsidR="00611499" w:rsidRDefault="00611499" w:rsidP="00133F1A">
            <w:pPr>
              <w:pStyle w:val="ListParagraph"/>
              <w:numPr>
                <w:ilvl w:val="1"/>
                <w:numId w:val="8"/>
              </w:numPr>
              <w:rPr>
                <w:rFonts w:cs="Arial"/>
                <w:color w:val="000000"/>
                <w:szCs w:val="20"/>
              </w:rPr>
            </w:pPr>
            <w:r>
              <w:rPr>
                <w:rFonts w:cs="Arial"/>
                <w:color w:val="000000"/>
                <w:szCs w:val="20"/>
              </w:rPr>
              <w:t xml:space="preserve">No </w:t>
            </w:r>
            <w:r w:rsidRPr="00611499">
              <w:rPr>
                <w:rFonts w:cs="Arial"/>
                <w:color w:val="000000"/>
                <w:szCs w:val="20"/>
              </w:rPr>
              <w:t xml:space="preserve">blood pressure recorded </w:t>
            </w:r>
            <w:r>
              <w:rPr>
                <w:rFonts w:cs="Arial"/>
                <w:color w:val="000000"/>
                <w:szCs w:val="20"/>
              </w:rPr>
              <w:t xml:space="preserve">from 1 April 2020 and </w:t>
            </w:r>
            <w:r w:rsidRPr="00611499">
              <w:rPr>
                <w:rFonts w:cs="Arial"/>
                <w:color w:val="000000"/>
                <w:szCs w:val="20"/>
              </w:rPr>
              <w:t>prior to quality service start date.</w:t>
            </w:r>
          </w:p>
          <w:p w14:paraId="41FB0D12" w14:textId="2EA681CA" w:rsidR="00551033" w:rsidRPr="00A114D9" w:rsidRDefault="00551033" w:rsidP="00133F1A">
            <w:pPr>
              <w:pStyle w:val="ListParagraph"/>
              <w:numPr>
                <w:ilvl w:val="1"/>
                <w:numId w:val="8"/>
              </w:numPr>
              <w:rPr>
                <w:rFonts w:cs="Arial"/>
                <w:color w:val="000000"/>
                <w:szCs w:val="20"/>
              </w:rPr>
            </w:pPr>
            <w:r>
              <w:rPr>
                <w:rFonts w:cs="Arial"/>
                <w:color w:val="000000"/>
                <w:szCs w:val="20"/>
              </w:rPr>
              <w:t xml:space="preserve">Latest blood pressure recorded </w:t>
            </w:r>
            <w:r w:rsidR="00611499">
              <w:rPr>
                <w:rFonts w:cs="Arial"/>
                <w:szCs w:val="20"/>
              </w:rPr>
              <w:t xml:space="preserve">from 1 April 2020 and </w:t>
            </w:r>
            <w:r w:rsidRPr="00762EDE">
              <w:rPr>
                <w:rFonts w:cs="Arial"/>
                <w:szCs w:val="20"/>
              </w:rPr>
              <w:t xml:space="preserve">prior to </w:t>
            </w:r>
            <w:r>
              <w:rPr>
                <w:rFonts w:cs="Arial"/>
                <w:szCs w:val="20"/>
              </w:rPr>
              <w:t>quality service date was “low”</w:t>
            </w:r>
            <w:r w:rsidR="00F66F5A">
              <w:rPr>
                <w:rFonts w:cs="Arial"/>
                <w:szCs w:val="20"/>
              </w:rPr>
              <w:t>**</w:t>
            </w:r>
            <w:r>
              <w:rPr>
                <w:rFonts w:cs="Arial"/>
                <w:szCs w:val="20"/>
              </w:rPr>
              <w:t>.</w:t>
            </w:r>
          </w:p>
          <w:p w14:paraId="5731332B" w14:textId="413FBBB8" w:rsidR="00551033" w:rsidRPr="00A114D9" w:rsidRDefault="00551033" w:rsidP="00133F1A">
            <w:pPr>
              <w:pStyle w:val="ListParagraph"/>
              <w:numPr>
                <w:ilvl w:val="0"/>
                <w:numId w:val="8"/>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4A4E52">
              <w:rPr>
                <w:rStyle w:val="Hyperlink"/>
                <w:rFonts w:cs="Arial"/>
                <w:color w:val="auto"/>
                <w:szCs w:val="20"/>
                <w:u w:val="none"/>
                <w:lang w:eastAsia="en-GB"/>
              </w:rPr>
              <w:t>, within 6 months of</w:t>
            </w:r>
            <w:r>
              <w:rPr>
                <w:rStyle w:val="Hyperlink"/>
                <w:rFonts w:cs="Arial"/>
                <w:szCs w:val="20"/>
                <w:lang w:eastAsia="en-GB"/>
              </w:rPr>
              <w:t xml:space="preserve">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D50D21">
              <w:rPr>
                <w:rStyle w:val="Hyperlink"/>
                <w:rFonts w:cs="Arial"/>
                <w:szCs w:val="20"/>
                <w:u w:val="none"/>
                <w:lang w:eastAsia="en-GB"/>
              </w:rPr>
              <w:t xml:space="preserve"> </w:t>
            </w:r>
            <w:r>
              <w:rPr>
                <w:rFonts w:cs="Arial"/>
                <w:szCs w:val="20"/>
              </w:rPr>
              <w:t>and up to and including the achievement date:</w:t>
            </w:r>
          </w:p>
          <w:p w14:paraId="1584EB57" w14:textId="44BD1710" w:rsidR="00551033" w:rsidRDefault="00551033" w:rsidP="00133F1A">
            <w:pPr>
              <w:pStyle w:val="ListParagraph"/>
              <w:numPr>
                <w:ilvl w:val="1"/>
                <w:numId w:val="8"/>
              </w:numPr>
              <w:ind w:left="1247"/>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00F66F5A">
              <w:rPr>
                <w:rFonts w:cs="Arial"/>
                <w:szCs w:val="20"/>
              </w:rPr>
              <w:t>**</w:t>
            </w:r>
            <w:r w:rsidRPr="00054719">
              <w:rPr>
                <w:rFonts w:cs="Arial"/>
                <w:szCs w:val="20"/>
              </w:rPr>
              <w:t xml:space="preserve"> blood pressure reading</w:t>
            </w:r>
            <w:r>
              <w:rPr>
                <w:rFonts w:cs="Arial"/>
                <w:szCs w:val="20"/>
              </w:rPr>
              <w:t>.</w:t>
            </w:r>
          </w:p>
          <w:p w14:paraId="27451F9B" w14:textId="77777777" w:rsidR="00551033" w:rsidRDefault="00551033" w:rsidP="00133F1A">
            <w:pPr>
              <w:pStyle w:val="ListParagraph"/>
              <w:numPr>
                <w:ilvl w:val="1"/>
                <w:numId w:val="8"/>
              </w:numPr>
              <w:ind w:left="1247"/>
              <w:rPr>
                <w:rFonts w:cs="Arial"/>
                <w:szCs w:val="20"/>
              </w:rPr>
            </w:pPr>
            <w:r>
              <w:rPr>
                <w:rFonts w:cs="Arial"/>
                <w:szCs w:val="20"/>
              </w:rPr>
              <w:lastRenderedPageBreak/>
              <w:t>A</w:t>
            </w:r>
            <w:r w:rsidRPr="00054719">
              <w:rPr>
                <w:rFonts w:cs="Arial"/>
                <w:szCs w:val="20"/>
              </w:rPr>
              <w:t>ntihypertension medication prescribed</w:t>
            </w:r>
            <w:r>
              <w:rPr>
                <w:rFonts w:cs="Arial"/>
                <w:szCs w:val="20"/>
              </w:rPr>
              <w:t xml:space="preserve">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Pr>
                <w:rStyle w:val="Hyperlink"/>
                <w:color w:val="auto"/>
                <w:u w:val="none"/>
              </w:rPr>
              <w:t>.</w:t>
            </w:r>
          </w:p>
          <w:p w14:paraId="21DA3D39" w14:textId="77777777" w:rsidR="00551033" w:rsidRPr="00D50D21" w:rsidRDefault="00551033" w:rsidP="00133F1A">
            <w:pPr>
              <w:pStyle w:val="ListParagraph"/>
              <w:numPr>
                <w:ilvl w:val="1"/>
                <w:numId w:val="8"/>
              </w:numPr>
              <w:ind w:left="1247"/>
              <w:rPr>
                <w:rStyle w:val="Hyperlink"/>
                <w:rFonts w:cs="Arial"/>
                <w:color w:val="auto"/>
                <w:szCs w:val="20"/>
                <w:u w:val="none"/>
              </w:rPr>
            </w:pPr>
            <w:r>
              <w:rPr>
                <w:rFonts w:cs="Arial"/>
                <w:szCs w:val="20"/>
              </w:rPr>
              <w:t>P</w:t>
            </w:r>
            <w:r w:rsidRPr="00054719">
              <w:rPr>
                <w:rFonts w:cs="Arial"/>
                <w:szCs w:val="20"/>
              </w:rPr>
              <w:t xml:space="preserve">atient chose not to undertake antihypertensive </w:t>
            </w:r>
            <w:r w:rsidRPr="002277D3">
              <w:t xml:space="preserve">medication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4C6B8B39" w14:textId="77777777" w:rsidR="00551033" w:rsidRPr="00D50D21" w:rsidRDefault="00551033" w:rsidP="00133F1A">
            <w:pPr>
              <w:pStyle w:val="ListParagraph"/>
              <w:numPr>
                <w:ilvl w:val="1"/>
                <w:numId w:val="8"/>
              </w:numPr>
              <w:ind w:left="1247"/>
              <w:rPr>
                <w:rStyle w:val="Hyperlink"/>
                <w:rFonts w:cs="Arial"/>
                <w:color w:val="auto"/>
                <w:szCs w:val="20"/>
                <w:u w:val="none"/>
              </w:rPr>
            </w:pPr>
            <w:r>
              <w:rPr>
                <w:rFonts w:cs="Arial"/>
                <w:szCs w:val="20"/>
              </w:rPr>
              <w:t>H</w:t>
            </w:r>
            <w:r w:rsidRPr="00054719">
              <w:rPr>
                <w:rFonts w:cs="Arial"/>
                <w:szCs w:val="20"/>
              </w:rPr>
              <w:t>ome blood pressure reading.</w:t>
            </w:r>
          </w:p>
          <w:p w14:paraId="54C8E98A" w14:textId="77777777" w:rsidR="00551033" w:rsidRDefault="00551033" w:rsidP="00133F1A">
            <w:pPr>
              <w:pStyle w:val="ListParagraph"/>
              <w:numPr>
                <w:ilvl w:val="1"/>
                <w:numId w:val="8"/>
              </w:numPr>
              <w:ind w:left="1247"/>
              <w:rPr>
                <w:rFonts w:cs="Arial"/>
                <w:szCs w:val="20"/>
              </w:rPr>
            </w:pPr>
            <w:r>
              <w:rPr>
                <w:rFonts w:cs="Arial"/>
                <w:szCs w:val="20"/>
              </w:rPr>
              <w:t>A</w:t>
            </w:r>
            <w:r w:rsidRPr="00054719">
              <w:rPr>
                <w:rFonts w:cs="Arial"/>
                <w:szCs w:val="20"/>
              </w:rPr>
              <w:t>mbulatory blood pressure reading.</w:t>
            </w:r>
          </w:p>
          <w:p w14:paraId="3AB43930" w14:textId="41F476BD" w:rsidR="00551033" w:rsidRPr="002277D3" w:rsidRDefault="00551033" w:rsidP="00133F1A">
            <w:pPr>
              <w:pStyle w:val="ListParagraph"/>
              <w:numPr>
                <w:ilvl w:val="1"/>
                <w:numId w:val="8"/>
              </w:numPr>
              <w:ind w:left="1247"/>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_INYBP1_DAT" w:history="1">
              <w:r w:rsidR="001E1D0B" w:rsidRPr="001E1D0B">
                <w:rPr>
                  <w:rStyle w:val="Hyperlink"/>
                  <w:rFonts w:cs="Arial"/>
                  <w:szCs w:val="20"/>
                  <w:lang w:eastAsia="en-GB"/>
                </w:rPr>
                <w:t>INYBP</w:t>
              </w:r>
              <w:r w:rsidR="001E1D0B">
                <w:rPr>
                  <w:rStyle w:val="Hyperlink"/>
                  <w:rFonts w:cs="Arial"/>
                  <w:szCs w:val="20"/>
                  <w:lang w:eastAsia="en-GB"/>
                </w:rPr>
                <w:t>1</w:t>
              </w:r>
              <w:r w:rsidR="001E1D0B" w:rsidRPr="001E1D0B">
                <w:rPr>
                  <w:rStyle w:val="Hyperlink"/>
                  <w:rFonts w:cs="Arial"/>
                  <w:szCs w:val="20"/>
                  <w:lang w:eastAsia="en-GB"/>
                </w:rPr>
                <w:t>_DAT</w:t>
              </w:r>
            </w:hyperlink>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2F02A90D" w14:textId="6259643C" w:rsidR="00551033" w:rsidRPr="001B50EE" w:rsidRDefault="00DC7997" w:rsidP="00834DCE">
            <w:pPr>
              <w:rPr>
                <w:color w:val="000000"/>
              </w:rPr>
            </w:pPr>
            <w:sdt>
              <w:sdtPr>
                <w:rPr>
                  <w:rFonts w:cs="Arial"/>
                  <w:szCs w:val="20"/>
                </w:rPr>
                <w:alias w:val="Action"/>
                <w:tag w:val="Action"/>
                <w:id w:val="1386985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033">
                  <w:rPr>
                    <w:rFonts w:cs="Arial"/>
                    <w:szCs w:val="20"/>
                  </w:rPr>
                  <w:t>Reject the remaining patients.</w:t>
                </w:r>
              </w:sdtContent>
            </w:sdt>
          </w:p>
        </w:tc>
        <w:tc>
          <w:tcPr>
            <w:tcW w:w="850" w:type="dxa"/>
            <w:tcBorders>
              <w:right w:val="single" w:sz="4" w:space="0" w:color="auto"/>
            </w:tcBorders>
            <w:shd w:val="clear" w:color="auto" w:fill="EFEDEF" w:themeFill="accent6" w:themeFillTint="33"/>
          </w:tcPr>
          <w:p w14:paraId="141C1D8F" w14:textId="77777777" w:rsidR="00551033" w:rsidRPr="0004193E" w:rsidRDefault="00551033" w:rsidP="00834DCE">
            <w:pPr>
              <w:rPr>
                <w:rFonts w:cs="Arial"/>
                <w:color w:val="B0AAB0" w:themeColor="accent6"/>
                <w:szCs w:val="20"/>
              </w:rPr>
            </w:pPr>
          </w:p>
        </w:tc>
      </w:tr>
      <w:tr w:rsidR="00551033" w:rsidRPr="000C07C2" w14:paraId="6D13CF4C" w14:textId="77777777" w:rsidTr="00551033">
        <w:trPr>
          <w:trHeight w:val="28"/>
        </w:trPr>
        <w:tc>
          <w:tcPr>
            <w:tcW w:w="14170" w:type="dxa"/>
            <w:gridSpan w:val="6"/>
            <w:tcBorders>
              <w:right w:val="single" w:sz="4" w:space="0" w:color="auto"/>
            </w:tcBorders>
            <w:tcMar>
              <w:top w:w="57" w:type="dxa"/>
              <w:bottom w:w="57" w:type="dxa"/>
            </w:tcMar>
            <w:vAlign w:val="center"/>
          </w:tcPr>
          <w:p w14:paraId="6A8B0D46" w14:textId="77777777" w:rsidR="00551033" w:rsidRPr="0004193E" w:rsidRDefault="00551033" w:rsidP="00834DCE">
            <w:pPr>
              <w:rPr>
                <w:rFonts w:cs="Arial"/>
                <w:i/>
                <w:color w:val="B0AAB0" w:themeColor="accent6"/>
                <w:szCs w:val="20"/>
              </w:rPr>
            </w:pPr>
            <w:r w:rsidRPr="002B4844">
              <w:rPr>
                <w:rFonts w:cs="Arial"/>
                <w:i/>
                <w:color w:val="000000"/>
                <w:szCs w:val="20"/>
              </w:rPr>
              <w:t>End of numerator rules</w:t>
            </w:r>
          </w:p>
        </w:tc>
      </w:tr>
    </w:tbl>
    <w:p w14:paraId="10434D69" w14:textId="77777777" w:rsidR="005579A3" w:rsidRDefault="005579A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579A3" w14:paraId="2E003F38" w14:textId="77777777" w:rsidTr="00370493">
        <w:trPr>
          <w:trHeight w:val="227"/>
        </w:trPr>
        <w:tc>
          <w:tcPr>
            <w:tcW w:w="1488" w:type="dxa"/>
            <w:shd w:val="clear" w:color="auto" w:fill="005EB8"/>
            <w:tcMar>
              <w:top w:w="57" w:type="dxa"/>
              <w:bottom w:w="57" w:type="dxa"/>
            </w:tcMar>
            <w:vAlign w:val="center"/>
          </w:tcPr>
          <w:p w14:paraId="27560F48" w14:textId="77777777" w:rsidR="005579A3" w:rsidRPr="00F513D1" w:rsidRDefault="005579A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B9504CA" w14:textId="77777777" w:rsidR="005579A3" w:rsidRPr="002F3AEE" w:rsidRDefault="005579A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EE585BD" w14:textId="77777777" w:rsidR="005579A3" w:rsidRPr="00ED4206" w:rsidRDefault="005579A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6485AA9" w14:textId="77777777" w:rsidR="005579A3" w:rsidRPr="007F0B20" w:rsidRDefault="005579A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0CAC54E" w14:textId="60F0C4DC"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14" w:name="_Toc135728683"/>
      <w:tr w:rsidR="005579A3" w14:paraId="7C4849EE" w14:textId="77777777" w:rsidTr="005843A8">
        <w:trPr>
          <w:trHeight w:val="534"/>
        </w:trPr>
        <w:tc>
          <w:tcPr>
            <w:tcW w:w="1488" w:type="dxa"/>
            <w:tcMar>
              <w:top w:w="57" w:type="dxa"/>
              <w:bottom w:w="57" w:type="dxa"/>
            </w:tcMar>
            <w:vAlign w:val="center"/>
          </w:tcPr>
          <w:p w14:paraId="5A8600D0" w14:textId="17AF0A99" w:rsidR="005579A3" w:rsidRDefault="00DC7997" w:rsidP="00370493">
            <w:pPr>
              <w:pStyle w:val="Heading3"/>
              <w:rPr>
                <w:rFonts w:cs="Arial"/>
              </w:rPr>
            </w:pPr>
            <w:sdt>
              <w:sdtPr>
                <w:rPr>
                  <w:sz w:val="20"/>
                </w:rPr>
                <w:alias w:val="Category"/>
                <w:tag w:val=""/>
                <w:id w:val="33171138"/>
                <w:dataBinding w:prefixMappings="xmlns:ns0='http://purl.org/dc/elements/1.1/' xmlns:ns1='http://schemas.openxmlformats.org/package/2006/metadata/core-properties' " w:xpath="/ns1:coreProperties[1]/ns1:category[1]" w:storeItemID="{6C3C8BC8-F283-45AE-878A-BAB7291924A1}"/>
                <w:text/>
              </w:sdtPr>
              <w:sdtEndPr/>
              <w:sdtContent>
                <w:r w:rsidR="005579A3">
                  <w:rPr>
                    <w:sz w:val="20"/>
                  </w:rPr>
                  <w:t>NCD</w:t>
                </w:r>
              </w:sdtContent>
            </w:sdt>
            <w:r w:rsidR="00D43E31">
              <w:rPr>
                <w:sz w:val="20"/>
              </w:rPr>
              <w:t>MI133</w:t>
            </w:r>
            <w:bookmarkEnd w:id="614"/>
          </w:p>
        </w:tc>
        <w:tc>
          <w:tcPr>
            <w:tcW w:w="8288" w:type="dxa"/>
            <w:tcMar>
              <w:top w:w="57" w:type="dxa"/>
              <w:bottom w:w="57" w:type="dxa"/>
            </w:tcMar>
            <w:vAlign w:val="center"/>
          </w:tcPr>
          <w:p w14:paraId="61DA119D" w14:textId="54697CB3" w:rsidR="005579A3" w:rsidRPr="00524919" w:rsidRDefault="005579A3" w:rsidP="00370493">
            <w:pPr>
              <w:rPr>
                <w:rFonts w:cs="Arial"/>
              </w:rPr>
            </w:pPr>
            <w:r w:rsidRPr="005579A3">
              <w:rPr>
                <w:rFonts w:cs="Arial"/>
              </w:rPr>
              <w:t>Percentage of patients aged 45 or over and recorded as being from an ethnic minority who have a record of blood pressure in the preceding 5 years</w:t>
            </w:r>
          </w:p>
        </w:tc>
        <w:tc>
          <w:tcPr>
            <w:tcW w:w="2835" w:type="dxa"/>
            <w:tcMar>
              <w:top w:w="57" w:type="dxa"/>
              <w:bottom w:w="57" w:type="dxa"/>
            </w:tcMar>
            <w:vAlign w:val="center"/>
          </w:tcPr>
          <w:p w14:paraId="05E29D03" w14:textId="7D073018" w:rsidR="005579A3" w:rsidRPr="00203A98" w:rsidRDefault="00DC7997"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1AE41EC" w14:textId="77777777" w:rsidR="005579A3" w:rsidRPr="007F0B20" w:rsidRDefault="005579A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523DFA9" w14:textId="304B0AEE" w:rsidR="005579A3" w:rsidRPr="007F0B20" w:rsidRDefault="00AF6A2A" w:rsidP="00370493">
            <w:pPr>
              <w:rPr>
                <w:color w:val="B0AAB0" w:themeColor="accent6"/>
                <w:sz w:val="12"/>
                <w:szCs w:val="12"/>
              </w:rPr>
            </w:pPr>
            <w:r>
              <w:rPr>
                <w:color w:val="B0AAB0" w:themeColor="accent6"/>
                <w:sz w:val="12"/>
                <w:szCs w:val="12"/>
              </w:rPr>
              <w:t>N</w:t>
            </w:r>
          </w:p>
        </w:tc>
      </w:tr>
    </w:tbl>
    <w:p w14:paraId="7C493342" w14:textId="77777777" w:rsidR="005579A3" w:rsidRDefault="005579A3" w:rsidP="005579A3">
      <w:pPr>
        <w:pStyle w:val="CommentText"/>
        <w:rPr>
          <w:rFonts w:cs="Arial"/>
        </w:rPr>
      </w:pPr>
    </w:p>
    <w:sdt>
      <w:sdtPr>
        <w:rPr>
          <w:rFonts w:cs="Arial"/>
          <w:sz w:val="24"/>
          <w:szCs w:val="24"/>
        </w:rPr>
        <w:alias w:val="Choose indicator type"/>
        <w:tag w:val="Choose indicator type"/>
        <w:id w:val="1001858316"/>
        <w:placeholder>
          <w:docPart w:val="43C4D0A8E0EB423F97DB4D78F5B278F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F40584D" w14:textId="114D280A" w:rsidR="005579A3" w:rsidRPr="0067467E" w:rsidRDefault="00E13D3B" w:rsidP="005579A3">
          <w:pPr>
            <w:pStyle w:val="CommentText"/>
            <w:rPr>
              <w:rFonts w:cs="Arial"/>
              <w:sz w:val="24"/>
              <w:szCs w:val="24"/>
            </w:rPr>
          </w:pPr>
          <w:r>
            <w:rPr>
              <w:rFonts w:cs="Arial"/>
              <w:sz w:val="24"/>
              <w:szCs w:val="24"/>
            </w:rPr>
            <w:t>The numerator is applied to the patients selected into the denominator for this indicator.</w:t>
          </w:r>
        </w:p>
      </w:sdtContent>
    </w:sdt>
    <w:p w14:paraId="0288360D" w14:textId="77777777" w:rsidR="005579A3" w:rsidRPr="00517260" w:rsidRDefault="005579A3" w:rsidP="005579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851"/>
        <w:gridCol w:w="992"/>
        <w:gridCol w:w="5528"/>
        <w:gridCol w:w="709"/>
        <w:gridCol w:w="709"/>
      </w:tblGrid>
      <w:tr w:rsidR="005579A3" w:rsidRPr="000C07C2" w14:paraId="58C3B778" w14:textId="77777777" w:rsidTr="00370493">
        <w:trPr>
          <w:trHeight w:val="28"/>
        </w:trPr>
        <w:tc>
          <w:tcPr>
            <w:tcW w:w="12611" w:type="dxa"/>
            <w:gridSpan w:val="5"/>
            <w:shd w:val="clear" w:color="auto" w:fill="424D58"/>
            <w:tcMar>
              <w:top w:w="57" w:type="dxa"/>
              <w:bottom w:w="57" w:type="dxa"/>
            </w:tcMar>
            <w:vAlign w:val="center"/>
          </w:tcPr>
          <w:p w14:paraId="3E8E4D6A"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43CBA4B" w14:textId="77777777" w:rsidR="005579A3" w:rsidRPr="007F0B20" w:rsidRDefault="005579A3" w:rsidP="00370493">
            <w:pPr>
              <w:rPr>
                <w:rFonts w:cs="Arial"/>
                <w:b/>
                <w:iCs/>
                <w:color w:val="B0AAB0" w:themeColor="accent6"/>
                <w:sz w:val="12"/>
                <w:szCs w:val="12"/>
              </w:rPr>
            </w:pPr>
          </w:p>
        </w:tc>
      </w:tr>
      <w:tr w:rsidR="005579A3" w:rsidRPr="000C07C2" w14:paraId="5B24B15D" w14:textId="77777777" w:rsidTr="00EC057E">
        <w:trPr>
          <w:trHeight w:val="454"/>
        </w:trPr>
        <w:tc>
          <w:tcPr>
            <w:tcW w:w="913" w:type="dxa"/>
            <w:shd w:val="clear" w:color="auto" w:fill="424D58"/>
            <w:tcMar>
              <w:top w:w="57" w:type="dxa"/>
              <w:bottom w:w="57" w:type="dxa"/>
            </w:tcMar>
            <w:vAlign w:val="center"/>
          </w:tcPr>
          <w:p w14:paraId="676269E8"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585D806"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3ABD49DA"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AC70AB6"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10F2ABC8"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8B4CBF5" w14:textId="19AC3111"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B014799" w14:textId="7DE32719" w:rsidR="005579A3" w:rsidRPr="007F0B20" w:rsidRDefault="005579A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579A3" w:rsidRPr="000C07C2" w14:paraId="45530132" w14:textId="77777777" w:rsidTr="00EC057E">
        <w:trPr>
          <w:trHeight w:val="454"/>
        </w:trPr>
        <w:tc>
          <w:tcPr>
            <w:tcW w:w="913" w:type="dxa"/>
            <w:tcMar>
              <w:top w:w="57" w:type="dxa"/>
              <w:bottom w:w="57" w:type="dxa"/>
            </w:tcMar>
            <w:vAlign w:val="center"/>
          </w:tcPr>
          <w:p w14:paraId="29B5357F" w14:textId="77777777" w:rsidR="005579A3" w:rsidRPr="000C07C2" w:rsidRDefault="005579A3" w:rsidP="00133F1A">
            <w:pPr>
              <w:numPr>
                <w:ilvl w:val="0"/>
                <w:numId w:val="26"/>
              </w:numPr>
              <w:jc w:val="center"/>
              <w:rPr>
                <w:rFonts w:cs="Arial"/>
                <w:szCs w:val="20"/>
              </w:rPr>
            </w:pPr>
          </w:p>
        </w:tc>
        <w:tc>
          <w:tcPr>
            <w:tcW w:w="4327" w:type="dxa"/>
            <w:tcMar>
              <w:top w:w="57" w:type="dxa"/>
              <w:bottom w:w="57" w:type="dxa"/>
            </w:tcMar>
            <w:vAlign w:val="center"/>
          </w:tcPr>
          <w:p w14:paraId="27D21484" w14:textId="60759659" w:rsidR="005579A3" w:rsidRPr="000C07C2" w:rsidRDefault="00AF6A2A" w:rsidP="00370493">
            <w:pPr>
              <w:rPr>
                <w:rFonts w:cs="Arial"/>
                <w:szCs w:val="20"/>
              </w:rPr>
            </w:pPr>
            <w:r>
              <w:rPr>
                <w:rFonts w:cs="Arial"/>
                <w:szCs w:val="20"/>
              </w:rPr>
              <w:t xml:space="preserve">If </w:t>
            </w:r>
            <w:hyperlink w:anchor="_PAT_AGE" w:history="1">
              <w:r w:rsidRPr="00AF6A2A">
                <w:rPr>
                  <w:rStyle w:val="Hyperlink"/>
                  <w:rFonts w:cs="Arial"/>
                  <w:szCs w:val="20"/>
                </w:rPr>
                <w:t>PAT_AGE</w:t>
              </w:r>
            </w:hyperlink>
            <w:r>
              <w:rPr>
                <w:rFonts w:cs="Arial"/>
                <w:szCs w:val="20"/>
              </w:rPr>
              <w:t xml:space="preserve"> &lt; 45</w:t>
            </w:r>
          </w:p>
        </w:tc>
        <w:sdt>
          <w:sdtPr>
            <w:rPr>
              <w:rFonts w:cs="Arial"/>
              <w:szCs w:val="20"/>
            </w:rPr>
            <w:id w:val="-1777165138"/>
            <w:placeholder>
              <w:docPart w:val="D1A56480C2B344AB9F7FE34C3C5BB61C"/>
            </w:placeholder>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169DB74" w14:textId="3BBFF394" w:rsidR="005579A3" w:rsidRPr="000C07C2" w:rsidRDefault="00AF6A2A" w:rsidP="00370493">
                <w:pPr>
                  <w:jc w:val="center"/>
                  <w:rPr>
                    <w:rFonts w:cs="Arial"/>
                    <w:szCs w:val="20"/>
                  </w:rPr>
                </w:pPr>
                <w:r>
                  <w:rPr>
                    <w:rFonts w:cs="Arial"/>
                    <w:szCs w:val="20"/>
                  </w:rPr>
                  <w:t>Reject</w:t>
                </w:r>
              </w:p>
            </w:tc>
          </w:sdtContent>
        </w:sdt>
        <w:sdt>
          <w:sdtPr>
            <w:rPr>
              <w:rFonts w:cs="Arial"/>
              <w:szCs w:val="20"/>
            </w:rPr>
            <w:id w:val="850925101"/>
            <w:placeholder>
              <w:docPart w:val="DF230D0314C144FC90394F043550361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14C045" w14:textId="003F1B56" w:rsidR="005579A3" w:rsidRPr="000C07C2" w:rsidRDefault="00AF6A2A" w:rsidP="00370493">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6500B4EC" w14:textId="18EBF479" w:rsidR="005579A3" w:rsidRPr="000C07C2" w:rsidRDefault="00DC7997" w:rsidP="00FD3763">
            <w:pPr>
              <w:rPr>
                <w:rFonts w:cs="Arial"/>
                <w:color w:val="000000"/>
                <w:szCs w:val="20"/>
              </w:rPr>
            </w:pPr>
            <w:sdt>
              <w:sdtPr>
                <w:rPr>
                  <w:rFonts w:cs="Arial"/>
                  <w:szCs w:val="20"/>
                </w:rPr>
                <w:alias w:val="Action"/>
                <w:tag w:val="Action"/>
                <w:id w:val="251703390"/>
                <w:placeholder>
                  <w:docPart w:val="80DBD418E0364300BEDB36EF8A017AD9"/>
                </w:placeholder>
                <w:comboBox>
                  <w:listItem w:value="Choose an item."/>
                  <w:listItem w:displayText="Select" w:value="Select"/>
                  <w:listItem w:displayText="Reject" w:value="Reject"/>
                  <w:listItem w:displayText="Pass to the next rule all" w:value="Pass to the next rule all"/>
                </w:comboBox>
              </w:sdtPr>
              <w:sdtEndPr/>
              <w:sdtContent>
                <w:r w:rsidR="00AF6A2A">
                  <w:rPr>
                    <w:rFonts w:cs="Arial"/>
                    <w:szCs w:val="20"/>
                  </w:rPr>
                  <w:t>Reject</w:t>
                </w:r>
              </w:sdtContent>
            </w:sdt>
            <w:r w:rsidR="005579A3">
              <w:rPr>
                <w:rFonts w:cs="Arial"/>
                <w:szCs w:val="20"/>
              </w:rPr>
              <w:t xml:space="preserve"> patients from the specified population who </w:t>
            </w:r>
            <w:r w:rsidR="00AF6A2A">
              <w:rPr>
                <w:rFonts w:cs="Arial"/>
                <w:szCs w:val="20"/>
              </w:rPr>
              <w:t>are aged less than 45 years old.</w:t>
            </w:r>
            <w:ins w:id="615" w:author="Josephine Parker" w:date="2022-12-06T15:34:00Z">
              <w:r w:rsidR="00D67307">
                <w:rPr>
                  <w:rFonts w:cs="Arial"/>
                  <w:szCs w:val="20"/>
                </w:rPr>
                <w:t xml:space="preserve"> </w:t>
              </w:r>
            </w:ins>
            <w:sdt>
              <w:sdtPr>
                <w:rPr>
                  <w:rFonts w:cs="Arial"/>
                  <w:szCs w:val="20"/>
                </w:rPr>
                <w:alias w:val="Action"/>
                <w:tag w:val="Action"/>
                <w:id w:val="-267087129"/>
                <w:placeholder>
                  <w:docPart w:val="45D42E9E38E740B7931A0067BC9E20F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A2A">
                  <w:rPr>
                    <w:rFonts w:cs="Arial"/>
                    <w:szCs w:val="20"/>
                  </w:rPr>
                  <w:t>Pass all remaining patients to the next rule.</w:t>
                </w:r>
              </w:sdtContent>
            </w:sdt>
          </w:p>
        </w:tc>
        <w:tc>
          <w:tcPr>
            <w:tcW w:w="709" w:type="dxa"/>
            <w:shd w:val="clear" w:color="auto" w:fill="EFEDEF" w:themeFill="accent6" w:themeFillTint="33"/>
          </w:tcPr>
          <w:p w14:paraId="6729B3A0" w14:textId="40544F06" w:rsidR="005579A3" w:rsidRPr="007F0B20" w:rsidRDefault="00124DB7" w:rsidP="00370493">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45DCDE90" w14:textId="2E88779B" w:rsidR="005579A3" w:rsidRPr="007F0B20" w:rsidRDefault="00770798" w:rsidP="00370493">
            <w:pPr>
              <w:rPr>
                <w:color w:val="B0AAB0" w:themeColor="accent6"/>
                <w:sz w:val="12"/>
                <w:szCs w:val="12"/>
              </w:rPr>
            </w:pPr>
            <w:r>
              <w:rPr>
                <w:color w:val="B0AAB0" w:themeColor="accent6"/>
                <w:sz w:val="12"/>
                <w:szCs w:val="12"/>
              </w:rPr>
              <w:t>PAT_AGEU45</w:t>
            </w:r>
          </w:p>
        </w:tc>
      </w:tr>
      <w:tr w:rsidR="00C40783" w:rsidRPr="000C07C2" w14:paraId="6A6D51BB" w14:textId="77777777" w:rsidTr="00EC057E">
        <w:trPr>
          <w:trHeight w:val="454"/>
        </w:trPr>
        <w:tc>
          <w:tcPr>
            <w:tcW w:w="913" w:type="dxa"/>
            <w:tcMar>
              <w:top w:w="57" w:type="dxa"/>
              <w:bottom w:w="57" w:type="dxa"/>
            </w:tcMar>
            <w:vAlign w:val="center"/>
          </w:tcPr>
          <w:p w14:paraId="45E9FD8A" w14:textId="77777777" w:rsidR="00C40783" w:rsidRPr="000C07C2" w:rsidRDefault="00C40783" w:rsidP="00133F1A">
            <w:pPr>
              <w:numPr>
                <w:ilvl w:val="0"/>
                <w:numId w:val="26"/>
              </w:numPr>
              <w:jc w:val="center"/>
              <w:rPr>
                <w:rFonts w:cs="Arial"/>
                <w:szCs w:val="20"/>
              </w:rPr>
            </w:pPr>
          </w:p>
        </w:tc>
        <w:tc>
          <w:tcPr>
            <w:tcW w:w="4327" w:type="dxa"/>
            <w:tcMar>
              <w:top w:w="57" w:type="dxa"/>
              <w:bottom w:w="57" w:type="dxa"/>
            </w:tcMar>
            <w:vAlign w:val="center"/>
          </w:tcPr>
          <w:p w14:paraId="50B0DB9F" w14:textId="7A201D71" w:rsidR="00C40783" w:rsidRDefault="00C40783" w:rsidP="00C40783">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2BE6564D" w14:textId="77777777" w:rsidR="00C40783" w:rsidRDefault="00C40783" w:rsidP="00C40783"/>
          <w:p w14:paraId="3E89A542" w14:textId="77777777" w:rsidR="00C40783" w:rsidRDefault="00C40783" w:rsidP="00C40783">
            <w:r>
              <w:t xml:space="preserve">OR </w:t>
            </w:r>
          </w:p>
          <w:p w14:paraId="4195B449" w14:textId="77777777" w:rsidR="00C40783" w:rsidRDefault="00C40783" w:rsidP="00C40783"/>
          <w:p w14:paraId="27323029" w14:textId="516ED850" w:rsidR="00C40783" w:rsidRDefault="00C40783" w:rsidP="00C40783">
            <w:pPr>
              <w:rPr>
                <w:rFonts w:cs="Arial"/>
                <w:szCs w:val="20"/>
              </w:rPr>
            </w:pPr>
            <w:r>
              <w:rPr>
                <w:rFonts w:cs="Arial"/>
                <w:szCs w:val="20"/>
              </w:rPr>
              <w:t xml:space="preserve">(If </w:t>
            </w:r>
            <w:hyperlink w:anchor="_ETHLAT_DAT" w:history="1">
              <w:r w:rsidR="008B1F79" w:rsidRPr="00A27C49">
                <w:rPr>
                  <w:rStyle w:val="Hyperlink"/>
                  <w:bCs/>
                </w:rPr>
                <w:t>ETHLAT_DAT</w:t>
              </w:r>
            </w:hyperlink>
            <w:r>
              <w:rPr>
                <w:rFonts w:cs="Arial"/>
                <w:szCs w:val="20"/>
              </w:rPr>
              <w:t xml:space="preserve"> = Null</w:t>
            </w:r>
          </w:p>
          <w:p w14:paraId="4B6E4DFD" w14:textId="77777777" w:rsidR="00C40783" w:rsidRPr="00E40E86" w:rsidRDefault="00C40783" w:rsidP="00C40783">
            <w:pPr>
              <w:rPr>
                <w:rFonts w:cs="Arial"/>
                <w:szCs w:val="20"/>
              </w:rPr>
            </w:pPr>
            <w:r>
              <w:rPr>
                <w:rFonts w:cs="Arial"/>
                <w:szCs w:val="20"/>
              </w:rPr>
              <w:t>AND</w:t>
            </w:r>
          </w:p>
          <w:p w14:paraId="3CB069C7" w14:textId="61B2CC7B" w:rsidR="00C40783" w:rsidRDefault="00C40783" w:rsidP="00C40783">
            <w:pPr>
              <w:rPr>
                <w:rFonts w:cs="Arial"/>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664170666"/>
            <w:placeholder>
              <w:docPart w:val="1ABFC5EC9D884F63A1332EE49F99E62C"/>
            </w:placeholder>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6D6DE8B" w14:textId="438CD7CC" w:rsidR="00C40783" w:rsidRDefault="00C40783" w:rsidP="00C40783">
                <w:pPr>
                  <w:jc w:val="center"/>
                  <w:rPr>
                    <w:rFonts w:cs="Arial"/>
                    <w:szCs w:val="20"/>
                  </w:rPr>
                </w:pPr>
                <w:r>
                  <w:rPr>
                    <w:rFonts w:cs="Arial"/>
                    <w:szCs w:val="20"/>
                  </w:rPr>
                  <w:t>Next rule</w:t>
                </w:r>
              </w:p>
            </w:tc>
          </w:sdtContent>
        </w:sdt>
        <w:sdt>
          <w:sdtPr>
            <w:rPr>
              <w:rFonts w:cs="Arial"/>
              <w:szCs w:val="20"/>
            </w:rPr>
            <w:id w:val="727962004"/>
            <w:placeholder>
              <w:docPart w:val="B06653213DDF4411BCDA23B81FA5FF5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C245FE1" w14:textId="564F6CF8" w:rsidR="00C40783" w:rsidRDefault="00C40783" w:rsidP="00C40783">
                <w:pPr>
                  <w:jc w:val="center"/>
                  <w:rPr>
                    <w:rFonts w:cs="Arial"/>
                    <w:szCs w:val="20"/>
                  </w:rPr>
                </w:pPr>
                <w:r>
                  <w:rPr>
                    <w:rFonts w:cs="Arial"/>
                    <w:szCs w:val="20"/>
                  </w:rPr>
                  <w:t>Reject</w:t>
                </w:r>
              </w:p>
            </w:tc>
          </w:sdtContent>
        </w:sdt>
        <w:tc>
          <w:tcPr>
            <w:tcW w:w="5528" w:type="dxa"/>
            <w:shd w:val="clear" w:color="auto" w:fill="DDEEFF"/>
            <w:tcMar>
              <w:top w:w="57" w:type="dxa"/>
              <w:bottom w:w="57" w:type="dxa"/>
            </w:tcMar>
            <w:vAlign w:val="center"/>
          </w:tcPr>
          <w:p w14:paraId="6A7EE4FF" w14:textId="18A2EF80" w:rsidR="00C40783" w:rsidRDefault="00DC7997" w:rsidP="00C40783">
            <w:pPr>
              <w:rPr>
                <w:rFonts w:cs="Arial"/>
                <w:szCs w:val="20"/>
              </w:rPr>
            </w:pPr>
            <w:sdt>
              <w:sdtPr>
                <w:rPr>
                  <w:rFonts w:cs="Arial"/>
                  <w:szCs w:val="20"/>
                </w:rPr>
                <w:alias w:val="Action"/>
                <w:tag w:val="Action"/>
                <w:id w:val="-1829501592"/>
                <w:placeholder>
                  <w:docPart w:val="1CF148427ECD4E33B32A588859B5F4B9"/>
                </w:placeholder>
                <w:comboBox>
                  <w:listItem w:value="Choose an item."/>
                  <w:listItem w:displayText="Select" w:value="Select"/>
                  <w:listItem w:displayText="Reject" w:value="Reject"/>
                  <w:listItem w:displayText="Pass to the next rule all" w:value="Pass to the next rule all"/>
                </w:comboBox>
              </w:sdtPr>
              <w:sdtEndPr/>
              <w:sdtContent>
                <w:r w:rsidR="00C40783">
                  <w:rPr>
                    <w:rFonts w:cs="Arial"/>
                    <w:szCs w:val="20"/>
                  </w:rPr>
                  <w:t>Pass to the next rule all</w:t>
                </w:r>
              </w:sdtContent>
            </w:sdt>
            <w:r w:rsidR="00C40783">
              <w:rPr>
                <w:rFonts w:cs="Arial"/>
                <w:szCs w:val="20"/>
              </w:rPr>
              <w:t xml:space="preserve"> patients passed to this rule whose most recent ethnicity code indicates as being from an ethnic minority group as specified in </w:t>
            </w:r>
            <w:hyperlink w:anchor="_ETHMLAT_DAT" w:history="1">
              <w:r w:rsidR="00C40783" w:rsidRPr="00A27C49">
                <w:rPr>
                  <w:rStyle w:val="Hyperlink"/>
                </w:rPr>
                <w:t>ETHMLAT_DAT</w:t>
              </w:r>
            </w:hyperlink>
            <w:r w:rsidR="00C40783">
              <w:t xml:space="preserve"> or where no ethnicity is recorded in the journal table the patient is recorded as being from an ethnic minority in the patient table</w:t>
            </w:r>
            <w:r w:rsidR="00C40783">
              <w:rPr>
                <w:rFonts w:cs="Arial"/>
                <w:szCs w:val="20"/>
              </w:rPr>
              <w:t xml:space="preserve">. </w:t>
            </w:r>
            <w:sdt>
              <w:sdtPr>
                <w:rPr>
                  <w:rFonts w:cs="Arial"/>
                  <w:szCs w:val="20"/>
                </w:rPr>
                <w:alias w:val="Action"/>
                <w:tag w:val="Action"/>
                <w:id w:val="-1090770742"/>
                <w:placeholder>
                  <w:docPart w:val="95E1EDA0FF114D8EBDB68ACCE3AD795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0783">
                  <w:rPr>
                    <w:rFonts w:cs="Arial"/>
                    <w:szCs w:val="20"/>
                  </w:rPr>
                  <w:t>Reject the remaining patients.</w:t>
                </w:r>
              </w:sdtContent>
            </w:sdt>
          </w:p>
        </w:tc>
        <w:tc>
          <w:tcPr>
            <w:tcW w:w="709" w:type="dxa"/>
            <w:shd w:val="clear" w:color="auto" w:fill="EFEDEF" w:themeFill="accent6" w:themeFillTint="33"/>
          </w:tcPr>
          <w:p w14:paraId="2123F590" w14:textId="35813D0C" w:rsidR="00C40783" w:rsidRPr="007F0B20" w:rsidRDefault="00770798" w:rsidP="00C4078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B905081" w14:textId="16AA4723" w:rsidR="00C40783" w:rsidRPr="007F0B20" w:rsidRDefault="008E61C2" w:rsidP="00C40783">
            <w:pPr>
              <w:rPr>
                <w:rFonts w:cs="Arial"/>
                <w:color w:val="B0AAB0" w:themeColor="accent6"/>
                <w:sz w:val="12"/>
                <w:szCs w:val="12"/>
              </w:rPr>
            </w:pPr>
            <w:r>
              <w:rPr>
                <w:rFonts w:cs="Arial"/>
                <w:color w:val="B0AAB0" w:themeColor="accent6"/>
                <w:sz w:val="12"/>
                <w:szCs w:val="12"/>
              </w:rPr>
              <w:t>PAT_ETHWNS</w:t>
            </w:r>
          </w:p>
        </w:tc>
      </w:tr>
      <w:tr w:rsidR="00C40783" w:rsidRPr="000C07C2" w14:paraId="0A5A53B3" w14:textId="77777777" w:rsidTr="00EC057E">
        <w:trPr>
          <w:trHeight w:val="454"/>
        </w:trPr>
        <w:tc>
          <w:tcPr>
            <w:tcW w:w="913" w:type="dxa"/>
            <w:tcMar>
              <w:top w:w="57" w:type="dxa"/>
              <w:bottom w:w="57" w:type="dxa"/>
            </w:tcMar>
            <w:vAlign w:val="center"/>
          </w:tcPr>
          <w:p w14:paraId="3DA23354" w14:textId="77777777" w:rsidR="00C40783" w:rsidRPr="000C07C2" w:rsidRDefault="00C40783" w:rsidP="00133F1A">
            <w:pPr>
              <w:numPr>
                <w:ilvl w:val="0"/>
                <w:numId w:val="26"/>
              </w:numPr>
              <w:jc w:val="center"/>
              <w:rPr>
                <w:rFonts w:cs="Arial"/>
                <w:szCs w:val="20"/>
              </w:rPr>
            </w:pPr>
          </w:p>
        </w:tc>
        <w:tc>
          <w:tcPr>
            <w:tcW w:w="4327" w:type="dxa"/>
            <w:tcMar>
              <w:top w:w="57" w:type="dxa"/>
              <w:bottom w:w="57" w:type="dxa"/>
            </w:tcMar>
            <w:vAlign w:val="center"/>
          </w:tcPr>
          <w:p w14:paraId="1297F14A" w14:textId="27C77B17" w:rsidR="00C40783" w:rsidRDefault="00C40783" w:rsidP="00C40783">
            <w:pPr>
              <w:rPr>
                <w:rFonts w:cs="Arial"/>
                <w:szCs w:val="20"/>
              </w:rPr>
            </w:pPr>
            <w:r>
              <w:rPr>
                <w:rFonts w:cs="Arial"/>
                <w:szCs w:val="20"/>
              </w:rPr>
              <w:t xml:space="preserve">If </w:t>
            </w:r>
            <w:hyperlink w:anchor="_BP5_DAT" w:history="1">
              <w:r w:rsidRPr="00A3292A">
                <w:rPr>
                  <w:rStyle w:val="Hyperlink"/>
                  <w:rFonts w:cs="Arial"/>
                  <w:szCs w:val="20"/>
                </w:rPr>
                <w:t>BP5_DAT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5 years)</w:t>
            </w:r>
          </w:p>
        </w:tc>
        <w:sdt>
          <w:sdtPr>
            <w:rPr>
              <w:rFonts w:cs="Arial"/>
              <w:szCs w:val="20"/>
            </w:rPr>
            <w:id w:val="1674069369"/>
            <w:placeholder>
              <w:docPart w:val="8FBF4B10744243FA8B51B3E1069D6AA4"/>
            </w:placeholder>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A105A34" w14:textId="2E4BF54F" w:rsidR="00C40783" w:rsidRDefault="00C40783" w:rsidP="00C40783">
                <w:pPr>
                  <w:jc w:val="center"/>
                  <w:rPr>
                    <w:rFonts w:cs="Arial"/>
                    <w:szCs w:val="20"/>
                  </w:rPr>
                </w:pPr>
                <w:r>
                  <w:rPr>
                    <w:rFonts w:cs="Arial"/>
                    <w:szCs w:val="20"/>
                  </w:rPr>
                  <w:t>Select</w:t>
                </w:r>
              </w:p>
            </w:tc>
          </w:sdtContent>
        </w:sdt>
        <w:sdt>
          <w:sdtPr>
            <w:rPr>
              <w:rFonts w:cs="Arial"/>
              <w:szCs w:val="20"/>
            </w:rPr>
            <w:id w:val="-2005885258"/>
            <w:placeholder>
              <w:docPart w:val="C22841A6F6034321897AA81ED3CE6CC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061712F" w14:textId="6F027E0A" w:rsidR="00C40783" w:rsidRDefault="00C40783" w:rsidP="00C40783">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053FC7F5" w14:textId="6476E454" w:rsidR="00C40783" w:rsidRPr="00C40783" w:rsidRDefault="00DC7997" w:rsidP="00C40783">
            <w:pPr>
              <w:rPr>
                <w:rFonts w:cs="Arial"/>
                <w:color w:val="000000"/>
                <w:szCs w:val="20"/>
              </w:rPr>
            </w:pPr>
            <w:sdt>
              <w:sdtPr>
                <w:rPr>
                  <w:rFonts w:cs="Arial"/>
                  <w:szCs w:val="20"/>
                </w:rPr>
                <w:alias w:val="Action"/>
                <w:tag w:val="Action"/>
                <w:id w:val="1635985054"/>
                <w:placeholder>
                  <w:docPart w:val="D5A6BB032D6E4CDA98EF6D6AACECB2B7"/>
                </w:placeholder>
                <w:comboBox>
                  <w:listItem w:value="Choose an item."/>
                  <w:listItem w:displayText="Select" w:value="Select"/>
                  <w:listItem w:displayText="Reject" w:value="Reject"/>
                  <w:listItem w:displayText="Pass to the next rule all" w:value="Pass to the next rule all"/>
                </w:comboBox>
              </w:sdtPr>
              <w:sdtEndPr/>
              <w:sdtContent>
                <w:r w:rsidR="00C40783">
                  <w:rPr>
                    <w:rFonts w:cs="Arial"/>
                    <w:szCs w:val="20"/>
                  </w:rPr>
                  <w:t>Select</w:t>
                </w:r>
              </w:sdtContent>
            </w:sdt>
            <w:r w:rsidR="00C40783">
              <w:rPr>
                <w:rFonts w:cs="Arial"/>
                <w:szCs w:val="20"/>
              </w:rPr>
              <w:t xml:space="preserve"> patients passed to this rule who had </w:t>
            </w:r>
            <w:r w:rsidR="00C40783" w:rsidRPr="00C40783">
              <w:rPr>
                <w:rFonts w:cs="Arial"/>
                <w:color w:val="000000"/>
                <w:szCs w:val="20"/>
              </w:rPr>
              <w:t xml:space="preserve">their blood pressure recorded in the </w:t>
            </w:r>
            <w:proofErr w:type="gramStart"/>
            <w:r w:rsidR="00C40783" w:rsidRPr="00C40783">
              <w:rPr>
                <w:rFonts w:cs="Arial"/>
                <w:color w:val="000000"/>
                <w:szCs w:val="20"/>
              </w:rPr>
              <w:t>5 year</w:t>
            </w:r>
            <w:proofErr w:type="gramEnd"/>
            <w:r w:rsidR="00C40783" w:rsidRPr="00C40783">
              <w:rPr>
                <w:rFonts w:cs="Arial"/>
                <w:color w:val="000000"/>
                <w:szCs w:val="20"/>
              </w:rPr>
              <w:t xml:space="preserve"> period up to and including the payment period end date</w:t>
            </w:r>
            <w:r w:rsidR="00C40783">
              <w:rPr>
                <w:rFonts w:cs="Arial"/>
                <w:szCs w:val="20"/>
              </w:rPr>
              <w:t xml:space="preserve">. </w:t>
            </w:r>
            <w:sdt>
              <w:sdtPr>
                <w:rPr>
                  <w:rFonts w:cs="Arial"/>
                  <w:szCs w:val="20"/>
                </w:rPr>
                <w:alias w:val="Action"/>
                <w:tag w:val="Action"/>
                <w:id w:val="-695698790"/>
                <w:placeholder>
                  <w:docPart w:val="F18993AE8AD74FBCBF628550A3C5C8F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07F9">
                  <w:rPr>
                    <w:rFonts w:cs="Arial"/>
                    <w:szCs w:val="20"/>
                  </w:rPr>
                  <w:t>Pass all remaining patients to the next rule.</w:t>
                </w:r>
              </w:sdtContent>
            </w:sdt>
          </w:p>
        </w:tc>
        <w:tc>
          <w:tcPr>
            <w:tcW w:w="709" w:type="dxa"/>
            <w:shd w:val="clear" w:color="auto" w:fill="EFEDEF" w:themeFill="accent6" w:themeFillTint="33"/>
          </w:tcPr>
          <w:p w14:paraId="7AE6B819" w14:textId="2313176E" w:rsidR="00C40783" w:rsidRPr="007F0B20" w:rsidRDefault="00DC3B4A" w:rsidP="00C4078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00319CD5" w14:textId="77777777" w:rsidR="00C40783" w:rsidRPr="007F0B20" w:rsidRDefault="00C40783" w:rsidP="00C40783">
            <w:pPr>
              <w:rPr>
                <w:rFonts w:cs="Arial"/>
                <w:color w:val="B0AAB0" w:themeColor="accent6"/>
                <w:sz w:val="12"/>
                <w:szCs w:val="12"/>
              </w:rPr>
            </w:pPr>
          </w:p>
        </w:tc>
      </w:tr>
      <w:tr w:rsidR="00A3292A" w:rsidRPr="000C07C2" w14:paraId="5D31C7B7" w14:textId="77777777" w:rsidTr="00EC057E">
        <w:trPr>
          <w:trHeight w:val="454"/>
        </w:trPr>
        <w:tc>
          <w:tcPr>
            <w:tcW w:w="913" w:type="dxa"/>
            <w:tcMar>
              <w:top w:w="57" w:type="dxa"/>
              <w:bottom w:w="57" w:type="dxa"/>
            </w:tcMar>
            <w:vAlign w:val="center"/>
          </w:tcPr>
          <w:p w14:paraId="32EACC9A" w14:textId="77777777" w:rsidR="00A3292A" w:rsidRPr="000C07C2" w:rsidRDefault="00A3292A" w:rsidP="00133F1A">
            <w:pPr>
              <w:numPr>
                <w:ilvl w:val="0"/>
                <w:numId w:val="26"/>
              </w:numPr>
              <w:jc w:val="center"/>
              <w:rPr>
                <w:rFonts w:cs="Arial"/>
                <w:szCs w:val="20"/>
              </w:rPr>
            </w:pPr>
          </w:p>
        </w:tc>
        <w:tc>
          <w:tcPr>
            <w:tcW w:w="4327" w:type="dxa"/>
            <w:tcMar>
              <w:top w:w="57" w:type="dxa"/>
              <w:bottom w:w="57" w:type="dxa"/>
            </w:tcMar>
            <w:vAlign w:val="center"/>
          </w:tcPr>
          <w:p w14:paraId="74B7F09B" w14:textId="040023B6" w:rsidR="00A3292A" w:rsidRDefault="00A3292A" w:rsidP="00A3292A">
            <w:pPr>
              <w:rPr>
                <w:rFonts w:cs="Arial"/>
                <w:szCs w:val="20"/>
              </w:rPr>
            </w:pPr>
            <w:r>
              <w:rPr>
                <w:rFonts w:cs="Arial"/>
                <w:szCs w:val="20"/>
              </w:rPr>
              <w:t xml:space="preserve">If </w:t>
            </w:r>
            <w:hyperlink w:anchor="_BPDEC_DAT" w:history="1">
              <w:r w:rsidRPr="00A3292A">
                <w:rPr>
                  <w:rStyle w:val="Hyperlink"/>
                  <w:rFonts w:cs="Arial"/>
                  <w:szCs w:val="20"/>
                </w:rPr>
                <w:t>BPDEC_DAT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5 years)</w:t>
            </w:r>
          </w:p>
        </w:tc>
        <w:sdt>
          <w:sdtPr>
            <w:rPr>
              <w:rFonts w:cs="Arial"/>
              <w:szCs w:val="20"/>
            </w:rPr>
            <w:id w:val="1617180462"/>
            <w:placeholder>
              <w:docPart w:val="EA13EA36497149D2951BB7979D2E4D6B"/>
            </w:placeholder>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F966125" w14:textId="5DC837B3" w:rsidR="00A3292A" w:rsidRDefault="00A3292A" w:rsidP="00A3292A">
                <w:pPr>
                  <w:jc w:val="center"/>
                  <w:rPr>
                    <w:rFonts w:cs="Arial"/>
                    <w:szCs w:val="20"/>
                  </w:rPr>
                </w:pPr>
                <w:r>
                  <w:rPr>
                    <w:rFonts w:cs="Arial"/>
                    <w:szCs w:val="20"/>
                  </w:rPr>
                  <w:t>Reject</w:t>
                </w:r>
              </w:p>
            </w:tc>
          </w:sdtContent>
        </w:sdt>
        <w:sdt>
          <w:sdtPr>
            <w:rPr>
              <w:rFonts w:cs="Arial"/>
              <w:szCs w:val="20"/>
            </w:rPr>
            <w:id w:val="580182973"/>
            <w:placeholder>
              <w:docPart w:val="71226E14B74D4ECF92C7549BC574247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719A594" w14:textId="764618C4" w:rsidR="00A3292A" w:rsidRDefault="00956F06" w:rsidP="00A3292A">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0DF1F024" w14:textId="7BDDB808" w:rsidR="00A3292A" w:rsidRDefault="00DC7997" w:rsidP="00A3292A">
            <w:pPr>
              <w:rPr>
                <w:rFonts w:cs="Arial"/>
                <w:szCs w:val="20"/>
              </w:rPr>
            </w:pPr>
            <w:sdt>
              <w:sdtPr>
                <w:rPr>
                  <w:rFonts w:cs="Arial"/>
                  <w:szCs w:val="20"/>
                </w:rPr>
                <w:alias w:val="Action"/>
                <w:tag w:val="Action"/>
                <w:id w:val="-904837318"/>
                <w:placeholder>
                  <w:docPart w:val="518726ABE2574B52B6D36BF1B2AF180E"/>
                </w:placeholder>
                <w:comboBox>
                  <w:listItem w:value="Choose an item."/>
                  <w:listItem w:displayText="Select" w:value="Select"/>
                  <w:listItem w:displayText="Reject" w:value="Reject"/>
                  <w:listItem w:displayText="Pass to the next rule all" w:value="Pass to the next rule all"/>
                </w:comboBox>
              </w:sdtPr>
              <w:sdtEndPr/>
              <w:sdtContent>
                <w:r w:rsidR="00A3292A">
                  <w:rPr>
                    <w:rFonts w:cs="Arial"/>
                    <w:szCs w:val="20"/>
                  </w:rPr>
                  <w:t>Reject</w:t>
                </w:r>
              </w:sdtContent>
            </w:sdt>
            <w:r w:rsidR="00A3292A">
              <w:rPr>
                <w:rFonts w:cs="Arial"/>
                <w:szCs w:val="20"/>
              </w:rPr>
              <w:t xml:space="preserve"> patients passed to this rule who chose not to have their blood pressure recorded in the </w:t>
            </w:r>
            <w:proofErr w:type="gramStart"/>
            <w:r w:rsidR="00A3292A">
              <w:rPr>
                <w:rFonts w:cs="Arial"/>
                <w:szCs w:val="20"/>
              </w:rPr>
              <w:t>5 year</w:t>
            </w:r>
            <w:proofErr w:type="gramEnd"/>
            <w:r w:rsidR="00A3292A">
              <w:rPr>
                <w:rFonts w:cs="Arial"/>
                <w:szCs w:val="20"/>
              </w:rPr>
              <w:t xml:space="preserve"> period leading up to and including the payment period end date. </w:t>
            </w:r>
            <w:sdt>
              <w:sdtPr>
                <w:rPr>
                  <w:rFonts w:cs="Arial"/>
                  <w:szCs w:val="20"/>
                </w:rPr>
                <w:alias w:val="Action"/>
                <w:tag w:val="Action"/>
                <w:id w:val="1413743145"/>
                <w:placeholder>
                  <w:docPart w:val="63C3DCE9788E4A958B6E156307C8367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6F06">
                  <w:rPr>
                    <w:rFonts w:cs="Arial"/>
                    <w:szCs w:val="20"/>
                  </w:rPr>
                  <w:t>Pass all remaining patients to the next rule.</w:t>
                </w:r>
              </w:sdtContent>
            </w:sdt>
          </w:p>
        </w:tc>
        <w:tc>
          <w:tcPr>
            <w:tcW w:w="709" w:type="dxa"/>
            <w:shd w:val="clear" w:color="auto" w:fill="EFEDEF" w:themeFill="accent6" w:themeFillTint="33"/>
          </w:tcPr>
          <w:p w14:paraId="15965299" w14:textId="6FC97373" w:rsidR="00A3292A" w:rsidRPr="007F0B20" w:rsidRDefault="00756EAD" w:rsidP="00A3292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2EB6FEE" w14:textId="725A19FA" w:rsidR="00A3292A" w:rsidRPr="007F0B20" w:rsidRDefault="00756EAD" w:rsidP="00A3292A">
            <w:pPr>
              <w:rPr>
                <w:rFonts w:cs="Arial"/>
                <w:color w:val="B0AAB0" w:themeColor="accent6"/>
                <w:sz w:val="12"/>
                <w:szCs w:val="12"/>
              </w:rPr>
            </w:pPr>
            <w:r>
              <w:rPr>
                <w:rFonts w:cs="Arial"/>
                <w:color w:val="B0AAB0" w:themeColor="accent6"/>
                <w:sz w:val="12"/>
                <w:szCs w:val="12"/>
              </w:rPr>
              <w:t>BPDEC1</w:t>
            </w:r>
          </w:p>
        </w:tc>
      </w:tr>
      <w:tr w:rsidR="00956F06" w:rsidRPr="000C07C2" w14:paraId="67220DE2" w14:textId="77777777" w:rsidTr="00EC057E">
        <w:trPr>
          <w:trHeight w:val="454"/>
        </w:trPr>
        <w:tc>
          <w:tcPr>
            <w:tcW w:w="913" w:type="dxa"/>
            <w:tcMar>
              <w:top w:w="57" w:type="dxa"/>
              <w:bottom w:w="57" w:type="dxa"/>
            </w:tcMar>
            <w:vAlign w:val="center"/>
          </w:tcPr>
          <w:p w14:paraId="041E70D1" w14:textId="77777777" w:rsidR="00956F06" w:rsidRPr="000C07C2" w:rsidRDefault="00956F06" w:rsidP="00133F1A">
            <w:pPr>
              <w:numPr>
                <w:ilvl w:val="0"/>
                <w:numId w:val="26"/>
              </w:numPr>
              <w:jc w:val="center"/>
              <w:rPr>
                <w:rFonts w:cs="Arial"/>
                <w:szCs w:val="20"/>
              </w:rPr>
            </w:pPr>
          </w:p>
        </w:tc>
        <w:tc>
          <w:tcPr>
            <w:tcW w:w="4327" w:type="dxa"/>
            <w:tcMar>
              <w:top w:w="57" w:type="dxa"/>
              <w:bottom w:w="57" w:type="dxa"/>
            </w:tcMar>
            <w:vAlign w:val="center"/>
          </w:tcPr>
          <w:p w14:paraId="1EDAC43D" w14:textId="6B26C525" w:rsidR="00956F06" w:rsidRDefault="00956F06" w:rsidP="00956F06">
            <w:pPr>
              <w:rPr>
                <w:rFonts w:cs="Arial"/>
                <w:szCs w:val="20"/>
              </w:rPr>
            </w:pPr>
            <w:r>
              <w:rPr>
                <w:rFonts w:cs="Arial"/>
                <w:szCs w:val="20"/>
              </w:rPr>
              <w:t xml:space="preserve">If </w:t>
            </w:r>
            <w:hyperlink w:anchor="_REG_DAT" w:history="1">
              <w:r w:rsidRPr="00956F06">
                <w:rPr>
                  <w:rStyle w:val="Hyperlink"/>
                  <w:rFonts w:cs="Arial"/>
                  <w:szCs w:val="20"/>
                </w:rPr>
                <w:t>REG_DAT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3 months)</w:t>
            </w:r>
          </w:p>
        </w:tc>
        <w:sdt>
          <w:sdtPr>
            <w:rPr>
              <w:rFonts w:cs="Arial"/>
              <w:szCs w:val="20"/>
            </w:rPr>
            <w:id w:val="1192027520"/>
            <w:placeholder>
              <w:docPart w:val="E5CA4DDF4B7B404186DCFE603F2C4A21"/>
            </w:placeholder>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9A7287C" w14:textId="77D47368" w:rsidR="00956F06" w:rsidRDefault="00956F06" w:rsidP="00956F06">
                <w:pPr>
                  <w:jc w:val="center"/>
                  <w:rPr>
                    <w:rFonts w:cs="Arial"/>
                    <w:szCs w:val="20"/>
                  </w:rPr>
                </w:pPr>
                <w:r>
                  <w:rPr>
                    <w:rFonts w:cs="Arial"/>
                    <w:szCs w:val="20"/>
                  </w:rPr>
                  <w:t>Reject</w:t>
                </w:r>
              </w:p>
            </w:tc>
          </w:sdtContent>
        </w:sdt>
        <w:sdt>
          <w:sdtPr>
            <w:rPr>
              <w:rFonts w:cs="Arial"/>
              <w:szCs w:val="20"/>
            </w:rPr>
            <w:id w:val="-1122611574"/>
            <w:placeholder>
              <w:docPart w:val="88DB4CC6272C4883B91A88459C97ECF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CC8EC19" w14:textId="462EB3AF" w:rsidR="00956F06" w:rsidRDefault="00956F06" w:rsidP="00956F06">
                <w:pPr>
                  <w:jc w:val="center"/>
                  <w:rPr>
                    <w:rFonts w:cs="Arial"/>
                    <w:szCs w:val="20"/>
                  </w:rPr>
                </w:pPr>
                <w:r>
                  <w:rPr>
                    <w:rFonts w:cs="Arial"/>
                    <w:szCs w:val="20"/>
                  </w:rPr>
                  <w:t>Select</w:t>
                </w:r>
              </w:p>
            </w:tc>
          </w:sdtContent>
        </w:sdt>
        <w:tc>
          <w:tcPr>
            <w:tcW w:w="5528" w:type="dxa"/>
            <w:shd w:val="clear" w:color="auto" w:fill="DDEEFF"/>
            <w:tcMar>
              <w:top w:w="57" w:type="dxa"/>
              <w:bottom w:w="57" w:type="dxa"/>
            </w:tcMar>
            <w:vAlign w:val="center"/>
          </w:tcPr>
          <w:p w14:paraId="331646C3" w14:textId="77D1E7A9" w:rsidR="00956F06" w:rsidRDefault="00DC7997" w:rsidP="00956F06">
            <w:pPr>
              <w:rPr>
                <w:rFonts w:cs="Arial"/>
                <w:szCs w:val="20"/>
              </w:rPr>
            </w:pPr>
            <w:sdt>
              <w:sdtPr>
                <w:rPr>
                  <w:rFonts w:cs="Arial"/>
                  <w:szCs w:val="20"/>
                </w:rPr>
                <w:alias w:val="Action"/>
                <w:tag w:val="Action"/>
                <w:id w:val="1473170257"/>
                <w:placeholder>
                  <w:docPart w:val="F313FE44C3364B3F9B86F83E21636B0C"/>
                </w:placeholder>
                <w:comboBox>
                  <w:listItem w:value="Choose an item."/>
                  <w:listItem w:displayText="Select" w:value="Select"/>
                  <w:listItem w:displayText="Reject" w:value="Reject"/>
                  <w:listItem w:displayText="Pass to the next rule all" w:value="Pass to the next rule all"/>
                </w:comboBox>
              </w:sdtPr>
              <w:sdtEndPr/>
              <w:sdtContent>
                <w:r w:rsidR="00956F06">
                  <w:rPr>
                    <w:rFonts w:cs="Arial"/>
                    <w:szCs w:val="20"/>
                  </w:rPr>
                  <w:t>Reject</w:t>
                </w:r>
              </w:sdtContent>
            </w:sdt>
            <w:r w:rsidR="00956F06">
              <w:rPr>
                <w:rFonts w:cs="Arial"/>
                <w:szCs w:val="20"/>
              </w:rPr>
              <w:t xml:space="preserve"> patients passed to this rule who registered with the GP practice in the </w:t>
            </w:r>
            <w:proofErr w:type="gramStart"/>
            <w:r w:rsidR="00956F06">
              <w:rPr>
                <w:rFonts w:cs="Arial"/>
                <w:szCs w:val="20"/>
              </w:rPr>
              <w:t>3 month</w:t>
            </w:r>
            <w:proofErr w:type="gramEnd"/>
            <w:r w:rsidR="00956F06">
              <w:rPr>
                <w:rFonts w:cs="Arial"/>
                <w:szCs w:val="20"/>
              </w:rPr>
              <w:t xml:space="preserve"> period leading up to and including the payment period end date. </w:t>
            </w:r>
            <w:sdt>
              <w:sdtPr>
                <w:rPr>
                  <w:rFonts w:cs="Arial"/>
                  <w:szCs w:val="20"/>
                </w:rPr>
                <w:alias w:val="Action"/>
                <w:tag w:val="Action"/>
                <w:id w:val="1028913217"/>
                <w:placeholder>
                  <w:docPart w:val="8C1F5CEEF6F54047A8D63D155BEC6D2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6F06">
                  <w:rPr>
                    <w:rFonts w:cs="Arial"/>
                    <w:szCs w:val="20"/>
                  </w:rPr>
                  <w:t>Select the remaining patients.</w:t>
                </w:r>
              </w:sdtContent>
            </w:sdt>
          </w:p>
        </w:tc>
        <w:tc>
          <w:tcPr>
            <w:tcW w:w="709" w:type="dxa"/>
            <w:shd w:val="clear" w:color="auto" w:fill="EFEDEF" w:themeFill="accent6" w:themeFillTint="33"/>
          </w:tcPr>
          <w:p w14:paraId="78A56BD8" w14:textId="3397D694" w:rsidR="00956F06" w:rsidRPr="007F0B20" w:rsidRDefault="004B580B" w:rsidP="00956F06">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7D2748D5" w14:textId="6C4180BC" w:rsidR="00956F06" w:rsidRPr="007F0B20" w:rsidRDefault="00C35AAB" w:rsidP="00956F06">
            <w:pPr>
              <w:rPr>
                <w:rFonts w:cs="Arial"/>
                <w:color w:val="B0AAB0" w:themeColor="accent6"/>
                <w:sz w:val="12"/>
                <w:szCs w:val="12"/>
              </w:rPr>
            </w:pPr>
            <w:r>
              <w:rPr>
                <w:rFonts w:cs="Arial"/>
                <w:color w:val="B0AAB0" w:themeColor="accent6"/>
                <w:sz w:val="12"/>
                <w:szCs w:val="12"/>
              </w:rPr>
              <w:t>REGL3M_DAT</w:t>
            </w:r>
          </w:p>
        </w:tc>
      </w:tr>
      <w:tr w:rsidR="00A3292A" w:rsidRPr="000C07C2" w14:paraId="229D5D4C" w14:textId="77777777" w:rsidTr="00370493">
        <w:trPr>
          <w:trHeight w:val="28"/>
        </w:trPr>
        <w:tc>
          <w:tcPr>
            <w:tcW w:w="14029" w:type="dxa"/>
            <w:gridSpan w:val="7"/>
            <w:tcMar>
              <w:top w:w="57" w:type="dxa"/>
              <w:bottom w:w="57" w:type="dxa"/>
            </w:tcMar>
            <w:vAlign w:val="center"/>
          </w:tcPr>
          <w:p w14:paraId="221BE142" w14:textId="77777777" w:rsidR="00A3292A" w:rsidRPr="007F0B20" w:rsidRDefault="00A3292A" w:rsidP="00A3292A">
            <w:pPr>
              <w:rPr>
                <w:rFonts w:cs="Arial"/>
                <w:i/>
                <w:color w:val="B0AAB0" w:themeColor="accent6"/>
                <w:sz w:val="12"/>
                <w:szCs w:val="12"/>
              </w:rPr>
            </w:pPr>
            <w:r w:rsidRPr="002B4844">
              <w:rPr>
                <w:rFonts w:cs="Arial"/>
                <w:i/>
                <w:color w:val="000000"/>
                <w:szCs w:val="20"/>
              </w:rPr>
              <w:t>End of denominator rules</w:t>
            </w:r>
          </w:p>
        </w:tc>
      </w:tr>
    </w:tbl>
    <w:p w14:paraId="0A10E88E" w14:textId="09359C18" w:rsidR="00F651EF" w:rsidRDefault="00F651EF" w:rsidP="005579A3">
      <w:pPr>
        <w:pStyle w:val="CommentText"/>
        <w:rPr>
          <w:rFonts w:cs="Arial"/>
        </w:rPr>
      </w:pPr>
    </w:p>
    <w:p w14:paraId="68B1EF33" w14:textId="77777777" w:rsidR="00F651EF" w:rsidRDefault="00F651EF">
      <w:pPr>
        <w:rPr>
          <w:rFonts w:cs="Arial"/>
          <w:szCs w:val="20"/>
        </w:rPr>
      </w:pPr>
      <w:r>
        <w:rPr>
          <w:rFonts w:cs="Arial"/>
        </w:rPr>
        <w:br w:type="page"/>
      </w:r>
    </w:p>
    <w:p w14:paraId="1425CCFC" w14:textId="77777777" w:rsidR="005579A3" w:rsidRDefault="005579A3" w:rsidP="005579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5579A3" w:rsidRPr="000C07C2" w14:paraId="2D032B6F" w14:textId="77777777" w:rsidTr="00A3292A">
        <w:trPr>
          <w:trHeight w:val="38"/>
        </w:trPr>
        <w:tc>
          <w:tcPr>
            <w:tcW w:w="13200" w:type="dxa"/>
            <w:gridSpan w:val="5"/>
            <w:shd w:val="clear" w:color="auto" w:fill="424D58"/>
            <w:tcMar>
              <w:top w:w="57" w:type="dxa"/>
              <w:bottom w:w="57" w:type="dxa"/>
            </w:tcMar>
            <w:vAlign w:val="center"/>
          </w:tcPr>
          <w:p w14:paraId="7E0379CA" w14:textId="77777777" w:rsidR="005579A3" w:rsidRPr="002F3AEE" w:rsidRDefault="005579A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666432F1" w14:textId="77777777" w:rsidR="005579A3" w:rsidRPr="007F0B20" w:rsidRDefault="005579A3" w:rsidP="00370493">
            <w:pPr>
              <w:rPr>
                <w:rFonts w:cs="Arial"/>
                <w:b/>
                <w:iCs/>
                <w:color w:val="B0AAB0" w:themeColor="accent6"/>
                <w:sz w:val="12"/>
                <w:szCs w:val="12"/>
              </w:rPr>
            </w:pPr>
            <w:r w:rsidRPr="007F0B20">
              <w:rPr>
                <w:rFonts w:cs="Arial"/>
                <w:color w:val="B0AAB0" w:themeColor="accent6"/>
                <w:sz w:val="12"/>
                <w:szCs w:val="12"/>
              </w:rPr>
              <w:t>Configure</w:t>
            </w:r>
          </w:p>
        </w:tc>
      </w:tr>
      <w:tr w:rsidR="005579A3" w:rsidRPr="000C07C2" w14:paraId="095521AD" w14:textId="77777777" w:rsidTr="00A3292A">
        <w:trPr>
          <w:trHeight w:val="454"/>
        </w:trPr>
        <w:tc>
          <w:tcPr>
            <w:tcW w:w="942" w:type="dxa"/>
            <w:shd w:val="clear" w:color="auto" w:fill="424D58"/>
            <w:tcMar>
              <w:top w:w="57" w:type="dxa"/>
              <w:bottom w:w="57" w:type="dxa"/>
            </w:tcMar>
            <w:vAlign w:val="center"/>
          </w:tcPr>
          <w:p w14:paraId="6DA5F9AB"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36805BE" w14:textId="77777777" w:rsidR="005579A3" w:rsidRPr="005446CB" w:rsidRDefault="005579A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8B0FDCD"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90568A7" w14:textId="77777777" w:rsidR="005579A3" w:rsidRPr="005446CB" w:rsidRDefault="005579A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F8CBDF0" w14:textId="77777777" w:rsidR="005579A3" w:rsidRPr="005446CB" w:rsidRDefault="005579A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55F6FEA" w14:textId="29FC4E33" w:rsidR="005579A3" w:rsidRPr="007F0B20" w:rsidRDefault="005579A3" w:rsidP="00370493">
            <w:pPr>
              <w:jc w:val="center"/>
              <w:rPr>
                <w:rFonts w:cs="Arial"/>
                <w:iCs/>
                <w:color w:val="B0AAB0" w:themeColor="accent6"/>
                <w:sz w:val="12"/>
                <w:szCs w:val="12"/>
              </w:rPr>
            </w:pPr>
            <w:r w:rsidRPr="007F0B20">
              <w:rPr>
                <w:color w:val="B0AAB0" w:themeColor="accent6"/>
                <w:sz w:val="12"/>
                <w:szCs w:val="12"/>
              </w:rPr>
              <w:t>Y</w:t>
            </w:r>
          </w:p>
        </w:tc>
      </w:tr>
      <w:tr w:rsidR="005579A3" w:rsidRPr="000C07C2" w14:paraId="315E25CF" w14:textId="77777777" w:rsidTr="00A3292A">
        <w:trPr>
          <w:trHeight w:val="454"/>
        </w:trPr>
        <w:tc>
          <w:tcPr>
            <w:tcW w:w="942" w:type="dxa"/>
            <w:tcMar>
              <w:top w:w="57" w:type="dxa"/>
              <w:bottom w:w="57" w:type="dxa"/>
            </w:tcMar>
            <w:vAlign w:val="center"/>
          </w:tcPr>
          <w:p w14:paraId="21F9B022" w14:textId="77777777" w:rsidR="005579A3" w:rsidRPr="000C07C2" w:rsidRDefault="005579A3" w:rsidP="00133F1A">
            <w:pPr>
              <w:numPr>
                <w:ilvl w:val="0"/>
                <w:numId w:val="27"/>
              </w:numPr>
              <w:jc w:val="center"/>
              <w:rPr>
                <w:rFonts w:cs="Arial"/>
                <w:szCs w:val="20"/>
              </w:rPr>
            </w:pPr>
          </w:p>
        </w:tc>
        <w:tc>
          <w:tcPr>
            <w:tcW w:w="4246" w:type="dxa"/>
            <w:tcMar>
              <w:top w:w="57" w:type="dxa"/>
              <w:bottom w:w="57" w:type="dxa"/>
            </w:tcMar>
            <w:vAlign w:val="center"/>
          </w:tcPr>
          <w:p w14:paraId="02E6CA5E" w14:textId="7274C547" w:rsidR="005579A3" w:rsidRPr="000C07C2" w:rsidRDefault="00A3292A" w:rsidP="00370493">
            <w:pPr>
              <w:rPr>
                <w:rFonts w:cs="Arial"/>
                <w:szCs w:val="20"/>
              </w:rPr>
            </w:pPr>
            <w:r>
              <w:rPr>
                <w:rFonts w:cs="Arial"/>
                <w:szCs w:val="20"/>
              </w:rPr>
              <w:t xml:space="preserve">If </w:t>
            </w:r>
            <w:hyperlink w:anchor="_BP5_DAT" w:history="1">
              <w:r w:rsidRPr="00A3292A">
                <w:rPr>
                  <w:rStyle w:val="Hyperlink"/>
                  <w:rFonts w:cs="Arial"/>
                  <w:szCs w:val="20"/>
                </w:rPr>
                <w:t>BP5_DAT</w:t>
              </w:r>
            </w:hyperlink>
            <w:r>
              <w:rPr>
                <w:rFonts w:cs="Arial"/>
                <w:szCs w:val="20"/>
              </w:rPr>
              <w:t xml:space="preserve"> &gt; (</w:t>
            </w:r>
            <w:hyperlink w:anchor="_PPED" w:history="1">
              <w:r w:rsidRPr="00A3292A">
                <w:rPr>
                  <w:rStyle w:val="Hyperlink"/>
                  <w:rFonts w:cs="Arial"/>
                  <w:szCs w:val="20"/>
                </w:rPr>
                <w:t>PPED</w:t>
              </w:r>
            </w:hyperlink>
            <w:r>
              <w:rPr>
                <w:rFonts w:cs="Arial"/>
                <w:szCs w:val="20"/>
              </w:rPr>
              <w:t xml:space="preserve"> – 5 years)</w:t>
            </w:r>
          </w:p>
        </w:tc>
        <w:sdt>
          <w:sdtPr>
            <w:rPr>
              <w:rFonts w:cs="Arial"/>
              <w:szCs w:val="20"/>
            </w:rPr>
            <w:id w:val="169615987"/>
            <w:placeholder>
              <w:docPart w:val="EC12780CDE2F43778E8816D03D27AC85"/>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AEE2C99" w14:textId="4E2EDD54" w:rsidR="005579A3" w:rsidRPr="000C07C2" w:rsidRDefault="00A3292A" w:rsidP="00370493">
                <w:pPr>
                  <w:jc w:val="center"/>
                  <w:rPr>
                    <w:rFonts w:cs="Arial"/>
                    <w:szCs w:val="20"/>
                  </w:rPr>
                </w:pPr>
                <w:r>
                  <w:rPr>
                    <w:rFonts w:cs="Arial"/>
                    <w:szCs w:val="20"/>
                  </w:rPr>
                  <w:t>Select</w:t>
                </w:r>
              </w:p>
            </w:tc>
          </w:sdtContent>
        </w:sdt>
        <w:sdt>
          <w:sdtPr>
            <w:rPr>
              <w:rFonts w:cs="Arial"/>
              <w:szCs w:val="20"/>
            </w:rPr>
            <w:id w:val="-323290512"/>
            <w:placeholder>
              <w:docPart w:val="37EF4F15B1294DFE9DF954972D5C25A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E31C91E" w14:textId="1C9CE1F3" w:rsidR="005579A3" w:rsidRPr="000C07C2" w:rsidRDefault="00A3292A" w:rsidP="00370493">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C596C2A" w14:textId="28AA934D" w:rsidR="005579A3" w:rsidRPr="000C07C2" w:rsidRDefault="00DC7997" w:rsidP="00A3292A">
            <w:pPr>
              <w:rPr>
                <w:rFonts w:cs="Arial"/>
                <w:color w:val="000000"/>
                <w:szCs w:val="20"/>
              </w:rPr>
            </w:pPr>
            <w:sdt>
              <w:sdtPr>
                <w:rPr>
                  <w:rFonts w:cs="Arial"/>
                  <w:szCs w:val="20"/>
                </w:rPr>
                <w:alias w:val="Action"/>
                <w:tag w:val="Action"/>
                <w:id w:val="10428515"/>
                <w:placeholder>
                  <w:docPart w:val="B4E50DB35C46459E9723B9FADC66BD90"/>
                </w:placeholder>
                <w:comboBox>
                  <w:listItem w:value="Choose an item."/>
                  <w:listItem w:displayText="Select" w:value="Select"/>
                  <w:listItem w:displayText="Reject" w:value="Reject"/>
                  <w:listItem w:displayText="Pass to the next rule all" w:value="Pass to the next rule all"/>
                </w:comboBox>
              </w:sdtPr>
              <w:sdtEndPr/>
              <w:sdtContent>
                <w:r w:rsidR="00A3292A">
                  <w:rPr>
                    <w:rFonts w:cs="Arial"/>
                    <w:szCs w:val="20"/>
                  </w:rPr>
                  <w:t>Select</w:t>
                </w:r>
              </w:sdtContent>
            </w:sdt>
            <w:r w:rsidR="005579A3">
              <w:rPr>
                <w:rFonts w:cs="Arial"/>
                <w:szCs w:val="20"/>
              </w:rPr>
              <w:t xml:space="preserve"> patients from the denominator </w:t>
            </w:r>
            <w:r w:rsidR="00A3292A">
              <w:rPr>
                <w:rFonts w:cs="Arial"/>
                <w:szCs w:val="20"/>
              </w:rPr>
              <w:t xml:space="preserve">who </w:t>
            </w:r>
            <w:r w:rsidR="00C40783">
              <w:rPr>
                <w:rFonts w:cs="Arial"/>
                <w:szCs w:val="20"/>
              </w:rPr>
              <w:t>had</w:t>
            </w:r>
            <w:r w:rsidR="00A3292A">
              <w:rPr>
                <w:rFonts w:cs="Arial"/>
                <w:szCs w:val="20"/>
              </w:rPr>
              <w:t xml:space="preserve"> </w:t>
            </w:r>
            <w:r w:rsidR="00A3292A">
              <w:rPr>
                <w:rFonts w:cs="Arial"/>
                <w:color w:val="000000"/>
                <w:szCs w:val="20"/>
              </w:rPr>
              <w:t xml:space="preserve">their blood pressure recorded in the </w:t>
            </w:r>
            <w:proofErr w:type="gramStart"/>
            <w:r w:rsidR="00A3292A">
              <w:rPr>
                <w:rFonts w:cs="Arial"/>
                <w:color w:val="000000"/>
                <w:szCs w:val="20"/>
              </w:rPr>
              <w:t>5 year</w:t>
            </w:r>
            <w:proofErr w:type="gramEnd"/>
            <w:r w:rsidR="00A3292A">
              <w:rPr>
                <w:rFonts w:cs="Arial"/>
                <w:color w:val="000000"/>
                <w:szCs w:val="20"/>
              </w:rPr>
              <w:t xml:space="preserve"> period up to and including the payment period end date.</w:t>
            </w:r>
            <w:r w:rsidR="00C40783">
              <w:rPr>
                <w:rFonts w:cs="Arial"/>
                <w:color w:val="000000"/>
                <w:szCs w:val="20"/>
              </w:rPr>
              <w:t xml:space="preserve"> </w:t>
            </w:r>
            <w:sdt>
              <w:sdtPr>
                <w:rPr>
                  <w:rFonts w:cs="Arial"/>
                  <w:szCs w:val="20"/>
                </w:rPr>
                <w:alias w:val="Action"/>
                <w:tag w:val="Action"/>
                <w:id w:val="1020818558"/>
                <w:placeholder>
                  <w:docPart w:val="AD81B38D2F0141B89A5706230EFC421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92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D975328" w14:textId="77777777" w:rsidR="005579A3" w:rsidRPr="007F0B20" w:rsidRDefault="005579A3" w:rsidP="00370493">
            <w:pPr>
              <w:rPr>
                <w:rFonts w:cs="Arial"/>
                <w:color w:val="B0AAB0" w:themeColor="accent6"/>
                <w:sz w:val="12"/>
                <w:szCs w:val="12"/>
              </w:rPr>
            </w:pPr>
          </w:p>
        </w:tc>
      </w:tr>
      <w:tr w:rsidR="005579A3" w:rsidRPr="000C07C2" w14:paraId="40F1E764" w14:textId="77777777" w:rsidTr="00370493">
        <w:trPr>
          <w:trHeight w:val="28"/>
        </w:trPr>
        <w:tc>
          <w:tcPr>
            <w:tcW w:w="14057" w:type="dxa"/>
            <w:gridSpan w:val="6"/>
            <w:tcMar>
              <w:top w:w="57" w:type="dxa"/>
              <w:bottom w:w="57" w:type="dxa"/>
            </w:tcMar>
            <w:vAlign w:val="center"/>
          </w:tcPr>
          <w:p w14:paraId="4810A0B4" w14:textId="77777777" w:rsidR="005579A3" w:rsidRPr="007F0B20" w:rsidRDefault="005579A3" w:rsidP="00370493">
            <w:pPr>
              <w:rPr>
                <w:rFonts w:cs="Arial"/>
                <w:i/>
                <w:color w:val="B0AAB0" w:themeColor="accent6"/>
                <w:sz w:val="12"/>
                <w:szCs w:val="12"/>
              </w:rPr>
            </w:pPr>
            <w:r w:rsidRPr="002B4844">
              <w:rPr>
                <w:rFonts w:cs="Arial"/>
                <w:i/>
                <w:color w:val="000000"/>
                <w:szCs w:val="20"/>
              </w:rPr>
              <w:t>End of numerator rules</w:t>
            </w:r>
          </w:p>
        </w:tc>
      </w:tr>
    </w:tbl>
    <w:p w14:paraId="3566791D" w14:textId="5AD3F3F8" w:rsidR="00F11B0B" w:rsidRDefault="00F11B0B">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D7261" w14:paraId="304C4B6F" w14:textId="77777777" w:rsidTr="00370493">
        <w:trPr>
          <w:trHeight w:val="227"/>
        </w:trPr>
        <w:tc>
          <w:tcPr>
            <w:tcW w:w="1488" w:type="dxa"/>
            <w:shd w:val="clear" w:color="auto" w:fill="005EB8"/>
            <w:tcMar>
              <w:top w:w="57" w:type="dxa"/>
              <w:bottom w:w="57" w:type="dxa"/>
            </w:tcMar>
            <w:vAlign w:val="center"/>
          </w:tcPr>
          <w:p w14:paraId="7DDFF6FC" w14:textId="77777777" w:rsidR="005D7261" w:rsidRPr="00F513D1" w:rsidRDefault="005D7261"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4132892" w14:textId="77777777" w:rsidR="005D7261" w:rsidRPr="002F3AEE" w:rsidRDefault="005D7261"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E0828CE" w14:textId="77777777" w:rsidR="005D7261" w:rsidRPr="00ED4206" w:rsidRDefault="005D7261"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A12306A" w14:textId="77777777" w:rsidR="005D7261" w:rsidRPr="007F0B20" w:rsidRDefault="005D7261"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6D83A96" w14:textId="7229608A" w:rsidR="005D7261" w:rsidRPr="007F0B20" w:rsidRDefault="005D7261"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16" w:name="_Toc135728684"/>
      <w:tr w:rsidR="005D7261" w14:paraId="49163F94" w14:textId="77777777" w:rsidTr="00370493">
        <w:trPr>
          <w:trHeight w:val="454"/>
        </w:trPr>
        <w:tc>
          <w:tcPr>
            <w:tcW w:w="1488" w:type="dxa"/>
            <w:tcMar>
              <w:top w:w="57" w:type="dxa"/>
              <w:bottom w:w="57" w:type="dxa"/>
            </w:tcMar>
            <w:vAlign w:val="center"/>
          </w:tcPr>
          <w:p w14:paraId="79F6AAFA" w14:textId="16778AE1" w:rsidR="005D7261" w:rsidRDefault="00DC7997" w:rsidP="00370493">
            <w:pPr>
              <w:pStyle w:val="Heading3"/>
              <w:rPr>
                <w:rFonts w:cs="Arial"/>
              </w:rPr>
            </w:pPr>
            <w:sdt>
              <w:sdtPr>
                <w:rPr>
                  <w:sz w:val="20"/>
                </w:rPr>
                <w:alias w:val="Category"/>
                <w:tag w:val=""/>
                <w:id w:val="355091011"/>
                <w:dataBinding w:prefixMappings="xmlns:ns0='http://purl.org/dc/elements/1.1/' xmlns:ns1='http://schemas.openxmlformats.org/package/2006/metadata/core-properties' " w:xpath="/ns1:coreProperties[1]/ns1:category[1]" w:storeItemID="{6C3C8BC8-F283-45AE-878A-BAB7291924A1}"/>
                <w:text/>
              </w:sdtPr>
              <w:sdtEndPr/>
              <w:sdtContent>
                <w:r w:rsidR="005D7261">
                  <w:rPr>
                    <w:sz w:val="20"/>
                  </w:rPr>
                  <w:t>NCD</w:t>
                </w:r>
              </w:sdtContent>
            </w:sdt>
            <w:r w:rsidR="00D43E31">
              <w:rPr>
                <w:sz w:val="20"/>
              </w:rPr>
              <w:t>MI134</w:t>
            </w:r>
            <w:bookmarkEnd w:id="616"/>
          </w:p>
        </w:tc>
        <w:tc>
          <w:tcPr>
            <w:tcW w:w="8288" w:type="dxa"/>
            <w:tcMar>
              <w:top w:w="57" w:type="dxa"/>
              <w:bottom w:w="57" w:type="dxa"/>
            </w:tcMar>
            <w:vAlign w:val="center"/>
          </w:tcPr>
          <w:p w14:paraId="070A27DE" w14:textId="3E9ABF41" w:rsidR="005D7261" w:rsidRPr="00524919" w:rsidRDefault="005D7261" w:rsidP="00370493">
            <w:pPr>
              <w:rPr>
                <w:rFonts w:cs="Arial"/>
              </w:rPr>
            </w:pPr>
            <w:r w:rsidRPr="005D7261">
              <w:rPr>
                <w:rFonts w:cs="Arial"/>
              </w:rPr>
              <w:t xml:space="preserve">Percentage of patients with schizophrenia, bipolar affective disorder and other psychoses who received </w:t>
            </w:r>
            <w:r>
              <w:t xml:space="preserve">all </w:t>
            </w:r>
            <w:r w:rsidR="006F3EB9" w:rsidRPr="00400674">
              <w:t>six elements of the Physical Health Check for people with Severe Mental Illness</w:t>
            </w:r>
            <w:r w:rsidR="006F3EB9">
              <w:t>.</w:t>
            </w:r>
          </w:p>
        </w:tc>
        <w:tc>
          <w:tcPr>
            <w:tcW w:w="2835" w:type="dxa"/>
            <w:tcMar>
              <w:top w:w="57" w:type="dxa"/>
              <w:bottom w:w="57" w:type="dxa"/>
            </w:tcMar>
            <w:vAlign w:val="center"/>
          </w:tcPr>
          <w:p w14:paraId="2BA82A9E" w14:textId="17CD04E1" w:rsidR="005D7261" w:rsidRPr="00203A98" w:rsidRDefault="00DC7997"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D77C75D" w14:textId="77777777" w:rsidR="005D7261" w:rsidRPr="007F0B20" w:rsidRDefault="005D7261"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7281E11" w14:textId="2DB0AA3C" w:rsidR="005D7261" w:rsidRPr="007F0B20" w:rsidRDefault="00551033" w:rsidP="00370493">
            <w:pPr>
              <w:rPr>
                <w:color w:val="B0AAB0" w:themeColor="accent6"/>
                <w:sz w:val="12"/>
                <w:szCs w:val="12"/>
              </w:rPr>
            </w:pPr>
            <w:r>
              <w:rPr>
                <w:color w:val="B0AAB0" w:themeColor="accent6"/>
                <w:sz w:val="12"/>
                <w:szCs w:val="12"/>
              </w:rPr>
              <w:t>N</w:t>
            </w:r>
          </w:p>
        </w:tc>
      </w:tr>
    </w:tbl>
    <w:p w14:paraId="7591DC97" w14:textId="77777777" w:rsidR="005D7261" w:rsidRDefault="005D7261" w:rsidP="005D7261">
      <w:pPr>
        <w:pStyle w:val="CommentText"/>
        <w:rPr>
          <w:rFonts w:cs="Arial"/>
        </w:rPr>
      </w:pPr>
    </w:p>
    <w:sdt>
      <w:sdtPr>
        <w:rPr>
          <w:rFonts w:cs="Arial"/>
          <w:sz w:val="24"/>
          <w:szCs w:val="24"/>
        </w:rPr>
        <w:alias w:val="Choose indicator type"/>
        <w:tag w:val="Choose indicator type"/>
        <w:id w:val="1541097298"/>
        <w:placeholder>
          <w:docPart w:val="F2118D84D3BD496C8B4982275A3145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7C88629" w14:textId="1151B95C" w:rsidR="005D7261" w:rsidRPr="0067467E" w:rsidRDefault="00465A8D" w:rsidP="005D7261">
          <w:pPr>
            <w:pStyle w:val="CommentText"/>
            <w:rPr>
              <w:rFonts w:cs="Arial"/>
              <w:sz w:val="24"/>
              <w:szCs w:val="24"/>
            </w:rPr>
          </w:pPr>
          <w:r>
            <w:rPr>
              <w:rFonts w:cs="Arial"/>
              <w:sz w:val="24"/>
              <w:szCs w:val="24"/>
            </w:rPr>
            <w:t>The numerator is applied to the patients selected into the denominator for this indicator.</w:t>
          </w:r>
        </w:p>
      </w:sdtContent>
    </w:sdt>
    <w:p w14:paraId="62CFD618" w14:textId="77777777" w:rsidR="005D7261" w:rsidRPr="00517260" w:rsidRDefault="005D7261" w:rsidP="005D7261">
      <w:pPr>
        <w:pStyle w:val="CommentText"/>
        <w:rPr>
          <w:rFonts w:cs="Arial"/>
        </w:rPr>
      </w:pPr>
    </w:p>
    <w:tbl>
      <w:tblPr>
        <w:tblW w:w="1396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4238"/>
        <w:gridCol w:w="985"/>
        <w:gridCol w:w="986"/>
        <w:gridCol w:w="5339"/>
        <w:gridCol w:w="705"/>
        <w:gridCol w:w="788"/>
      </w:tblGrid>
      <w:tr w:rsidR="005D7261" w:rsidRPr="000C07C2" w14:paraId="3CF5D517" w14:textId="77777777" w:rsidTr="00551033">
        <w:trPr>
          <w:trHeight w:val="28"/>
        </w:trPr>
        <w:tc>
          <w:tcPr>
            <w:tcW w:w="12469" w:type="dxa"/>
            <w:gridSpan w:val="5"/>
            <w:shd w:val="clear" w:color="auto" w:fill="424D58"/>
            <w:tcMar>
              <w:top w:w="57" w:type="dxa"/>
              <w:bottom w:w="57" w:type="dxa"/>
            </w:tcMar>
            <w:vAlign w:val="center"/>
          </w:tcPr>
          <w:p w14:paraId="5A5532A8" w14:textId="77777777" w:rsidR="005D7261" w:rsidRPr="002F3AEE" w:rsidRDefault="005D7261" w:rsidP="00370493">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shd w:val="clear" w:color="auto" w:fill="EFEDEF" w:themeFill="accent6" w:themeFillTint="33"/>
          </w:tcPr>
          <w:p w14:paraId="11852C01" w14:textId="77777777" w:rsidR="005D7261" w:rsidRPr="007F0B20" w:rsidRDefault="005D7261" w:rsidP="00370493">
            <w:pPr>
              <w:rPr>
                <w:rFonts w:cs="Arial"/>
                <w:b/>
                <w:iCs/>
                <w:color w:val="B0AAB0" w:themeColor="accent6"/>
                <w:sz w:val="12"/>
                <w:szCs w:val="12"/>
              </w:rPr>
            </w:pPr>
          </w:p>
        </w:tc>
      </w:tr>
      <w:tr w:rsidR="005D7261" w:rsidRPr="000C07C2" w14:paraId="1E348E9C" w14:textId="77777777" w:rsidTr="00551033">
        <w:trPr>
          <w:trHeight w:val="454"/>
        </w:trPr>
        <w:tc>
          <w:tcPr>
            <w:tcW w:w="921" w:type="dxa"/>
            <w:shd w:val="clear" w:color="auto" w:fill="424D58"/>
            <w:tcMar>
              <w:top w:w="57" w:type="dxa"/>
              <w:bottom w:w="57" w:type="dxa"/>
            </w:tcMar>
            <w:vAlign w:val="center"/>
          </w:tcPr>
          <w:p w14:paraId="3DFCAC12" w14:textId="77777777" w:rsidR="005D7261" w:rsidRPr="005446CB" w:rsidRDefault="005D7261" w:rsidP="00370493">
            <w:pPr>
              <w:jc w:val="center"/>
              <w:rPr>
                <w:rFonts w:cs="Arial"/>
                <w:iCs/>
                <w:color w:val="FAFCFC" w:themeColor="background1"/>
                <w:szCs w:val="20"/>
              </w:rPr>
            </w:pPr>
            <w:r w:rsidRPr="005446CB">
              <w:rPr>
                <w:rFonts w:cs="Arial"/>
                <w:iCs/>
                <w:color w:val="FAFCFC" w:themeColor="background1"/>
                <w:szCs w:val="20"/>
              </w:rPr>
              <w:t>Rule number</w:t>
            </w:r>
          </w:p>
        </w:tc>
        <w:tc>
          <w:tcPr>
            <w:tcW w:w="4238" w:type="dxa"/>
            <w:shd w:val="clear" w:color="auto" w:fill="424D58"/>
            <w:tcMar>
              <w:top w:w="57" w:type="dxa"/>
              <w:bottom w:w="57" w:type="dxa"/>
            </w:tcMar>
            <w:vAlign w:val="center"/>
          </w:tcPr>
          <w:p w14:paraId="21620AC7" w14:textId="77777777" w:rsidR="005D7261" w:rsidRPr="005446CB" w:rsidRDefault="005D7261" w:rsidP="00370493">
            <w:pPr>
              <w:jc w:val="center"/>
              <w:rPr>
                <w:rFonts w:cs="Arial"/>
                <w:color w:val="FAFCFC" w:themeColor="background1"/>
                <w:szCs w:val="20"/>
              </w:rPr>
            </w:pPr>
            <w:r w:rsidRPr="005446CB">
              <w:rPr>
                <w:rFonts w:cs="Arial"/>
                <w:iCs/>
                <w:color w:val="FAFCFC" w:themeColor="background1"/>
                <w:szCs w:val="20"/>
              </w:rPr>
              <w:t>Rule</w:t>
            </w:r>
          </w:p>
        </w:tc>
        <w:tc>
          <w:tcPr>
            <w:tcW w:w="985" w:type="dxa"/>
            <w:shd w:val="clear" w:color="auto" w:fill="424D58"/>
            <w:tcMar>
              <w:top w:w="57" w:type="dxa"/>
              <w:bottom w:w="57" w:type="dxa"/>
            </w:tcMar>
            <w:vAlign w:val="center"/>
          </w:tcPr>
          <w:p w14:paraId="49443EC5" w14:textId="77777777" w:rsidR="005D7261" w:rsidRPr="005446CB" w:rsidRDefault="005D7261"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5A28FA89" w14:textId="77777777" w:rsidR="005D7261" w:rsidRPr="005446CB" w:rsidRDefault="005D7261"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shd w:val="clear" w:color="auto" w:fill="424D58"/>
            <w:tcMar>
              <w:top w:w="57" w:type="dxa"/>
              <w:bottom w:w="57" w:type="dxa"/>
            </w:tcMar>
            <w:vAlign w:val="center"/>
          </w:tcPr>
          <w:p w14:paraId="712033FB" w14:textId="77777777" w:rsidR="005D7261" w:rsidRPr="005446CB" w:rsidRDefault="005D7261"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5" w:type="dxa"/>
            <w:shd w:val="clear" w:color="auto" w:fill="EFEDEF" w:themeFill="accent6" w:themeFillTint="33"/>
          </w:tcPr>
          <w:p w14:paraId="7B7718B2" w14:textId="3FFFDF08" w:rsidR="005D7261" w:rsidRPr="007F0B20" w:rsidRDefault="005D7261"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88" w:type="dxa"/>
            <w:shd w:val="clear" w:color="auto" w:fill="EFEDEF" w:themeFill="accent6" w:themeFillTint="33"/>
          </w:tcPr>
          <w:p w14:paraId="22FB4FE3" w14:textId="561C1A76" w:rsidR="005D7261" w:rsidRPr="007F0B20" w:rsidRDefault="005D7261"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5D7261" w:rsidRPr="000C07C2" w14:paraId="02F00E5C" w14:textId="77777777" w:rsidTr="00551033">
        <w:trPr>
          <w:trHeight w:val="454"/>
        </w:trPr>
        <w:tc>
          <w:tcPr>
            <w:tcW w:w="921" w:type="dxa"/>
            <w:tcMar>
              <w:top w:w="57" w:type="dxa"/>
              <w:bottom w:w="57" w:type="dxa"/>
            </w:tcMar>
            <w:vAlign w:val="center"/>
          </w:tcPr>
          <w:p w14:paraId="614FB3A9" w14:textId="77777777" w:rsidR="005D7261" w:rsidRPr="000C07C2" w:rsidRDefault="005D7261" w:rsidP="00133F1A">
            <w:pPr>
              <w:numPr>
                <w:ilvl w:val="0"/>
                <w:numId w:val="28"/>
              </w:numPr>
              <w:jc w:val="center"/>
              <w:rPr>
                <w:rFonts w:cs="Arial"/>
                <w:szCs w:val="20"/>
              </w:rPr>
            </w:pPr>
          </w:p>
        </w:tc>
        <w:tc>
          <w:tcPr>
            <w:tcW w:w="4238" w:type="dxa"/>
            <w:tcMar>
              <w:top w:w="57" w:type="dxa"/>
              <w:bottom w:w="57" w:type="dxa"/>
            </w:tcMar>
            <w:vAlign w:val="center"/>
          </w:tcPr>
          <w:p w14:paraId="45A426CF" w14:textId="3C182BFE" w:rsidR="00F5438F" w:rsidRDefault="006F3EB9" w:rsidP="00370493">
            <w:pPr>
              <w:rPr>
                <w:rFonts w:cs="Arial"/>
                <w:szCs w:val="20"/>
              </w:rPr>
            </w:pPr>
            <w:r>
              <w:rPr>
                <w:rFonts w:cs="Arial"/>
                <w:szCs w:val="20"/>
              </w:rPr>
              <w:t xml:space="preserve">If </w:t>
            </w:r>
            <w:hyperlink w:anchor="_MHLAT_DAT" w:history="1">
              <w:r w:rsidR="00F5438F" w:rsidRPr="00134AA9">
                <w:rPr>
                  <w:rStyle w:val="Hyperlink"/>
                  <w:rFonts w:cs="Arial"/>
                  <w:szCs w:val="20"/>
                </w:rPr>
                <w:t>MHLAT_DAT</w:t>
              </w:r>
            </w:hyperlink>
            <w:r w:rsidR="00F5438F">
              <w:rPr>
                <w:rFonts w:cs="Arial"/>
                <w:szCs w:val="20"/>
              </w:rPr>
              <w:t xml:space="preserve"> </w:t>
            </w:r>
            <w:r w:rsidR="00F5438F" w:rsidRPr="00FA675E">
              <w:rPr>
                <w:rFonts w:cs="Arial"/>
                <w:szCs w:val="20"/>
              </w:rPr>
              <w:t>≠ Null</w:t>
            </w:r>
          </w:p>
          <w:p w14:paraId="60BA8883" w14:textId="77777777" w:rsidR="00F5438F" w:rsidRDefault="00F5438F" w:rsidP="00370493">
            <w:pPr>
              <w:rPr>
                <w:rFonts w:cs="Arial"/>
                <w:szCs w:val="20"/>
              </w:rPr>
            </w:pPr>
            <w:r>
              <w:rPr>
                <w:rFonts w:cs="Arial"/>
                <w:szCs w:val="20"/>
              </w:rPr>
              <w:t>AND</w:t>
            </w:r>
          </w:p>
          <w:p w14:paraId="49AC550D" w14:textId="359976C9" w:rsidR="005D7261" w:rsidRPr="000C07C2" w:rsidRDefault="006F3EB9" w:rsidP="00370493">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17920760"/>
            <w:placeholder>
              <w:docPart w:val="EEF1426F2FA14828B69F543BF3AD564A"/>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7347BAD2" w14:textId="579F8885" w:rsidR="005D7261" w:rsidRPr="000C07C2" w:rsidRDefault="006F3EB9" w:rsidP="00370493">
                <w:pPr>
                  <w:jc w:val="center"/>
                  <w:rPr>
                    <w:rFonts w:cs="Arial"/>
                    <w:szCs w:val="20"/>
                  </w:rPr>
                </w:pPr>
                <w:r>
                  <w:rPr>
                    <w:rFonts w:cs="Arial"/>
                    <w:szCs w:val="20"/>
                  </w:rPr>
                  <w:t>Next rule</w:t>
                </w:r>
              </w:p>
            </w:tc>
          </w:sdtContent>
        </w:sdt>
        <w:sdt>
          <w:sdtPr>
            <w:rPr>
              <w:rFonts w:cs="Arial"/>
              <w:szCs w:val="20"/>
            </w:rPr>
            <w:id w:val="964930794"/>
            <w:placeholder>
              <w:docPart w:val="4B201DB4587C4C18B3C0703D4B34C715"/>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21D70819" w14:textId="66F4BA5B" w:rsidR="005D7261" w:rsidRPr="000C07C2" w:rsidRDefault="006F3EB9" w:rsidP="00370493">
                <w:pPr>
                  <w:jc w:val="center"/>
                  <w:rPr>
                    <w:rFonts w:cs="Arial"/>
                    <w:szCs w:val="20"/>
                  </w:rPr>
                </w:pPr>
                <w:r>
                  <w:rPr>
                    <w:rFonts w:cs="Arial"/>
                    <w:szCs w:val="20"/>
                  </w:rPr>
                  <w:t>Reject</w:t>
                </w:r>
              </w:p>
            </w:tc>
          </w:sdtContent>
        </w:sdt>
        <w:tc>
          <w:tcPr>
            <w:tcW w:w="5339" w:type="dxa"/>
            <w:shd w:val="clear" w:color="auto" w:fill="DDEEFF"/>
            <w:tcMar>
              <w:top w:w="57" w:type="dxa"/>
              <w:bottom w:w="57" w:type="dxa"/>
            </w:tcMar>
            <w:vAlign w:val="center"/>
          </w:tcPr>
          <w:p w14:paraId="540DF5F6" w14:textId="60279F46" w:rsidR="005D7261" w:rsidRPr="000C07C2" w:rsidRDefault="00DC7997" w:rsidP="00370493">
            <w:pPr>
              <w:rPr>
                <w:rFonts w:cs="Arial"/>
                <w:color w:val="000000"/>
                <w:szCs w:val="20"/>
              </w:rPr>
            </w:pPr>
            <w:sdt>
              <w:sdtPr>
                <w:rPr>
                  <w:rFonts w:cs="Arial"/>
                  <w:szCs w:val="20"/>
                </w:rPr>
                <w:alias w:val="Action"/>
                <w:tag w:val="Action"/>
                <w:id w:val="-157537442"/>
                <w:placeholder>
                  <w:docPart w:val="D32E74B594DE4ACE8FBA215CFB55D0C9"/>
                </w:placeholder>
                <w:comboBox>
                  <w:listItem w:value="Choose an item."/>
                  <w:listItem w:displayText="Select" w:value="Select"/>
                  <w:listItem w:displayText="Reject" w:value="Reject"/>
                  <w:listItem w:displayText="Pass to the next rule all" w:value="Pass to the next rule all"/>
                </w:comboBox>
              </w:sdtPr>
              <w:sdtEndPr/>
              <w:sdtContent>
                <w:r w:rsidR="006F3EB9">
                  <w:rPr>
                    <w:rFonts w:cs="Arial"/>
                    <w:szCs w:val="20"/>
                  </w:rPr>
                  <w:t>Pass to the next rule all</w:t>
                </w:r>
              </w:sdtContent>
            </w:sdt>
            <w:r w:rsidR="005D7261">
              <w:rPr>
                <w:rFonts w:cs="Arial"/>
                <w:szCs w:val="20"/>
              </w:rPr>
              <w:t xml:space="preserve"> </w:t>
            </w:r>
            <w:r w:rsidR="006F3EB9">
              <w:rPr>
                <w:rFonts w:cs="Arial"/>
                <w:szCs w:val="20"/>
              </w:rPr>
              <w:t xml:space="preserve">patients </w:t>
            </w:r>
            <w:r w:rsidR="004562F9">
              <w:rPr>
                <w:rFonts w:cs="Arial"/>
                <w:szCs w:val="20"/>
              </w:rPr>
              <w:t>from the specified population</w:t>
            </w:r>
            <w:r w:rsidR="006F3EB9">
              <w:rPr>
                <w:rFonts w:cs="Arial"/>
                <w:szCs w:val="20"/>
              </w:rPr>
              <w:t xml:space="preserve"> whose most recent </w:t>
            </w:r>
            <w:r w:rsidR="00F5438F">
              <w:rPr>
                <w:rFonts w:cs="Arial"/>
                <w:szCs w:val="20"/>
              </w:rPr>
              <w:t>diagnosis of</w:t>
            </w:r>
            <w:r w:rsidR="006F3EB9">
              <w:rPr>
                <w:rFonts w:cs="Arial"/>
                <w:szCs w:val="20"/>
              </w:rPr>
              <w:t xml:space="preserve"> </w:t>
            </w:r>
            <w:r w:rsidR="006F3EB9">
              <w:t>p</w:t>
            </w:r>
            <w:r w:rsidR="006F3EB9" w:rsidRPr="000C79BB">
              <w:t xml:space="preserve">sychosis, schizophrenia </w:t>
            </w:r>
            <w:r w:rsidR="006F3EB9">
              <w:t>or</w:t>
            </w:r>
            <w:r w:rsidR="006F3EB9" w:rsidRPr="000C79BB">
              <w:t xml:space="preserve"> bipolar affective disease</w:t>
            </w:r>
            <w:r w:rsidR="006F3EB9">
              <w:t xml:space="preserve"> is </w:t>
            </w:r>
            <w:r w:rsidR="006F3EB9" w:rsidRPr="00716ACD">
              <w:rPr>
                <w:b/>
              </w:rPr>
              <w:t>not</w:t>
            </w:r>
            <w:r w:rsidR="006F3EB9">
              <w:t xml:space="preserve"> in remission. </w:t>
            </w:r>
            <w:sdt>
              <w:sdtPr>
                <w:rPr>
                  <w:rFonts w:cs="Arial"/>
                  <w:szCs w:val="20"/>
                </w:rPr>
                <w:alias w:val="Action"/>
                <w:tag w:val="Action"/>
                <w:id w:val="-2123759900"/>
                <w:placeholder>
                  <w:docPart w:val="9E692EAD5A724F2EAF31316BA88AF1B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F3EB9">
                  <w:rPr>
                    <w:rFonts w:cs="Arial"/>
                    <w:szCs w:val="20"/>
                  </w:rPr>
                  <w:t>Reject the remaining patients.</w:t>
                </w:r>
              </w:sdtContent>
            </w:sdt>
          </w:p>
        </w:tc>
        <w:tc>
          <w:tcPr>
            <w:tcW w:w="705" w:type="dxa"/>
            <w:shd w:val="clear" w:color="auto" w:fill="EFEDEF" w:themeFill="accent6" w:themeFillTint="33"/>
          </w:tcPr>
          <w:p w14:paraId="36A1AE04" w14:textId="4682906B" w:rsidR="005D7261" w:rsidRPr="007F0B20" w:rsidRDefault="005D7261" w:rsidP="00370493">
            <w:pPr>
              <w:rPr>
                <w:color w:val="B0AAB0" w:themeColor="accent6"/>
                <w:sz w:val="12"/>
                <w:szCs w:val="12"/>
              </w:rPr>
            </w:pPr>
            <w:r w:rsidRPr="007F0B20">
              <w:rPr>
                <w:color w:val="B0AAB0" w:themeColor="accent6"/>
                <w:sz w:val="12"/>
                <w:szCs w:val="12"/>
              </w:rPr>
              <w:t>EX</w:t>
            </w:r>
          </w:p>
        </w:tc>
        <w:tc>
          <w:tcPr>
            <w:tcW w:w="788" w:type="dxa"/>
            <w:shd w:val="clear" w:color="auto" w:fill="EFEDEF" w:themeFill="accent6" w:themeFillTint="33"/>
          </w:tcPr>
          <w:p w14:paraId="739DAC83" w14:textId="77775E4C" w:rsidR="005D7261" w:rsidRPr="007F0B20" w:rsidRDefault="004562F9" w:rsidP="00370493">
            <w:pPr>
              <w:rPr>
                <w:color w:val="B0AAB0" w:themeColor="accent6"/>
                <w:sz w:val="12"/>
                <w:szCs w:val="12"/>
              </w:rPr>
            </w:pPr>
            <w:r w:rsidRPr="004562F9">
              <w:rPr>
                <w:color w:val="B0AAB0" w:themeColor="accent6"/>
                <w:sz w:val="12"/>
                <w:szCs w:val="12"/>
              </w:rPr>
              <w:t>MH_</w:t>
            </w:r>
            <w:r w:rsidR="005D7261" w:rsidRPr="007F0B20">
              <w:rPr>
                <w:color w:val="B0AAB0" w:themeColor="accent6"/>
                <w:sz w:val="12"/>
                <w:szCs w:val="12"/>
              </w:rPr>
              <w:t>MHREM</w:t>
            </w:r>
          </w:p>
        </w:tc>
      </w:tr>
      <w:tr w:rsidR="005D7261" w:rsidRPr="000C07C2" w14:paraId="009720AF" w14:textId="77777777" w:rsidTr="00551033">
        <w:trPr>
          <w:trHeight w:val="454"/>
        </w:trPr>
        <w:tc>
          <w:tcPr>
            <w:tcW w:w="921" w:type="dxa"/>
            <w:tcMar>
              <w:top w:w="57" w:type="dxa"/>
              <w:bottom w:w="57" w:type="dxa"/>
            </w:tcMar>
            <w:vAlign w:val="center"/>
          </w:tcPr>
          <w:p w14:paraId="4E63A122" w14:textId="77777777" w:rsidR="005D7261" w:rsidRPr="000C07C2" w:rsidRDefault="005D7261" w:rsidP="00133F1A">
            <w:pPr>
              <w:numPr>
                <w:ilvl w:val="0"/>
                <w:numId w:val="28"/>
              </w:numPr>
              <w:jc w:val="center"/>
              <w:rPr>
                <w:rFonts w:cs="Arial"/>
                <w:szCs w:val="20"/>
              </w:rPr>
            </w:pPr>
          </w:p>
        </w:tc>
        <w:tc>
          <w:tcPr>
            <w:tcW w:w="4238" w:type="dxa"/>
            <w:tcMar>
              <w:top w:w="57" w:type="dxa"/>
              <w:bottom w:w="57" w:type="dxa"/>
            </w:tcMar>
            <w:vAlign w:val="center"/>
          </w:tcPr>
          <w:p w14:paraId="67A88754" w14:textId="68C86B24" w:rsidR="00FA675E" w:rsidRPr="00FA675E" w:rsidRDefault="00FA675E" w:rsidP="00FA675E">
            <w:pPr>
              <w:rPr>
                <w:rFonts w:cs="Arial"/>
                <w:szCs w:val="20"/>
              </w:rPr>
            </w:pPr>
            <w:r w:rsidRPr="00FA675E">
              <w:rPr>
                <w:rFonts w:cs="Arial"/>
                <w:szCs w:val="20"/>
              </w:rPr>
              <w:t xml:space="preserve">If </w:t>
            </w:r>
            <w:hyperlink w:anchor="_BP16_DAT" w:history="1">
              <w:r w:rsidR="00DA030D" w:rsidRPr="00DA030D">
                <w:rPr>
                  <w:rStyle w:val="Hyperlink"/>
                  <w:bCs/>
                </w:rPr>
                <w:t>BP16_DAT</w:t>
              </w:r>
            </w:hyperlink>
            <w:r w:rsidRPr="00FA675E">
              <w:rPr>
                <w:rFonts w:cs="Arial"/>
                <w:szCs w:val="20"/>
              </w:rPr>
              <w:t xml:space="preserve"> </w:t>
            </w:r>
            <w:r w:rsidR="00DA030D" w:rsidRPr="00FA675E">
              <w:rPr>
                <w:rFonts w:cs="Arial"/>
                <w:szCs w:val="20"/>
              </w:rPr>
              <w:t>≠ Null</w:t>
            </w:r>
          </w:p>
          <w:p w14:paraId="475C8C37" w14:textId="77777777" w:rsidR="00FA675E" w:rsidRPr="00FA675E" w:rsidRDefault="00FA675E" w:rsidP="00FA675E">
            <w:pPr>
              <w:rPr>
                <w:rFonts w:cs="Arial"/>
                <w:szCs w:val="20"/>
              </w:rPr>
            </w:pPr>
          </w:p>
          <w:p w14:paraId="447BE6A2" w14:textId="77777777" w:rsidR="00FA675E" w:rsidRPr="00FA675E" w:rsidRDefault="00FA675E" w:rsidP="00FA675E">
            <w:pPr>
              <w:rPr>
                <w:rFonts w:cs="Arial"/>
                <w:szCs w:val="20"/>
              </w:rPr>
            </w:pPr>
            <w:r w:rsidRPr="00FA675E">
              <w:rPr>
                <w:rFonts w:cs="Arial"/>
                <w:szCs w:val="20"/>
              </w:rPr>
              <w:t>AND</w:t>
            </w:r>
          </w:p>
          <w:p w14:paraId="604BA7B8" w14:textId="77777777" w:rsidR="00FA675E" w:rsidRPr="00FA675E" w:rsidRDefault="00FA675E" w:rsidP="00FA675E">
            <w:pPr>
              <w:rPr>
                <w:rFonts w:cs="Arial"/>
                <w:szCs w:val="20"/>
              </w:rPr>
            </w:pPr>
          </w:p>
          <w:p w14:paraId="516E3A00" w14:textId="445C445C" w:rsidR="00FA675E" w:rsidRPr="00FA675E" w:rsidRDefault="00FA675E" w:rsidP="00FA675E">
            <w:pPr>
              <w:rPr>
                <w:rFonts w:cs="Arial"/>
                <w:szCs w:val="20"/>
              </w:rPr>
            </w:pPr>
            <w:r w:rsidRPr="00FA675E">
              <w:rPr>
                <w:rFonts w:cs="Arial"/>
                <w:szCs w:val="20"/>
              </w:rPr>
              <w:t xml:space="preserve">If </w:t>
            </w:r>
            <w:hyperlink w:anchor="_LBMI5_DAT" w:history="1">
              <w:r w:rsidRPr="00D738B0">
                <w:rPr>
                  <w:rStyle w:val="Hyperlink"/>
                  <w:rFonts w:cs="Arial"/>
                  <w:szCs w:val="20"/>
                </w:rPr>
                <w:t>BMI</w:t>
              </w:r>
              <w:r w:rsidR="00482D4A">
                <w:rPr>
                  <w:rStyle w:val="Hyperlink"/>
                  <w:rFonts w:cs="Arial"/>
                  <w:szCs w:val="20"/>
                </w:rPr>
                <w:t>16</w:t>
              </w:r>
              <w:r w:rsidRPr="00D738B0">
                <w:rPr>
                  <w:rStyle w:val="Hyperlink"/>
                  <w:rFonts w:cs="Arial"/>
                  <w:szCs w:val="20"/>
                </w:rPr>
                <w:t>_DAT</w:t>
              </w:r>
            </w:hyperlink>
            <w:r w:rsidRPr="00FA675E">
              <w:rPr>
                <w:rFonts w:cs="Arial"/>
                <w:szCs w:val="20"/>
              </w:rPr>
              <w:t xml:space="preserve"> </w:t>
            </w:r>
            <w:r w:rsidR="00482D4A" w:rsidRPr="00FA675E">
              <w:rPr>
                <w:rFonts w:cs="Arial"/>
                <w:szCs w:val="20"/>
              </w:rPr>
              <w:t>≠ Null</w:t>
            </w:r>
          </w:p>
          <w:p w14:paraId="0CB3EB05" w14:textId="77777777" w:rsidR="00FA675E" w:rsidRPr="00FA675E" w:rsidRDefault="00FA675E" w:rsidP="00FA675E">
            <w:pPr>
              <w:rPr>
                <w:rFonts w:cs="Arial"/>
                <w:szCs w:val="20"/>
              </w:rPr>
            </w:pPr>
          </w:p>
          <w:p w14:paraId="6D4BCA33" w14:textId="77777777" w:rsidR="00FA675E" w:rsidRPr="00FA675E" w:rsidRDefault="00FA675E" w:rsidP="00FA675E">
            <w:pPr>
              <w:rPr>
                <w:rFonts w:cs="Arial"/>
                <w:szCs w:val="20"/>
              </w:rPr>
            </w:pPr>
            <w:r w:rsidRPr="00FA675E">
              <w:rPr>
                <w:rFonts w:cs="Arial"/>
                <w:szCs w:val="20"/>
              </w:rPr>
              <w:t>AND</w:t>
            </w:r>
          </w:p>
          <w:p w14:paraId="0F98E6E3" w14:textId="77777777" w:rsidR="00FA675E" w:rsidRPr="00FA675E" w:rsidRDefault="00FA675E" w:rsidP="00FA675E">
            <w:pPr>
              <w:rPr>
                <w:rFonts w:cs="Arial"/>
                <w:szCs w:val="20"/>
              </w:rPr>
            </w:pPr>
          </w:p>
          <w:p w14:paraId="77DE5CB7" w14:textId="6ACABB69" w:rsidR="00FA675E" w:rsidRPr="00FA675E" w:rsidRDefault="00FA675E" w:rsidP="00FA675E">
            <w:pPr>
              <w:rPr>
                <w:rFonts w:cs="Arial"/>
                <w:szCs w:val="20"/>
              </w:rPr>
            </w:pPr>
            <w:r w:rsidRPr="00FA675E">
              <w:rPr>
                <w:rFonts w:cs="Arial"/>
                <w:szCs w:val="20"/>
              </w:rPr>
              <w:t xml:space="preserve">If </w:t>
            </w:r>
            <w:hyperlink w:anchor="_ALC16_DAT" w:history="1">
              <w:r w:rsidRPr="00D738B0">
                <w:rPr>
                  <w:rStyle w:val="Hyperlink"/>
                  <w:rFonts w:cs="Arial"/>
                  <w:szCs w:val="20"/>
                </w:rPr>
                <w:t>ALC</w:t>
              </w:r>
              <w:r w:rsidR="00482D4A">
                <w:rPr>
                  <w:rStyle w:val="Hyperlink"/>
                  <w:rFonts w:cs="Arial"/>
                  <w:szCs w:val="20"/>
                </w:rPr>
                <w:t>16</w:t>
              </w:r>
              <w:r w:rsidRPr="00D738B0">
                <w:rPr>
                  <w:rStyle w:val="Hyperlink"/>
                  <w:rFonts w:cs="Arial"/>
                  <w:szCs w:val="20"/>
                </w:rPr>
                <w:t>_DAT</w:t>
              </w:r>
            </w:hyperlink>
            <w:r w:rsidRPr="00FA675E">
              <w:rPr>
                <w:rFonts w:cs="Arial"/>
                <w:szCs w:val="20"/>
              </w:rPr>
              <w:t xml:space="preserve"> </w:t>
            </w:r>
            <w:r w:rsidR="00482D4A" w:rsidRPr="00FA675E">
              <w:rPr>
                <w:rFonts w:cs="Arial"/>
                <w:szCs w:val="20"/>
              </w:rPr>
              <w:t>≠ Null</w:t>
            </w:r>
          </w:p>
          <w:p w14:paraId="2897D8E9" w14:textId="77777777" w:rsidR="00FA675E" w:rsidRPr="00FA675E" w:rsidRDefault="00FA675E" w:rsidP="00FA675E">
            <w:pPr>
              <w:rPr>
                <w:rFonts w:cs="Arial"/>
                <w:szCs w:val="20"/>
              </w:rPr>
            </w:pPr>
          </w:p>
          <w:p w14:paraId="64692302" w14:textId="77777777" w:rsidR="00FA675E" w:rsidRPr="00FA675E" w:rsidRDefault="00FA675E" w:rsidP="00FA675E">
            <w:pPr>
              <w:rPr>
                <w:rFonts w:cs="Arial"/>
                <w:szCs w:val="20"/>
              </w:rPr>
            </w:pPr>
            <w:r w:rsidRPr="00FA675E">
              <w:rPr>
                <w:rFonts w:cs="Arial"/>
                <w:szCs w:val="20"/>
              </w:rPr>
              <w:t>AND</w:t>
            </w:r>
          </w:p>
          <w:p w14:paraId="3070DEB1" w14:textId="77777777" w:rsidR="00FA675E" w:rsidRPr="00FA675E" w:rsidRDefault="00FA675E" w:rsidP="00FA675E">
            <w:pPr>
              <w:rPr>
                <w:rFonts w:cs="Arial"/>
                <w:szCs w:val="20"/>
              </w:rPr>
            </w:pPr>
          </w:p>
          <w:p w14:paraId="751BF368" w14:textId="1D74A071" w:rsidR="00FA675E" w:rsidRPr="00FA675E" w:rsidRDefault="00FA675E" w:rsidP="00FA675E">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00D738B0" w:rsidRPr="00A3292A">
                <w:rPr>
                  <w:rStyle w:val="Hyperlink"/>
                  <w:rFonts w:cs="Arial"/>
                  <w:szCs w:val="20"/>
                </w:rPr>
                <w:t>PPED</w:t>
              </w:r>
            </w:hyperlink>
            <w:r w:rsidRPr="00FA675E">
              <w:rPr>
                <w:rFonts w:cs="Arial"/>
                <w:szCs w:val="20"/>
              </w:rPr>
              <w:t xml:space="preserve"> – 12 months)</w:t>
            </w:r>
          </w:p>
          <w:p w14:paraId="4C55C515" w14:textId="77777777" w:rsidR="00FA675E" w:rsidRPr="00FA675E" w:rsidRDefault="00FA675E" w:rsidP="00FA675E">
            <w:pPr>
              <w:rPr>
                <w:rFonts w:cs="Arial"/>
                <w:szCs w:val="20"/>
              </w:rPr>
            </w:pPr>
          </w:p>
          <w:p w14:paraId="11768A7A" w14:textId="77777777" w:rsidR="00FA675E" w:rsidRPr="00FA675E" w:rsidRDefault="00FA675E" w:rsidP="00FA675E">
            <w:pPr>
              <w:rPr>
                <w:rFonts w:cs="Arial"/>
                <w:szCs w:val="20"/>
              </w:rPr>
            </w:pPr>
            <w:r w:rsidRPr="00FA675E">
              <w:rPr>
                <w:rFonts w:cs="Arial"/>
                <w:szCs w:val="20"/>
              </w:rPr>
              <w:t>AND</w:t>
            </w:r>
          </w:p>
          <w:p w14:paraId="0BAB279D" w14:textId="77777777" w:rsidR="00FA675E" w:rsidRPr="00FA675E" w:rsidRDefault="00FA675E" w:rsidP="00FA675E">
            <w:pPr>
              <w:rPr>
                <w:rFonts w:cs="Arial"/>
                <w:szCs w:val="20"/>
              </w:rPr>
            </w:pPr>
          </w:p>
          <w:p w14:paraId="401B7BD7" w14:textId="642D6423" w:rsidR="00FA675E" w:rsidRPr="00FA675E" w:rsidRDefault="00FA675E" w:rsidP="00FA675E">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796ABDB8" w14:textId="77777777" w:rsidR="00FA675E" w:rsidRPr="00FA675E" w:rsidRDefault="00FA675E" w:rsidP="00FA675E">
            <w:pPr>
              <w:rPr>
                <w:rFonts w:cs="Arial"/>
                <w:szCs w:val="20"/>
              </w:rPr>
            </w:pPr>
            <w:r w:rsidRPr="00FA675E">
              <w:rPr>
                <w:rFonts w:cs="Arial"/>
                <w:szCs w:val="20"/>
              </w:rPr>
              <w:t>OR</w:t>
            </w:r>
          </w:p>
          <w:p w14:paraId="0EFD3B26" w14:textId="3FE69710" w:rsidR="00FA675E" w:rsidRPr="00FA675E" w:rsidRDefault="00FA675E" w:rsidP="00FA675E">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23D2EBA9" w14:textId="77777777" w:rsidR="00FA675E" w:rsidRPr="00FA675E" w:rsidRDefault="00FA675E" w:rsidP="00FA675E">
            <w:pPr>
              <w:rPr>
                <w:rFonts w:cs="Arial"/>
                <w:szCs w:val="20"/>
              </w:rPr>
            </w:pPr>
            <w:r w:rsidRPr="00FA675E">
              <w:rPr>
                <w:rFonts w:cs="Arial"/>
                <w:szCs w:val="20"/>
              </w:rPr>
              <w:t>OR</w:t>
            </w:r>
          </w:p>
          <w:p w14:paraId="6DA7777A" w14:textId="4C5E0C5E" w:rsidR="00FA675E" w:rsidRPr="00FA675E" w:rsidRDefault="00FA675E" w:rsidP="00FA675E">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4C9F6F4B" w14:textId="77777777" w:rsidR="00FA675E" w:rsidRPr="00FA675E" w:rsidRDefault="00FA675E" w:rsidP="00FA675E">
            <w:pPr>
              <w:rPr>
                <w:rFonts w:cs="Arial"/>
                <w:szCs w:val="20"/>
              </w:rPr>
            </w:pPr>
            <w:r w:rsidRPr="00FA675E">
              <w:rPr>
                <w:rFonts w:cs="Arial"/>
                <w:szCs w:val="20"/>
              </w:rPr>
              <w:t>OR</w:t>
            </w:r>
          </w:p>
          <w:p w14:paraId="1B7D6059" w14:textId="4A4AFF81" w:rsidR="00FA675E" w:rsidRPr="00FA675E" w:rsidRDefault="00FA675E" w:rsidP="00FA675E">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33E5F07A" w14:textId="77777777" w:rsidR="00FA675E" w:rsidRPr="00FA675E" w:rsidRDefault="00FA675E" w:rsidP="00FA675E">
            <w:pPr>
              <w:rPr>
                <w:rFonts w:cs="Arial"/>
                <w:szCs w:val="20"/>
              </w:rPr>
            </w:pPr>
            <w:r w:rsidRPr="00FA675E">
              <w:rPr>
                <w:rFonts w:cs="Arial"/>
                <w:szCs w:val="20"/>
              </w:rPr>
              <w:t xml:space="preserve">OR </w:t>
            </w:r>
          </w:p>
          <w:p w14:paraId="1747505D" w14:textId="0A15CED7" w:rsidR="00FA675E" w:rsidRPr="00FA675E" w:rsidRDefault="00FA675E" w:rsidP="00FA675E">
            <w:pPr>
              <w:rPr>
                <w:rFonts w:cs="Arial"/>
                <w:szCs w:val="20"/>
              </w:rPr>
            </w:pPr>
            <w:r w:rsidRPr="00FA675E">
              <w:rPr>
                <w:rFonts w:cs="Arial"/>
                <w:szCs w:val="20"/>
              </w:rPr>
              <w:lastRenderedPageBreak/>
              <w:t xml:space="preserve">(If </w:t>
            </w:r>
            <w:hyperlink w:anchor="_DM_DAT" w:history="1">
              <w:r w:rsidRPr="00805111">
                <w:rPr>
                  <w:rStyle w:val="Hyperlink"/>
                  <w:rFonts w:cs="Arial"/>
                  <w:szCs w:val="20"/>
                </w:rPr>
                <w:t>DM_DAT</w:t>
              </w:r>
            </w:hyperlink>
            <w:r w:rsidRPr="00FA675E">
              <w:rPr>
                <w:rFonts w:cs="Arial"/>
                <w:szCs w:val="20"/>
              </w:rPr>
              <w:t xml:space="preserve"> ≠ Null</w:t>
            </w:r>
          </w:p>
          <w:p w14:paraId="25E2C3AC" w14:textId="77777777" w:rsidR="00FA675E" w:rsidRPr="00FA675E" w:rsidRDefault="00FA675E" w:rsidP="00FA675E">
            <w:pPr>
              <w:rPr>
                <w:rFonts w:cs="Arial"/>
                <w:szCs w:val="20"/>
              </w:rPr>
            </w:pPr>
            <w:r w:rsidRPr="00FA675E">
              <w:rPr>
                <w:rFonts w:cs="Arial"/>
                <w:szCs w:val="20"/>
              </w:rPr>
              <w:t>AND</w:t>
            </w:r>
          </w:p>
          <w:p w14:paraId="077966B1" w14:textId="2AE27120" w:rsidR="00FA675E" w:rsidRPr="00FA675E" w:rsidRDefault="00FA675E" w:rsidP="00FA675E">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57655989" w14:textId="77777777" w:rsidR="00FA675E" w:rsidRPr="00FA675E" w:rsidRDefault="00FA675E" w:rsidP="00FA675E">
            <w:pPr>
              <w:rPr>
                <w:rFonts w:cs="Arial"/>
                <w:szCs w:val="20"/>
              </w:rPr>
            </w:pPr>
            <w:r w:rsidRPr="00FA675E">
              <w:rPr>
                <w:rFonts w:cs="Arial"/>
                <w:szCs w:val="20"/>
              </w:rPr>
              <w:t>OR</w:t>
            </w:r>
          </w:p>
          <w:p w14:paraId="6628B050" w14:textId="7A234B2F" w:rsidR="00FA675E" w:rsidRPr="00FA675E" w:rsidRDefault="00FA675E" w:rsidP="00FA675E">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4200DB35" w14:textId="77777777" w:rsidR="00FA675E" w:rsidRPr="00FA675E" w:rsidRDefault="00FA675E" w:rsidP="00FA675E">
            <w:pPr>
              <w:rPr>
                <w:rFonts w:cs="Arial"/>
                <w:szCs w:val="20"/>
              </w:rPr>
            </w:pPr>
            <w:r w:rsidRPr="00FA675E">
              <w:rPr>
                <w:rFonts w:cs="Arial"/>
                <w:szCs w:val="20"/>
              </w:rPr>
              <w:t>OR</w:t>
            </w:r>
          </w:p>
          <w:p w14:paraId="35E65A8B" w14:textId="2C262028" w:rsidR="00FA675E" w:rsidRPr="00FA675E" w:rsidRDefault="00FA675E" w:rsidP="00FA675E">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612C5B9D" w14:textId="77777777" w:rsidR="00FA675E" w:rsidRPr="00FA675E" w:rsidRDefault="00FA675E" w:rsidP="00FA675E">
            <w:pPr>
              <w:rPr>
                <w:rFonts w:cs="Arial"/>
                <w:szCs w:val="20"/>
              </w:rPr>
            </w:pPr>
            <w:r w:rsidRPr="00FA675E">
              <w:rPr>
                <w:rFonts w:cs="Arial"/>
                <w:szCs w:val="20"/>
              </w:rPr>
              <w:t>AND</w:t>
            </w:r>
          </w:p>
          <w:p w14:paraId="7DC37D0F" w14:textId="3945A0C8" w:rsidR="00FA675E" w:rsidRPr="00FA675E" w:rsidRDefault="00FA675E" w:rsidP="00FA675E">
            <w:pPr>
              <w:rPr>
                <w:rFonts w:cs="Arial"/>
                <w:szCs w:val="20"/>
              </w:rPr>
            </w:pPr>
            <w:r w:rsidRPr="00FA675E">
              <w:rPr>
                <w:rFonts w:cs="Arial"/>
                <w:szCs w:val="20"/>
              </w:rPr>
              <w:t xml:space="preserve">If </w:t>
            </w:r>
            <w:hyperlink w:anchor="_CKD1AND2_DAT" w:history="1">
              <w:r w:rsidR="00543DF5" w:rsidRPr="00066DE4">
                <w:rPr>
                  <w:rStyle w:val="Hyperlink"/>
                  <w:rFonts w:cs="Arial"/>
                  <w:szCs w:val="20"/>
                </w:rPr>
                <w:t>CKD1AND2_DAT</w:t>
              </w:r>
            </w:hyperlink>
            <w:r w:rsidRPr="00FA675E">
              <w:rPr>
                <w:rFonts w:cs="Arial"/>
                <w:szCs w:val="20"/>
              </w:rPr>
              <w:t xml:space="preserve"> = Null</w:t>
            </w:r>
          </w:p>
          <w:p w14:paraId="4FA19F49" w14:textId="77777777" w:rsidR="00FA675E" w:rsidRPr="00FA675E" w:rsidRDefault="00FA675E" w:rsidP="00FA675E">
            <w:pPr>
              <w:rPr>
                <w:rFonts w:cs="Arial"/>
                <w:szCs w:val="20"/>
              </w:rPr>
            </w:pPr>
            <w:r w:rsidRPr="00FA675E">
              <w:rPr>
                <w:rFonts w:cs="Arial"/>
                <w:szCs w:val="20"/>
              </w:rPr>
              <w:t xml:space="preserve">AND </w:t>
            </w:r>
          </w:p>
          <w:p w14:paraId="066890A9" w14:textId="62136217" w:rsidR="00FA675E" w:rsidRPr="00FA675E" w:rsidRDefault="00FA675E" w:rsidP="00FA675E">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74824E67" w14:textId="77777777" w:rsidR="00FA675E" w:rsidRPr="00FA675E" w:rsidRDefault="00FA675E" w:rsidP="00FA675E">
            <w:pPr>
              <w:rPr>
                <w:rFonts w:cs="Arial"/>
                <w:szCs w:val="20"/>
              </w:rPr>
            </w:pPr>
            <w:r w:rsidRPr="00FA675E">
              <w:rPr>
                <w:rFonts w:cs="Arial"/>
                <w:szCs w:val="20"/>
              </w:rPr>
              <w:t xml:space="preserve">OR </w:t>
            </w:r>
          </w:p>
          <w:p w14:paraId="4606A94C" w14:textId="3F544C42" w:rsidR="00FA675E" w:rsidRPr="00FA675E" w:rsidRDefault="00FA675E" w:rsidP="00FA675E">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0899A766" w14:textId="77777777" w:rsidR="00FA675E" w:rsidRPr="00FA675E" w:rsidRDefault="00FA675E" w:rsidP="00FA675E">
            <w:pPr>
              <w:rPr>
                <w:rFonts w:cs="Arial"/>
                <w:szCs w:val="20"/>
              </w:rPr>
            </w:pPr>
            <w:r w:rsidRPr="00FA675E">
              <w:rPr>
                <w:rFonts w:cs="Arial"/>
                <w:szCs w:val="20"/>
              </w:rPr>
              <w:t xml:space="preserve">OR </w:t>
            </w:r>
          </w:p>
          <w:p w14:paraId="09B79EEB" w14:textId="712840A6" w:rsidR="00FA675E" w:rsidRPr="00FA675E" w:rsidRDefault="00ED6126" w:rsidP="00FA675E">
            <w:pPr>
              <w:rPr>
                <w:rFonts w:cs="Arial"/>
                <w:szCs w:val="20"/>
              </w:rPr>
            </w:pPr>
            <w:r>
              <w:rPr>
                <w:rFonts w:cs="Arial"/>
                <w:szCs w:val="20"/>
              </w:rPr>
              <w:t>If</w:t>
            </w:r>
            <w:r w:rsidR="00FA675E" w:rsidRPr="00FA675E">
              <w:rPr>
                <w:rFonts w:cs="Arial"/>
                <w:szCs w:val="20"/>
              </w:rPr>
              <w:t xml:space="preserve"> </w:t>
            </w:r>
            <w:hyperlink w:anchor="_CSMOK_DAT" w:history="1">
              <w:r w:rsidR="00FA675E" w:rsidRPr="000A156A">
                <w:rPr>
                  <w:rStyle w:val="Hyperlink"/>
                  <w:rFonts w:cs="Arial"/>
                  <w:szCs w:val="20"/>
                </w:rPr>
                <w:t>CSMOK_DAT</w:t>
              </w:r>
            </w:hyperlink>
            <w:r w:rsidR="00FA675E" w:rsidRPr="00FA675E">
              <w:rPr>
                <w:rFonts w:cs="Arial"/>
                <w:szCs w:val="20"/>
              </w:rPr>
              <w:t xml:space="preserve"> ≠ Null</w:t>
            </w:r>
          </w:p>
          <w:p w14:paraId="64584CF3" w14:textId="77777777" w:rsidR="00FA675E" w:rsidRPr="00FA675E" w:rsidRDefault="00FA675E" w:rsidP="00FA675E">
            <w:pPr>
              <w:rPr>
                <w:rFonts w:cs="Arial"/>
                <w:szCs w:val="20"/>
              </w:rPr>
            </w:pPr>
            <w:r w:rsidRPr="00FA675E">
              <w:rPr>
                <w:rFonts w:cs="Arial"/>
                <w:szCs w:val="20"/>
              </w:rPr>
              <w:t>OR</w:t>
            </w:r>
          </w:p>
          <w:p w14:paraId="2A8CED3B" w14:textId="5942E02F" w:rsidR="00FA675E" w:rsidRPr="00FA675E" w:rsidRDefault="00FA675E" w:rsidP="00FA675E">
            <w:pPr>
              <w:rPr>
                <w:rFonts w:cs="Arial"/>
                <w:szCs w:val="20"/>
              </w:rPr>
            </w:pPr>
            <w:r w:rsidRPr="00FA675E">
              <w:rPr>
                <w:rFonts w:cs="Arial"/>
                <w:szCs w:val="20"/>
              </w:rPr>
              <w:t>I</w:t>
            </w:r>
            <w:r w:rsidR="00581857">
              <w:rPr>
                <w:rFonts w:cs="Arial"/>
                <w:szCs w:val="20"/>
              </w:rPr>
              <w:t>f</w:t>
            </w:r>
            <w:r w:rsidRPr="00FA675E">
              <w:rPr>
                <w:rFonts w:cs="Arial"/>
                <w:szCs w:val="20"/>
              </w:rPr>
              <w:t xml:space="preserve"> </w:t>
            </w:r>
            <w:hyperlink w:anchor="_BMIOW5_DAT" w:history="1">
              <w:r w:rsidR="00581857" w:rsidRPr="00C075B2">
                <w:rPr>
                  <w:rStyle w:val="Hyperlink"/>
                  <w:bCs/>
                </w:rPr>
                <w:t>BMIOW</w:t>
              </w:r>
              <w:r w:rsidR="00863094">
                <w:rPr>
                  <w:rStyle w:val="Hyperlink"/>
                  <w:bCs/>
                </w:rPr>
                <w:t>16</w:t>
              </w:r>
              <w:r w:rsidR="00581857" w:rsidRPr="00C075B2">
                <w:rPr>
                  <w:rStyle w:val="Hyperlink"/>
                  <w:bCs/>
                </w:rPr>
                <w:t>_DAT</w:t>
              </w:r>
            </w:hyperlink>
            <w:r w:rsidR="00581857" w:rsidRPr="00FA675E">
              <w:rPr>
                <w:rFonts w:cs="Arial"/>
                <w:szCs w:val="20"/>
              </w:rPr>
              <w:t xml:space="preserve"> </w:t>
            </w:r>
            <w:r w:rsidRPr="00FA675E">
              <w:rPr>
                <w:rFonts w:cs="Arial"/>
                <w:szCs w:val="20"/>
              </w:rPr>
              <w:t>≠ Null</w:t>
            </w:r>
          </w:p>
          <w:p w14:paraId="7B75B9EF" w14:textId="77777777" w:rsidR="00FA675E" w:rsidRPr="00FA675E" w:rsidRDefault="00FA675E" w:rsidP="00FA675E">
            <w:pPr>
              <w:rPr>
                <w:rFonts w:cs="Arial"/>
                <w:szCs w:val="20"/>
              </w:rPr>
            </w:pPr>
            <w:r w:rsidRPr="00FA675E">
              <w:rPr>
                <w:rFonts w:cs="Arial"/>
                <w:szCs w:val="20"/>
              </w:rPr>
              <w:t>OR</w:t>
            </w:r>
          </w:p>
          <w:p w14:paraId="6E6B0D4B" w14:textId="1D3414B7" w:rsidR="00FA675E" w:rsidRPr="00FA675E" w:rsidRDefault="00FA675E" w:rsidP="00FA675E">
            <w:pPr>
              <w:rPr>
                <w:rFonts w:cs="Arial"/>
                <w:szCs w:val="20"/>
              </w:rPr>
            </w:pPr>
            <w:r w:rsidRPr="00FA675E">
              <w:rPr>
                <w:rFonts w:cs="Arial"/>
                <w:szCs w:val="20"/>
              </w:rPr>
              <w:t>I</w:t>
            </w:r>
            <w:r w:rsidR="00581857">
              <w:rPr>
                <w:rFonts w:cs="Arial"/>
                <w:szCs w:val="20"/>
              </w:rPr>
              <w:t>f</w:t>
            </w:r>
            <w:r w:rsidR="00052CBF">
              <w:rPr>
                <w:rFonts w:cs="Arial"/>
                <w:szCs w:val="20"/>
              </w:rPr>
              <w:t xml:space="preserve"> </w:t>
            </w:r>
            <w:hyperlink w:anchor="_BMILAT23_DAT" w:history="1">
              <w:r w:rsidR="00052CBF" w:rsidRPr="00052CBF">
                <w:rPr>
                  <w:rStyle w:val="Hyperlink"/>
                  <w:rFonts w:cs="Arial"/>
                  <w:szCs w:val="20"/>
                </w:rPr>
                <w:t>BMILAT23_DAT</w:t>
              </w:r>
            </w:hyperlink>
            <w:r w:rsidR="00052CBF">
              <w:rPr>
                <w:rFonts w:cs="Arial"/>
                <w:szCs w:val="20"/>
              </w:rPr>
              <w:t xml:space="preserve"> </w:t>
            </w:r>
            <w:r w:rsidR="00052CBF" w:rsidRPr="00FA675E">
              <w:rPr>
                <w:rFonts w:cs="Arial"/>
                <w:szCs w:val="20"/>
              </w:rPr>
              <w:t>≠ Null</w:t>
            </w:r>
            <w:r w:rsidRPr="00FA675E">
              <w:rPr>
                <w:rFonts w:cs="Arial"/>
                <w:szCs w:val="20"/>
              </w:rPr>
              <w:t>))</w:t>
            </w:r>
          </w:p>
          <w:p w14:paraId="1BE9DFAC" w14:textId="77777777" w:rsidR="00FA675E" w:rsidRPr="00FA675E" w:rsidRDefault="00FA675E" w:rsidP="00FA675E">
            <w:pPr>
              <w:rPr>
                <w:rFonts w:cs="Arial"/>
                <w:szCs w:val="20"/>
              </w:rPr>
            </w:pPr>
          </w:p>
          <w:p w14:paraId="763692D6" w14:textId="77777777" w:rsidR="00FA675E" w:rsidRPr="00FA675E" w:rsidRDefault="00FA675E" w:rsidP="00FA675E">
            <w:pPr>
              <w:rPr>
                <w:rFonts w:cs="Arial"/>
                <w:szCs w:val="20"/>
              </w:rPr>
            </w:pPr>
            <w:r w:rsidRPr="00FA675E">
              <w:rPr>
                <w:rFonts w:cs="Arial"/>
                <w:szCs w:val="20"/>
              </w:rPr>
              <w:t>OR</w:t>
            </w:r>
          </w:p>
          <w:p w14:paraId="26AC1547" w14:textId="77777777" w:rsidR="00FA675E" w:rsidRPr="00FA675E" w:rsidRDefault="00FA675E" w:rsidP="00FA675E">
            <w:pPr>
              <w:rPr>
                <w:rFonts w:cs="Arial"/>
                <w:szCs w:val="20"/>
              </w:rPr>
            </w:pPr>
          </w:p>
          <w:p w14:paraId="32B9103F" w14:textId="2FC5B6EB" w:rsidR="00FA675E" w:rsidRPr="00FA675E" w:rsidRDefault="00FA675E" w:rsidP="00FA675E">
            <w:pPr>
              <w:rPr>
                <w:rFonts w:cs="Arial"/>
                <w:szCs w:val="20"/>
              </w:rPr>
            </w:pPr>
            <w:r w:rsidRPr="00FA675E">
              <w:rPr>
                <w:rFonts w:cs="Arial"/>
                <w:szCs w:val="20"/>
              </w:rPr>
              <w:t xml:space="preserve">(If </w:t>
            </w:r>
            <w:hyperlink w:anchor="LIPIDPRO_DAT" w:history="1">
              <w:r w:rsidR="00863094" w:rsidRPr="0081184C">
                <w:rPr>
                  <w:rStyle w:val="Hyperlink"/>
                  <w:rFonts w:cs="Arial"/>
                  <w:szCs w:val="20"/>
                </w:rPr>
                <w:t>LIPIDPRO_DAT</w:t>
              </w:r>
            </w:hyperlink>
            <w:r w:rsidR="00863094">
              <w:rPr>
                <w:rFonts w:cs="Arial"/>
                <w:szCs w:val="20"/>
              </w:rPr>
              <w:t xml:space="preserve"> </w:t>
            </w:r>
            <w:r w:rsidRPr="00FA675E">
              <w:rPr>
                <w:rFonts w:cs="Arial"/>
                <w:szCs w:val="20"/>
              </w:rPr>
              <w:t>&gt; (</w:t>
            </w:r>
            <w:hyperlink w:anchor="_PPED" w:history="1">
              <w:r w:rsidR="00863094" w:rsidRPr="00A3292A">
                <w:rPr>
                  <w:rStyle w:val="Hyperlink"/>
                  <w:rFonts w:cs="Arial"/>
                  <w:szCs w:val="20"/>
                </w:rPr>
                <w:t>PPED</w:t>
              </w:r>
            </w:hyperlink>
            <w:r w:rsidRPr="00FA675E">
              <w:rPr>
                <w:rFonts w:cs="Arial"/>
                <w:szCs w:val="20"/>
              </w:rPr>
              <w:t xml:space="preserve"> – 24 months) </w:t>
            </w:r>
          </w:p>
          <w:p w14:paraId="00B1175C" w14:textId="77777777" w:rsidR="00FA675E" w:rsidRPr="00FA675E" w:rsidRDefault="00FA675E" w:rsidP="00FA675E">
            <w:pPr>
              <w:rPr>
                <w:rFonts w:cs="Arial"/>
                <w:szCs w:val="20"/>
              </w:rPr>
            </w:pPr>
          </w:p>
          <w:p w14:paraId="24D9C910" w14:textId="77777777" w:rsidR="00FA675E" w:rsidRPr="00FA675E" w:rsidRDefault="00FA675E" w:rsidP="00FA675E">
            <w:pPr>
              <w:rPr>
                <w:rFonts w:cs="Arial"/>
                <w:szCs w:val="20"/>
              </w:rPr>
            </w:pPr>
            <w:r w:rsidRPr="00FA675E">
              <w:rPr>
                <w:rFonts w:cs="Arial"/>
                <w:szCs w:val="20"/>
              </w:rPr>
              <w:t>AND</w:t>
            </w:r>
          </w:p>
          <w:p w14:paraId="52033DD5" w14:textId="77777777" w:rsidR="00FA675E" w:rsidRPr="00FA675E" w:rsidRDefault="00FA675E" w:rsidP="00FA675E">
            <w:pPr>
              <w:rPr>
                <w:rFonts w:cs="Arial"/>
                <w:szCs w:val="20"/>
              </w:rPr>
            </w:pPr>
          </w:p>
          <w:p w14:paraId="6168039C" w14:textId="37E11938" w:rsidR="00FA675E" w:rsidRPr="00FA675E" w:rsidRDefault="00FA675E" w:rsidP="00FA675E">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6E5F5721" w14:textId="77777777" w:rsidR="00FA675E" w:rsidRPr="00FA675E" w:rsidRDefault="00FA675E" w:rsidP="00FA675E">
            <w:pPr>
              <w:rPr>
                <w:rFonts w:cs="Arial"/>
                <w:szCs w:val="20"/>
              </w:rPr>
            </w:pPr>
            <w:r w:rsidRPr="00FA675E">
              <w:rPr>
                <w:rFonts w:cs="Arial"/>
                <w:szCs w:val="20"/>
              </w:rPr>
              <w:t>AND</w:t>
            </w:r>
          </w:p>
          <w:p w14:paraId="5A9E7690" w14:textId="35A71AC5" w:rsidR="00FA675E" w:rsidRPr="00FA675E" w:rsidRDefault="00FA675E" w:rsidP="00FA675E">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0C37499C" w14:textId="77777777" w:rsidR="00FA675E" w:rsidRPr="00FA675E" w:rsidRDefault="00FA675E" w:rsidP="00FA675E">
            <w:pPr>
              <w:rPr>
                <w:rFonts w:cs="Arial"/>
                <w:szCs w:val="20"/>
              </w:rPr>
            </w:pPr>
            <w:r w:rsidRPr="00FA675E">
              <w:rPr>
                <w:rFonts w:cs="Arial"/>
                <w:szCs w:val="20"/>
              </w:rPr>
              <w:t>AND</w:t>
            </w:r>
          </w:p>
          <w:p w14:paraId="400F8A3D" w14:textId="3EB581F7" w:rsidR="00FA675E" w:rsidRPr="00FA675E" w:rsidRDefault="00FA675E" w:rsidP="00FA675E">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2F371237" w14:textId="77777777" w:rsidR="00FA675E" w:rsidRPr="00FA675E" w:rsidRDefault="00FA675E" w:rsidP="00FA675E">
            <w:pPr>
              <w:rPr>
                <w:rFonts w:cs="Arial"/>
                <w:szCs w:val="20"/>
              </w:rPr>
            </w:pPr>
            <w:r w:rsidRPr="00FA675E">
              <w:rPr>
                <w:rFonts w:cs="Arial"/>
                <w:szCs w:val="20"/>
              </w:rPr>
              <w:t>AND</w:t>
            </w:r>
          </w:p>
          <w:p w14:paraId="6EC28977" w14:textId="00FC843A" w:rsidR="00FA675E" w:rsidRPr="00FA675E" w:rsidRDefault="00FA675E" w:rsidP="00FA675E">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382090FE" w14:textId="77777777" w:rsidR="00FA675E" w:rsidRPr="00FA675E" w:rsidRDefault="00FA675E" w:rsidP="00FA675E">
            <w:pPr>
              <w:rPr>
                <w:rFonts w:cs="Arial"/>
                <w:szCs w:val="20"/>
              </w:rPr>
            </w:pPr>
            <w:r w:rsidRPr="00FA675E">
              <w:rPr>
                <w:rFonts w:cs="Arial"/>
                <w:szCs w:val="20"/>
              </w:rPr>
              <w:t>AND</w:t>
            </w:r>
          </w:p>
          <w:p w14:paraId="5467365D" w14:textId="22A13D99" w:rsidR="00FA675E" w:rsidRPr="00FA675E" w:rsidRDefault="00FA675E" w:rsidP="00FA675E">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169D82AD" w14:textId="77777777" w:rsidR="00FA675E" w:rsidRPr="00FA675E" w:rsidRDefault="00FA675E" w:rsidP="00FA675E">
            <w:pPr>
              <w:rPr>
                <w:rFonts w:cs="Arial"/>
                <w:szCs w:val="20"/>
              </w:rPr>
            </w:pPr>
            <w:r w:rsidRPr="00FA675E">
              <w:rPr>
                <w:rFonts w:cs="Arial"/>
                <w:szCs w:val="20"/>
              </w:rPr>
              <w:t>OR</w:t>
            </w:r>
          </w:p>
          <w:p w14:paraId="33AAE81C" w14:textId="247CE364" w:rsidR="00FA675E" w:rsidRPr="00FA675E" w:rsidRDefault="00FA675E" w:rsidP="00FA675E">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3E975C07" w14:textId="77777777" w:rsidR="00FA675E" w:rsidRPr="00FA675E" w:rsidRDefault="00FA675E" w:rsidP="00FA675E">
            <w:pPr>
              <w:rPr>
                <w:rFonts w:cs="Arial"/>
                <w:szCs w:val="20"/>
              </w:rPr>
            </w:pPr>
            <w:r w:rsidRPr="00FA675E">
              <w:rPr>
                <w:rFonts w:cs="Arial"/>
                <w:szCs w:val="20"/>
              </w:rPr>
              <w:t>AND</w:t>
            </w:r>
          </w:p>
          <w:p w14:paraId="4FB25AEC" w14:textId="61563453" w:rsidR="00FA675E" w:rsidRPr="00FA675E" w:rsidRDefault="00FA675E" w:rsidP="00FA675E">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0856FC89" w14:textId="77777777" w:rsidR="00FA675E" w:rsidRPr="00FA675E" w:rsidRDefault="00FA675E" w:rsidP="00FA675E">
            <w:pPr>
              <w:rPr>
                <w:rFonts w:cs="Arial"/>
                <w:szCs w:val="20"/>
              </w:rPr>
            </w:pPr>
            <w:r w:rsidRPr="00FA675E">
              <w:rPr>
                <w:rFonts w:cs="Arial"/>
                <w:szCs w:val="20"/>
              </w:rPr>
              <w:t>AND</w:t>
            </w:r>
          </w:p>
          <w:p w14:paraId="0C22BD5C" w14:textId="1A6F0FA5" w:rsidR="00FA675E" w:rsidRPr="00FA675E" w:rsidRDefault="00FA675E" w:rsidP="00FA675E">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2BC71EA2" w14:textId="77777777" w:rsidR="00FA675E" w:rsidRPr="00FA675E" w:rsidRDefault="00FA675E" w:rsidP="00FA675E">
            <w:pPr>
              <w:rPr>
                <w:rFonts w:cs="Arial"/>
                <w:szCs w:val="20"/>
              </w:rPr>
            </w:pPr>
            <w:r w:rsidRPr="00FA675E">
              <w:rPr>
                <w:rFonts w:cs="Arial"/>
                <w:szCs w:val="20"/>
              </w:rPr>
              <w:lastRenderedPageBreak/>
              <w:t>OR</w:t>
            </w:r>
          </w:p>
          <w:p w14:paraId="10EEE6C6" w14:textId="60D52E56" w:rsidR="00FA675E" w:rsidRPr="00FA675E" w:rsidRDefault="00FA675E" w:rsidP="00FA675E">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3817FD11" w14:textId="77777777" w:rsidR="00FA675E" w:rsidRPr="00FA675E" w:rsidRDefault="00FA675E" w:rsidP="00FA675E">
            <w:pPr>
              <w:rPr>
                <w:rFonts w:cs="Arial"/>
                <w:szCs w:val="20"/>
              </w:rPr>
            </w:pPr>
            <w:r w:rsidRPr="00FA675E">
              <w:rPr>
                <w:rFonts w:cs="Arial"/>
                <w:szCs w:val="20"/>
              </w:rPr>
              <w:t>OR</w:t>
            </w:r>
          </w:p>
          <w:p w14:paraId="0B54456D" w14:textId="1E44CDD8" w:rsidR="00FA675E" w:rsidRPr="00FA675E" w:rsidRDefault="00FA675E" w:rsidP="00FA675E">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3AF82EAE" w14:textId="7C1C45C0" w:rsidR="00FA675E" w:rsidRPr="00FA675E" w:rsidRDefault="00E67E82" w:rsidP="00FA675E">
            <w:pPr>
              <w:rPr>
                <w:rFonts w:cs="Arial"/>
                <w:szCs w:val="20"/>
              </w:rPr>
            </w:pPr>
            <w:r>
              <w:rPr>
                <w:rFonts w:cs="Arial"/>
                <w:szCs w:val="20"/>
              </w:rPr>
              <w:t>AND</w:t>
            </w:r>
          </w:p>
          <w:p w14:paraId="5E239902" w14:textId="04388F59" w:rsidR="00FA675E" w:rsidRPr="00FA675E" w:rsidRDefault="00FA675E" w:rsidP="00FA675E">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16B1CCBA" w14:textId="71C1853B" w:rsidR="00FA675E" w:rsidRPr="00FA675E" w:rsidRDefault="00E67E82" w:rsidP="00FA675E">
            <w:pPr>
              <w:rPr>
                <w:rFonts w:cs="Arial"/>
                <w:szCs w:val="20"/>
              </w:rPr>
            </w:pPr>
            <w:r>
              <w:rPr>
                <w:rFonts w:cs="Arial"/>
                <w:szCs w:val="20"/>
              </w:rPr>
              <w:t>AND</w:t>
            </w:r>
          </w:p>
          <w:p w14:paraId="01B441AA" w14:textId="31E17110" w:rsidR="00805111" w:rsidRPr="00FA675E" w:rsidRDefault="00805111" w:rsidP="00805111">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sidR="00230CA4" w:rsidRPr="00FA675E">
              <w:rPr>
                <w:rFonts w:cs="Arial"/>
                <w:szCs w:val="20"/>
              </w:rPr>
              <w:t>=</w:t>
            </w:r>
            <w:r w:rsidRPr="00FA675E">
              <w:rPr>
                <w:rFonts w:cs="Arial"/>
                <w:szCs w:val="20"/>
              </w:rPr>
              <w:t xml:space="preserve"> Null</w:t>
            </w:r>
          </w:p>
          <w:p w14:paraId="4A0697AF" w14:textId="032CFF75" w:rsidR="00FA675E" w:rsidRPr="00FA675E" w:rsidRDefault="00E67E82" w:rsidP="00FA675E">
            <w:pPr>
              <w:rPr>
                <w:rFonts w:cs="Arial"/>
                <w:szCs w:val="20"/>
              </w:rPr>
            </w:pPr>
            <w:r>
              <w:rPr>
                <w:rFonts w:cs="Arial"/>
                <w:szCs w:val="20"/>
              </w:rPr>
              <w:t>AND</w:t>
            </w:r>
          </w:p>
          <w:p w14:paraId="2A95C376" w14:textId="72886518" w:rsidR="00805111" w:rsidRPr="00FA675E" w:rsidRDefault="00805111" w:rsidP="00805111">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sidR="009A19B9">
                <w:rPr>
                  <w:rStyle w:val="Hyperlink"/>
                  <w:bCs/>
                </w:rPr>
                <w:t>16</w:t>
              </w:r>
              <w:r w:rsidRPr="00C075B2">
                <w:rPr>
                  <w:rStyle w:val="Hyperlink"/>
                  <w:bCs/>
                </w:rPr>
                <w:t>_DAT</w:t>
              </w:r>
            </w:hyperlink>
            <w:r w:rsidRPr="00FA675E">
              <w:rPr>
                <w:rFonts w:cs="Arial"/>
                <w:szCs w:val="20"/>
              </w:rPr>
              <w:t xml:space="preserve"> </w:t>
            </w:r>
            <w:r w:rsidR="00230CA4" w:rsidRPr="00FA675E">
              <w:rPr>
                <w:rFonts w:cs="Arial"/>
                <w:szCs w:val="20"/>
              </w:rPr>
              <w:t>=</w:t>
            </w:r>
            <w:r w:rsidRPr="00FA675E">
              <w:rPr>
                <w:rFonts w:cs="Arial"/>
                <w:szCs w:val="20"/>
              </w:rPr>
              <w:t xml:space="preserve"> Null</w:t>
            </w:r>
          </w:p>
          <w:p w14:paraId="4E7860AE" w14:textId="11F922E1" w:rsidR="00805111" w:rsidRPr="00FA675E" w:rsidRDefault="00E67E82" w:rsidP="00805111">
            <w:pPr>
              <w:rPr>
                <w:rFonts w:cs="Arial"/>
                <w:szCs w:val="20"/>
              </w:rPr>
            </w:pPr>
            <w:r>
              <w:rPr>
                <w:rFonts w:cs="Arial"/>
                <w:szCs w:val="20"/>
              </w:rPr>
              <w:t>AND</w:t>
            </w:r>
          </w:p>
          <w:p w14:paraId="7B21D2BE" w14:textId="2D268E0C" w:rsidR="00805111" w:rsidRPr="00FA675E" w:rsidRDefault="000340D7" w:rsidP="00805111">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00052CBF" w:rsidRPr="00052CBF">
                <w:rPr>
                  <w:rStyle w:val="Hyperlink"/>
                  <w:rFonts w:cs="Arial"/>
                  <w:szCs w:val="20"/>
                </w:rPr>
                <w:t>BMILAT23_DAT</w:t>
              </w:r>
            </w:hyperlink>
            <w:r>
              <w:rPr>
                <w:bCs/>
              </w:rPr>
              <w:t xml:space="preserve"> = Null</w:t>
            </w:r>
            <w:r w:rsidR="002856E3">
              <w:rPr>
                <w:bCs/>
              </w:rPr>
              <w:t>)</w:t>
            </w:r>
            <w:r w:rsidR="005278F3">
              <w:rPr>
                <w:bCs/>
              </w:rPr>
              <w:t>)</w:t>
            </w:r>
          </w:p>
          <w:p w14:paraId="63790CC6" w14:textId="77777777" w:rsidR="00FA675E" w:rsidRPr="00FA675E" w:rsidRDefault="00FA675E" w:rsidP="00FA675E">
            <w:pPr>
              <w:rPr>
                <w:rFonts w:cs="Arial"/>
                <w:szCs w:val="20"/>
              </w:rPr>
            </w:pPr>
          </w:p>
          <w:p w14:paraId="35EBFED8" w14:textId="77777777" w:rsidR="00FA675E" w:rsidRPr="00FA675E" w:rsidRDefault="00FA675E" w:rsidP="00FA675E">
            <w:pPr>
              <w:rPr>
                <w:rFonts w:cs="Arial"/>
                <w:szCs w:val="20"/>
              </w:rPr>
            </w:pPr>
            <w:r w:rsidRPr="00FA675E">
              <w:rPr>
                <w:rFonts w:cs="Arial"/>
                <w:szCs w:val="20"/>
              </w:rPr>
              <w:t>AND</w:t>
            </w:r>
          </w:p>
          <w:p w14:paraId="399C620F" w14:textId="77777777" w:rsidR="00FA675E" w:rsidRPr="00FA675E" w:rsidRDefault="00FA675E" w:rsidP="00FA675E">
            <w:pPr>
              <w:rPr>
                <w:rFonts w:cs="Arial"/>
                <w:szCs w:val="20"/>
              </w:rPr>
            </w:pPr>
          </w:p>
          <w:p w14:paraId="3F6ABF21" w14:textId="2184C15A" w:rsidR="00FA675E" w:rsidRPr="00FA675E" w:rsidRDefault="00FA675E" w:rsidP="00FA675E">
            <w:pPr>
              <w:rPr>
                <w:rFonts w:cs="Arial"/>
                <w:szCs w:val="20"/>
              </w:rPr>
            </w:pPr>
            <w:r w:rsidRPr="00FA675E">
              <w:rPr>
                <w:rFonts w:cs="Arial"/>
                <w:szCs w:val="20"/>
              </w:rPr>
              <w:t xml:space="preserve">(If </w:t>
            </w:r>
            <w:hyperlink w:anchor="IFCCHBA16_DAT" w:history="1">
              <w:r w:rsidRPr="00E300D1">
                <w:rPr>
                  <w:rStyle w:val="Hyperlink"/>
                  <w:rFonts w:cs="Arial"/>
                  <w:szCs w:val="20"/>
                </w:rPr>
                <w:t>IFCCHBA</w:t>
              </w:r>
              <w:r w:rsidR="002635C7" w:rsidRPr="00E300D1">
                <w:rPr>
                  <w:rStyle w:val="Hyperlink"/>
                  <w:rFonts w:cs="Arial"/>
                  <w:szCs w:val="20"/>
                </w:rPr>
                <w:t>16</w:t>
              </w:r>
              <w:r w:rsidRPr="00E300D1">
                <w:rPr>
                  <w:rStyle w:val="Hyperlink"/>
                  <w:rFonts w:cs="Arial"/>
                  <w:szCs w:val="20"/>
                </w:rPr>
                <w:t>_DAT</w:t>
              </w:r>
            </w:hyperlink>
            <w:r w:rsidRPr="00FA675E">
              <w:rPr>
                <w:rFonts w:cs="Arial"/>
                <w:szCs w:val="20"/>
              </w:rPr>
              <w:t xml:space="preserve"> </w:t>
            </w:r>
            <w:r w:rsidR="002635C7" w:rsidRPr="00FA675E">
              <w:rPr>
                <w:rFonts w:cs="Arial"/>
                <w:szCs w:val="20"/>
              </w:rPr>
              <w:t>≠ Null</w:t>
            </w:r>
          </w:p>
          <w:p w14:paraId="7D331B1E" w14:textId="77777777" w:rsidR="00FA675E" w:rsidRPr="00FA675E" w:rsidRDefault="00FA675E" w:rsidP="00FA675E">
            <w:pPr>
              <w:rPr>
                <w:rFonts w:cs="Arial"/>
                <w:szCs w:val="20"/>
              </w:rPr>
            </w:pPr>
            <w:r w:rsidRPr="00FA675E">
              <w:rPr>
                <w:rFonts w:cs="Arial"/>
                <w:szCs w:val="20"/>
              </w:rPr>
              <w:t>OR</w:t>
            </w:r>
          </w:p>
          <w:p w14:paraId="2CA44EB4" w14:textId="1F6CCE3A" w:rsidR="00FA675E" w:rsidRPr="00FA675E" w:rsidRDefault="00FA675E" w:rsidP="00FA675E">
            <w:pPr>
              <w:rPr>
                <w:rFonts w:cs="Arial"/>
                <w:szCs w:val="20"/>
              </w:rPr>
            </w:pPr>
            <w:r w:rsidRPr="00FA675E">
              <w:rPr>
                <w:rFonts w:cs="Arial"/>
                <w:szCs w:val="20"/>
              </w:rPr>
              <w:t xml:space="preserve">If </w:t>
            </w:r>
            <w:hyperlink w:anchor="_GLUC16_DAT" w:history="1">
              <w:r w:rsidRPr="007A2B76">
                <w:rPr>
                  <w:rStyle w:val="Hyperlink"/>
                  <w:rFonts w:cs="Arial"/>
                  <w:szCs w:val="20"/>
                </w:rPr>
                <w:t>GLUC</w:t>
              </w:r>
              <w:r w:rsidR="009314C4" w:rsidRPr="007A2B76">
                <w:rPr>
                  <w:rStyle w:val="Hyperlink"/>
                  <w:rFonts w:cs="Arial"/>
                  <w:szCs w:val="20"/>
                </w:rPr>
                <w:t>16</w:t>
              </w:r>
              <w:r w:rsidRPr="007A2B76">
                <w:rPr>
                  <w:rStyle w:val="Hyperlink"/>
                  <w:rFonts w:cs="Arial"/>
                  <w:szCs w:val="20"/>
                </w:rPr>
                <w:t>_DAT</w:t>
              </w:r>
            </w:hyperlink>
            <w:r w:rsidRPr="00FA675E">
              <w:rPr>
                <w:rFonts w:cs="Arial"/>
                <w:szCs w:val="20"/>
              </w:rPr>
              <w:t xml:space="preserve"> </w:t>
            </w:r>
            <w:r w:rsidR="002635C7" w:rsidRPr="00FA675E">
              <w:rPr>
                <w:rFonts w:cs="Arial"/>
                <w:szCs w:val="20"/>
              </w:rPr>
              <w:t>≠ Null</w:t>
            </w:r>
            <w:r w:rsidR="002635C7">
              <w:rPr>
                <w:rFonts w:cs="Arial"/>
                <w:szCs w:val="20"/>
              </w:rPr>
              <w:t>)</w:t>
            </w:r>
          </w:p>
          <w:p w14:paraId="366C0C29" w14:textId="77777777" w:rsidR="00FA675E" w:rsidRPr="00FA675E" w:rsidRDefault="00FA675E" w:rsidP="00FA675E">
            <w:pPr>
              <w:rPr>
                <w:rFonts w:cs="Arial"/>
                <w:szCs w:val="20"/>
              </w:rPr>
            </w:pPr>
          </w:p>
          <w:p w14:paraId="6A1B4048" w14:textId="77777777" w:rsidR="00FA675E" w:rsidRPr="00FA675E" w:rsidRDefault="00FA675E" w:rsidP="00FA675E">
            <w:pPr>
              <w:rPr>
                <w:rFonts w:cs="Arial"/>
                <w:szCs w:val="20"/>
              </w:rPr>
            </w:pPr>
            <w:r w:rsidRPr="00FA675E">
              <w:rPr>
                <w:rFonts w:cs="Arial"/>
                <w:szCs w:val="20"/>
              </w:rPr>
              <w:t>AND</w:t>
            </w:r>
          </w:p>
          <w:p w14:paraId="327DFD9F" w14:textId="77777777" w:rsidR="00FA675E" w:rsidRPr="00FA675E" w:rsidRDefault="00FA675E" w:rsidP="00FA675E">
            <w:pPr>
              <w:rPr>
                <w:rFonts w:cs="Arial"/>
                <w:szCs w:val="20"/>
              </w:rPr>
            </w:pPr>
          </w:p>
          <w:p w14:paraId="26779315" w14:textId="0316C3A5" w:rsidR="00FA675E" w:rsidRPr="00FA675E" w:rsidRDefault="00FA675E" w:rsidP="00FA675E">
            <w:pPr>
              <w:rPr>
                <w:rFonts w:cs="Arial"/>
                <w:szCs w:val="20"/>
              </w:rPr>
            </w:pPr>
            <w:r w:rsidRPr="00FA675E">
              <w:rPr>
                <w:rFonts w:cs="Arial"/>
                <w:szCs w:val="20"/>
              </w:rPr>
              <w:t xml:space="preserve">(If </w:t>
            </w:r>
            <w:hyperlink w:anchor="CSMOK_DAT" w:history="1">
              <w:r w:rsidR="00160C73" w:rsidRPr="000A156A">
                <w:rPr>
                  <w:rStyle w:val="Hyperlink"/>
                  <w:rFonts w:cs="Arial"/>
                  <w:szCs w:val="20"/>
                </w:rPr>
                <w:t>CSMOK_DAT</w:t>
              </w:r>
            </w:hyperlink>
            <w:r w:rsidR="00160C73">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0F56F7B9" w14:textId="77777777" w:rsidR="009A3A59" w:rsidRDefault="009A3A59" w:rsidP="00FA675E">
            <w:pPr>
              <w:rPr>
                <w:rFonts w:cs="Arial"/>
                <w:szCs w:val="20"/>
              </w:rPr>
            </w:pPr>
          </w:p>
          <w:p w14:paraId="545249B2" w14:textId="166A3938" w:rsidR="00FA675E" w:rsidRPr="00FA675E" w:rsidRDefault="00FA675E" w:rsidP="00FA675E">
            <w:pPr>
              <w:rPr>
                <w:rFonts w:cs="Arial"/>
                <w:szCs w:val="20"/>
              </w:rPr>
            </w:pPr>
            <w:r w:rsidRPr="00FA675E">
              <w:rPr>
                <w:rFonts w:cs="Arial"/>
                <w:szCs w:val="20"/>
              </w:rPr>
              <w:t>OR</w:t>
            </w:r>
          </w:p>
          <w:p w14:paraId="0421D7FD" w14:textId="77777777" w:rsidR="009A3A59" w:rsidRPr="00FA675E" w:rsidRDefault="009A3A59" w:rsidP="00FA675E">
            <w:pPr>
              <w:rPr>
                <w:rFonts w:cs="Arial"/>
                <w:szCs w:val="20"/>
              </w:rPr>
            </w:pPr>
          </w:p>
          <w:p w14:paraId="6356FFEA" w14:textId="4D45CC35" w:rsidR="00FA675E" w:rsidRPr="00FA675E" w:rsidRDefault="00FA675E" w:rsidP="00FA675E">
            <w:pPr>
              <w:rPr>
                <w:rFonts w:cs="Arial"/>
                <w:szCs w:val="20"/>
              </w:rPr>
            </w:pPr>
            <w:r w:rsidRPr="00FA675E">
              <w:rPr>
                <w:rFonts w:cs="Arial"/>
                <w:szCs w:val="20"/>
              </w:rPr>
              <w:t xml:space="preserve">(If </w:t>
            </w:r>
            <w:hyperlink w:anchor="NSMOK_DAT" w:history="1">
              <w:r w:rsidR="00BD45AF" w:rsidRPr="009E7B88">
                <w:rPr>
                  <w:rStyle w:val="Hyperlink"/>
                  <w:rFonts w:cs="Arial"/>
                  <w:szCs w:val="20"/>
                </w:rPr>
                <w:t>NSMOK_DAT</w:t>
              </w:r>
            </w:hyperlink>
            <w:r w:rsidR="009E7B88">
              <w:rPr>
                <w:rFonts w:cs="Arial"/>
                <w:szCs w:val="20"/>
              </w:rPr>
              <w:t xml:space="preserve"> </w:t>
            </w:r>
            <w:r w:rsidRPr="00FA675E">
              <w:rPr>
                <w:rFonts w:cs="Arial"/>
                <w:szCs w:val="20"/>
              </w:rPr>
              <w:t>&gt;</w:t>
            </w:r>
            <w:r w:rsidR="001D4D29">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1BA49EEF" w14:textId="77777777" w:rsidR="00FA675E" w:rsidRPr="00FA675E" w:rsidRDefault="00FA675E" w:rsidP="00FA675E">
            <w:pPr>
              <w:rPr>
                <w:rFonts w:cs="Arial"/>
                <w:szCs w:val="20"/>
              </w:rPr>
            </w:pPr>
            <w:r w:rsidRPr="00FA675E">
              <w:rPr>
                <w:rFonts w:cs="Arial"/>
                <w:szCs w:val="20"/>
              </w:rPr>
              <w:t>OR</w:t>
            </w:r>
          </w:p>
          <w:p w14:paraId="1571F205" w14:textId="43FC96E1" w:rsidR="00FA675E" w:rsidRPr="00FA675E" w:rsidRDefault="00FA675E" w:rsidP="00FA675E">
            <w:pPr>
              <w:rPr>
                <w:rFonts w:cs="Arial"/>
                <w:szCs w:val="20"/>
              </w:rPr>
            </w:pPr>
            <w:r w:rsidRPr="00FA675E">
              <w:rPr>
                <w:rFonts w:cs="Arial"/>
                <w:szCs w:val="20"/>
              </w:rPr>
              <w:t xml:space="preserve">(If </w:t>
            </w:r>
            <w:hyperlink w:anchor="_PAT_AGE" w:history="1">
              <w:r w:rsidR="009E7B88" w:rsidRPr="009E7B88">
                <w:rPr>
                  <w:rStyle w:val="Hyperlink"/>
                  <w:rFonts w:cs="Arial"/>
                  <w:szCs w:val="20"/>
                </w:rPr>
                <w:t>PAT_AGE</w:t>
              </w:r>
            </w:hyperlink>
            <w:r w:rsidR="009E7B88">
              <w:rPr>
                <w:rFonts w:cs="Arial"/>
                <w:szCs w:val="20"/>
              </w:rPr>
              <w:t xml:space="preserve"> </w:t>
            </w:r>
            <w:r w:rsidRPr="00FA675E">
              <w:rPr>
                <w:rFonts w:cs="Arial"/>
                <w:szCs w:val="20"/>
              </w:rPr>
              <w:t xml:space="preserve">&lt;= 25 </w:t>
            </w:r>
          </w:p>
          <w:p w14:paraId="4F5E7053" w14:textId="77777777" w:rsidR="00FA675E" w:rsidRPr="00FA675E" w:rsidRDefault="00FA675E" w:rsidP="00FA675E">
            <w:pPr>
              <w:rPr>
                <w:rFonts w:cs="Arial"/>
                <w:szCs w:val="20"/>
              </w:rPr>
            </w:pPr>
            <w:r w:rsidRPr="00FA675E">
              <w:rPr>
                <w:rFonts w:cs="Arial"/>
                <w:szCs w:val="20"/>
              </w:rPr>
              <w:t xml:space="preserve">AND </w:t>
            </w:r>
          </w:p>
          <w:p w14:paraId="7507F711" w14:textId="32D630B7" w:rsidR="00FA675E" w:rsidRPr="00FA675E" w:rsidRDefault="00FA675E" w:rsidP="00FA675E">
            <w:pPr>
              <w:rPr>
                <w:rFonts w:cs="Arial"/>
                <w:szCs w:val="20"/>
              </w:rPr>
            </w:pPr>
            <w:r w:rsidRPr="00FA675E">
              <w:rPr>
                <w:rFonts w:cs="Arial"/>
                <w:szCs w:val="20"/>
              </w:rPr>
              <w:t xml:space="preserve">If </w:t>
            </w:r>
            <w:hyperlink w:anchor="NSMOK_DAT" w:history="1">
              <w:r w:rsidR="00BD45AF" w:rsidRPr="009E7B88">
                <w:rPr>
                  <w:rStyle w:val="Hyperlink"/>
                  <w:rFonts w:cs="Arial"/>
                  <w:szCs w:val="20"/>
                </w:rPr>
                <w:t>NSMOK_DAT</w:t>
              </w:r>
            </w:hyperlink>
            <w:r w:rsidR="009E7B88">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5E17BE09" w14:textId="77777777" w:rsidR="009A3A59" w:rsidRPr="00FA675E" w:rsidRDefault="009A3A59" w:rsidP="00FA675E">
            <w:pPr>
              <w:rPr>
                <w:rFonts w:cs="Arial"/>
                <w:szCs w:val="20"/>
              </w:rPr>
            </w:pPr>
          </w:p>
          <w:p w14:paraId="4D9E3BFD" w14:textId="2E349AE2" w:rsidR="00FA675E" w:rsidRPr="00FA675E" w:rsidRDefault="00FA675E" w:rsidP="00FA675E">
            <w:pPr>
              <w:rPr>
                <w:rFonts w:cs="Arial"/>
                <w:szCs w:val="20"/>
              </w:rPr>
            </w:pPr>
            <w:r w:rsidRPr="00FA675E">
              <w:rPr>
                <w:rFonts w:cs="Arial"/>
                <w:szCs w:val="20"/>
              </w:rPr>
              <w:t>OR</w:t>
            </w:r>
          </w:p>
          <w:p w14:paraId="332696FC" w14:textId="77777777" w:rsidR="009A3A59" w:rsidRPr="00FA675E" w:rsidRDefault="009A3A59" w:rsidP="00FA675E">
            <w:pPr>
              <w:rPr>
                <w:rFonts w:cs="Arial"/>
                <w:szCs w:val="20"/>
              </w:rPr>
            </w:pPr>
          </w:p>
          <w:p w14:paraId="5BF23390" w14:textId="0F2D4312" w:rsidR="00FA675E" w:rsidRPr="00FA675E" w:rsidRDefault="00FA675E" w:rsidP="00FA675E">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14C5A738" w14:textId="77777777" w:rsidR="009A3A59" w:rsidRDefault="009A3A59" w:rsidP="00FA675E">
            <w:pPr>
              <w:rPr>
                <w:rFonts w:cs="Arial"/>
                <w:szCs w:val="20"/>
              </w:rPr>
            </w:pPr>
          </w:p>
          <w:p w14:paraId="75B10C00" w14:textId="7DACCFEE" w:rsidR="00FA675E" w:rsidRPr="00FA675E" w:rsidRDefault="00FA675E" w:rsidP="00FA675E">
            <w:pPr>
              <w:rPr>
                <w:rFonts w:cs="Arial"/>
                <w:szCs w:val="20"/>
              </w:rPr>
            </w:pPr>
            <w:r w:rsidRPr="00FA675E">
              <w:rPr>
                <w:rFonts w:cs="Arial"/>
                <w:szCs w:val="20"/>
              </w:rPr>
              <w:t>OR</w:t>
            </w:r>
          </w:p>
          <w:p w14:paraId="69B1CD54" w14:textId="77777777" w:rsidR="009A3A59" w:rsidRPr="00FA675E" w:rsidRDefault="009A3A59" w:rsidP="00FA675E">
            <w:pPr>
              <w:rPr>
                <w:rFonts w:cs="Arial"/>
                <w:szCs w:val="20"/>
              </w:rPr>
            </w:pPr>
          </w:p>
          <w:p w14:paraId="5F297AA8" w14:textId="5A0B8FFF" w:rsidR="005D7261" w:rsidRPr="000C07C2" w:rsidRDefault="0078242E" w:rsidP="00370493">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272239820"/>
            <w:placeholder>
              <w:docPart w:val="4D36398073074574B1551F40875DE7EF"/>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55535FB0" w14:textId="466D075D" w:rsidR="005D7261" w:rsidRPr="000C07C2" w:rsidRDefault="00E70FBD" w:rsidP="00370493">
                <w:pPr>
                  <w:jc w:val="center"/>
                  <w:rPr>
                    <w:rFonts w:cs="Arial"/>
                    <w:szCs w:val="20"/>
                  </w:rPr>
                </w:pPr>
                <w:r>
                  <w:rPr>
                    <w:rFonts w:cs="Arial"/>
                    <w:szCs w:val="20"/>
                  </w:rPr>
                  <w:t>Select</w:t>
                </w:r>
              </w:p>
            </w:tc>
          </w:sdtContent>
        </w:sdt>
        <w:sdt>
          <w:sdtPr>
            <w:rPr>
              <w:rFonts w:cs="Arial"/>
              <w:szCs w:val="20"/>
            </w:rPr>
            <w:id w:val="-62182679"/>
            <w:placeholder>
              <w:docPart w:val="863AA587D4EF4FD0AE0A7A9774FED259"/>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A8AC8E9" w14:textId="277643B6" w:rsidR="005D7261" w:rsidRPr="000C07C2" w:rsidRDefault="00E70FBD"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394A9B04" w14:textId="57A67780" w:rsidR="005D7261" w:rsidRDefault="00DC7997" w:rsidP="00370493">
            <w:pPr>
              <w:rPr>
                <w:rFonts w:cs="Arial"/>
                <w:szCs w:val="20"/>
              </w:rPr>
            </w:pPr>
            <w:sdt>
              <w:sdtPr>
                <w:rPr>
                  <w:rFonts w:cs="Arial"/>
                  <w:szCs w:val="20"/>
                </w:rPr>
                <w:alias w:val="Action"/>
                <w:tag w:val="Action"/>
                <w:id w:val="-2117972702"/>
                <w:placeholder>
                  <w:docPart w:val="85BCFA10A3D441218D5954D323665879"/>
                </w:placeholder>
                <w:comboBox>
                  <w:listItem w:value="Choose an item."/>
                  <w:listItem w:displayText="Select" w:value="Select"/>
                  <w:listItem w:displayText="Reject" w:value="Reject"/>
                  <w:listItem w:displayText="Pass to the next rule all" w:value="Pass to the next rule all"/>
                </w:comboBox>
              </w:sdtPr>
              <w:sdtEndPr/>
              <w:sdtContent>
                <w:r w:rsidR="00E70FBD">
                  <w:rPr>
                    <w:rFonts w:cs="Arial"/>
                    <w:szCs w:val="20"/>
                  </w:rPr>
                  <w:t>Select</w:t>
                </w:r>
              </w:sdtContent>
            </w:sdt>
            <w:r w:rsidR="005D7261">
              <w:rPr>
                <w:rFonts w:cs="Arial"/>
                <w:szCs w:val="20"/>
              </w:rPr>
              <w:t xml:space="preserve"> patients passed to this rule who meet </w:t>
            </w:r>
            <w:sdt>
              <w:sdtPr>
                <w:rPr>
                  <w:rFonts w:cs="Arial"/>
                  <w:color w:val="000000"/>
                  <w:szCs w:val="20"/>
                </w:rPr>
                <w:alias w:val="Criteria"/>
                <w:tag w:val="Criteria"/>
                <w:id w:val="2015576284"/>
                <w:placeholder>
                  <w:docPart w:val="829BB65157534A24852ADBD19A03485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0FBD">
                  <w:rPr>
                    <w:rFonts w:cs="Arial"/>
                    <w:color w:val="000000"/>
                    <w:szCs w:val="20"/>
                  </w:rPr>
                  <w:t>all of the criteria</w:t>
                </w:r>
              </w:sdtContent>
            </w:sdt>
            <w:r w:rsidR="005D7261">
              <w:rPr>
                <w:rFonts w:cs="Arial"/>
                <w:szCs w:val="20"/>
              </w:rPr>
              <w:t xml:space="preserve"> below</w:t>
            </w:r>
            <w:r w:rsidR="002856E3">
              <w:rPr>
                <w:rFonts w:cs="Arial"/>
                <w:szCs w:val="20"/>
              </w:rPr>
              <w:t xml:space="preserve"> </w:t>
            </w:r>
            <w:proofErr w:type="gramStart"/>
            <w:r w:rsidR="002856E3">
              <w:rPr>
                <w:rFonts w:cs="Arial"/>
                <w:szCs w:val="20"/>
              </w:rPr>
              <w:t>i.e.</w:t>
            </w:r>
            <w:proofErr w:type="gramEnd"/>
            <w:r w:rsidR="002856E3">
              <w:rPr>
                <w:rFonts w:cs="Arial"/>
                <w:szCs w:val="20"/>
              </w:rPr>
              <w:t xml:space="preserve"> have codes indicating all of the following have been recorded – blood pressure</w:t>
            </w:r>
            <w:r w:rsidR="007F2F7E">
              <w:rPr>
                <w:rFonts w:cs="Arial"/>
                <w:szCs w:val="20"/>
              </w:rPr>
              <w:t>,</w:t>
            </w:r>
            <w:r w:rsidR="002856E3">
              <w:rPr>
                <w:rFonts w:cs="Arial"/>
                <w:szCs w:val="20"/>
              </w:rPr>
              <w:t xml:space="preserve"> BMI, alcohol consumption, lipid profile</w:t>
            </w:r>
            <w:r w:rsidR="00AF4AE8">
              <w:rPr>
                <w:rFonts w:cs="Arial"/>
                <w:szCs w:val="20"/>
              </w:rPr>
              <w:t xml:space="preserve"> </w:t>
            </w:r>
            <w:r w:rsidR="002856E3">
              <w:rPr>
                <w:rFonts w:cs="Arial"/>
                <w:szCs w:val="20"/>
              </w:rPr>
              <w:t>(</w:t>
            </w:r>
            <w:r w:rsidR="007F2F7E">
              <w:rPr>
                <w:rFonts w:cs="Arial"/>
                <w:szCs w:val="20"/>
              </w:rPr>
              <w:t>where the patient can meet the group A or group B criteria</w:t>
            </w:r>
            <w:r w:rsidR="002856E3">
              <w:rPr>
                <w:rFonts w:cs="Arial"/>
                <w:szCs w:val="20"/>
              </w:rPr>
              <w:t>), glucose and smoking status</w:t>
            </w:r>
            <w:r w:rsidR="005D7261">
              <w:rPr>
                <w:rFonts w:cs="Arial"/>
                <w:szCs w:val="20"/>
              </w:rPr>
              <w:t>:</w:t>
            </w:r>
          </w:p>
          <w:p w14:paraId="537A9786" w14:textId="0314DCFF" w:rsidR="000D096F" w:rsidRDefault="000D096F" w:rsidP="00370493">
            <w:pPr>
              <w:rPr>
                <w:rFonts w:cs="Arial"/>
                <w:color w:val="000000"/>
                <w:szCs w:val="20"/>
              </w:rPr>
            </w:pPr>
          </w:p>
          <w:p w14:paraId="526ED00B" w14:textId="15CA3204" w:rsidR="002856E3" w:rsidRPr="002856E3" w:rsidRDefault="002856E3" w:rsidP="00370493">
            <w:pPr>
              <w:rPr>
                <w:rFonts w:cs="Arial"/>
                <w:b/>
                <w:bCs/>
                <w:color w:val="000000"/>
                <w:szCs w:val="20"/>
              </w:rPr>
            </w:pPr>
            <w:r w:rsidRPr="002856E3">
              <w:rPr>
                <w:rFonts w:cs="Arial"/>
                <w:b/>
                <w:bCs/>
                <w:color w:val="000000"/>
                <w:szCs w:val="20"/>
              </w:rPr>
              <w:t>Blood Pressure:</w:t>
            </w:r>
          </w:p>
          <w:p w14:paraId="7E29B267" w14:textId="6A7E9BFA" w:rsidR="005D7261" w:rsidRDefault="009A1778" w:rsidP="00133F1A">
            <w:pPr>
              <w:pStyle w:val="ListParagraph"/>
              <w:numPr>
                <w:ilvl w:val="0"/>
                <w:numId w:val="8"/>
              </w:numPr>
              <w:ind w:left="459" w:hanging="283"/>
              <w:rPr>
                <w:rFonts w:cs="Arial"/>
                <w:color w:val="000000"/>
                <w:szCs w:val="20"/>
              </w:rPr>
            </w:pPr>
            <w:r>
              <w:rPr>
                <w:rFonts w:cs="Arial"/>
                <w:szCs w:val="20"/>
              </w:rPr>
              <w:t>Ha</w:t>
            </w:r>
            <w:r w:rsidR="00E1036A">
              <w:rPr>
                <w:rFonts w:cs="Arial"/>
                <w:szCs w:val="20"/>
              </w:rPr>
              <w:t>ve</w:t>
            </w:r>
            <w:r>
              <w:rPr>
                <w:rFonts w:cs="Arial"/>
                <w:szCs w:val="20"/>
              </w:rPr>
              <w:t xml:space="preserve"> a blood pressure recording in the 12 months leading up to and including the payment period end date.</w:t>
            </w:r>
          </w:p>
          <w:p w14:paraId="1632A3B5" w14:textId="5BDDE6C9" w:rsidR="00D376C3" w:rsidRDefault="00D376C3" w:rsidP="00D376C3">
            <w:pPr>
              <w:pStyle w:val="ListParagraph"/>
              <w:ind w:left="459"/>
              <w:rPr>
                <w:rFonts w:cs="Arial"/>
                <w:color w:val="000000"/>
                <w:szCs w:val="20"/>
              </w:rPr>
            </w:pPr>
          </w:p>
          <w:p w14:paraId="1CA419E0" w14:textId="5543E5F0" w:rsidR="002856E3" w:rsidRPr="002856E3" w:rsidRDefault="002856E3" w:rsidP="002856E3">
            <w:pPr>
              <w:rPr>
                <w:rFonts w:cs="Arial"/>
                <w:b/>
                <w:bCs/>
                <w:color w:val="000000"/>
                <w:szCs w:val="20"/>
              </w:rPr>
            </w:pPr>
            <w:r w:rsidRPr="002856E3">
              <w:rPr>
                <w:rFonts w:cs="Arial"/>
                <w:b/>
                <w:bCs/>
                <w:color w:val="000000"/>
                <w:szCs w:val="20"/>
              </w:rPr>
              <w:t>BMI:</w:t>
            </w:r>
          </w:p>
          <w:p w14:paraId="20AE2456" w14:textId="6520F87C" w:rsidR="005D7261" w:rsidRPr="009A1778" w:rsidRDefault="009A1778" w:rsidP="00133F1A">
            <w:pPr>
              <w:pStyle w:val="ListParagraph"/>
              <w:numPr>
                <w:ilvl w:val="0"/>
                <w:numId w:val="8"/>
              </w:numPr>
              <w:ind w:left="459" w:hanging="283"/>
              <w:rPr>
                <w:rFonts w:asciiTheme="minorHAnsi" w:hAnsiTheme="minorHAnsi" w:cstheme="minorHAnsi"/>
                <w:szCs w:val="20"/>
              </w:rPr>
            </w:pPr>
            <w:r>
              <w:rPr>
                <w:rFonts w:cs="Arial"/>
                <w:szCs w:val="20"/>
              </w:rPr>
              <w:t>Ha</w:t>
            </w:r>
            <w:r w:rsidR="00E1036A">
              <w:rPr>
                <w:rFonts w:cs="Arial"/>
                <w:szCs w:val="20"/>
              </w:rPr>
              <w:t>ve</w:t>
            </w:r>
            <w:r>
              <w:rPr>
                <w:rFonts w:cs="Arial"/>
                <w:szCs w:val="20"/>
              </w:rPr>
              <w:t xml:space="preserve"> a BMI recorded </w:t>
            </w:r>
            <w:r>
              <w:rPr>
                <w:rFonts w:asciiTheme="minorHAnsi" w:hAnsiTheme="minorHAnsi" w:cstheme="minorHAnsi"/>
                <w:iCs/>
                <w:szCs w:val="20"/>
              </w:rPr>
              <w:t xml:space="preserve">in the </w:t>
            </w:r>
            <w:r w:rsidR="00283B1A">
              <w:rPr>
                <w:rFonts w:asciiTheme="minorHAnsi" w:hAnsiTheme="minorHAnsi" w:cstheme="minorHAnsi"/>
                <w:iCs/>
                <w:szCs w:val="20"/>
              </w:rPr>
              <w:t>12 months</w:t>
            </w:r>
            <w:r>
              <w:rPr>
                <w:rFonts w:asciiTheme="minorHAnsi" w:hAnsiTheme="minorHAnsi" w:cstheme="minorHAnsi"/>
                <w:iCs/>
                <w:szCs w:val="20"/>
              </w:rPr>
              <w:t xml:space="preserve"> period leading up to and including </w:t>
            </w:r>
            <w:r>
              <w:rPr>
                <w:rFonts w:asciiTheme="minorHAnsi" w:hAnsiTheme="minorHAnsi" w:cstheme="minorHAnsi"/>
                <w:szCs w:val="20"/>
              </w:rPr>
              <w:t>the payment period end date.</w:t>
            </w:r>
          </w:p>
          <w:p w14:paraId="3CE988E9" w14:textId="5B1752E7" w:rsidR="00D376C3" w:rsidRDefault="00D376C3" w:rsidP="00D376C3">
            <w:pPr>
              <w:rPr>
                <w:rFonts w:asciiTheme="minorHAnsi" w:hAnsiTheme="minorHAnsi" w:cstheme="minorHAnsi"/>
                <w:szCs w:val="20"/>
              </w:rPr>
            </w:pPr>
          </w:p>
          <w:p w14:paraId="28D45923" w14:textId="2C8170D8" w:rsidR="002856E3" w:rsidRPr="002856E3" w:rsidRDefault="002856E3" w:rsidP="00D376C3">
            <w:pPr>
              <w:rPr>
                <w:rFonts w:asciiTheme="minorHAnsi" w:hAnsiTheme="minorHAnsi" w:cstheme="minorHAnsi"/>
                <w:b/>
                <w:bCs/>
                <w:szCs w:val="20"/>
              </w:rPr>
            </w:pPr>
            <w:r w:rsidRPr="002856E3">
              <w:rPr>
                <w:rFonts w:asciiTheme="minorHAnsi" w:hAnsiTheme="minorHAnsi" w:cstheme="minorHAnsi"/>
                <w:b/>
                <w:bCs/>
                <w:szCs w:val="20"/>
              </w:rPr>
              <w:t>Alcohol Consumption:</w:t>
            </w:r>
          </w:p>
          <w:p w14:paraId="2FDF2C00" w14:textId="148DEEB3" w:rsidR="009A1778" w:rsidRPr="009A1778" w:rsidRDefault="009A1778" w:rsidP="00133F1A">
            <w:pPr>
              <w:pStyle w:val="ListParagraph"/>
              <w:numPr>
                <w:ilvl w:val="0"/>
                <w:numId w:val="8"/>
              </w:numPr>
              <w:ind w:left="459" w:hanging="283"/>
              <w:rPr>
                <w:rFonts w:cs="Arial"/>
                <w:szCs w:val="20"/>
              </w:rPr>
            </w:pPr>
            <w:r>
              <w:rPr>
                <w:rFonts w:cs="Arial"/>
                <w:szCs w:val="20"/>
              </w:rPr>
              <w:t>H</w:t>
            </w:r>
            <w:r w:rsidRPr="0016339A">
              <w:rPr>
                <w:rFonts w:cs="Arial"/>
                <w:szCs w:val="20"/>
              </w:rPr>
              <w:t>a</w:t>
            </w:r>
            <w:r w:rsidR="00E1036A">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41D077A3" w14:textId="7DD0407F" w:rsidR="007F2F7E" w:rsidRDefault="007F2F7E" w:rsidP="007F2F7E">
            <w:pPr>
              <w:rPr>
                <w:rFonts w:cs="Arial"/>
                <w:szCs w:val="20"/>
              </w:rPr>
            </w:pPr>
          </w:p>
          <w:p w14:paraId="3947336F" w14:textId="7F1B2F1E" w:rsidR="002856E3" w:rsidRPr="002856E3" w:rsidRDefault="002856E3" w:rsidP="007F2F7E">
            <w:pPr>
              <w:rPr>
                <w:rFonts w:cs="Arial"/>
                <w:b/>
                <w:bCs/>
                <w:szCs w:val="20"/>
              </w:rPr>
            </w:pPr>
            <w:r w:rsidRPr="002856E3">
              <w:rPr>
                <w:rFonts w:cs="Arial"/>
                <w:b/>
                <w:bCs/>
                <w:szCs w:val="20"/>
              </w:rPr>
              <w:t>Lipid Profile (patient needs to meet group A or group B criteria):</w:t>
            </w:r>
          </w:p>
          <w:p w14:paraId="2AA996D5" w14:textId="551801C2" w:rsidR="00D376C3" w:rsidRPr="007F2F7E" w:rsidRDefault="007F2F7E" w:rsidP="007F2F7E">
            <w:pPr>
              <w:ind w:left="176"/>
              <w:rPr>
                <w:rFonts w:cs="Arial"/>
                <w:b/>
                <w:bCs/>
                <w:szCs w:val="20"/>
              </w:rPr>
            </w:pPr>
            <w:r w:rsidRPr="007F2F7E">
              <w:rPr>
                <w:rFonts w:cs="Arial"/>
                <w:b/>
                <w:bCs/>
                <w:szCs w:val="20"/>
              </w:rPr>
              <w:lastRenderedPageBreak/>
              <w:t>Lipid profile group A:</w:t>
            </w:r>
          </w:p>
          <w:p w14:paraId="68FAF1C8" w14:textId="22C9C3E5" w:rsidR="009A1778" w:rsidRPr="005D33C6" w:rsidRDefault="006A21C0" w:rsidP="00133F1A">
            <w:pPr>
              <w:pStyle w:val="ListParagraph"/>
              <w:numPr>
                <w:ilvl w:val="0"/>
                <w:numId w:val="8"/>
              </w:numPr>
              <w:ind w:left="459" w:hanging="283"/>
              <w:rPr>
                <w:rFonts w:asciiTheme="minorHAnsi" w:hAnsiTheme="minorHAnsi" w:cstheme="minorHAnsi"/>
                <w:szCs w:val="20"/>
              </w:rPr>
            </w:pPr>
            <w:r>
              <w:rPr>
                <w:rFonts w:cs="Arial"/>
                <w:szCs w:val="20"/>
              </w:rPr>
              <w:t>Ha</w:t>
            </w:r>
            <w:r w:rsidR="00E1036A">
              <w:rPr>
                <w:rFonts w:cs="Arial"/>
                <w:szCs w:val="20"/>
              </w:rPr>
              <w:t>ve</w:t>
            </w:r>
            <w:r>
              <w:rPr>
                <w:rFonts w:cs="Arial"/>
                <w:szCs w:val="20"/>
              </w:rPr>
              <w:t xml:space="preserve"> a lipid profile recorded </w:t>
            </w:r>
            <w:r>
              <w:rPr>
                <w:rFonts w:asciiTheme="minorHAnsi" w:hAnsiTheme="minorHAnsi" w:cstheme="minorHAnsi"/>
                <w:iCs/>
                <w:szCs w:val="20"/>
              </w:rPr>
              <w:t>in the 12 month</w:t>
            </w:r>
            <w:r w:rsidR="00283B1A">
              <w:rPr>
                <w:rFonts w:asciiTheme="minorHAnsi" w:hAnsiTheme="minorHAnsi" w:cstheme="minorHAnsi"/>
                <w:iCs/>
                <w:szCs w:val="20"/>
              </w:rPr>
              <w:t>s</w:t>
            </w:r>
            <w:r>
              <w:rPr>
                <w:rFonts w:asciiTheme="minorHAnsi" w:hAnsiTheme="minorHAnsi" w:cstheme="minorHAnsi"/>
                <w:iCs/>
                <w:szCs w:val="20"/>
              </w:rPr>
              <w:t xml:space="preserve"> period leading up to and including </w:t>
            </w:r>
            <w:r>
              <w:rPr>
                <w:rFonts w:asciiTheme="minorHAnsi" w:hAnsiTheme="minorHAnsi" w:cstheme="minorHAnsi"/>
                <w:szCs w:val="20"/>
              </w:rPr>
              <w:t>the payment period end date</w:t>
            </w:r>
            <w:r>
              <w:rPr>
                <w:rFonts w:cs="Arial"/>
                <w:color w:val="000000"/>
                <w:szCs w:val="20"/>
                <w:lang w:eastAsia="en-GB"/>
              </w:rPr>
              <w:t xml:space="preserve"> </w:t>
            </w:r>
            <w:r w:rsidR="003A0A5C">
              <w:rPr>
                <w:rFonts w:cs="Arial"/>
                <w:color w:val="000000"/>
                <w:szCs w:val="20"/>
                <w:lang w:eastAsia="en-GB"/>
              </w:rPr>
              <w:t>AND</w:t>
            </w:r>
            <w:r w:rsidR="0092592D">
              <w:rPr>
                <w:rFonts w:cs="Arial"/>
                <w:color w:val="000000"/>
                <w:szCs w:val="20"/>
                <w:lang w:eastAsia="en-GB"/>
              </w:rPr>
              <w:t xml:space="preserve"> </w:t>
            </w:r>
            <w:r>
              <w:rPr>
                <w:rFonts w:cs="Arial"/>
                <w:color w:val="000000"/>
                <w:szCs w:val="20"/>
                <w:lang w:eastAsia="en-GB"/>
              </w:rPr>
              <w:t>me</w:t>
            </w:r>
            <w:r w:rsidR="00C075B2">
              <w:rPr>
                <w:rFonts w:cs="Arial"/>
                <w:color w:val="000000"/>
                <w:szCs w:val="20"/>
                <w:lang w:eastAsia="en-GB"/>
              </w:rPr>
              <w:t>e</w:t>
            </w:r>
            <w:r>
              <w:rPr>
                <w:rFonts w:cs="Arial"/>
                <w:color w:val="000000"/>
                <w:szCs w:val="20"/>
                <w:lang w:eastAsia="en-GB"/>
              </w:rPr>
              <w:t xml:space="preserve">t any of the </w:t>
            </w:r>
            <w:r w:rsidR="003A0A5C">
              <w:rPr>
                <w:rFonts w:cs="Arial"/>
                <w:color w:val="000000"/>
                <w:szCs w:val="20"/>
                <w:lang w:eastAsia="en-GB"/>
              </w:rPr>
              <w:t>following</w:t>
            </w:r>
            <w:r>
              <w:rPr>
                <w:rFonts w:cs="Arial"/>
                <w:color w:val="000000"/>
                <w:szCs w:val="20"/>
                <w:lang w:eastAsia="en-GB"/>
              </w:rPr>
              <w:t xml:space="preserve"> criteria</w:t>
            </w:r>
            <w:r w:rsidR="003A0A5C">
              <w:rPr>
                <w:rFonts w:cs="Arial"/>
                <w:color w:val="000000"/>
                <w:szCs w:val="20"/>
                <w:lang w:eastAsia="en-GB"/>
              </w:rPr>
              <w:t>:</w:t>
            </w:r>
          </w:p>
          <w:p w14:paraId="1FEA5A84" w14:textId="3449D7A4" w:rsidR="006A21C0" w:rsidRDefault="005D33C6" w:rsidP="00133F1A">
            <w:pPr>
              <w:pStyle w:val="ListParagraph"/>
              <w:numPr>
                <w:ilvl w:val="1"/>
                <w:numId w:val="8"/>
              </w:numPr>
              <w:rPr>
                <w:rFonts w:cs="Arial"/>
                <w:color w:val="000000"/>
                <w:szCs w:val="20"/>
              </w:rPr>
            </w:pPr>
            <w:r>
              <w:rPr>
                <w:rFonts w:cs="Arial"/>
                <w:color w:val="000000"/>
                <w:szCs w:val="20"/>
              </w:rPr>
              <w:t>prescribed</w:t>
            </w:r>
            <w:r w:rsidR="0092592D" w:rsidRPr="0092592D">
              <w:rPr>
                <w:rFonts w:cs="Arial"/>
                <w:color w:val="000000"/>
                <w:szCs w:val="20"/>
              </w:rPr>
              <w:t xml:space="preserve"> antipsychotics in the 6 months up to and including the payment period end date.</w:t>
            </w:r>
          </w:p>
          <w:p w14:paraId="170C2B0E" w14:textId="0BE6CC0D" w:rsidR="0092592D" w:rsidRDefault="00D3400F" w:rsidP="00133F1A">
            <w:pPr>
              <w:pStyle w:val="ListParagraph"/>
              <w:numPr>
                <w:ilvl w:val="1"/>
                <w:numId w:val="8"/>
              </w:numPr>
              <w:rPr>
                <w:rFonts w:cs="Arial"/>
                <w:color w:val="000000"/>
                <w:szCs w:val="20"/>
              </w:rPr>
            </w:pPr>
            <w:r>
              <w:rPr>
                <w:rFonts w:cs="Arial"/>
                <w:color w:val="000000"/>
                <w:szCs w:val="20"/>
              </w:rPr>
              <w:t>h</w:t>
            </w:r>
            <w:r w:rsidR="00A33F47">
              <w:rPr>
                <w:rFonts w:cs="Arial"/>
                <w:color w:val="000000"/>
                <w:szCs w:val="20"/>
              </w:rPr>
              <w:t xml:space="preserve">ave </w:t>
            </w:r>
            <w:r w:rsidR="00A33F47" w:rsidRPr="00A33F47">
              <w:rPr>
                <w:rFonts w:cs="Arial"/>
                <w:color w:val="000000"/>
                <w:szCs w:val="20"/>
              </w:rPr>
              <w:t>a pre-existing cardiovascular condition</w:t>
            </w:r>
            <w:r w:rsidR="00A33F47">
              <w:rPr>
                <w:rFonts w:cs="Arial"/>
                <w:color w:val="000000"/>
                <w:szCs w:val="20"/>
              </w:rPr>
              <w:t xml:space="preserve"> which comprises of </w:t>
            </w:r>
            <w:proofErr w:type="gramStart"/>
            <w:r w:rsidR="00A33F47">
              <w:rPr>
                <w:rFonts w:cs="Arial"/>
                <w:color w:val="000000"/>
                <w:szCs w:val="20"/>
              </w:rPr>
              <w:t>C</w:t>
            </w:r>
            <w:r w:rsidR="00A33F47" w:rsidRPr="00A33F47">
              <w:rPr>
                <w:rFonts w:cs="Arial"/>
                <w:color w:val="000000"/>
                <w:szCs w:val="20"/>
              </w:rPr>
              <w:t xml:space="preserve">oronary </w:t>
            </w:r>
            <w:r w:rsidR="00A33F47">
              <w:rPr>
                <w:rFonts w:cs="Arial"/>
                <w:color w:val="000000"/>
                <w:szCs w:val="20"/>
              </w:rPr>
              <w:t>H</w:t>
            </w:r>
            <w:r w:rsidR="00A33F47" w:rsidRPr="00A33F47">
              <w:rPr>
                <w:rFonts w:cs="Arial"/>
                <w:color w:val="000000"/>
                <w:szCs w:val="20"/>
              </w:rPr>
              <w:t xml:space="preserve">eart </w:t>
            </w:r>
            <w:r w:rsidR="00A33F47">
              <w:rPr>
                <w:rFonts w:cs="Arial"/>
                <w:color w:val="000000"/>
                <w:szCs w:val="20"/>
              </w:rPr>
              <w:t>D</w:t>
            </w:r>
            <w:r w:rsidR="00A33F47" w:rsidRPr="00A33F47">
              <w:rPr>
                <w:rFonts w:cs="Arial"/>
                <w:color w:val="000000"/>
                <w:szCs w:val="20"/>
              </w:rPr>
              <w:t>isease</w:t>
            </w:r>
            <w:proofErr w:type="gramEnd"/>
            <w:r w:rsidR="00A33F47" w:rsidRPr="00A33F47">
              <w:rPr>
                <w:rFonts w:cs="Arial"/>
                <w:color w:val="000000"/>
                <w:szCs w:val="20"/>
              </w:rPr>
              <w:t xml:space="preserve"> (CHD)</w:t>
            </w:r>
            <w:r w:rsidR="00A33F47">
              <w:rPr>
                <w:rFonts w:cs="Arial"/>
                <w:color w:val="000000"/>
                <w:szCs w:val="20"/>
              </w:rPr>
              <w:t>, u</w:t>
            </w:r>
            <w:r w:rsidR="00A33F47" w:rsidRPr="00A33F47">
              <w:rPr>
                <w:rFonts w:cs="Arial"/>
                <w:color w:val="000000"/>
                <w:szCs w:val="20"/>
              </w:rPr>
              <w:t>nresolved diabetes</w:t>
            </w:r>
            <w:r w:rsidR="00A33F47">
              <w:rPr>
                <w:rFonts w:cs="Arial"/>
                <w:color w:val="000000"/>
                <w:szCs w:val="20"/>
              </w:rPr>
              <w:t xml:space="preserve">, </w:t>
            </w:r>
            <w:r w:rsidR="00A33F47" w:rsidRPr="00A33F47">
              <w:rPr>
                <w:rFonts w:cs="Arial"/>
                <w:color w:val="000000"/>
                <w:szCs w:val="20"/>
              </w:rPr>
              <w:t>Stroke</w:t>
            </w:r>
            <w:r w:rsidR="00A33F47">
              <w:rPr>
                <w:rFonts w:cs="Arial"/>
                <w:color w:val="000000"/>
                <w:szCs w:val="20"/>
              </w:rPr>
              <w:t xml:space="preserve">, </w:t>
            </w:r>
            <w:r w:rsidR="00A33F47" w:rsidRPr="00A33F47">
              <w:rPr>
                <w:rFonts w:cs="Arial"/>
                <w:color w:val="000000"/>
                <w:szCs w:val="20"/>
              </w:rPr>
              <w:t>Transient Ischaemic Attack (TIA)</w:t>
            </w:r>
            <w:r w:rsidR="00A33F47">
              <w:rPr>
                <w:rFonts w:cs="Arial"/>
                <w:color w:val="000000"/>
                <w:szCs w:val="20"/>
              </w:rPr>
              <w:t xml:space="preserve">, </w:t>
            </w:r>
            <w:r w:rsidR="00A33F47" w:rsidRPr="00A33F47">
              <w:rPr>
                <w:rFonts w:cs="Arial"/>
                <w:color w:val="000000"/>
                <w:szCs w:val="20"/>
              </w:rPr>
              <w:t>Peripheral Arterial Disease (PAD)</w:t>
            </w:r>
            <w:r w:rsidR="00A33F47">
              <w:rPr>
                <w:rFonts w:cs="Arial"/>
                <w:color w:val="000000"/>
                <w:szCs w:val="20"/>
              </w:rPr>
              <w:t xml:space="preserve">, </w:t>
            </w:r>
            <w:r w:rsidR="00A33F47" w:rsidRPr="00A33F47">
              <w:rPr>
                <w:rFonts w:cs="Arial"/>
                <w:color w:val="000000"/>
                <w:szCs w:val="20"/>
              </w:rPr>
              <w:t>Unresolved Chronic Kidney Disease stage 3-5</w:t>
            </w:r>
            <w:r w:rsidR="00A33F47">
              <w:rPr>
                <w:rFonts w:cs="Arial"/>
                <w:color w:val="000000"/>
                <w:szCs w:val="20"/>
              </w:rPr>
              <w:t xml:space="preserve">, </w:t>
            </w:r>
            <w:r w:rsidR="00A33F47" w:rsidRPr="00A33F47">
              <w:rPr>
                <w:rFonts w:cs="Arial"/>
                <w:color w:val="000000"/>
                <w:szCs w:val="20"/>
              </w:rPr>
              <w:t>Familial Hypertension</w:t>
            </w:r>
            <w:r w:rsidR="00A33F47">
              <w:rPr>
                <w:rFonts w:cs="Arial"/>
                <w:color w:val="000000"/>
                <w:szCs w:val="20"/>
              </w:rPr>
              <w:t>.</w:t>
            </w:r>
          </w:p>
          <w:p w14:paraId="669E870F" w14:textId="4564A574" w:rsidR="00DE6C18" w:rsidRDefault="00D376C3" w:rsidP="00133F1A">
            <w:pPr>
              <w:pStyle w:val="ListParagraph"/>
              <w:numPr>
                <w:ilvl w:val="1"/>
                <w:numId w:val="8"/>
              </w:numPr>
              <w:rPr>
                <w:rFonts w:cs="Arial"/>
                <w:color w:val="000000"/>
                <w:szCs w:val="20"/>
              </w:rPr>
            </w:pPr>
            <w:r>
              <w:rPr>
                <w:rFonts w:cs="Arial"/>
                <w:color w:val="000000"/>
                <w:szCs w:val="20"/>
              </w:rPr>
              <w:t xml:space="preserve">is a </w:t>
            </w:r>
            <w:r w:rsidR="00D3400F">
              <w:rPr>
                <w:rFonts w:cs="Arial"/>
                <w:color w:val="000000"/>
                <w:szCs w:val="20"/>
              </w:rPr>
              <w:t>current smoker</w:t>
            </w:r>
            <w:r w:rsidR="00F76BFB">
              <w:rPr>
                <w:rFonts w:cs="Arial"/>
                <w:color w:val="000000"/>
                <w:szCs w:val="20"/>
              </w:rPr>
              <w:t>.</w:t>
            </w:r>
          </w:p>
          <w:p w14:paraId="5BEF9FA1" w14:textId="77777777" w:rsidR="007F2F7E" w:rsidRDefault="00512D68" w:rsidP="00133F1A">
            <w:pPr>
              <w:pStyle w:val="ListParagraph"/>
              <w:numPr>
                <w:ilvl w:val="1"/>
                <w:numId w:val="8"/>
              </w:numPr>
              <w:rPr>
                <w:rFonts w:cs="Arial"/>
                <w:color w:val="000000"/>
                <w:szCs w:val="20"/>
              </w:rPr>
            </w:pPr>
            <w:bookmarkStart w:id="617" w:name="_Hlk90293436"/>
            <w:r>
              <w:rPr>
                <w:rFonts w:cs="Arial"/>
                <w:color w:val="000000"/>
                <w:szCs w:val="20"/>
              </w:rPr>
              <w:t>the</w:t>
            </w:r>
            <w:r w:rsidR="007103B9">
              <w:rPr>
                <w:rFonts w:cs="Arial"/>
                <w:color w:val="000000"/>
                <w:szCs w:val="20"/>
              </w:rPr>
              <w:t xml:space="preserve"> </w:t>
            </w:r>
            <w:r>
              <w:rPr>
                <w:rFonts w:cs="Arial"/>
                <w:color w:val="000000"/>
                <w:szCs w:val="20"/>
              </w:rPr>
              <w:t>most recent BMI recording indicates that the patient is overweight</w:t>
            </w:r>
            <w:r w:rsidR="00616EF0">
              <w:rPr>
                <w:rFonts w:cs="Arial"/>
                <w:color w:val="000000"/>
                <w:szCs w:val="20"/>
              </w:rPr>
              <w:t xml:space="preserve">. </w:t>
            </w:r>
            <w:r w:rsidR="00814927">
              <w:rPr>
                <w:rFonts w:cs="Arial"/>
                <w:color w:val="000000"/>
                <w:szCs w:val="20"/>
              </w:rPr>
              <w:t>i.e. (</w:t>
            </w:r>
            <w:r w:rsidR="00616EF0">
              <w:rPr>
                <w:rFonts w:cs="Arial"/>
                <w:color w:val="000000"/>
                <w:szCs w:val="20"/>
              </w:rPr>
              <w:t>has a code with an associated value greater than or equal to 23</w:t>
            </w:r>
            <w:r w:rsidR="007103B9">
              <w:rPr>
                <w:rFonts w:cs="Arial"/>
                <w:color w:val="000000"/>
                <w:szCs w:val="20"/>
              </w:rPr>
              <w:t xml:space="preserve"> </w:t>
            </w:r>
            <w:r w:rsidR="00616EF0" w:rsidRPr="00400674">
              <w:t>kg/m2</w:t>
            </w:r>
            <w:r w:rsidR="007103B9">
              <w:rPr>
                <w:rFonts w:cs="Arial"/>
                <w:color w:val="000000"/>
                <w:szCs w:val="20"/>
              </w:rPr>
              <w:t xml:space="preserve"> </w:t>
            </w:r>
            <w:r w:rsidR="00616EF0">
              <w:rPr>
                <w:rFonts w:cs="Arial"/>
                <w:color w:val="000000"/>
                <w:szCs w:val="20"/>
              </w:rPr>
              <w:t xml:space="preserve">or has a </w:t>
            </w:r>
            <w:r w:rsidR="00C05149">
              <w:rPr>
                <w:rFonts w:cs="Arial"/>
                <w:color w:val="000000"/>
                <w:szCs w:val="20"/>
              </w:rPr>
              <w:t xml:space="preserve">BMI overweight or obese </w:t>
            </w:r>
            <w:r w:rsidR="00616EF0">
              <w:rPr>
                <w:rFonts w:cs="Arial"/>
                <w:color w:val="000000"/>
                <w:szCs w:val="20"/>
              </w:rPr>
              <w:t>code</w:t>
            </w:r>
            <w:r w:rsidR="00C05149">
              <w:rPr>
                <w:rFonts w:cs="Arial"/>
                <w:color w:val="000000"/>
                <w:szCs w:val="20"/>
              </w:rPr>
              <w:t>.</w:t>
            </w:r>
            <w:r w:rsidR="007103B9">
              <w:rPr>
                <w:rFonts w:cs="Arial"/>
                <w:color w:val="000000"/>
                <w:szCs w:val="20"/>
              </w:rPr>
              <w:t xml:space="preserve"> </w:t>
            </w:r>
          </w:p>
          <w:p w14:paraId="17E197D3" w14:textId="47344555" w:rsidR="007103B9" w:rsidRDefault="007103B9" w:rsidP="007F2F7E">
            <w:pPr>
              <w:pStyle w:val="ListParagraph"/>
              <w:ind w:left="1440"/>
              <w:rPr>
                <w:rFonts w:cs="Arial"/>
                <w:color w:val="000000"/>
                <w:szCs w:val="20"/>
              </w:rPr>
            </w:pPr>
            <w:del w:id="618" w:author="Josephine Parker" w:date="2022-12-06T15:34:00Z">
              <w:r w:rsidDel="00D67307">
                <w:rPr>
                  <w:rFonts w:cs="Arial"/>
                  <w:color w:val="000000"/>
                  <w:szCs w:val="20"/>
                </w:rPr>
                <w:delText xml:space="preserve">  </w:delText>
              </w:r>
            </w:del>
            <w:ins w:id="619" w:author="Josephine Parker" w:date="2022-12-06T15:34:00Z">
              <w:r w:rsidR="00D67307">
                <w:rPr>
                  <w:rFonts w:cs="Arial"/>
                  <w:color w:val="000000"/>
                  <w:szCs w:val="20"/>
                </w:rPr>
                <w:t xml:space="preserve"> </w:t>
              </w:r>
            </w:ins>
            <w:del w:id="620" w:author="Josephine Parker" w:date="2022-12-06T15:34:00Z">
              <w:r w:rsidDel="00D67307">
                <w:rPr>
                  <w:rFonts w:cs="Arial"/>
                  <w:color w:val="000000"/>
                  <w:szCs w:val="20"/>
                </w:rPr>
                <w:delText xml:space="preserve">  </w:delText>
              </w:r>
            </w:del>
            <w:ins w:id="621" w:author="Josephine Parker" w:date="2022-12-06T15:34:00Z">
              <w:r w:rsidR="00D67307">
                <w:rPr>
                  <w:rFonts w:cs="Arial"/>
                  <w:color w:val="000000"/>
                  <w:szCs w:val="20"/>
                </w:rPr>
                <w:t xml:space="preserve"> </w:t>
              </w:r>
            </w:ins>
            <w:del w:id="622" w:author="Josephine Parker" w:date="2022-12-06T15:34:00Z">
              <w:r w:rsidDel="00D67307">
                <w:rPr>
                  <w:rFonts w:cs="Arial"/>
                  <w:color w:val="000000"/>
                  <w:szCs w:val="20"/>
                </w:rPr>
                <w:delText xml:space="preserve">  </w:delText>
              </w:r>
            </w:del>
            <w:ins w:id="623" w:author="Josephine Parker" w:date="2022-12-06T15:34:00Z">
              <w:r w:rsidR="00D67307">
                <w:rPr>
                  <w:rFonts w:cs="Arial"/>
                  <w:color w:val="000000"/>
                  <w:szCs w:val="20"/>
                </w:rPr>
                <w:t xml:space="preserve"> </w:t>
              </w:r>
            </w:ins>
            <w:del w:id="624" w:author="Josephine Parker" w:date="2022-12-06T15:34:00Z">
              <w:r w:rsidDel="00D67307">
                <w:rPr>
                  <w:rFonts w:cs="Arial"/>
                  <w:color w:val="000000"/>
                  <w:szCs w:val="20"/>
                </w:rPr>
                <w:delText xml:space="preserve">  </w:delText>
              </w:r>
            </w:del>
            <w:ins w:id="625" w:author="Josephine Parker" w:date="2022-12-06T15:34:00Z">
              <w:r w:rsidR="00D67307">
                <w:rPr>
                  <w:rFonts w:cs="Arial"/>
                  <w:color w:val="000000"/>
                  <w:szCs w:val="20"/>
                </w:rPr>
                <w:t xml:space="preserve"> </w:t>
              </w:r>
            </w:ins>
            <w:del w:id="626" w:author="Josephine Parker" w:date="2022-12-06T15:34:00Z">
              <w:r w:rsidDel="00D67307">
                <w:rPr>
                  <w:rFonts w:cs="Arial"/>
                  <w:color w:val="000000"/>
                  <w:szCs w:val="20"/>
                </w:rPr>
                <w:delText xml:space="preserve">  </w:delText>
              </w:r>
            </w:del>
            <w:ins w:id="627" w:author="Josephine Parker" w:date="2022-12-06T15:34:00Z">
              <w:r w:rsidR="00D67307">
                <w:rPr>
                  <w:rFonts w:cs="Arial"/>
                  <w:color w:val="000000"/>
                  <w:szCs w:val="20"/>
                </w:rPr>
                <w:t xml:space="preserve"> </w:t>
              </w:r>
            </w:ins>
            <w:r>
              <w:rPr>
                <w:rFonts w:cs="Arial"/>
                <w:color w:val="000000"/>
                <w:szCs w:val="20"/>
              </w:rPr>
              <w:t xml:space="preserve"> </w:t>
            </w:r>
          </w:p>
          <w:bookmarkEnd w:id="617"/>
          <w:p w14:paraId="5FBC96B5" w14:textId="2DBEA043" w:rsidR="007F2F7E" w:rsidRPr="007F2F7E" w:rsidRDefault="007F2F7E" w:rsidP="007F2F7E">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226237A6" w14:textId="50D79556" w:rsidR="002C77A6" w:rsidRPr="0048541E" w:rsidRDefault="002C77A6" w:rsidP="00133F1A">
            <w:pPr>
              <w:pStyle w:val="ListParagraph"/>
              <w:numPr>
                <w:ilvl w:val="0"/>
                <w:numId w:val="39"/>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1801ED52" w14:textId="77777777" w:rsidR="002C77A6" w:rsidRDefault="002C77A6"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1CFA1DD6" w14:textId="77777777" w:rsidR="002C77A6" w:rsidRDefault="002C77A6"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42575350" w14:textId="77777777" w:rsidR="002C77A6" w:rsidRDefault="002C77A6" w:rsidP="00133F1A">
            <w:pPr>
              <w:pStyle w:val="ListParagraph"/>
              <w:numPr>
                <w:ilvl w:val="1"/>
                <w:numId w:val="8"/>
              </w:numPr>
              <w:rPr>
                <w:rFonts w:cs="Arial"/>
                <w:color w:val="000000"/>
                <w:szCs w:val="20"/>
              </w:rPr>
            </w:pPr>
            <w:r>
              <w:rPr>
                <w:rFonts w:cs="Arial"/>
                <w:color w:val="000000"/>
                <w:szCs w:val="20"/>
              </w:rPr>
              <w:t>is a current smoker.</w:t>
            </w:r>
          </w:p>
          <w:p w14:paraId="138CE64A" w14:textId="76F7DB36" w:rsidR="002C77A6" w:rsidRPr="002C77A6" w:rsidRDefault="002C77A6" w:rsidP="00133F1A">
            <w:pPr>
              <w:pStyle w:val="ListParagraph"/>
              <w:numPr>
                <w:ilvl w:val="1"/>
                <w:numId w:val="8"/>
              </w:numPr>
              <w:rPr>
                <w:rFonts w:cs="Arial"/>
                <w:color w:val="000000"/>
                <w:szCs w:val="20"/>
              </w:rPr>
            </w:pPr>
            <w:r>
              <w:rPr>
                <w:rFonts w:cs="Arial"/>
                <w:color w:val="000000"/>
                <w:szCs w:val="20"/>
              </w:rPr>
              <w:t xml:space="preserve">the most recent BMI recording indicates that the patient is overweight. i.e. (has a code with an associated value greater </w:t>
            </w:r>
            <w:r>
              <w:rPr>
                <w:rFonts w:cs="Arial"/>
                <w:color w:val="000000"/>
                <w:szCs w:val="20"/>
              </w:rPr>
              <w:lastRenderedPageBreak/>
              <w:t xml:space="preserve">than or equal to 23 </w:t>
            </w:r>
            <w:r w:rsidRPr="00400674">
              <w:t>kg/m2</w:t>
            </w:r>
            <w:r>
              <w:rPr>
                <w:rFonts w:cs="Arial"/>
                <w:color w:val="000000"/>
                <w:szCs w:val="20"/>
              </w:rPr>
              <w:t xml:space="preserve"> or has a BMI overweight or obese code.</w:t>
            </w:r>
            <w:del w:id="628" w:author="Josephine Parker" w:date="2022-12-06T15:34:00Z">
              <w:r w:rsidDel="00D67307">
                <w:rPr>
                  <w:rFonts w:cs="Arial"/>
                  <w:color w:val="000000"/>
                  <w:szCs w:val="20"/>
                </w:rPr>
                <w:delText xml:space="preserve">  </w:delText>
              </w:r>
            </w:del>
            <w:ins w:id="629" w:author="Josephine Parker" w:date="2022-12-06T15:34:00Z">
              <w:r w:rsidR="00D67307">
                <w:rPr>
                  <w:rFonts w:cs="Arial"/>
                  <w:color w:val="000000"/>
                  <w:szCs w:val="20"/>
                </w:rPr>
                <w:t xml:space="preserve"> </w:t>
              </w:r>
            </w:ins>
            <w:del w:id="630" w:author="Josephine Parker" w:date="2022-12-06T15:34:00Z">
              <w:r w:rsidDel="00D67307">
                <w:rPr>
                  <w:rFonts w:cs="Arial"/>
                  <w:color w:val="000000"/>
                  <w:szCs w:val="20"/>
                </w:rPr>
                <w:delText xml:space="preserve">  </w:delText>
              </w:r>
            </w:del>
            <w:ins w:id="631" w:author="Josephine Parker" w:date="2022-12-06T15:34:00Z">
              <w:r w:rsidR="00D67307">
                <w:rPr>
                  <w:rFonts w:cs="Arial"/>
                  <w:color w:val="000000"/>
                  <w:szCs w:val="20"/>
                </w:rPr>
                <w:t xml:space="preserve"> </w:t>
              </w:r>
            </w:ins>
          </w:p>
          <w:p w14:paraId="06D8FB8D" w14:textId="7F3E92D1" w:rsidR="002856E3" w:rsidRDefault="002856E3" w:rsidP="002856E3">
            <w:pPr>
              <w:rPr>
                <w:rFonts w:cs="Arial"/>
                <w:color w:val="000000"/>
                <w:szCs w:val="20"/>
              </w:rPr>
            </w:pPr>
          </w:p>
          <w:p w14:paraId="1E93589C" w14:textId="59274ADF" w:rsidR="002856E3" w:rsidRPr="002856E3" w:rsidRDefault="002856E3" w:rsidP="002856E3">
            <w:pPr>
              <w:rPr>
                <w:rFonts w:cs="Arial"/>
                <w:b/>
                <w:bCs/>
                <w:color w:val="000000"/>
                <w:szCs w:val="20"/>
              </w:rPr>
            </w:pPr>
            <w:r w:rsidRPr="002856E3">
              <w:rPr>
                <w:rFonts w:cs="Arial"/>
                <w:b/>
                <w:bCs/>
                <w:color w:val="000000"/>
                <w:szCs w:val="20"/>
              </w:rPr>
              <w:t>Glucose:</w:t>
            </w:r>
          </w:p>
          <w:p w14:paraId="236F757F" w14:textId="59DCBCA0" w:rsidR="00A33F47" w:rsidRPr="000412F0" w:rsidRDefault="00814927" w:rsidP="00133F1A">
            <w:pPr>
              <w:pStyle w:val="ListParagraph"/>
              <w:numPr>
                <w:ilvl w:val="0"/>
                <w:numId w:val="8"/>
              </w:numPr>
              <w:rPr>
                <w:rFonts w:cs="Arial"/>
                <w:color w:val="000000"/>
                <w:szCs w:val="20"/>
              </w:rPr>
            </w:pPr>
            <w:r>
              <w:rPr>
                <w:rFonts w:cs="Arial"/>
                <w:szCs w:val="20"/>
              </w:rPr>
              <w:t>Ha</w:t>
            </w:r>
            <w:r w:rsidR="00E1036A">
              <w:rPr>
                <w:rFonts w:cs="Arial"/>
                <w:szCs w:val="20"/>
              </w:rPr>
              <w:t>ve</w:t>
            </w:r>
            <w:r>
              <w:rPr>
                <w:rFonts w:cs="Arial"/>
                <w:szCs w:val="20"/>
              </w:rPr>
              <w:t xml:space="preserve"> a </w:t>
            </w:r>
            <w:r w:rsidR="000412F0" w:rsidRPr="00454B94">
              <w:t>IFCC HbA1c</w:t>
            </w:r>
            <w:r w:rsidR="000412F0">
              <w:t xml:space="preserve"> or glucose test recording</w:t>
            </w:r>
            <w:r>
              <w:rPr>
                <w:rFonts w:cs="Arial"/>
                <w:szCs w:val="20"/>
              </w:rPr>
              <w:t xml:space="preserve"> in the 12 months leading up to and including the payment period end date</w:t>
            </w:r>
            <w:r w:rsidR="000412F0">
              <w:rPr>
                <w:rFonts w:cs="Arial"/>
                <w:szCs w:val="20"/>
              </w:rPr>
              <w:t>.</w:t>
            </w:r>
          </w:p>
          <w:p w14:paraId="043D3D0A" w14:textId="79609BA9" w:rsidR="00D376C3" w:rsidRDefault="00D376C3" w:rsidP="00D376C3">
            <w:pPr>
              <w:pStyle w:val="ListParagraph"/>
              <w:rPr>
                <w:rFonts w:cs="Arial"/>
                <w:color w:val="000000"/>
                <w:szCs w:val="20"/>
              </w:rPr>
            </w:pPr>
          </w:p>
          <w:p w14:paraId="0A40A66C" w14:textId="66F55FB3" w:rsidR="002856E3" w:rsidRPr="002856E3" w:rsidRDefault="002856E3" w:rsidP="002856E3">
            <w:pPr>
              <w:rPr>
                <w:b/>
                <w:bCs/>
              </w:rPr>
            </w:pPr>
            <w:r w:rsidRPr="002856E3">
              <w:rPr>
                <w:b/>
                <w:bCs/>
              </w:rPr>
              <w:t>Smoking Status:</w:t>
            </w:r>
          </w:p>
          <w:p w14:paraId="566CF6E2" w14:textId="46440AAE" w:rsidR="000412F0" w:rsidRDefault="00E1036A" w:rsidP="00133F1A">
            <w:pPr>
              <w:pStyle w:val="ListParagraph"/>
              <w:numPr>
                <w:ilvl w:val="0"/>
                <w:numId w:val="8"/>
              </w:numPr>
              <w:rPr>
                <w:rFonts w:cs="Arial"/>
                <w:color w:val="000000"/>
                <w:szCs w:val="20"/>
              </w:rPr>
            </w:pPr>
            <w:r>
              <w:rPr>
                <w:rFonts w:cs="Arial"/>
                <w:color w:val="000000"/>
                <w:szCs w:val="20"/>
              </w:rPr>
              <w:t>Have a</w:t>
            </w:r>
            <w:r w:rsidR="003E1F41">
              <w:rPr>
                <w:rFonts w:cs="Arial"/>
                <w:color w:val="000000"/>
                <w:szCs w:val="20"/>
              </w:rPr>
              <w:t>ny</w:t>
            </w:r>
            <w:r>
              <w:rPr>
                <w:rFonts w:cs="Arial"/>
                <w:color w:val="000000"/>
                <w:szCs w:val="20"/>
              </w:rPr>
              <w:t xml:space="preserve"> </w:t>
            </w:r>
            <w:r w:rsidR="003E1F41">
              <w:rPr>
                <w:rFonts w:cs="Arial"/>
                <w:color w:val="000000"/>
                <w:szCs w:val="20"/>
              </w:rPr>
              <w:t xml:space="preserve">of the </w:t>
            </w:r>
            <w:r w:rsidR="007C3AFD">
              <w:rPr>
                <w:rFonts w:cs="Arial"/>
                <w:color w:val="000000"/>
                <w:szCs w:val="20"/>
              </w:rPr>
              <w:t xml:space="preserve">following </w:t>
            </w:r>
            <w:r>
              <w:rPr>
                <w:rFonts w:cs="Arial"/>
                <w:color w:val="000000"/>
                <w:szCs w:val="20"/>
              </w:rPr>
              <w:t>smoking status code</w:t>
            </w:r>
            <w:r w:rsidR="002C77A6">
              <w:rPr>
                <w:rFonts w:cs="Arial"/>
                <w:color w:val="000000"/>
                <w:szCs w:val="20"/>
              </w:rPr>
              <w:t>s</w:t>
            </w:r>
            <w:r>
              <w:rPr>
                <w:rFonts w:cs="Arial"/>
                <w:color w:val="000000"/>
                <w:szCs w:val="20"/>
              </w:rPr>
              <w:t xml:space="preserve"> reco</w:t>
            </w:r>
            <w:r w:rsidR="003E1F41">
              <w:rPr>
                <w:rFonts w:cs="Arial"/>
                <w:color w:val="000000"/>
                <w:szCs w:val="20"/>
              </w:rPr>
              <w:t>r</w:t>
            </w:r>
            <w:r>
              <w:rPr>
                <w:rFonts w:cs="Arial"/>
                <w:color w:val="000000"/>
                <w:szCs w:val="20"/>
              </w:rPr>
              <w:t>ded as specified:</w:t>
            </w:r>
          </w:p>
          <w:p w14:paraId="7713193A" w14:textId="77777777" w:rsidR="00D376C3" w:rsidRPr="00D376C3" w:rsidRDefault="00D376C3" w:rsidP="00D376C3">
            <w:pPr>
              <w:rPr>
                <w:rFonts w:cs="Arial"/>
                <w:color w:val="000000"/>
                <w:szCs w:val="20"/>
              </w:rPr>
            </w:pPr>
          </w:p>
          <w:p w14:paraId="27628289" w14:textId="5EFBB89E" w:rsidR="00E1036A" w:rsidRPr="00E1036A" w:rsidRDefault="00E1036A" w:rsidP="00133F1A">
            <w:pPr>
              <w:pStyle w:val="ListParagraph"/>
              <w:numPr>
                <w:ilvl w:val="1"/>
                <w:numId w:val="8"/>
              </w:numPr>
              <w:rPr>
                <w:rFonts w:cs="Arial"/>
                <w:color w:val="000000"/>
                <w:szCs w:val="20"/>
              </w:rPr>
            </w:pPr>
            <w:r>
              <w:rPr>
                <w:rFonts w:cs="Arial"/>
                <w:szCs w:val="20"/>
              </w:rPr>
              <w:t>most recent smoking status in the 12 months up to and including the payment period end date was ‘smoker’.</w:t>
            </w:r>
          </w:p>
          <w:p w14:paraId="79E6811A" w14:textId="1A78C3FA" w:rsidR="00E1036A" w:rsidRPr="008B7F1A" w:rsidRDefault="008B7F1A" w:rsidP="00133F1A">
            <w:pPr>
              <w:pStyle w:val="ListParagraph"/>
              <w:numPr>
                <w:ilvl w:val="1"/>
                <w:numId w:val="8"/>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2603020C" w14:textId="6ACF67AC" w:rsidR="008B7F1A" w:rsidRPr="008B7F1A" w:rsidRDefault="008B7F1A" w:rsidP="00133F1A">
            <w:pPr>
              <w:pStyle w:val="ListParagraph"/>
              <w:numPr>
                <w:ilvl w:val="1"/>
                <w:numId w:val="8"/>
              </w:numPr>
              <w:rPr>
                <w:rFonts w:cs="Arial"/>
                <w:color w:val="000000"/>
                <w:szCs w:val="20"/>
              </w:rPr>
            </w:pPr>
            <w:r>
              <w:t>most recent smoking status is ‘never smoked’ and this is recorded in the 12 months up to the PPED for patients aged up to</w:t>
            </w:r>
            <w:r w:rsidR="00014868">
              <w:t xml:space="preserve"> and including</w:t>
            </w:r>
            <w:r>
              <w:t xml:space="preserve"> 25 years old.</w:t>
            </w:r>
          </w:p>
          <w:p w14:paraId="46087352" w14:textId="1BFEB0F7" w:rsidR="008B7F1A" w:rsidRPr="003E1F41" w:rsidRDefault="003E1F41" w:rsidP="00133F1A">
            <w:pPr>
              <w:pStyle w:val="ListParagraph"/>
              <w:numPr>
                <w:ilvl w:val="1"/>
                <w:numId w:val="8"/>
              </w:numPr>
              <w:rPr>
                <w:rFonts w:cs="Arial"/>
                <w:color w:val="000000"/>
                <w:szCs w:val="20"/>
              </w:rPr>
            </w:pPr>
            <w:r>
              <w:t>most recent smoking status is an ‘ex-smoker’ code recorded in the 12 months up to the PPED.</w:t>
            </w:r>
          </w:p>
          <w:p w14:paraId="14D7A4A9" w14:textId="01A1D99B" w:rsidR="003E1F41" w:rsidRPr="007C3AFD" w:rsidRDefault="003E1F41" w:rsidP="00133F1A">
            <w:pPr>
              <w:pStyle w:val="ListParagraph"/>
              <w:numPr>
                <w:ilvl w:val="1"/>
                <w:numId w:val="8"/>
              </w:numPr>
              <w:rPr>
                <w:rFonts w:cs="Arial"/>
                <w:color w:val="000000"/>
                <w:szCs w:val="20"/>
              </w:rPr>
            </w:pPr>
            <w:r>
              <w:t>3 consecutive years coded as an ‘ex-smoker’ with no record of being a current smoker</w:t>
            </w:r>
            <w:r w:rsidR="007C3AFD">
              <w:t>.</w:t>
            </w:r>
          </w:p>
          <w:p w14:paraId="3CA9007A" w14:textId="6E711A5A" w:rsidR="007C3AFD" w:rsidRPr="007103B9" w:rsidRDefault="007C3AFD" w:rsidP="00133F1A">
            <w:pPr>
              <w:pStyle w:val="ListParagraph"/>
              <w:numPr>
                <w:ilvl w:val="1"/>
                <w:numId w:val="8"/>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040CEB61" w14:textId="77777777" w:rsidR="000D096F" w:rsidRPr="007103B9" w:rsidRDefault="000D096F" w:rsidP="000D096F">
            <w:pPr>
              <w:pStyle w:val="ListParagraph"/>
              <w:ind w:left="1440"/>
              <w:rPr>
                <w:rFonts w:cs="Arial"/>
                <w:color w:val="000000"/>
                <w:szCs w:val="20"/>
              </w:rPr>
            </w:pPr>
          </w:p>
          <w:p w14:paraId="53B4C817" w14:textId="1A46A305" w:rsidR="005D7261" w:rsidRPr="000C07C2" w:rsidRDefault="00DC7997" w:rsidP="00370493">
            <w:pPr>
              <w:rPr>
                <w:rFonts w:cs="Arial"/>
                <w:color w:val="000000"/>
                <w:szCs w:val="20"/>
              </w:rPr>
            </w:pPr>
            <w:sdt>
              <w:sdtPr>
                <w:rPr>
                  <w:rFonts w:cs="Arial"/>
                  <w:szCs w:val="20"/>
                </w:rPr>
                <w:alias w:val="Action"/>
                <w:tag w:val="Action"/>
                <w:id w:val="-1931268209"/>
                <w:placeholder>
                  <w:docPart w:val="E4DF876BC0104D1AA47B57918C1DF10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3AFD">
                  <w:rPr>
                    <w:rFonts w:cs="Arial"/>
                    <w:szCs w:val="20"/>
                  </w:rPr>
                  <w:t>Pass all remaining patients to the next rule.</w:t>
                </w:r>
              </w:sdtContent>
            </w:sdt>
          </w:p>
        </w:tc>
        <w:tc>
          <w:tcPr>
            <w:tcW w:w="705" w:type="dxa"/>
            <w:shd w:val="clear" w:color="auto" w:fill="EFEDEF" w:themeFill="accent6" w:themeFillTint="33"/>
          </w:tcPr>
          <w:p w14:paraId="596CF3D2" w14:textId="37D839C2" w:rsidR="005D7261" w:rsidRPr="007F0B20" w:rsidRDefault="004562F9" w:rsidP="00370493">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43D2947C" w14:textId="77777777" w:rsidR="005D7261" w:rsidRPr="007F0B20" w:rsidRDefault="005D7261" w:rsidP="00370493">
            <w:pPr>
              <w:rPr>
                <w:rFonts w:cs="Arial"/>
                <w:color w:val="B0AAB0" w:themeColor="accent6"/>
                <w:sz w:val="12"/>
                <w:szCs w:val="12"/>
              </w:rPr>
            </w:pPr>
          </w:p>
        </w:tc>
      </w:tr>
      <w:tr w:rsidR="005D7261" w:rsidRPr="000C07C2" w14:paraId="151826C0" w14:textId="77777777" w:rsidTr="008E2C03">
        <w:trPr>
          <w:trHeight w:val="2910"/>
        </w:trPr>
        <w:tc>
          <w:tcPr>
            <w:tcW w:w="921" w:type="dxa"/>
            <w:tcMar>
              <w:top w:w="57" w:type="dxa"/>
              <w:bottom w:w="57" w:type="dxa"/>
            </w:tcMar>
            <w:vAlign w:val="center"/>
          </w:tcPr>
          <w:p w14:paraId="40CD7F90" w14:textId="77777777" w:rsidR="005D7261" w:rsidRPr="000C07C2" w:rsidRDefault="005D7261" w:rsidP="00133F1A">
            <w:pPr>
              <w:numPr>
                <w:ilvl w:val="0"/>
                <w:numId w:val="28"/>
              </w:numPr>
              <w:jc w:val="center"/>
              <w:rPr>
                <w:rFonts w:cs="Arial"/>
                <w:szCs w:val="20"/>
              </w:rPr>
            </w:pPr>
          </w:p>
        </w:tc>
        <w:tc>
          <w:tcPr>
            <w:tcW w:w="4238" w:type="dxa"/>
            <w:tcMar>
              <w:top w:w="57" w:type="dxa"/>
              <w:bottom w:w="57" w:type="dxa"/>
            </w:tcMar>
            <w:vAlign w:val="center"/>
          </w:tcPr>
          <w:p w14:paraId="4246FB8C" w14:textId="6B8826E6" w:rsidR="005D7261" w:rsidRDefault="00461053" w:rsidP="00370493">
            <w:pPr>
              <w:rPr>
                <w:rFonts w:cs="Arial"/>
                <w:szCs w:val="20"/>
              </w:rPr>
            </w:pPr>
            <w:r w:rsidRPr="00FA675E">
              <w:rPr>
                <w:rFonts w:cs="Arial"/>
                <w:szCs w:val="20"/>
              </w:rPr>
              <w:t xml:space="preserve">If </w:t>
            </w:r>
            <w:hyperlink w:anchor="_BP16_DAT" w:history="1">
              <w:r w:rsidR="00D66CCF" w:rsidRPr="00DA030D">
                <w:rPr>
                  <w:rStyle w:val="Hyperlink"/>
                  <w:bCs/>
                </w:rPr>
                <w:t>BP16_DAT</w:t>
              </w:r>
            </w:hyperlink>
            <w:r>
              <w:rPr>
                <w:rFonts w:cs="Arial"/>
                <w:szCs w:val="20"/>
              </w:rPr>
              <w:t xml:space="preserve"> </w:t>
            </w:r>
            <w:r w:rsidR="00D66CCF" w:rsidRPr="00FA675E">
              <w:rPr>
                <w:rFonts w:cs="Arial"/>
                <w:szCs w:val="20"/>
              </w:rPr>
              <w:t>= Null</w:t>
            </w:r>
          </w:p>
          <w:p w14:paraId="3CC508A7" w14:textId="77777777" w:rsidR="00461053" w:rsidRDefault="00461053" w:rsidP="00370493">
            <w:pPr>
              <w:rPr>
                <w:rFonts w:cs="Arial"/>
                <w:szCs w:val="20"/>
              </w:rPr>
            </w:pPr>
            <w:r>
              <w:rPr>
                <w:rFonts w:cs="Arial"/>
                <w:szCs w:val="20"/>
              </w:rPr>
              <w:t>AND</w:t>
            </w:r>
          </w:p>
          <w:p w14:paraId="26A394AD" w14:textId="19901774" w:rsidR="005D7261" w:rsidRPr="000C07C2" w:rsidRDefault="002D4E70" w:rsidP="00370493">
            <w:pPr>
              <w:rPr>
                <w:rFonts w:cs="Arial"/>
                <w:szCs w:val="20"/>
              </w:rPr>
            </w:pPr>
            <w:r>
              <w:rPr>
                <w:rFonts w:asciiTheme="minorHAnsi" w:hAnsiTheme="minorHAnsi" w:cstheme="minorHAnsi"/>
              </w:rPr>
              <w:t xml:space="preserve">If </w:t>
            </w:r>
            <w:hyperlink w:anchor="_BPDEC16_DAT" w:history="1">
              <w:r w:rsidR="00461053" w:rsidRPr="00115224">
                <w:rPr>
                  <w:rStyle w:val="Hyperlink"/>
                  <w:rFonts w:asciiTheme="minorHAnsi" w:hAnsiTheme="minorHAnsi" w:cstheme="minorHAnsi"/>
                </w:rPr>
                <w:t>BPDEC</w:t>
              </w:r>
              <w:r w:rsidR="00115224" w:rsidRPr="00115224">
                <w:rPr>
                  <w:rStyle w:val="Hyperlink"/>
                  <w:rFonts w:asciiTheme="minorHAnsi" w:hAnsiTheme="minorHAnsi" w:cstheme="minorHAnsi"/>
                </w:rPr>
                <w:t>16</w:t>
              </w:r>
              <w:r w:rsidR="00461053" w:rsidRPr="00115224">
                <w:rPr>
                  <w:rStyle w:val="Hyperlink"/>
                  <w:rFonts w:asciiTheme="minorHAnsi" w:hAnsiTheme="minorHAnsi" w:cstheme="minorHAnsi"/>
                </w:rPr>
                <w:t>_DAT</w:t>
              </w:r>
            </w:hyperlink>
            <w:r w:rsidR="00734451">
              <w:rPr>
                <w:rFonts w:asciiTheme="minorHAnsi" w:hAnsiTheme="minorHAnsi" w:cstheme="minorHAnsi"/>
              </w:rPr>
              <w:t xml:space="preserve"> </w:t>
            </w:r>
            <w:r w:rsidR="00D66CCF" w:rsidRPr="00FA675E">
              <w:rPr>
                <w:rFonts w:cs="Arial"/>
                <w:szCs w:val="20"/>
              </w:rPr>
              <w:t>= Null</w:t>
            </w:r>
          </w:p>
        </w:tc>
        <w:sdt>
          <w:sdtPr>
            <w:rPr>
              <w:rFonts w:cs="Arial"/>
              <w:szCs w:val="20"/>
            </w:rPr>
            <w:id w:val="-894199771"/>
            <w:placeholder>
              <w:docPart w:val="696E66EA49584207BFFD4B16C7BEBFCA"/>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6C8B7C39" w14:textId="23B39F0F" w:rsidR="005D7261" w:rsidRPr="000C07C2" w:rsidRDefault="00461053" w:rsidP="00370493">
                <w:pPr>
                  <w:jc w:val="center"/>
                  <w:rPr>
                    <w:rFonts w:cs="Arial"/>
                    <w:szCs w:val="20"/>
                  </w:rPr>
                </w:pPr>
                <w:r>
                  <w:rPr>
                    <w:rFonts w:cs="Arial"/>
                    <w:szCs w:val="20"/>
                  </w:rPr>
                  <w:t>Select</w:t>
                </w:r>
              </w:p>
            </w:tc>
          </w:sdtContent>
        </w:sdt>
        <w:sdt>
          <w:sdtPr>
            <w:rPr>
              <w:rFonts w:cs="Arial"/>
              <w:szCs w:val="20"/>
            </w:rPr>
            <w:id w:val="820930587"/>
            <w:placeholder>
              <w:docPart w:val="2DB98DA4ABD24584821633CB26AB547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E298C92" w14:textId="6BFA023A" w:rsidR="005D7261" w:rsidRPr="000C07C2" w:rsidRDefault="0046105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B028C3D" w14:textId="3F7C98FA" w:rsidR="005D7261" w:rsidRDefault="00DC7997" w:rsidP="00370493">
            <w:pPr>
              <w:rPr>
                <w:rFonts w:cs="Arial"/>
                <w:szCs w:val="20"/>
              </w:rPr>
            </w:pPr>
            <w:sdt>
              <w:sdtPr>
                <w:rPr>
                  <w:rFonts w:cs="Arial"/>
                  <w:szCs w:val="20"/>
                </w:rPr>
                <w:alias w:val="Action"/>
                <w:tag w:val="Action"/>
                <w:id w:val="667527346"/>
                <w:placeholder>
                  <w:docPart w:val="2BFAA1E8058D4891BC87944A2B6A294F"/>
                </w:placeholder>
                <w:comboBox>
                  <w:listItem w:value="Choose an item."/>
                  <w:listItem w:displayText="Select" w:value="Select"/>
                  <w:listItem w:displayText="Reject" w:value="Reject"/>
                  <w:listItem w:displayText="Pass to the next rule all" w:value="Pass to the next rule all"/>
                </w:comboBox>
              </w:sdtPr>
              <w:sdtEndPr/>
              <w:sdtContent>
                <w:r w:rsidR="00BE1616">
                  <w:rPr>
                    <w:rFonts w:cs="Arial"/>
                    <w:szCs w:val="20"/>
                  </w:rPr>
                  <w:t>Select</w:t>
                </w:r>
              </w:sdtContent>
            </w:sdt>
            <w:r w:rsidR="005D7261">
              <w:rPr>
                <w:rFonts w:cs="Arial"/>
                <w:szCs w:val="20"/>
              </w:rPr>
              <w:t xml:space="preserve"> patients passed to this rule who meet </w:t>
            </w:r>
            <w:sdt>
              <w:sdtPr>
                <w:rPr>
                  <w:rFonts w:cs="Arial"/>
                  <w:color w:val="000000"/>
                  <w:szCs w:val="20"/>
                </w:rPr>
                <w:alias w:val="Criteria"/>
                <w:tag w:val="Criteria"/>
                <w:id w:val="279617726"/>
                <w:placeholder>
                  <w:docPart w:val="F78B4631D44E4B2486A8B553214FA210"/>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E1616">
                  <w:rPr>
                    <w:rFonts w:cs="Arial"/>
                    <w:color w:val="000000"/>
                    <w:szCs w:val="20"/>
                  </w:rPr>
                  <w:t>both the criteria</w:t>
                </w:r>
              </w:sdtContent>
            </w:sdt>
            <w:r w:rsidR="005D7261">
              <w:rPr>
                <w:rFonts w:cs="Arial"/>
                <w:szCs w:val="20"/>
              </w:rPr>
              <w:t xml:space="preserve"> below:</w:t>
            </w:r>
          </w:p>
          <w:p w14:paraId="7ACBA5B3" w14:textId="77777777" w:rsidR="000D096F" w:rsidRDefault="000D096F" w:rsidP="00370493">
            <w:pPr>
              <w:rPr>
                <w:rFonts w:cs="Arial"/>
                <w:color w:val="000000"/>
                <w:szCs w:val="20"/>
              </w:rPr>
            </w:pPr>
          </w:p>
          <w:p w14:paraId="0BCAD9C7" w14:textId="499E5EBF" w:rsidR="005D7261" w:rsidRDefault="00BE1616" w:rsidP="00133F1A">
            <w:pPr>
              <w:pStyle w:val="ListParagraph"/>
              <w:numPr>
                <w:ilvl w:val="0"/>
                <w:numId w:val="8"/>
              </w:numPr>
              <w:ind w:left="459" w:hanging="283"/>
              <w:rPr>
                <w:rFonts w:cs="Arial"/>
                <w:color w:val="000000"/>
                <w:szCs w:val="20"/>
              </w:rPr>
            </w:pPr>
            <w:r>
              <w:rPr>
                <w:rFonts w:cs="Arial"/>
                <w:color w:val="000000"/>
                <w:szCs w:val="20"/>
              </w:rPr>
              <w:t xml:space="preserve">No </w:t>
            </w:r>
            <w:r w:rsidR="00176DCB">
              <w:rPr>
                <w:rFonts w:cs="Arial"/>
                <w:color w:val="000000"/>
                <w:szCs w:val="20"/>
              </w:rPr>
              <w:t xml:space="preserve">blood pressure recording showing in the 12 months leading up to </w:t>
            </w:r>
            <w:r w:rsidR="00176DCB" w:rsidRPr="00176DCB">
              <w:rPr>
                <w:rFonts w:cs="Arial"/>
                <w:color w:val="000000"/>
                <w:szCs w:val="20"/>
                <w:lang w:eastAsia="en-GB"/>
              </w:rPr>
              <w:t xml:space="preserve">and including the </w:t>
            </w:r>
            <w:r w:rsidR="00176DCB">
              <w:rPr>
                <w:rFonts w:cs="Arial"/>
                <w:color w:val="000000"/>
                <w:szCs w:val="20"/>
              </w:rPr>
              <w:t>payment period end date.</w:t>
            </w:r>
          </w:p>
          <w:p w14:paraId="00116410" w14:textId="0C92C81F" w:rsidR="005D7261" w:rsidRDefault="00176DCB" w:rsidP="00133F1A">
            <w:pPr>
              <w:pStyle w:val="ListParagraph"/>
              <w:numPr>
                <w:ilvl w:val="0"/>
                <w:numId w:val="8"/>
              </w:numPr>
              <w:ind w:left="459" w:hanging="283"/>
              <w:rPr>
                <w:rFonts w:cs="Arial"/>
                <w:color w:val="000000"/>
                <w:szCs w:val="20"/>
              </w:rPr>
            </w:pPr>
            <w:r w:rsidRPr="00176DCB">
              <w:rPr>
                <w:rFonts w:cs="Arial"/>
                <w:color w:val="000000"/>
                <w:szCs w:val="20"/>
              </w:rPr>
              <w:t xml:space="preserve">No record </w:t>
            </w:r>
            <w:r w:rsidR="00CD6278" w:rsidRPr="00D51C4E">
              <w:rPr>
                <w:rFonts w:cs="Arial"/>
                <w:szCs w:val="20"/>
              </w:rPr>
              <w:t>indicating</w:t>
            </w:r>
            <w:r w:rsidRPr="00176DCB">
              <w:rPr>
                <w:rFonts w:cs="Arial"/>
                <w:color w:val="000000"/>
                <w:szCs w:val="20"/>
              </w:rPr>
              <w:t xml:space="preserve"> the patient has chosen not to receive a </w:t>
            </w:r>
            <w:r w:rsidRPr="00176DCB">
              <w:rPr>
                <w:rFonts w:cs="Arial"/>
                <w:color w:val="000000"/>
                <w:szCs w:val="20"/>
                <w:lang w:eastAsia="en-GB"/>
              </w:rPr>
              <w:t>blood pressure recording in the 12 months leading up to and including the payment period end date.</w:t>
            </w:r>
          </w:p>
          <w:p w14:paraId="7613F904" w14:textId="77777777" w:rsidR="000D096F" w:rsidRDefault="000D096F" w:rsidP="000D096F">
            <w:pPr>
              <w:pStyle w:val="ListParagraph"/>
              <w:ind w:left="459"/>
              <w:rPr>
                <w:rFonts w:cs="Arial"/>
                <w:color w:val="000000"/>
                <w:szCs w:val="20"/>
              </w:rPr>
            </w:pPr>
          </w:p>
          <w:p w14:paraId="36387934" w14:textId="03117682" w:rsidR="005D7261" w:rsidRPr="000C07C2" w:rsidRDefault="00DC7997" w:rsidP="00370493">
            <w:pPr>
              <w:rPr>
                <w:rFonts w:cs="Arial"/>
                <w:color w:val="000000"/>
                <w:szCs w:val="20"/>
              </w:rPr>
            </w:pPr>
            <w:sdt>
              <w:sdtPr>
                <w:rPr>
                  <w:rFonts w:cs="Arial"/>
                  <w:szCs w:val="20"/>
                </w:rPr>
                <w:alias w:val="Action"/>
                <w:tag w:val="Action"/>
                <w:id w:val="-408310821"/>
                <w:placeholder>
                  <w:docPart w:val="7A9F73ABC48C4835AADB8BABD0FADD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6DCB">
                  <w:rPr>
                    <w:rFonts w:cs="Arial"/>
                    <w:szCs w:val="20"/>
                  </w:rPr>
                  <w:t>Pass all remaining patients to the next rule.</w:t>
                </w:r>
              </w:sdtContent>
            </w:sdt>
          </w:p>
        </w:tc>
        <w:tc>
          <w:tcPr>
            <w:tcW w:w="705" w:type="dxa"/>
            <w:shd w:val="clear" w:color="auto" w:fill="EFEDEF" w:themeFill="accent6" w:themeFillTint="33"/>
          </w:tcPr>
          <w:p w14:paraId="2F8E8CFF" w14:textId="4130D0A8" w:rsidR="005D7261" w:rsidRPr="007F0B20" w:rsidRDefault="0045173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0AC3D03B" w14:textId="77777777" w:rsidR="005D7261" w:rsidRPr="007F0B20" w:rsidRDefault="005D7261" w:rsidP="00370493">
            <w:pPr>
              <w:rPr>
                <w:rFonts w:cs="Arial"/>
                <w:color w:val="B0AAB0" w:themeColor="accent6"/>
                <w:sz w:val="12"/>
                <w:szCs w:val="12"/>
              </w:rPr>
            </w:pPr>
          </w:p>
        </w:tc>
      </w:tr>
      <w:tr w:rsidR="00596624" w:rsidRPr="000C07C2" w14:paraId="5947EC37" w14:textId="77777777" w:rsidTr="00551033">
        <w:trPr>
          <w:trHeight w:val="454"/>
        </w:trPr>
        <w:tc>
          <w:tcPr>
            <w:tcW w:w="921" w:type="dxa"/>
            <w:tcMar>
              <w:top w:w="57" w:type="dxa"/>
              <w:bottom w:w="57" w:type="dxa"/>
            </w:tcMar>
            <w:vAlign w:val="center"/>
          </w:tcPr>
          <w:p w14:paraId="76DA4B4C" w14:textId="77777777" w:rsidR="00596624" w:rsidRPr="000C07C2" w:rsidRDefault="00596624" w:rsidP="00133F1A">
            <w:pPr>
              <w:numPr>
                <w:ilvl w:val="0"/>
                <w:numId w:val="28"/>
              </w:numPr>
              <w:jc w:val="center"/>
              <w:rPr>
                <w:rFonts w:cs="Arial"/>
                <w:szCs w:val="20"/>
              </w:rPr>
            </w:pPr>
          </w:p>
        </w:tc>
        <w:tc>
          <w:tcPr>
            <w:tcW w:w="4238" w:type="dxa"/>
            <w:tcMar>
              <w:top w:w="57" w:type="dxa"/>
              <w:bottom w:w="57" w:type="dxa"/>
            </w:tcMar>
            <w:vAlign w:val="center"/>
          </w:tcPr>
          <w:p w14:paraId="572BBBB1" w14:textId="7D3D9A42" w:rsidR="00596624" w:rsidRDefault="00461053" w:rsidP="00370493">
            <w:pPr>
              <w:rPr>
                <w:rFonts w:cs="Arial"/>
                <w:szCs w:val="20"/>
              </w:rPr>
            </w:pPr>
            <w:r w:rsidRPr="00FA675E">
              <w:rPr>
                <w:rFonts w:cs="Arial"/>
                <w:szCs w:val="20"/>
              </w:rPr>
              <w:t xml:space="preserve">If </w:t>
            </w:r>
            <w:hyperlink w:anchor="_LBMI5_DAT" w:history="1">
              <w:r w:rsidR="00D66CCF" w:rsidRPr="00D738B0">
                <w:rPr>
                  <w:rStyle w:val="Hyperlink"/>
                  <w:rFonts w:cs="Arial"/>
                  <w:szCs w:val="20"/>
                </w:rPr>
                <w:t>BMI</w:t>
              </w:r>
              <w:r w:rsidR="00D66CCF">
                <w:rPr>
                  <w:rStyle w:val="Hyperlink"/>
                  <w:rFonts w:cs="Arial"/>
                  <w:szCs w:val="20"/>
                </w:rPr>
                <w:t>16</w:t>
              </w:r>
              <w:r w:rsidR="00D66CCF" w:rsidRPr="00D738B0">
                <w:rPr>
                  <w:rStyle w:val="Hyperlink"/>
                  <w:rFonts w:cs="Arial"/>
                  <w:szCs w:val="20"/>
                </w:rPr>
                <w:t>_DAT</w:t>
              </w:r>
            </w:hyperlink>
            <w:r w:rsidR="00734451">
              <w:rPr>
                <w:rFonts w:cs="Arial"/>
                <w:szCs w:val="20"/>
              </w:rPr>
              <w:t xml:space="preserve"> </w:t>
            </w:r>
            <w:r w:rsidR="00D66CCF" w:rsidRPr="00FA675E">
              <w:rPr>
                <w:rFonts w:cs="Arial"/>
                <w:szCs w:val="20"/>
              </w:rPr>
              <w:t>= Null</w:t>
            </w:r>
          </w:p>
          <w:p w14:paraId="075F1310" w14:textId="77777777" w:rsidR="00461053" w:rsidRDefault="00461053" w:rsidP="00370493">
            <w:pPr>
              <w:rPr>
                <w:rFonts w:cs="Arial"/>
                <w:szCs w:val="20"/>
              </w:rPr>
            </w:pPr>
            <w:r>
              <w:rPr>
                <w:rFonts w:cs="Arial"/>
                <w:szCs w:val="20"/>
              </w:rPr>
              <w:t>AND</w:t>
            </w:r>
          </w:p>
          <w:p w14:paraId="28AA6570" w14:textId="7C57E1F4" w:rsidR="00461053" w:rsidRDefault="00461053" w:rsidP="00370493">
            <w:pPr>
              <w:rPr>
                <w:rFonts w:cs="Arial"/>
                <w:szCs w:val="20"/>
              </w:rPr>
            </w:pPr>
            <w:r>
              <w:rPr>
                <w:rFonts w:asciiTheme="minorHAnsi" w:hAnsiTheme="minorHAnsi" w:cstheme="minorHAnsi"/>
                <w:szCs w:val="20"/>
              </w:rPr>
              <w:t xml:space="preserve">If </w:t>
            </w:r>
            <w:hyperlink w:anchor="_BMIDEC16_DAT" w:history="1">
              <w:r w:rsidRPr="00230CA4">
                <w:rPr>
                  <w:rStyle w:val="Hyperlink"/>
                  <w:rFonts w:asciiTheme="minorHAnsi" w:hAnsiTheme="minorHAnsi" w:cstheme="minorHAnsi"/>
                  <w:szCs w:val="20"/>
                </w:rPr>
                <w:t>BMIDEC</w:t>
              </w:r>
              <w:r w:rsidR="00230CA4" w:rsidRPr="00230CA4">
                <w:rPr>
                  <w:rStyle w:val="Hyperlink"/>
                  <w:rFonts w:asciiTheme="minorHAnsi" w:hAnsiTheme="minorHAnsi" w:cstheme="minorHAnsi"/>
                  <w:szCs w:val="20"/>
                </w:rPr>
                <w:t>16</w:t>
              </w:r>
              <w:r w:rsidRPr="00230CA4">
                <w:rPr>
                  <w:rStyle w:val="Hyperlink"/>
                  <w:rFonts w:asciiTheme="minorHAnsi" w:hAnsiTheme="minorHAnsi" w:cstheme="minorHAnsi"/>
                  <w:szCs w:val="20"/>
                </w:rPr>
                <w:t>_DAT</w:t>
              </w:r>
            </w:hyperlink>
            <w:r>
              <w:rPr>
                <w:rFonts w:cs="Arial"/>
                <w:szCs w:val="20"/>
              </w:rPr>
              <w:t xml:space="preserve"> </w:t>
            </w:r>
            <w:r w:rsidR="00D66CCF" w:rsidRPr="00FA675E">
              <w:rPr>
                <w:rFonts w:cs="Arial"/>
                <w:szCs w:val="20"/>
              </w:rPr>
              <w:t>= Null</w:t>
            </w:r>
          </w:p>
          <w:p w14:paraId="005AABD6" w14:textId="41449006" w:rsidR="00D56D2B" w:rsidRDefault="007827F6" w:rsidP="00370493">
            <w:pPr>
              <w:rPr>
                <w:rFonts w:cs="Arial"/>
                <w:szCs w:val="20"/>
              </w:rPr>
            </w:pPr>
            <w:r>
              <w:rPr>
                <w:rFonts w:cs="Arial"/>
                <w:szCs w:val="20"/>
              </w:rPr>
              <w:t>AND</w:t>
            </w:r>
          </w:p>
          <w:p w14:paraId="2F879BC5" w14:textId="624040F0" w:rsidR="00461053" w:rsidRPr="000C07C2" w:rsidRDefault="00D56D2B" w:rsidP="00370493">
            <w:pPr>
              <w:rPr>
                <w:rFonts w:cs="Arial"/>
                <w:szCs w:val="20"/>
              </w:rPr>
            </w:pPr>
            <w:r>
              <w:rPr>
                <w:rFonts w:cs="Arial"/>
                <w:szCs w:val="20"/>
              </w:rPr>
              <w:t xml:space="preserve">If </w:t>
            </w:r>
            <w:hyperlink w:anchor="_BMIPU_DAT" w:history="1">
              <w:r w:rsidR="00163B8B" w:rsidRPr="00163B8B">
                <w:rPr>
                  <w:rStyle w:val="Hyperlink"/>
                  <w:rFonts w:cs="Arial"/>
                  <w:szCs w:val="20"/>
                </w:rPr>
                <w:t>BMIPU_DAT</w:t>
              </w:r>
            </w:hyperlink>
            <w:r w:rsidR="00163B8B">
              <w:rPr>
                <w:rFonts w:cs="Arial"/>
                <w:szCs w:val="20"/>
              </w:rPr>
              <w:t xml:space="preserve"> </w:t>
            </w:r>
            <w:r w:rsidR="00163B8B" w:rsidRPr="00FA675E">
              <w:rPr>
                <w:rFonts w:cs="Arial"/>
                <w:szCs w:val="20"/>
              </w:rPr>
              <w:t>= Null</w:t>
            </w:r>
          </w:p>
        </w:tc>
        <w:sdt>
          <w:sdtPr>
            <w:rPr>
              <w:rFonts w:cs="Arial"/>
              <w:szCs w:val="20"/>
            </w:rPr>
            <w:id w:val="-680507093"/>
            <w:placeholder>
              <w:docPart w:val="AE3DBF55717343BFB672344A495C6637"/>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006FA378" w14:textId="4352FA85" w:rsidR="00596624" w:rsidRDefault="00461053" w:rsidP="00370493">
                <w:pPr>
                  <w:jc w:val="center"/>
                  <w:rPr>
                    <w:rFonts w:cs="Arial"/>
                    <w:szCs w:val="20"/>
                  </w:rPr>
                </w:pPr>
                <w:r>
                  <w:rPr>
                    <w:rFonts w:cs="Arial"/>
                    <w:szCs w:val="20"/>
                  </w:rPr>
                  <w:t>Select</w:t>
                </w:r>
              </w:p>
            </w:tc>
          </w:sdtContent>
        </w:sdt>
        <w:sdt>
          <w:sdtPr>
            <w:rPr>
              <w:rFonts w:cs="Arial"/>
              <w:szCs w:val="20"/>
            </w:rPr>
            <w:id w:val="1297879555"/>
            <w:placeholder>
              <w:docPart w:val="F7BEFFF6B03747A0B46CC654B2C4AF1E"/>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5DEF055" w14:textId="5CDFEB6F" w:rsidR="00596624" w:rsidRDefault="0046105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1BC51C08" w14:textId="10382338" w:rsidR="00D56D2B" w:rsidRDefault="00DC7997" w:rsidP="00D56D2B">
            <w:pPr>
              <w:rPr>
                <w:rFonts w:cs="Arial"/>
                <w:szCs w:val="20"/>
              </w:rPr>
            </w:pPr>
            <w:sdt>
              <w:sdtPr>
                <w:rPr>
                  <w:rFonts w:cs="Arial"/>
                  <w:szCs w:val="20"/>
                </w:rPr>
                <w:alias w:val="Action"/>
                <w:tag w:val="Action"/>
                <w:id w:val="2109849619"/>
                <w:placeholder>
                  <w:docPart w:val="617CD6B71F394CE9B3A355E0E7991679"/>
                </w:placeholder>
                <w:comboBox>
                  <w:listItem w:value="Choose an item."/>
                  <w:listItem w:displayText="Select" w:value="Select"/>
                  <w:listItem w:displayText="Reject" w:value="Reject"/>
                  <w:listItem w:displayText="Pass to the next rule all" w:value="Pass to the next rule all"/>
                </w:comboBox>
              </w:sdtPr>
              <w:sdtEndPr/>
              <w:sdtContent>
                <w:r w:rsidR="00D56D2B">
                  <w:rPr>
                    <w:rFonts w:cs="Arial"/>
                    <w:szCs w:val="20"/>
                  </w:rPr>
                  <w:t>Select</w:t>
                </w:r>
              </w:sdtContent>
            </w:sdt>
            <w:r w:rsidR="00D56D2B">
              <w:rPr>
                <w:rFonts w:cs="Arial"/>
                <w:szCs w:val="20"/>
              </w:rPr>
              <w:t xml:space="preserve"> patients passed to this rule who meet </w:t>
            </w:r>
            <w:sdt>
              <w:sdtPr>
                <w:rPr>
                  <w:rFonts w:cs="Arial"/>
                  <w:color w:val="000000"/>
                  <w:szCs w:val="20"/>
                </w:rPr>
                <w:alias w:val="Criteria"/>
                <w:tag w:val="Criteria"/>
                <w:id w:val="292336063"/>
                <w:placeholder>
                  <w:docPart w:val="89EB6B0492A04D628940BAE0D3B3C58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56D2B">
                  <w:rPr>
                    <w:rFonts w:cs="Arial"/>
                    <w:color w:val="000000"/>
                    <w:szCs w:val="20"/>
                  </w:rPr>
                  <w:t>all the criteria</w:t>
                </w:r>
              </w:sdtContent>
            </w:sdt>
            <w:r w:rsidR="00D56D2B">
              <w:rPr>
                <w:rFonts w:cs="Arial"/>
                <w:szCs w:val="20"/>
              </w:rPr>
              <w:t xml:space="preserve"> below:</w:t>
            </w:r>
          </w:p>
          <w:p w14:paraId="530476A3" w14:textId="77777777" w:rsidR="000D096F" w:rsidRDefault="000D096F" w:rsidP="00176DCB">
            <w:pPr>
              <w:rPr>
                <w:rFonts w:cs="Arial"/>
                <w:color w:val="000000"/>
                <w:szCs w:val="20"/>
              </w:rPr>
            </w:pPr>
          </w:p>
          <w:p w14:paraId="7A0413D9" w14:textId="18C49756" w:rsidR="00176DCB" w:rsidRDefault="00176DCB" w:rsidP="00133F1A">
            <w:pPr>
              <w:pStyle w:val="ListParagraph"/>
              <w:numPr>
                <w:ilvl w:val="0"/>
                <w:numId w:val="8"/>
              </w:numPr>
              <w:ind w:left="459" w:hanging="283"/>
              <w:rPr>
                <w:rFonts w:cs="Arial"/>
                <w:color w:val="000000"/>
                <w:szCs w:val="20"/>
              </w:rPr>
            </w:pPr>
            <w:r>
              <w:rPr>
                <w:rFonts w:cs="Arial"/>
                <w:color w:val="000000"/>
                <w:szCs w:val="20"/>
              </w:rPr>
              <w:t xml:space="preserve">No BMI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097A660B" w14:textId="7803AB9E" w:rsidR="00176DCB" w:rsidRPr="00176DCB" w:rsidRDefault="00176DCB" w:rsidP="00133F1A">
            <w:pPr>
              <w:pStyle w:val="ListParagraph"/>
              <w:numPr>
                <w:ilvl w:val="0"/>
                <w:numId w:val="8"/>
              </w:numPr>
              <w:ind w:left="459" w:hanging="283"/>
              <w:rPr>
                <w:rFonts w:cs="Arial"/>
                <w:color w:val="000000"/>
                <w:szCs w:val="20"/>
              </w:rPr>
            </w:pPr>
            <w:r w:rsidRPr="00176DCB">
              <w:rPr>
                <w:rFonts w:cs="Arial"/>
                <w:color w:val="000000"/>
                <w:szCs w:val="20"/>
              </w:rPr>
              <w:t xml:space="preserve">No record </w:t>
            </w:r>
            <w:r w:rsidR="00CD6278" w:rsidRPr="00D51C4E">
              <w:rPr>
                <w:rFonts w:cs="Arial"/>
                <w:szCs w:val="20"/>
              </w:rPr>
              <w:t>indicating</w:t>
            </w:r>
            <w:r w:rsidRPr="00176DCB">
              <w:rPr>
                <w:rFonts w:cs="Arial"/>
                <w:color w:val="000000"/>
                <w:szCs w:val="20"/>
              </w:rPr>
              <w:t xml:space="preserve"> the patient has chosen not to </w:t>
            </w:r>
            <w:r w:rsidR="00B041FC" w:rsidRPr="0075119F">
              <w:rPr>
                <w:rFonts w:cs="Arial"/>
                <w:iCs/>
                <w:color w:val="000000"/>
                <w:szCs w:val="20"/>
                <w:lang w:eastAsia="en-GB"/>
              </w:rPr>
              <w:t>have their body mass index (BMI) measured</w:t>
            </w:r>
            <w:r w:rsidR="00B041FC" w:rsidRPr="00176DCB">
              <w:rPr>
                <w:rFonts w:cs="Arial"/>
                <w:color w:val="000000"/>
                <w:szCs w:val="20"/>
                <w:lang w:eastAsia="en-GB"/>
              </w:rPr>
              <w:t xml:space="preserve"> </w:t>
            </w:r>
            <w:r w:rsidRPr="00176DCB">
              <w:rPr>
                <w:rFonts w:cs="Arial"/>
                <w:color w:val="000000"/>
                <w:szCs w:val="20"/>
                <w:lang w:eastAsia="en-GB"/>
              </w:rPr>
              <w:t>in the 12 months leading up to and including the payment period end date.</w:t>
            </w:r>
          </w:p>
          <w:p w14:paraId="3FDBB838" w14:textId="0486DE4A" w:rsidR="00163B8B" w:rsidRDefault="007827F6" w:rsidP="00133F1A">
            <w:pPr>
              <w:pStyle w:val="ListParagraph"/>
              <w:numPr>
                <w:ilvl w:val="0"/>
                <w:numId w:val="8"/>
              </w:numPr>
              <w:ind w:left="459" w:hanging="283"/>
              <w:rPr>
                <w:rFonts w:cs="Arial"/>
                <w:color w:val="000000"/>
                <w:szCs w:val="20"/>
              </w:rPr>
            </w:pPr>
            <w:r>
              <w:rPr>
                <w:rFonts w:cs="Arial"/>
                <w:color w:val="000000"/>
                <w:szCs w:val="20"/>
              </w:rPr>
              <w:t xml:space="preserve">No record indicating </w:t>
            </w:r>
            <w:r w:rsidRPr="007827F6">
              <w:rPr>
                <w:rFonts w:cs="Arial"/>
                <w:color w:val="000000"/>
                <w:szCs w:val="20"/>
              </w:rPr>
              <w:t xml:space="preserve">BMI measurement was deemed unsuitable in the 12 months leading up to and including the payment period end </w:t>
            </w:r>
            <w:proofErr w:type="gramStart"/>
            <w:r w:rsidRPr="007827F6">
              <w:rPr>
                <w:rFonts w:cs="Arial"/>
                <w:color w:val="000000"/>
                <w:szCs w:val="20"/>
              </w:rPr>
              <w:t>date</w:t>
            </w:r>
            <w:proofErr w:type="gramEnd"/>
          </w:p>
          <w:p w14:paraId="5D613464" w14:textId="77777777" w:rsidR="000D096F" w:rsidRPr="00176DCB" w:rsidRDefault="000D096F" w:rsidP="000D096F">
            <w:pPr>
              <w:pStyle w:val="ListParagraph"/>
              <w:ind w:left="459"/>
              <w:rPr>
                <w:rFonts w:cs="Arial"/>
                <w:color w:val="000000"/>
                <w:szCs w:val="20"/>
              </w:rPr>
            </w:pPr>
          </w:p>
          <w:p w14:paraId="64B6E07E" w14:textId="431381F1" w:rsidR="00596624" w:rsidRDefault="00DC7997" w:rsidP="00370493">
            <w:pPr>
              <w:rPr>
                <w:rFonts w:cs="Arial"/>
                <w:szCs w:val="20"/>
              </w:rPr>
            </w:pPr>
            <w:sdt>
              <w:sdtPr>
                <w:rPr>
                  <w:rFonts w:cs="Arial"/>
                  <w:szCs w:val="20"/>
                </w:rPr>
                <w:alias w:val="Action"/>
                <w:tag w:val="Action"/>
                <w:id w:val="-297609896"/>
                <w:placeholder>
                  <w:docPart w:val="4253F3A23BA743BF8EEDB20201CC385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6DCB">
                  <w:rPr>
                    <w:rFonts w:cs="Arial"/>
                    <w:szCs w:val="20"/>
                  </w:rPr>
                  <w:t>Pass all remaining patients to the next rule.</w:t>
                </w:r>
              </w:sdtContent>
            </w:sdt>
          </w:p>
        </w:tc>
        <w:tc>
          <w:tcPr>
            <w:tcW w:w="705" w:type="dxa"/>
            <w:shd w:val="clear" w:color="auto" w:fill="EFEDEF" w:themeFill="accent6" w:themeFillTint="33"/>
          </w:tcPr>
          <w:p w14:paraId="56CF317E" w14:textId="02E8BBAA" w:rsidR="00596624" w:rsidRPr="007F0B20" w:rsidRDefault="0045173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65AA81F1" w14:textId="77777777" w:rsidR="00596624" w:rsidRPr="007F0B20" w:rsidRDefault="00596624" w:rsidP="00370493">
            <w:pPr>
              <w:rPr>
                <w:rFonts w:cs="Arial"/>
                <w:color w:val="B0AAB0" w:themeColor="accent6"/>
                <w:sz w:val="12"/>
                <w:szCs w:val="12"/>
              </w:rPr>
            </w:pPr>
          </w:p>
        </w:tc>
      </w:tr>
      <w:tr w:rsidR="00596624" w:rsidRPr="000C07C2" w14:paraId="7B68953C" w14:textId="77777777" w:rsidTr="00551033">
        <w:trPr>
          <w:trHeight w:val="454"/>
        </w:trPr>
        <w:tc>
          <w:tcPr>
            <w:tcW w:w="921" w:type="dxa"/>
            <w:tcMar>
              <w:top w:w="57" w:type="dxa"/>
              <w:bottom w:w="57" w:type="dxa"/>
            </w:tcMar>
            <w:vAlign w:val="center"/>
          </w:tcPr>
          <w:p w14:paraId="7FCC6749" w14:textId="77777777" w:rsidR="00596624" w:rsidRPr="000C07C2" w:rsidRDefault="00596624" w:rsidP="00133F1A">
            <w:pPr>
              <w:numPr>
                <w:ilvl w:val="0"/>
                <w:numId w:val="28"/>
              </w:numPr>
              <w:jc w:val="center"/>
              <w:rPr>
                <w:rFonts w:cs="Arial"/>
                <w:szCs w:val="20"/>
              </w:rPr>
            </w:pPr>
          </w:p>
        </w:tc>
        <w:tc>
          <w:tcPr>
            <w:tcW w:w="4238" w:type="dxa"/>
            <w:tcMar>
              <w:top w:w="57" w:type="dxa"/>
              <w:bottom w:w="57" w:type="dxa"/>
            </w:tcMar>
            <w:vAlign w:val="center"/>
          </w:tcPr>
          <w:p w14:paraId="3870BF54" w14:textId="585AA4FC" w:rsidR="00734451" w:rsidRDefault="00461053" w:rsidP="00461053">
            <w:pPr>
              <w:rPr>
                <w:rFonts w:cs="Arial"/>
                <w:szCs w:val="20"/>
              </w:rPr>
            </w:pPr>
            <w:r w:rsidRPr="00FA675E">
              <w:rPr>
                <w:rFonts w:cs="Arial"/>
                <w:szCs w:val="20"/>
              </w:rPr>
              <w:t xml:space="preserve">If </w:t>
            </w:r>
            <w:hyperlink w:anchor="_ALC16_DAT" w:history="1">
              <w:r w:rsidR="00D66CCF" w:rsidRPr="00D738B0">
                <w:rPr>
                  <w:rStyle w:val="Hyperlink"/>
                  <w:rFonts w:cs="Arial"/>
                  <w:szCs w:val="20"/>
                </w:rPr>
                <w:t>ALC</w:t>
              </w:r>
              <w:r w:rsidR="00D66CCF">
                <w:rPr>
                  <w:rStyle w:val="Hyperlink"/>
                  <w:rFonts w:cs="Arial"/>
                  <w:szCs w:val="20"/>
                </w:rPr>
                <w:t>16</w:t>
              </w:r>
              <w:r w:rsidR="00D66CCF" w:rsidRPr="00D738B0">
                <w:rPr>
                  <w:rStyle w:val="Hyperlink"/>
                  <w:rFonts w:cs="Arial"/>
                  <w:szCs w:val="20"/>
                </w:rPr>
                <w:t>_DAT</w:t>
              </w:r>
            </w:hyperlink>
            <w:r w:rsidRPr="00FA675E">
              <w:rPr>
                <w:rFonts w:cs="Arial"/>
                <w:szCs w:val="20"/>
              </w:rPr>
              <w:t xml:space="preserve"> </w:t>
            </w:r>
            <w:r w:rsidR="00D66CCF" w:rsidRPr="00FA675E">
              <w:rPr>
                <w:rFonts w:cs="Arial"/>
                <w:szCs w:val="20"/>
              </w:rPr>
              <w:t>= Null</w:t>
            </w:r>
          </w:p>
          <w:p w14:paraId="0A3AB19D" w14:textId="701388B7" w:rsidR="00461053" w:rsidRDefault="00461053" w:rsidP="00461053">
            <w:pPr>
              <w:rPr>
                <w:rFonts w:cs="Arial"/>
                <w:szCs w:val="20"/>
              </w:rPr>
            </w:pPr>
            <w:r>
              <w:rPr>
                <w:rFonts w:cs="Arial"/>
                <w:szCs w:val="20"/>
              </w:rPr>
              <w:t>AND</w:t>
            </w:r>
          </w:p>
          <w:p w14:paraId="005D5830" w14:textId="5D186647" w:rsidR="00461053" w:rsidRPr="00FA675E" w:rsidRDefault="00461053" w:rsidP="00461053">
            <w:pPr>
              <w:rPr>
                <w:rFonts w:cs="Arial"/>
                <w:szCs w:val="20"/>
              </w:rPr>
            </w:pPr>
            <w:r>
              <w:rPr>
                <w:rFonts w:asciiTheme="minorHAnsi" w:hAnsiTheme="minorHAnsi" w:cstheme="minorHAnsi"/>
                <w:szCs w:val="20"/>
              </w:rPr>
              <w:t xml:space="preserve">If </w:t>
            </w:r>
            <w:hyperlink w:anchor="_ALCDEC16_DAT" w:history="1">
              <w:r w:rsidRPr="00230CA4">
                <w:rPr>
                  <w:rStyle w:val="Hyperlink"/>
                  <w:rFonts w:asciiTheme="minorHAnsi" w:hAnsiTheme="minorHAnsi" w:cstheme="minorHAnsi"/>
                  <w:szCs w:val="20"/>
                </w:rPr>
                <w:t>ALCDEC</w:t>
              </w:r>
              <w:r w:rsidR="00230CA4" w:rsidRPr="00230CA4">
                <w:rPr>
                  <w:rStyle w:val="Hyperlink"/>
                  <w:rFonts w:asciiTheme="minorHAnsi" w:hAnsiTheme="minorHAnsi" w:cstheme="minorHAnsi"/>
                  <w:szCs w:val="20"/>
                </w:rPr>
                <w:t>16</w:t>
              </w:r>
              <w:r w:rsidRPr="00230CA4">
                <w:rPr>
                  <w:rStyle w:val="Hyperlink"/>
                  <w:rFonts w:asciiTheme="minorHAnsi" w:hAnsiTheme="minorHAnsi" w:cstheme="minorHAnsi"/>
                  <w:szCs w:val="20"/>
                </w:rPr>
                <w:t>_DAT</w:t>
              </w:r>
            </w:hyperlink>
            <w:r w:rsidR="00734451">
              <w:rPr>
                <w:rFonts w:asciiTheme="minorHAnsi" w:hAnsiTheme="minorHAnsi" w:cstheme="minorHAnsi"/>
                <w:szCs w:val="20"/>
              </w:rPr>
              <w:t xml:space="preserve"> </w:t>
            </w:r>
            <w:r w:rsidR="00D66CCF" w:rsidRPr="00FA675E">
              <w:rPr>
                <w:rFonts w:cs="Arial"/>
                <w:szCs w:val="20"/>
              </w:rPr>
              <w:t>= Null</w:t>
            </w:r>
          </w:p>
          <w:p w14:paraId="5FA35E1E" w14:textId="77777777" w:rsidR="00596624" w:rsidRPr="000C07C2" w:rsidRDefault="00596624" w:rsidP="00370493">
            <w:pPr>
              <w:rPr>
                <w:rFonts w:cs="Arial"/>
                <w:szCs w:val="20"/>
              </w:rPr>
            </w:pPr>
          </w:p>
        </w:tc>
        <w:sdt>
          <w:sdtPr>
            <w:rPr>
              <w:rFonts w:cs="Arial"/>
              <w:szCs w:val="20"/>
            </w:rPr>
            <w:id w:val="441732257"/>
            <w:placeholder>
              <w:docPart w:val="F34CC3F7EEF2476EA8A3A39EA9997A74"/>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195E95D1" w14:textId="2C826647" w:rsidR="00596624" w:rsidRDefault="00461053" w:rsidP="00370493">
                <w:pPr>
                  <w:jc w:val="center"/>
                  <w:rPr>
                    <w:rFonts w:cs="Arial"/>
                    <w:szCs w:val="20"/>
                  </w:rPr>
                </w:pPr>
                <w:r>
                  <w:rPr>
                    <w:rFonts w:cs="Arial"/>
                    <w:szCs w:val="20"/>
                  </w:rPr>
                  <w:t>Select</w:t>
                </w:r>
              </w:p>
            </w:tc>
          </w:sdtContent>
        </w:sdt>
        <w:sdt>
          <w:sdtPr>
            <w:rPr>
              <w:rFonts w:cs="Arial"/>
              <w:szCs w:val="20"/>
            </w:rPr>
            <w:id w:val="1656257566"/>
            <w:placeholder>
              <w:docPart w:val="957EF0D23D6C4F8D986F2E9884FEBB9D"/>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CA64280" w14:textId="63A219B5" w:rsidR="00596624" w:rsidRDefault="00160C7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00498371" w14:textId="26C9CE64" w:rsidR="00176DCB" w:rsidRDefault="00DC7997" w:rsidP="00176DCB">
            <w:pPr>
              <w:rPr>
                <w:rFonts w:cs="Arial"/>
                <w:szCs w:val="20"/>
              </w:rPr>
            </w:pPr>
            <w:sdt>
              <w:sdtPr>
                <w:rPr>
                  <w:rFonts w:cs="Arial"/>
                  <w:szCs w:val="20"/>
                </w:rPr>
                <w:alias w:val="Action"/>
                <w:tag w:val="Action"/>
                <w:id w:val="1555119813"/>
                <w:placeholder>
                  <w:docPart w:val="3257AC4F3FD74D23A105C11861D3EF73"/>
                </w:placeholder>
                <w:comboBox>
                  <w:listItem w:value="Choose an item."/>
                  <w:listItem w:displayText="Select" w:value="Select"/>
                  <w:listItem w:displayText="Reject" w:value="Reject"/>
                  <w:listItem w:displayText="Pass to the next rule all" w:value="Pass to the next rule all"/>
                </w:comboBox>
              </w:sdtPr>
              <w:sdtEndPr/>
              <w:sdtContent>
                <w:r w:rsidR="00176DCB">
                  <w:rPr>
                    <w:rFonts w:cs="Arial"/>
                    <w:szCs w:val="20"/>
                  </w:rPr>
                  <w:t>Select</w:t>
                </w:r>
              </w:sdtContent>
            </w:sdt>
            <w:r w:rsidR="00176DCB">
              <w:rPr>
                <w:rFonts w:cs="Arial"/>
                <w:szCs w:val="20"/>
              </w:rPr>
              <w:t xml:space="preserve"> patients passed to this rule who meet </w:t>
            </w:r>
            <w:sdt>
              <w:sdtPr>
                <w:rPr>
                  <w:rFonts w:cs="Arial"/>
                  <w:color w:val="000000"/>
                  <w:szCs w:val="20"/>
                </w:rPr>
                <w:alias w:val="Criteria"/>
                <w:tag w:val="Criteria"/>
                <w:id w:val="1499469965"/>
                <w:placeholder>
                  <w:docPart w:val="31D1940A5FB84F57A1FAFD7B1BA9CBF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76DCB">
                  <w:rPr>
                    <w:rFonts w:cs="Arial"/>
                    <w:color w:val="000000"/>
                    <w:szCs w:val="20"/>
                  </w:rPr>
                  <w:t>both the criteria</w:t>
                </w:r>
              </w:sdtContent>
            </w:sdt>
            <w:r w:rsidR="00176DCB">
              <w:rPr>
                <w:rFonts w:cs="Arial"/>
                <w:szCs w:val="20"/>
              </w:rPr>
              <w:t xml:space="preserve"> below:</w:t>
            </w:r>
          </w:p>
          <w:p w14:paraId="581EC4D2" w14:textId="77777777" w:rsidR="000D096F" w:rsidRDefault="000D096F" w:rsidP="00176DCB">
            <w:pPr>
              <w:rPr>
                <w:rFonts w:cs="Arial"/>
                <w:color w:val="000000"/>
                <w:szCs w:val="20"/>
              </w:rPr>
            </w:pPr>
          </w:p>
          <w:p w14:paraId="1F443914" w14:textId="59629775" w:rsidR="00176DCB" w:rsidRDefault="00176DCB" w:rsidP="00133F1A">
            <w:pPr>
              <w:pStyle w:val="ListParagraph"/>
              <w:numPr>
                <w:ilvl w:val="0"/>
                <w:numId w:val="8"/>
              </w:numPr>
              <w:ind w:left="459" w:hanging="283"/>
              <w:rPr>
                <w:rFonts w:cs="Arial"/>
                <w:color w:val="000000"/>
                <w:szCs w:val="20"/>
              </w:rPr>
            </w:pPr>
            <w:r>
              <w:rPr>
                <w:rFonts w:cs="Arial"/>
                <w:color w:val="000000"/>
                <w:szCs w:val="20"/>
              </w:rPr>
              <w:t xml:space="preserve">No </w:t>
            </w:r>
            <w:r w:rsidR="00B041FC" w:rsidRPr="00B041FC">
              <w:rPr>
                <w:rFonts w:cs="Arial"/>
                <w:color w:val="000000"/>
                <w:szCs w:val="20"/>
                <w:lang w:eastAsia="en-GB"/>
              </w:rPr>
              <w:t>alcohol consumption screening recorded in the 12 months leading up to and including the payment period end date</w:t>
            </w:r>
            <w:r w:rsidR="00B041FC">
              <w:rPr>
                <w:rFonts w:cs="Arial"/>
                <w:color w:val="000000"/>
                <w:szCs w:val="20"/>
                <w:lang w:eastAsia="en-GB"/>
              </w:rPr>
              <w:t>.</w:t>
            </w:r>
          </w:p>
          <w:p w14:paraId="174E827F" w14:textId="5F36C124" w:rsidR="00176DCB" w:rsidRPr="00B041FC" w:rsidRDefault="00176DCB" w:rsidP="00133F1A">
            <w:pPr>
              <w:pStyle w:val="ListParagraph"/>
              <w:numPr>
                <w:ilvl w:val="0"/>
                <w:numId w:val="8"/>
              </w:numPr>
              <w:ind w:left="459" w:hanging="283"/>
              <w:rPr>
                <w:rFonts w:cs="Arial"/>
                <w:color w:val="000000"/>
                <w:szCs w:val="20"/>
              </w:rPr>
            </w:pPr>
            <w:r w:rsidRPr="00B041FC">
              <w:rPr>
                <w:rFonts w:cs="Arial"/>
                <w:color w:val="000000"/>
                <w:szCs w:val="20"/>
              </w:rPr>
              <w:t xml:space="preserve">No record </w:t>
            </w:r>
            <w:r w:rsidR="00CD6278" w:rsidRPr="00D51C4E">
              <w:rPr>
                <w:rFonts w:cs="Arial"/>
                <w:szCs w:val="20"/>
              </w:rPr>
              <w:t>indicating</w:t>
            </w:r>
            <w:r w:rsidRPr="00B041FC">
              <w:rPr>
                <w:rFonts w:cs="Arial"/>
                <w:color w:val="000000"/>
                <w:szCs w:val="20"/>
              </w:rPr>
              <w:t xml:space="preserve"> the patient has chosen not to </w:t>
            </w:r>
            <w:r w:rsidR="00B041FC" w:rsidRPr="00B041FC">
              <w:rPr>
                <w:rFonts w:cs="Arial"/>
                <w:color w:val="000000"/>
                <w:szCs w:val="20"/>
                <w:lang w:eastAsia="en-GB"/>
              </w:rPr>
              <w:t xml:space="preserve">have alcohol consumption screening </w:t>
            </w:r>
            <w:r w:rsidRPr="00B041FC">
              <w:rPr>
                <w:rFonts w:cs="Arial"/>
                <w:color w:val="000000"/>
                <w:szCs w:val="20"/>
                <w:lang w:eastAsia="en-GB"/>
              </w:rPr>
              <w:t>in the 12 months leading up to and including the payment period end date.</w:t>
            </w:r>
          </w:p>
          <w:p w14:paraId="529C637D" w14:textId="77777777" w:rsidR="000D096F" w:rsidRPr="00B041FC" w:rsidRDefault="000D096F" w:rsidP="000D096F">
            <w:pPr>
              <w:pStyle w:val="ListParagraph"/>
              <w:ind w:left="459"/>
              <w:rPr>
                <w:rFonts w:cs="Arial"/>
                <w:color w:val="000000"/>
                <w:szCs w:val="20"/>
              </w:rPr>
            </w:pPr>
          </w:p>
          <w:p w14:paraId="7151FE97" w14:textId="6E642FB1" w:rsidR="00596624" w:rsidRDefault="00DC7997" w:rsidP="00370493">
            <w:pPr>
              <w:rPr>
                <w:rFonts w:cs="Arial"/>
                <w:szCs w:val="20"/>
              </w:rPr>
            </w:pPr>
            <w:sdt>
              <w:sdtPr>
                <w:rPr>
                  <w:rFonts w:cs="Arial"/>
                  <w:szCs w:val="20"/>
                </w:rPr>
                <w:alias w:val="Action"/>
                <w:tag w:val="Action"/>
                <w:id w:val="575480736"/>
                <w:placeholder>
                  <w:docPart w:val="92A0949815B04197ABA2F164FE9C91D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6DCB">
                  <w:rPr>
                    <w:rFonts w:cs="Arial"/>
                    <w:szCs w:val="20"/>
                  </w:rPr>
                  <w:t>Pass all remaining patients to the next rule.</w:t>
                </w:r>
              </w:sdtContent>
            </w:sdt>
          </w:p>
        </w:tc>
        <w:tc>
          <w:tcPr>
            <w:tcW w:w="705" w:type="dxa"/>
            <w:shd w:val="clear" w:color="auto" w:fill="EFEDEF" w:themeFill="accent6" w:themeFillTint="33"/>
          </w:tcPr>
          <w:p w14:paraId="71A0DBBE" w14:textId="5CAB82D7" w:rsidR="00596624" w:rsidRPr="007F0B20" w:rsidRDefault="00451733" w:rsidP="00370493">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431AEFA6" w14:textId="77777777" w:rsidR="00596624" w:rsidRPr="007F0B20" w:rsidRDefault="00596624" w:rsidP="00370493">
            <w:pPr>
              <w:rPr>
                <w:rFonts w:cs="Arial"/>
                <w:color w:val="B0AAB0" w:themeColor="accent6"/>
                <w:sz w:val="12"/>
                <w:szCs w:val="12"/>
              </w:rPr>
            </w:pPr>
          </w:p>
        </w:tc>
      </w:tr>
      <w:tr w:rsidR="00596624" w:rsidRPr="000C07C2" w14:paraId="534532C8" w14:textId="77777777" w:rsidTr="00551033">
        <w:trPr>
          <w:trHeight w:val="454"/>
        </w:trPr>
        <w:tc>
          <w:tcPr>
            <w:tcW w:w="921" w:type="dxa"/>
            <w:tcMar>
              <w:top w:w="57" w:type="dxa"/>
              <w:bottom w:w="57" w:type="dxa"/>
            </w:tcMar>
            <w:vAlign w:val="center"/>
          </w:tcPr>
          <w:p w14:paraId="395B80CE" w14:textId="77777777" w:rsidR="00596624" w:rsidRPr="000C07C2" w:rsidRDefault="00596624" w:rsidP="00133F1A">
            <w:pPr>
              <w:numPr>
                <w:ilvl w:val="0"/>
                <w:numId w:val="28"/>
              </w:numPr>
              <w:jc w:val="center"/>
              <w:rPr>
                <w:rFonts w:cs="Arial"/>
                <w:szCs w:val="20"/>
              </w:rPr>
            </w:pPr>
          </w:p>
        </w:tc>
        <w:tc>
          <w:tcPr>
            <w:tcW w:w="4238" w:type="dxa"/>
            <w:tcMar>
              <w:top w:w="57" w:type="dxa"/>
              <w:bottom w:w="57" w:type="dxa"/>
            </w:tcMar>
            <w:vAlign w:val="center"/>
          </w:tcPr>
          <w:p w14:paraId="0AAE7C62" w14:textId="5F0B82BD" w:rsidR="00596624" w:rsidRDefault="00A71AA1" w:rsidP="00370493">
            <w:pPr>
              <w:rPr>
                <w:rFonts w:cs="Arial"/>
                <w:szCs w:val="20"/>
              </w:rPr>
            </w:pPr>
            <w:r>
              <w:rPr>
                <w:rFonts w:cs="Arial"/>
                <w:szCs w:val="20"/>
              </w:rPr>
              <w:t>(</w:t>
            </w:r>
            <w:r w:rsidR="00734451" w:rsidRPr="00FA675E">
              <w:rPr>
                <w:rFonts w:cs="Arial"/>
                <w:szCs w:val="20"/>
              </w:rPr>
              <w:t xml:space="preserve">If </w:t>
            </w:r>
            <w:hyperlink w:anchor="_LIPIDPRO16_DAT" w:history="1">
              <w:r w:rsidR="00734451" w:rsidRPr="0081184C">
                <w:rPr>
                  <w:rStyle w:val="Hyperlink"/>
                  <w:rFonts w:cs="Arial"/>
                  <w:szCs w:val="20"/>
                </w:rPr>
                <w:t>LIPIDPRO</w:t>
              </w:r>
              <w:r w:rsidR="00E951E5">
                <w:rPr>
                  <w:rStyle w:val="Hyperlink"/>
                  <w:rFonts w:cs="Arial"/>
                  <w:szCs w:val="20"/>
                </w:rPr>
                <w:t>16</w:t>
              </w:r>
              <w:r w:rsidR="00734451" w:rsidRPr="0081184C">
                <w:rPr>
                  <w:rStyle w:val="Hyperlink"/>
                  <w:rFonts w:cs="Arial"/>
                  <w:szCs w:val="20"/>
                </w:rPr>
                <w:t>_DAT</w:t>
              </w:r>
            </w:hyperlink>
            <w:r w:rsidR="00734451" w:rsidRPr="00FA675E">
              <w:rPr>
                <w:rFonts w:cs="Arial"/>
                <w:szCs w:val="20"/>
              </w:rPr>
              <w:t xml:space="preserve"> </w:t>
            </w:r>
            <w:r w:rsidR="00BF02BC">
              <w:rPr>
                <w:rFonts w:cs="Arial"/>
                <w:szCs w:val="20"/>
              </w:rPr>
              <w:t>= Null</w:t>
            </w:r>
          </w:p>
          <w:p w14:paraId="3D263ED9" w14:textId="77777777" w:rsidR="00BF02BC" w:rsidRDefault="00BF02BC" w:rsidP="00370493">
            <w:pPr>
              <w:rPr>
                <w:rFonts w:cs="Arial"/>
                <w:szCs w:val="20"/>
              </w:rPr>
            </w:pPr>
          </w:p>
          <w:p w14:paraId="167199ED" w14:textId="2FF2AD55" w:rsidR="00BF02BC" w:rsidRDefault="00BF02BC" w:rsidP="00370493">
            <w:pPr>
              <w:rPr>
                <w:rFonts w:cs="Arial"/>
                <w:szCs w:val="20"/>
              </w:rPr>
            </w:pPr>
            <w:r>
              <w:rPr>
                <w:rFonts w:cs="Arial"/>
                <w:szCs w:val="20"/>
              </w:rPr>
              <w:t>AND</w:t>
            </w:r>
          </w:p>
          <w:p w14:paraId="0BF06D40" w14:textId="75FF7733" w:rsidR="00BF02BC" w:rsidRDefault="00BF02BC" w:rsidP="00370493">
            <w:pPr>
              <w:rPr>
                <w:rFonts w:cs="Arial"/>
                <w:szCs w:val="20"/>
              </w:rPr>
            </w:pPr>
          </w:p>
          <w:p w14:paraId="09DA8CFE" w14:textId="77777777" w:rsidR="00BF02BC" w:rsidRPr="00FA675E" w:rsidRDefault="00BF02BC" w:rsidP="00BF02BC">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205FB2DC" w14:textId="77777777" w:rsidR="00BF02BC" w:rsidRPr="00FA675E" w:rsidRDefault="00BF02BC" w:rsidP="00BF02BC">
            <w:pPr>
              <w:rPr>
                <w:rFonts w:cs="Arial"/>
                <w:szCs w:val="20"/>
              </w:rPr>
            </w:pPr>
            <w:r w:rsidRPr="00FA675E">
              <w:rPr>
                <w:rFonts w:cs="Arial"/>
                <w:szCs w:val="20"/>
              </w:rPr>
              <w:t>OR</w:t>
            </w:r>
          </w:p>
          <w:p w14:paraId="125D5972" w14:textId="77777777" w:rsidR="00BF02BC" w:rsidRPr="00FA675E" w:rsidRDefault="00BF02BC" w:rsidP="00BF02BC">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223D34BF" w14:textId="77777777" w:rsidR="00BF02BC" w:rsidRPr="00FA675E" w:rsidRDefault="00BF02BC" w:rsidP="00BF02BC">
            <w:pPr>
              <w:rPr>
                <w:rFonts w:cs="Arial"/>
                <w:szCs w:val="20"/>
              </w:rPr>
            </w:pPr>
            <w:r w:rsidRPr="00FA675E">
              <w:rPr>
                <w:rFonts w:cs="Arial"/>
                <w:szCs w:val="20"/>
              </w:rPr>
              <w:t>OR</w:t>
            </w:r>
          </w:p>
          <w:p w14:paraId="211D3E0F" w14:textId="77777777" w:rsidR="00BF02BC" w:rsidRPr="00FA675E" w:rsidRDefault="00BF02BC" w:rsidP="00BF02BC">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79E2818A" w14:textId="77777777" w:rsidR="00BF02BC" w:rsidRPr="00FA675E" w:rsidRDefault="00BF02BC" w:rsidP="00BF02BC">
            <w:pPr>
              <w:rPr>
                <w:rFonts w:cs="Arial"/>
                <w:szCs w:val="20"/>
              </w:rPr>
            </w:pPr>
            <w:r w:rsidRPr="00FA675E">
              <w:rPr>
                <w:rFonts w:cs="Arial"/>
                <w:szCs w:val="20"/>
              </w:rPr>
              <w:t>OR</w:t>
            </w:r>
          </w:p>
          <w:p w14:paraId="01907EE7" w14:textId="77777777" w:rsidR="00BF02BC" w:rsidRPr="00FA675E" w:rsidRDefault="00BF02BC" w:rsidP="00BF02BC">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1F610976" w14:textId="77777777" w:rsidR="00BF02BC" w:rsidRPr="00FA675E" w:rsidRDefault="00BF02BC" w:rsidP="00BF02BC">
            <w:pPr>
              <w:rPr>
                <w:rFonts w:cs="Arial"/>
                <w:szCs w:val="20"/>
              </w:rPr>
            </w:pPr>
            <w:r w:rsidRPr="00FA675E">
              <w:rPr>
                <w:rFonts w:cs="Arial"/>
                <w:szCs w:val="20"/>
              </w:rPr>
              <w:t xml:space="preserve">OR </w:t>
            </w:r>
          </w:p>
          <w:p w14:paraId="68B4A76B" w14:textId="77777777" w:rsidR="00BF02BC" w:rsidRPr="00FA675E" w:rsidRDefault="00BF02BC" w:rsidP="00BF02BC">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75879803" w14:textId="77777777" w:rsidR="00BF02BC" w:rsidRPr="00FA675E" w:rsidRDefault="00BF02BC" w:rsidP="00BF02BC">
            <w:pPr>
              <w:rPr>
                <w:rFonts w:cs="Arial"/>
                <w:szCs w:val="20"/>
              </w:rPr>
            </w:pPr>
            <w:r w:rsidRPr="00FA675E">
              <w:rPr>
                <w:rFonts w:cs="Arial"/>
                <w:szCs w:val="20"/>
              </w:rPr>
              <w:t>AND</w:t>
            </w:r>
          </w:p>
          <w:p w14:paraId="6DDF8F0B" w14:textId="77777777" w:rsidR="00BF02BC" w:rsidRPr="00FA675E" w:rsidRDefault="00BF02BC" w:rsidP="00BF02BC">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347F7ED3" w14:textId="77777777" w:rsidR="00BF02BC" w:rsidRPr="00FA675E" w:rsidRDefault="00BF02BC" w:rsidP="00BF02BC">
            <w:pPr>
              <w:rPr>
                <w:rFonts w:cs="Arial"/>
                <w:szCs w:val="20"/>
              </w:rPr>
            </w:pPr>
            <w:r w:rsidRPr="00FA675E">
              <w:rPr>
                <w:rFonts w:cs="Arial"/>
                <w:szCs w:val="20"/>
              </w:rPr>
              <w:t>OR</w:t>
            </w:r>
          </w:p>
          <w:p w14:paraId="1A3138CD" w14:textId="77777777" w:rsidR="00BF02BC" w:rsidRPr="00FA675E" w:rsidRDefault="00BF02BC" w:rsidP="00BF02BC">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6D5CC346" w14:textId="77777777" w:rsidR="00BF02BC" w:rsidRPr="00FA675E" w:rsidRDefault="00BF02BC" w:rsidP="00BF02BC">
            <w:pPr>
              <w:rPr>
                <w:rFonts w:cs="Arial"/>
                <w:szCs w:val="20"/>
              </w:rPr>
            </w:pPr>
            <w:r w:rsidRPr="00FA675E">
              <w:rPr>
                <w:rFonts w:cs="Arial"/>
                <w:szCs w:val="20"/>
              </w:rPr>
              <w:t>OR</w:t>
            </w:r>
          </w:p>
          <w:p w14:paraId="1ABC341E" w14:textId="77777777" w:rsidR="00BF02BC" w:rsidRPr="00FA675E" w:rsidRDefault="00BF02BC" w:rsidP="00BF02BC">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412814BA" w14:textId="77777777" w:rsidR="00BF02BC" w:rsidRPr="00FA675E" w:rsidRDefault="00BF02BC" w:rsidP="00BF02BC">
            <w:pPr>
              <w:rPr>
                <w:rFonts w:cs="Arial"/>
                <w:szCs w:val="20"/>
              </w:rPr>
            </w:pPr>
            <w:r w:rsidRPr="00FA675E">
              <w:rPr>
                <w:rFonts w:cs="Arial"/>
                <w:szCs w:val="20"/>
              </w:rPr>
              <w:t>AND</w:t>
            </w:r>
          </w:p>
          <w:p w14:paraId="39AFF565" w14:textId="77777777" w:rsidR="00BF02BC" w:rsidRPr="00FA675E" w:rsidRDefault="00BF02BC" w:rsidP="00BF02BC">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2E65E4A8" w14:textId="77777777" w:rsidR="00BF02BC" w:rsidRPr="00FA675E" w:rsidRDefault="00BF02BC" w:rsidP="00BF02BC">
            <w:pPr>
              <w:rPr>
                <w:rFonts w:cs="Arial"/>
                <w:szCs w:val="20"/>
              </w:rPr>
            </w:pPr>
            <w:r w:rsidRPr="00FA675E">
              <w:rPr>
                <w:rFonts w:cs="Arial"/>
                <w:szCs w:val="20"/>
              </w:rPr>
              <w:t xml:space="preserve">AND </w:t>
            </w:r>
          </w:p>
          <w:p w14:paraId="1601C704" w14:textId="77777777" w:rsidR="00BF02BC" w:rsidRPr="00FA675E" w:rsidRDefault="00BF02BC" w:rsidP="00BF02BC">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5D3CB0F4" w14:textId="77777777" w:rsidR="00BF02BC" w:rsidRPr="00FA675E" w:rsidRDefault="00BF02BC" w:rsidP="00BF02BC">
            <w:pPr>
              <w:rPr>
                <w:rFonts w:cs="Arial"/>
                <w:szCs w:val="20"/>
              </w:rPr>
            </w:pPr>
            <w:r w:rsidRPr="00FA675E">
              <w:rPr>
                <w:rFonts w:cs="Arial"/>
                <w:szCs w:val="20"/>
              </w:rPr>
              <w:t xml:space="preserve">OR </w:t>
            </w:r>
          </w:p>
          <w:p w14:paraId="7C5D6BEF" w14:textId="77777777" w:rsidR="00BF02BC" w:rsidRPr="00FA675E" w:rsidRDefault="00BF02BC" w:rsidP="00BF02BC">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2702B439" w14:textId="77777777" w:rsidR="00BF02BC" w:rsidRPr="00FA675E" w:rsidRDefault="00BF02BC" w:rsidP="00BF02BC">
            <w:pPr>
              <w:rPr>
                <w:rFonts w:cs="Arial"/>
                <w:szCs w:val="20"/>
              </w:rPr>
            </w:pPr>
            <w:r w:rsidRPr="00FA675E">
              <w:rPr>
                <w:rFonts w:cs="Arial"/>
                <w:szCs w:val="20"/>
              </w:rPr>
              <w:t xml:space="preserve">OR </w:t>
            </w:r>
          </w:p>
          <w:p w14:paraId="2DC8C70D" w14:textId="19D4C2BB" w:rsidR="00BF02BC" w:rsidRPr="00FA675E" w:rsidRDefault="006F430D" w:rsidP="00BF02BC">
            <w:pPr>
              <w:rPr>
                <w:rFonts w:cs="Arial"/>
                <w:szCs w:val="20"/>
              </w:rPr>
            </w:pPr>
            <w:r>
              <w:rPr>
                <w:rFonts w:cs="Arial"/>
                <w:szCs w:val="20"/>
              </w:rPr>
              <w:t>If</w:t>
            </w:r>
            <w:r w:rsidR="00BF02BC" w:rsidRPr="00FA675E">
              <w:rPr>
                <w:rFonts w:cs="Arial"/>
                <w:szCs w:val="20"/>
              </w:rPr>
              <w:t xml:space="preserve"> </w:t>
            </w:r>
            <w:hyperlink w:anchor="_CSMOK_DAT" w:history="1">
              <w:r w:rsidR="00BF02BC" w:rsidRPr="000A156A">
                <w:rPr>
                  <w:rStyle w:val="Hyperlink"/>
                  <w:rFonts w:cs="Arial"/>
                  <w:szCs w:val="20"/>
                </w:rPr>
                <w:t>CSMOK_DAT</w:t>
              </w:r>
            </w:hyperlink>
            <w:r w:rsidR="00BF02BC" w:rsidRPr="00FA675E">
              <w:rPr>
                <w:rFonts w:cs="Arial"/>
                <w:szCs w:val="20"/>
              </w:rPr>
              <w:t xml:space="preserve"> ≠ Null</w:t>
            </w:r>
          </w:p>
          <w:p w14:paraId="0A88F71F" w14:textId="77777777" w:rsidR="00BF02BC" w:rsidRPr="00FA675E" w:rsidRDefault="00BF02BC" w:rsidP="00BF02BC">
            <w:pPr>
              <w:rPr>
                <w:rFonts w:cs="Arial"/>
                <w:szCs w:val="20"/>
              </w:rPr>
            </w:pPr>
            <w:r w:rsidRPr="00FA675E">
              <w:rPr>
                <w:rFonts w:cs="Arial"/>
                <w:szCs w:val="20"/>
              </w:rPr>
              <w:t>OR</w:t>
            </w:r>
          </w:p>
          <w:p w14:paraId="437D18FC" w14:textId="77777777" w:rsidR="00BF02BC" w:rsidRPr="00FA675E" w:rsidRDefault="00BF02BC" w:rsidP="00BF02BC">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31344248" w14:textId="77777777" w:rsidR="00BF02BC" w:rsidRPr="00FA675E" w:rsidRDefault="00BF02BC" w:rsidP="00BF02BC">
            <w:pPr>
              <w:rPr>
                <w:rFonts w:cs="Arial"/>
                <w:szCs w:val="20"/>
              </w:rPr>
            </w:pPr>
            <w:r w:rsidRPr="00FA675E">
              <w:rPr>
                <w:rFonts w:cs="Arial"/>
                <w:szCs w:val="20"/>
              </w:rPr>
              <w:t>OR</w:t>
            </w:r>
          </w:p>
          <w:p w14:paraId="648CD52A" w14:textId="04C08D95" w:rsidR="00BF02BC" w:rsidRDefault="00BF02BC" w:rsidP="00BF02BC">
            <w:pPr>
              <w:rPr>
                <w:rFonts w:cs="Arial"/>
                <w:szCs w:val="20"/>
              </w:rPr>
            </w:pPr>
            <w:r w:rsidRPr="00FA675E">
              <w:rPr>
                <w:rFonts w:cs="Arial"/>
                <w:szCs w:val="20"/>
              </w:rPr>
              <w:t>I</w:t>
            </w:r>
            <w:r>
              <w:rPr>
                <w:rFonts w:cs="Arial"/>
                <w:szCs w:val="20"/>
              </w:rPr>
              <w:t>f</w:t>
            </w:r>
            <w:r w:rsidR="002F2E74">
              <w:rPr>
                <w:rFonts w:cs="Arial"/>
                <w:szCs w:val="20"/>
              </w:rPr>
              <w:t xml:space="preserve"> </w:t>
            </w:r>
            <w:hyperlink w:anchor="_BMILAT23_DAT" w:history="1">
              <w:r w:rsidR="002F2E74" w:rsidRPr="00052CBF">
                <w:rPr>
                  <w:rStyle w:val="Hyperlink"/>
                  <w:rFonts w:cs="Arial"/>
                  <w:szCs w:val="20"/>
                </w:rPr>
                <w:t>BMILAT23_DAT</w:t>
              </w:r>
            </w:hyperlink>
            <w:r w:rsidR="002F2E74">
              <w:rPr>
                <w:rFonts w:cs="Arial"/>
                <w:szCs w:val="20"/>
              </w:rPr>
              <w:t xml:space="preserve"> </w:t>
            </w:r>
            <w:r w:rsidR="002F2E74" w:rsidRPr="00FA675E">
              <w:rPr>
                <w:rFonts w:cs="Arial"/>
                <w:szCs w:val="20"/>
              </w:rPr>
              <w:t>≠ Null</w:t>
            </w:r>
            <w:r w:rsidRPr="00FA675E">
              <w:rPr>
                <w:rFonts w:cs="Arial"/>
                <w:szCs w:val="20"/>
              </w:rPr>
              <w:t>)</w:t>
            </w:r>
          </w:p>
          <w:p w14:paraId="64600248" w14:textId="77777777" w:rsidR="00226B05" w:rsidRDefault="00226B05" w:rsidP="00BF02BC">
            <w:pPr>
              <w:rPr>
                <w:rFonts w:cs="Arial"/>
                <w:szCs w:val="20"/>
              </w:rPr>
            </w:pPr>
          </w:p>
          <w:p w14:paraId="67888E29" w14:textId="588E679E" w:rsidR="00734451" w:rsidRDefault="00734451" w:rsidP="00370493">
            <w:pPr>
              <w:rPr>
                <w:rFonts w:cs="Arial"/>
                <w:szCs w:val="20"/>
              </w:rPr>
            </w:pPr>
            <w:r>
              <w:rPr>
                <w:rFonts w:cs="Arial"/>
                <w:szCs w:val="20"/>
              </w:rPr>
              <w:t>AND</w:t>
            </w:r>
          </w:p>
          <w:p w14:paraId="6A29F4B5" w14:textId="77777777" w:rsidR="00230CA4" w:rsidRDefault="00230CA4" w:rsidP="00370493">
            <w:pPr>
              <w:rPr>
                <w:rFonts w:cs="Arial"/>
                <w:szCs w:val="20"/>
              </w:rPr>
            </w:pPr>
          </w:p>
          <w:p w14:paraId="3458E68C" w14:textId="49A74C18" w:rsidR="00734451" w:rsidRDefault="006F430D" w:rsidP="00370493">
            <w:pPr>
              <w:rPr>
                <w:rFonts w:cs="Arial"/>
                <w:szCs w:val="20"/>
              </w:rPr>
            </w:pPr>
            <w:r>
              <w:rPr>
                <w:rFonts w:cs="Arial"/>
                <w:szCs w:val="20"/>
              </w:rPr>
              <w:t xml:space="preserve">If </w:t>
            </w:r>
            <w:hyperlink w:anchor="_CHOLDEC16_DAT" w:history="1">
              <w:r w:rsidR="00734451" w:rsidRPr="00911424">
                <w:rPr>
                  <w:rStyle w:val="Hyperlink"/>
                  <w:rFonts w:cs="Arial"/>
                  <w:szCs w:val="20"/>
                </w:rPr>
                <w:t>CHOLDEC</w:t>
              </w:r>
              <w:r w:rsidR="00230CA4" w:rsidRPr="00911424">
                <w:rPr>
                  <w:rStyle w:val="Hyperlink"/>
                  <w:rFonts w:cs="Arial"/>
                  <w:szCs w:val="20"/>
                </w:rPr>
                <w:t>16</w:t>
              </w:r>
              <w:r w:rsidR="00734451" w:rsidRPr="00911424">
                <w:rPr>
                  <w:rStyle w:val="Hyperlink"/>
                  <w:rFonts w:cs="Arial"/>
                  <w:szCs w:val="20"/>
                </w:rPr>
                <w:t>_DAT</w:t>
              </w:r>
            </w:hyperlink>
            <w:r w:rsidR="00734451">
              <w:rPr>
                <w:rFonts w:cs="Arial"/>
                <w:szCs w:val="20"/>
              </w:rPr>
              <w:t xml:space="preserve"> </w:t>
            </w:r>
            <w:r w:rsidR="00FD1381">
              <w:rPr>
                <w:rFonts w:cs="Arial"/>
                <w:szCs w:val="20"/>
              </w:rPr>
              <w:t>= Null</w:t>
            </w:r>
            <w:r w:rsidR="00A71AA1">
              <w:rPr>
                <w:rFonts w:cs="Arial"/>
                <w:szCs w:val="20"/>
              </w:rPr>
              <w:t>)</w:t>
            </w:r>
          </w:p>
          <w:p w14:paraId="4DD5691E" w14:textId="77777777" w:rsidR="00226B05" w:rsidRDefault="00226B05" w:rsidP="00370493">
            <w:pPr>
              <w:rPr>
                <w:rFonts w:cs="Arial"/>
                <w:szCs w:val="20"/>
              </w:rPr>
            </w:pPr>
          </w:p>
          <w:p w14:paraId="6B140F68" w14:textId="77777777" w:rsidR="00226B05" w:rsidRDefault="00226B05" w:rsidP="00370493">
            <w:pPr>
              <w:rPr>
                <w:rFonts w:cs="Arial"/>
                <w:szCs w:val="20"/>
              </w:rPr>
            </w:pPr>
            <w:r>
              <w:rPr>
                <w:rFonts w:cs="Arial"/>
                <w:szCs w:val="20"/>
              </w:rPr>
              <w:t>OR</w:t>
            </w:r>
          </w:p>
          <w:p w14:paraId="3B6B8A5E" w14:textId="77777777" w:rsidR="00226B05" w:rsidRDefault="00226B05" w:rsidP="00370493">
            <w:pPr>
              <w:rPr>
                <w:rFonts w:cs="Arial"/>
                <w:szCs w:val="20"/>
              </w:rPr>
            </w:pPr>
          </w:p>
          <w:p w14:paraId="0FF35D29" w14:textId="499F67C1" w:rsidR="00226B05" w:rsidRDefault="00226B05" w:rsidP="00370493">
            <w:pPr>
              <w:rPr>
                <w:bCs/>
              </w:rPr>
            </w:pPr>
            <w:r>
              <w:rPr>
                <w:bCs/>
              </w:rPr>
              <w:t>(</w:t>
            </w:r>
            <w:r w:rsidR="007E214F">
              <w:rPr>
                <w:bCs/>
              </w:rPr>
              <w:t xml:space="preserve">If </w:t>
            </w:r>
            <w:hyperlink w:anchor="_LIPIDPRO24_DAT" w:history="1">
              <w:r w:rsidRPr="00F955E8">
                <w:rPr>
                  <w:rStyle w:val="Hyperlink"/>
                  <w:rFonts w:cs="Arial"/>
                  <w:szCs w:val="20"/>
                </w:rPr>
                <w:t>LIPIDPRO24_DAT</w:t>
              </w:r>
            </w:hyperlink>
            <w:r>
              <w:rPr>
                <w:bCs/>
              </w:rPr>
              <w:t xml:space="preserve"> = Null</w:t>
            </w:r>
          </w:p>
          <w:p w14:paraId="130A2D7D" w14:textId="77777777" w:rsidR="00226B05" w:rsidRDefault="00226B05" w:rsidP="00370493">
            <w:pPr>
              <w:rPr>
                <w:bCs/>
              </w:rPr>
            </w:pPr>
            <w:r>
              <w:rPr>
                <w:bCs/>
              </w:rPr>
              <w:t>AND</w:t>
            </w:r>
          </w:p>
          <w:p w14:paraId="44DC9E96" w14:textId="77777777" w:rsidR="00226B05" w:rsidRDefault="00226B05" w:rsidP="00370493">
            <w:pPr>
              <w:rPr>
                <w:rFonts w:cs="Arial"/>
                <w:bCs/>
                <w:szCs w:val="20"/>
              </w:rPr>
            </w:pPr>
          </w:p>
          <w:p w14:paraId="5EBCBEC0" w14:textId="77777777" w:rsidR="00226B05" w:rsidRPr="00FA675E" w:rsidRDefault="00226B05" w:rsidP="00226B05">
            <w:pPr>
              <w:rPr>
                <w:rFonts w:cs="Arial"/>
                <w:szCs w:val="20"/>
              </w:rPr>
            </w:pPr>
            <w:r w:rsidRPr="00FA675E">
              <w:rPr>
                <w:rFonts w:cs="Arial"/>
                <w:szCs w:val="20"/>
              </w:rPr>
              <w:lastRenderedPageBreak/>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09EEB8ED" w14:textId="77777777" w:rsidR="00226B05" w:rsidRPr="00FA675E" w:rsidRDefault="00226B05" w:rsidP="00226B05">
            <w:pPr>
              <w:rPr>
                <w:rFonts w:cs="Arial"/>
                <w:szCs w:val="20"/>
              </w:rPr>
            </w:pPr>
            <w:r w:rsidRPr="00FA675E">
              <w:rPr>
                <w:rFonts w:cs="Arial"/>
                <w:szCs w:val="20"/>
              </w:rPr>
              <w:t>AND</w:t>
            </w:r>
          </w:p>
          <w:p w14:paraId="2639022A" w14:textId="77777777" w:rsidR="00226B05" w:rsidRPr="00FA675E" w:rsidRDefault="00226B05" w:rsidP="00226B05">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7414C338" w14:textId="77777777" w:rsidR="00226B05" w:rsidRPr="00FA675E" w:rsidRDefault="00226B05" w:rsidP="00226B05">
            <w:pPr>
              <w:rPr>
                <w:rFonts w:cs="Arial"/>
                <w:szCs w:val="20"/>
              </w:rPr>
            </w:pPr>
            <w:r w:rsidRPr="00FA675E">
              <w:rPr>
                <w:rFonts w:cs="Arial"/>
                <w:szCs w:val="20"/>
              </w:rPr>
              <w:t>AND</w:t>
            </w:r>
          </w:p>
          <w:p w14:paraId="5B9243DD" w14:textId="77777777" w:rsidR="00226B05" w:rsidRPr="00FA675E" w:rsidRDefault="00226B05" w:rsidP="00226B05">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15424D54" w14:textId="77777777" w:rsidR="00226B05" w:rsidRPr="00FA675E" w:rsidRDefault="00226B05" w:rsidP="00226B05">
            <w:pPr>
              <w:rPr>
                <w:rFonts w:cs="Arial"/>
                <w:szCs w:val="20"/>
              </w:rPr>
            </w:pPr>
            <w:r w:rsidRPr="00FA675E">
              <w:rPr>
                <w:rFonts w:cs="Arial"/>
                <w:szCs w:val="20"/>
              </w:rPr>
              <w:t>AND</w:t>
            </w:r>
          </w:p>
          <w:p w14:paraId="2B9D5367" w14:textId="77777777" w:rsidR="00226B05" w:rsidRPr="00FA675E" w:rsidRDefault="00226B05" w:rsidP="00226B05">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4D955F9F" w14:textId="77777777" w:rsidR="00226B05" w:rsidRPr="00FA675E" w:rsidRDefault="00226B05" w:rsidP="00226B05">
            <w:pPr>
              <w:rPr>
                <w:rFonts w:cs="Arial"/>
                <w:szCs w:val="20"/>
              </w:rPr>
            </w:pPr>
            <w:r w:rsidRPr="00FA675E">
              <w:rPr>
                <w:rFonts w:cs="Arial"/>
                <w:szCs w:val="20"/>
              </w:rPr>
              <w:t>AND</w:t>
            </w:r>
          </w:p>
          <w:p w14:paraId="7682425B" w14:textId="77777777" w:rsidR="00226B05" w:rsidRPr="00FA675E" w:rsidRDefault="00226B05" w:rsidP="00226B05">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7E3896F7" w14:textId="77777777" w:rsidR="00226B05" w:rsidRPr="00FA675E" w:rsidRDefault="00226B05" w:rsidP="00226B05">
            <w:pPr>
              <w:rPr>
                <w:rFonts w:cs="Arial"/>
                <w:szCs w:val="20"/>
              </w:rPr>
            </w:pPr>
            <w:r w:rsidRPr="00FA675E">
              <w:rPr>
                <w:rFonts w:cs="Arial"/>
                <w:szCs w:val="20"/>
              </w:rPr>
              <w:t>OR</w:t>
            </w:r>
          </w:p>
          <w:p w14:paraId="5C046FF3" w14:textId="77777777" w:rsidR="00226B05" w:rsidRPr="00FA675E" w:rsidRDefault="00226B05" w:rsidP="00226B05">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31479E9C" w14:textId="77777777" w:rsidR="00226B05" w:rsidRPr="00FA675E" w:rsidRDefault="00226B05" w:rsidP="00226B05">
            <w:pPr>
              <w:rPr>
                <w:rFonts w:cs="Arial"/>
                <w:szCs w:val="20"/>
              </w:rPr>
            </w:pPr>
            <w:r w:rsidRPr="00FA675E">
              <w:rPr>
                <w:rFonts w:cs="Arial"/>
                <w:szCs w:val="20"/>
              </w:rPr>
              <w:t>AND</w:t>
            </w:r>
          </w:p>
          <w:p w14:paraId="239C9EA4" w14:textId="77777777" w:rsidR="00226B05" w:rsidRPr="00FA675E" w:rsidRDefault="00226B05" w:rsidP="00226B05">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4A7EB67F" w14:textId="77777777" w:rsidR="00226B05" w:rsidRPr="00FA675E" w:rsidRDefault="00226B05" w:rsidP="00226B05">
            <w:pPr>
              <w:rPr>
                <w:rFonts w:cs="Arial"/>
                <w:szCs w:val="20"/>
              </w:rPr>
            </w:pPr>
            <w:r w:rsidRPr="00FA675E">
              <w:rPr>
                <w:rFonts w:cs="Arial"/>
                <w:szCs w:val="20"/>
              </w:rPr>
              <w:t>AND</w:t>
            </w:r>
          </w:p>
          <w:p w14:paraId="7A2BF376" w14:textId="77777777" w:rsidR="00226B05" w:rsidRPr="00FA675E" w:rsidRDefault="00226B05" w:rsidP="00226B05">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0327E118" w14:textId="77777777" w:rsidR="00226B05" w:rsidRPr="00FA675E" w:rsidRDefault="00226B05" w:rsidP="00226B05">
            <w:pPr>
              <w:rPr>
                <w:rFonts w:cs="Arial"/>
                <w:szCs w:val="20"/>
              </w:rPr>
            </w:pPr>
            <w:r w:rsidRPr="00FA675E">
              <w:rPr>
                <w:rFonts w:cs="Arial"/>
                <w:szCs w:val="20"/>
              </w:rPr>
              <w:t>OR</w:t>
            </w:r>
          </w:p>
          <w:p w14:paraId="2BF30680" w14:textId="77777777" w:rsidR="00226B05" w:rsidRPr="00FA675E" w:rsidRDefault="00226B05" w:rsidP="00226B05">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254D197F" w14:textId="77777777" w:rsidR="00226B05" w:rsidRPr="00FA675E" w:rsidRDefault="00226B05" w:rsidP="00226B05">
            <w:pPr>
              <w:rPr>
                <w:rFonts w:cs="Arial"/>
                <w:szCs w:val="20"/>
              </w:rPr>
            </w:pPr>
            <w:r w:rsidRPr="00FA675E">
              <w:rPr>
                <w:rFonts w:cs="Arial"/>
                <w:szCs w:val="20"/>
              </w:rPr>
              <w:t>OR</w:t>
            </w:r>
          </w:p>
          <w:p w14:paraId="19D7E213" w14:textId="77777777" w:rsidR="00226B05" w:rsidRPr="00FA675E" w:rsidRDefault="00226B05" w:rsidP="00226B05">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2EDC3118" w14:textId="77777777" w:rsidR="00A71AA1" w:rsidRPr="00FA675E" w:rsidRDefault="00A71AA1" w:rsidP="00A71AA1">
            <w:pPr>
              <w:rPr>
                <w:rFonts w:cs="Arial"/>
                <w:szCs w:val="20"/>
              </w:rPr>
            </w:pPr>
            <w:r w:rsidRPr="00FA675E">
              <w:rPr>
                <w:rFonts w:cs="Arial"/>
                <w:szCs w:val="20"/>
              </w:rPr>
              <w:t>AND</w:t>
            </w:r>
          </w:p>
          <w:p w14:paraId="0984A1AC" w14:textId="77777777" w:rsidR="00226B05" w:rsidRPr="00FA675E" w:rsidRDefault="00226B05" w:rsidP="00226B05">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2C3AF7D4" w14:textId="77777777" w:rsidR="00A71AA1" w:rsidRPr="00FA675E" w:rsidRDefault="00A71AA1" w:rsidP="00A71AA1">
            <w:pPr>
              <w:rPr>
                <w:rFonts w:cs="Arial"/>
                <w:szCs w:val="20"/>
              </w:rPr>
            </w:pPr>
            <w:r w:rsidRPr="00FA675E">
              <w:rPr>
                <w:rFonts w:cs="Arial"/>
                <w:szCs w:val="20"/>
              </w:rPr>
              <w:t>AND</w:t>
            </w:r>
          </w:p>
          <w:p w14:paraId="30F8CEDA" w14:textId="6598AB85" w:rsidR="00226B05" w:rsidRPr="00FA675E" w:rsidRDefault="00226B05" w:rsidP="00226B05">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sidR="008E2C03">
              <w:rPr>
                <w:rFonts w:cs="Arial"/>
                <w:szCs w:val="20"/>
              </w:rPr>
              <w:t>=</w:t>
            </w:r>
            <w:r w:rsidRPr="00FA675E">
              <w:rPr>
                <w:rFonts w:cs="Arial"/>
                <w:szCs w:val="20"/>
              </w:rPr>
              <w:t xml:space="preserve"> Null</w:t>
            </w:r>
          </w:p>
          <w:p w14:paraId="41DA0855" w14:textId="77777777" w:rsidR="00A71AA1" w:rsidRPr="00FA675E" w:rsidRDefault="00A71AA1" w:rsidP="00A71AA1">
            <w:pPr>
              <w:rPr>
                <w:rFonts w:cs="Arial"/>
                <w:szCs w:val="20"/>
              </w:rPr>
            </w:pPr>
            <w:r w:rsidRPr="00FA675E">
              <w:rPr>
                <w:rFonts w:cs="Arial"/>
                <w:szCs w:val="20"/>
              </w:rPr>
              <w:t>AND</w:t>
            </w:r>
          </w:p>
          <w:p w14:paraId="0ED9DB92" w14:textId="0E20DD37" w:rsidR="00226B05" w:rsidRPr="00FA675E" w:rsidRDefault="00226B05" w:rsidP="00226B05">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w:t>
            </w:r>
            <w:r w:rsidR="00AE1C80">
              <w:rPr>
                <w:rFonts w:cs="Arial"/>
                <w:szCs w:val="20"/>
              </w:rPr>
              <w:t>=</w:t>
            </w:r>
            <w:r w:rsidRPr="00FA675E">
              <w:rPr>
                <w:rFonts w:cs="Arial"/>
                <w:szCs w:val="20"/>
              </w:rPr>
              <w:t xml:space="preserve"> Null</w:t>
            </w:r>
          </w:p>
          <w:p w14:paraId="0049C167" w14:textId="77777777" w:rsidR="00A71AA1" w:rsidRPr="00FA675E" w:rsidRDefault="00A71AA1" w:rsidP="00A71AA1">
            <w:pPr>
              <w:rPr>
                <w:rFonts w:cs="Arial"/>
                <w:szCs w:val="20"/>
              </w:rPr>
            </w:pPr>
            <w:r w:rsidRPr="00FA675E">
              <w:rPr>
                <w:rFonts w:cs="Arial"/>
                <w:szCs w:val="20"/>
              </w:rPr>
              <w:t>AND</w:t>
            </w:r>
          </w:p>
          <w:p w14:paraId="499D47BB" w14:textId="2BDD87CF"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5278F3">
              <w:rPr>
                <w:bCs/>
              </w:rPr>
              <w:t>)</w:t>
            </w:r>
          </w:p>
          <w:p w14:paraId="31F7E085" w14:textId="77777777" w:rsidR="00226B05" w:rsidRDefault="00226B05" w:rsidP="00226B05">
            <w:pPr>
              <w:rPr>
                <w:rFonts w:cs="Arial"/>
                <w:szCs w:val="20"/>
              </w:rPr>
            </w:pPr>
          </w:p>
          <w:p w14:paraId="08498B8A" w14:textId="77777777" w:rsidR="00226B05" w:rsidRDefault="00226B05" w:rsidP="00226B05">
            <w:pPr>
              <w:rPr>
                <w:rFonts w:cs="Arial"/>
                <w:szCs w:val="20"/>
              </w:rPr>
            </w:pPr>
            <w:r>
              <w:rPr>
                <w:rFonts w:cs="Arial"/>
                <w:szCs w:val="20"/>
              </w:rPr>
              <w:t>AND</w:t>
            </w:r>
          </w:p>
          <w:p w14:paraId="6F38191F" w14:textId="77777777" w:rsidR="00226B05" w:rsidRDefault="00226B05" w:rsidP="00226B05">
            <w:pPr>
              <w:rPr>
                <w:rFonts w:cs="Arial"/>
                <w:szCs w:val="20"/>
              </w:rPr>
            </w:pPr>
          </w:p>
          <w:p w14:paraId="06693BAD" w14:textId="7138D692" w:rsidR="00226B05" w:rsidRPr="00226B05" w:rsidRDefault="006F430D" w:rsidP="00226B05">
            <w:pPr>
              <w:rPr>
                <w:rFonts w:cs="Arial"/>
                <w:szCs w:val="20"/>
              </w:rPr>
            </w:pPr>
            <w:r>
              <w:rPr>
                <w:rFonts w:cs="Arial"/>
                <w:szCs w:val="20"/>
              </w:rPr>
              <w:t xml:space="preserve">If </w:t>
            </w:r>
            <w:hyperlink w:anchor="_CHOLDEC16_DAT" w:history="1">
              <w:r w:rsidR="00226B05" w:rsidRPr="0054381E">
                <w:rPr>
                  <w:rStyle w:val="Hyperlink"/>
                  <w:rFonts w:cs="Arial"/>
                  <w:szCs w:val="20"/>
                </w:rPr>
                <w:t>CHOLDEC</w:t>
              </w:r>
              <w:r w:rsidR="00230CA4" w:rsidRPr="0054381E">
                <w:rPr>
                  <w:rStyle w:val="Hyperlink"/>
                  <w:rFonts w:cs="Arial"/>
                  <w:szCs w:val="20"/>
                </w:rPr>
                <w:t>16</w:t>
              </w:r>
              <w:r w:rsidR="00226B05" w:rsidRPr="0054381E">
                <w:rPr>
                  <w:rStyle w:val="Hyperlink"/>
                  <w:rFonts w:cs="Arial"/>
                  <w:szCs w:val="20"/>
                </w:rPr>
                <w:t>_DAT</w:t>
              </w:r>
            </w:hyperlink>
            <w:r w:rsidR="00226B05">
              <w:rPr>
                <w:rFonts w:cs="Arial"/>
                <w:szCs w:val="20"/>
              </w:rPr>
              <w:t xml:space="preserve"> = Null</w:t>
            </w:r>
            <w:r w:rsidR="00A71AA1">
              <w:rPr>
                <w:rFonts w:cs="Arial"/>
                <w:szCs w:val="20"/>
              </w:rPr>
              <w:t>)</w:t>
            </w:r>
          </w:p>
        </w:tc>
        <w:sdt>
          <w:sdtPr>
            <w:rPr>
              <w:rFonts w:cs="Arial"/>
              <w:szCs w:val="20"/>
            </w:rPr>
            <w:id w:val="293793955"/>
            <w:placeholder>
              <w:docPart w:val="8C3AD06486F24BA5B4C92DD007D19CA5"/>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0E23115A" w14:textId="7C866EB3" w:rsidR="00596624" w:rsidRDefault="00461053" w:rsidP="00370493">
                <w:pPr>
                  <w:jc w:val="center"/>
                  <w:rPr>
                    <w:rFonts w:cs="Arial"/>
                    <w:szCs w:val="20"/>
                  </w:rPr>
                </w:pPr>
                <w:r>
                  <w:rPr>
                    <w:rFonts w:cs="Arial"/>
                    <w:szCs w:val="20"/>
                  </w:rPr>
                  <w:t>Select</w:t>
                </w:r>
              </w:p>
            </w:tc>
          </w:sdtContent>
        </w:sdt>
        <w:sdt>
          <w:sdtPr>
            <w:rPr>
              <w:rFonts w:cs="Arial"/>
              <w:szCs w:val="20"/>
            </w:rPr>
            <w:id w:val="1266500551"/>
            <w:placeholder>
              <w:docPart w:val="B86F8DDBA59E4F93B9DC30D417AAD0D5"/>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25D5154" w14:textId="69374DC1" w:rsidR="00596624" w:rsidRDefault="00160C73"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tcPr>
          <w:p w14:paraId="24FF09DB" w14:textId="530C5BE7" w:rsidR="000D096F" w:rsidRDefault="00DC7997" w:rsidP="00E94014">
            <w:pPr>
              <w:rPr>
                <w:rFonts w:cs="Arial"/>
                <w:szCs w:val="20"/>
              </w:rPr>
            </w:pPr>
            <w:sdt>
              <w:sdtPr>
                <w:rPr>
                  <w:rFonts w:cs="Arial"/>
                  <w:szCs w:val="20"/>
                </w:rPr>
                <w:alias w:val="Action"/>
                <w:tag w:val="Action"/>
                <w:id w:val="241294324"/>
                <w:placeholder>
                  <w:docPart w:val="3E3963A0B8E74189B462CC586C451FF7"/>
                </w:placeholder>
                <w:comboBox>
                  <w:listItem w:value="Choose an item."/>
                  <w:listItem w:displayText="Select" w:value="Select"/>
                  <w:listItem w:displayText="Reject" w:value="Reject"/>
                  <w:listItem w:displayText="Pass to the next rule all" w:value="Pass to the next rule all"/>
                </w:comboBox>
              </w:sdtPr>
              <w:sdtEndPr/>
              <w:sdtContent>
                <w:r w:rsidR="00FD1381">
                  <w:rPr>
                    <w:rFonts w:cs="Arial"/>
                    <w:szCs w:val="20"/>
                  </w:rPr>
                  <w:t>Select</w:t>
                </w:r>
              </w:sdtContent>
            </w:sdt>
            <w:r w:rsidR="00FD1381">
              <w:rPr>
                <w:rFonts w:cs="Arial"/>
                <w:szCs w:val="20"/>
              </w:rPr>
              <w:t xml:space="preserve"> patients passed to this rule who meet</w:t>
            </w:r>
            <w:r w:rsidR="00D517DA">
              <w:rPr>
                <w:rFonts w:cs="Arial"/>
                <w:szCs w:val="20"/>
              </w:rPr>
              <w:t xml:space="preserve"> either of the groups of criteria</w:t>
            </w:r>
            <w:r w:rsidR="00FD1381">
              <w:rPr>
                <w:rFonts w:cs="Arial"/>
                <w:szCs w:val="20"/>
              </w:rPr>
              <w:t xml:space="preserve"> below:</w:t>
            </w:r>
          </w:p>
          <w:p w14:paraId="29713C05" w14:textId="02E28070" w:rsidR="000D096F" w:rsidRDefault="000D096F" w:rsidP="00E94014">
            <w:pPr>
              <w:rPr>
                <w:rFonts w:cs="Arial"/>
                <w:szCs w:val="20"/>
              </w:rPr>
            </w:pPr>
          </w:p>
          <w:p w14:paraId="4665E9E1" w14:textId="309867EB" w:rsidR="00D517DA" w:rsidRPr="003C7091" w:rsidRDefault="003C7091" w:rsidP="00E94014">
            <w:pPr>
              <w:rPr>
                <w:rFonts w:cs="Arial"/>
                <w:b/>
                <w:bCs/>
                <w:szCs w:val="20"/>
              </w:rPr>
            </w:pPr>
            <w:r w:rsidRPr="003C7091">
              <w:rPr>
                <w:rFonts w:cs="Arial"/>
                <w:b/>
                <w:bCs/>
                <w:szCs w:val="20"/>
              </w:rPr>
              <w:t>Group 1:</w:t>
            </w:r>
          </w:p>
          <w:p w14:paraId="414BB588" w14:textId="30C88646" w:rsidR="00D517DA" w:rsidRPr="003A0A5C" w:rsidRDefault="00D517DA" w:rsidP="00133F1A">
            <w:pPr>
              <w:pStyle w:val="ListParagraph"/>
              <w:numPr>
                <w:ilvl w:val="0"/>
                <w:numId w:val="40"/>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12 months leading up to and including the payment period end </w:t>
            </w:r>
            <w:proofErr w:type="gramStart"/>
            <w:r w:rsidRPr="003C7091">
              <w:rPr>
                <w:rFonts w:cs="Arial"/>
                <w:color w:val="000000"/>
                <w:szCs w:val="20"/>
                <w:lang w:eastAsia="en-GB"/>
              </w:rPr>
              <w:t>date</w:t>
            </w:r>
            <w:proofErr w:type="gramEnd"/>
          </w:p>
          <w:p w14:paraId="17D3F5E9" w14:textId="3D4E74CA" w:rsidR="003A0A5C" w:rsidRPr="003A0A5C" w:rsidRDefault="003A0A5C" w:rsidP="00133F1A">
            <w:pPr>
              <w:pStyle w:val="ListParagraph"/>
              <w:numPr>
                <w:ilvl w:val="0"/>
                <w:numId w:val="40"/>
              </w:numPr>
              <w:rPr>
                <w:rFonts w:cs="Arial"/>
                <w:szCs w:val="20"/>
              </w:rPr>
            </w:pPr>
            <w:r>
              <w:rPr>
                <w:rFonts w:cs="Arial"/>
                <w:color w:val="000000"/>
                <w:szCs w:val="20"/>
                <w:lang w:eastAsia="en-GB"/>
              </w:rPr>
              <w:t>Any of the following:</w:t>
            </w:r>
          </w:p>
          <w:p w14:paraId="086F5DD1" w14:textId="77777777" w:rsidR="00481127" w:rsidRDefault="00481127" w:rsidP="00133F1A">
            <w:pPr>
              <w:pStyle w:val="ListParagraph"/>
              <w:numPr>
                <w:ilvl w:val="1"/>
                <w:numId w:val="4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336ECBEE" w14:textId="77777777" w:rsidR="00481127" w:rsidRDefault="00481127" w:rsidP="00133F1A">
            <w:pPr>
              <w:pStyle w:val="ListParagraph"/>
              <w:numPr>
                <w:ilvl w:val="1"/>
                <w:numId w:val="40"/>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3C923B5C" w14:textId="77777777" w:rsidR="00481127" w:rsidRDefault="003C7091" w:rsidP="00133F1A">
            <w:pPr>
              <w:pStyle w:val="ListParagraph"/>
              <w:numPr>
                <w:ilvl w:val="1"/>
                <w:numId w:val="40"/>
              </w:numPr>
              <w:rPr>
                <w:rFonts w:cs="Arial"/>
                <w:color w:val="000000"/>
                <w:szCs w:val="20"/>
              </w:rPr>
            </w:pPr>
            <w:r>
              <w:rPr>
                <w:rFonts w:cs="Arial"/>
                <w:color w:val="000000"/>
                <w:szCs w:val="20"/>
              </w:rPr>
              <w:t xml:space="preserve">is a </w:t>
            </w:r>
            <w:r w:rsidR="00481127">
              <w:rPr>
                <w:rFonts w:cs="Arial"/>
                <w:color w:val="000000"/>
                <w:szCs w:val="20"/>
              </w:rPr>
              <w:t>current smoker.</w:t>
            </w:r>
          </w:p>
          <w:p w14:paraId="68FB1BD0" w14:textId="6591FE55" w:rsidR="003C05BF" w:rsidRDefault="00775F10" w:rsidP="00133F1A">
            <w:pPr>
              <w:pStyle w:val="ListParagraph"/>
              <w:numPr>
                <w:ilvl w:val="1"/>
                <w:numId w:val="40"/>
              </w:numPr>
              <w:rPr>
                <w:rFonts w:cs="Arial"/>
                <w:color w:val="000000"/>
                <w:szCs w:val="20"/>
              </w:rPr>
            </w:pPr>
            <w:r>
              <w:rPr>
                <w:rFonts w:cs="Arial"/>
                <w:color w:val="000000"/>
                <w:szCs w:val="20"/>
              </w:rPr>
              <w:t>t</w:t>
            </w:r>
            <w:r w:rsidR="00AE6BCD">
              <w:rPr>
                <w:rFonts w:cs="Arial"/>
                <w:color w:val="000000"/>
                <w:szCs w:val="20"/>
              </w:rPr>
              <w:t>he most</w:t>
            </w:r>
            <w:r w:rsidR="003C05BF">
              <w:rPr>
                <w:rFonts w:cs="Arial"/>
                <w:color w:val="000000"/>
                <w:szCs w:val="20"/>
              </w:rPr>
              <w:t xml:space="preserve"> recent BMI recording indicates that the patient is overweight. i.e. (has a code with an associated value greater than or equal to 23 </w:t>
            </w:r>
            <w:r w:rsidR="003C05BF" w:rsidRPr="00EE0BF0">
              <w:rPr>
                <w:rFonts w:cs="Arial"/>
                <w:color w:val="000000"/>
                <w:szCs w:val="20"/>
              </w:rPr>
              <w:t>kg/m2</w:t>
            </w:r>
            <w:r w:rsidR="003C05BF">
              <w:rPr>
                <w:rFonts w:cs="Arial"/>
                <w:color w:val="000000"/>
                <w:szCs w:val="20"/>
              </w:rPr>
              <w:t xml:space="preserve"> or has a BMI overweight or obese code.</w:t>
            </w:r>
          </w:p>
          <w:p w14:paraId="1AC8B677" w14:textId="3AF79D28" w:rsidR="00FD1381" w:rsidRPr="00EE0BF0" w:rsidRDefault="00FD1381" w:rsidP="00133F1A">
            <w:pPr>
              <w:pStyle w:val="ListParagraph"/>
              <w:numPr>
                <w:ilvl w:val="0"/>
                <w:numId w:val="40"/>
              </w:numPr>
              <w:rPr>
                <w:rFonts w:cs="Arial"/>
                <w:szCs w:val="20"/>
              </w:rPr>
            </w:pPr>
            <w:r w:rsidRPr="00B041FC">
              <w:rPr>
                <w:rFonts w:cs="Arial"/>
                <w:color w:val="000000"/>
                <w:szCs w:val="20"/>
              </w:rPr>
              <w:t xml:space="preserve">No </w:t>
            </w:r>
            <w:r w:rsidR="00CD6278">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p>
          <w:p w14:paraId="1E9ABB4A" w14:textId="310FD8D4" w:rsidR="003C7091" w:rsidRDefault="003C7091" w:rsidP="00E94014">
            <w:pPr>
              <w:rPr>
                <w:rFonts w:cs="Arial"/>
                <w:szCs w:val="20"/>
              </w:rPr>
            </w:pPr>
          </w:p>
          <w:p w14:paraId="47FE19C7" w14:textId="3AFF95C4" w:rsidR="003C7091" w:rsidRDefault="003C7091" w:rsidP="00E94014">
            <w:pPr>
              <w:rPr>
                <w:rFonts w:cs="Arial"/>
                <w:szCs w:val="20"/>
              </w:rPr>
            </w:pPr>
          </w:p>
          <w:p w14:paraId="02A9075B" w14:textId="7E30DB85" w:rsidR="00EE0BF0" w:rsidRPr="003C7091" w:rsidRDefault="00EE0BF0" w:rsidP="00EE0BF0">
            <w:pPr>
              <w:rPr>
                <w:rFonts w:cs="Arial"/>
                <w:b/>
                <w:bCs/>
                <w:szCs w:val="20"/>
              </w:rPr>
            </w:pPr>
            <w:r w:rsidRPr="003C7091">
              <w:rPr>
                <w:rFonts w:cs="Arial"/>
                <w:b/>
                <w:bCs/>
                <w:szCs w:val="20"/>
              </w:rPr>
              <w:t xml:space="preserve">Group </w:t>
            </w:r>
            <w:r>
              <w:rPr>
                <w:rFonts w:cs="Arial"/>
                <w:b/>
                <w:bCs/>
                <w:szCs w:val="20"/>
              </w:rPr>
              <w:t>2</w:t>
            </w:r>
            <w:r w:rsidRPr="003C7091">
              <w:rPr>
                <w:rFonts w:cs="Arial"/>
                <w:b/>
                <w:bCs/>
                <w:szCs w:val="20"/>
              </w:rPr>
              <w:t>:</w:t>
            </w:r>
          </w:p>
          <w:p w14:paraId="298BD7A5" w14:textId="57EC9CAC" w:rsidR="00EE0BF0" w:rsidRPr="00EE0BF0" w:rsidRDefault="00EE0BF0" w:rsidP="00133F1A">
            <w:pPr>
              <w:pStyle w:val="ListParagraph"/>
              <w:numPr>
                <w:ilvl w:val="0"/>
                <w:numId w:val="40"/>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sidR="009E61C2">
              <w:rPr>
                <w:rFonts w:cs="Arial"/>
                <w:color w:val="000000"/>
                <w:szCs w:val="20"/>
                <w:lang w:eastAsia="en-GB"/>
              </w:rPr>
              <w:t>24</w:t>
            </w:r>
            <w:r w:rsidRPr="003C7091">
              <w:rPr>
                <w:rFonts w:cs="Arial"/>
                <w:color w:val="000000"/>
                <w:szCs w:val="20"/>
                <w:lang w:eastAsia="en-GB"/>
              </w:rPr>
              <w:t xml:space="preserve"> months leading up to and including the payment period end date</w:t>
            </w:r>
            <w:r>
              <w:rPr>
                <w:rFonts w:cs="Arial"/>
                <w:color w:val="000000"/>
                <w:szCs w:val="20"/>
                <w:lang w:eastAsia="en-GB"/>
              </w:rPr>
              <w:t>.</w:t>
            </w:r>
          </w:p>
          <w:p w14:paraId="07BF02B1" w14:textId="5A08D0F8" w:rsidR="00EE0BF0" w:rsidRPr="00D517DA" w:rsidRDefault="00EE0BF0" w:rsidP="00133F1A">
            <w:pPr>
              <w:pStyle w:val="ListParagraph"/>
              <w:numPr>
                <w:ilvl w:val="0"/>
                <w:numId w:val="40"/>
              </w:numPr>
              <w:rPr>
                <w:rFonts w:cs="Arial"/>
                <w:szCs w:val="20"/>
              </w:rPr>
            </w:pPr>
            <w:r>
              <w:rPr>
                <w:rFonts w:cs="Arial"/>
                <w:color w:val="000000"/>
                <w:szCs w:val="20"/>
                <w:lang w:eastAsia="en-GB"/>
              </w:rPr>
              <w:t>None of the following:</w:t>
            </w:r>
          </w:p>
          <w:p w14:paraId="45D6EE9B" w14:textId="77777777" w:rsidR="00EE0BF0" w:rsidRDefault="00EE0BF0" w:rsidP="00133F1A">
            <w:pPr>
              <w:pStyle w:val="ListParagraph"/>
              <w:numPr>
                <w:ilvl w:val="1"/>
                <w:numId w:val="4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618C93E3" w14:textId="77777777" w:rsidR="00EE0BF0" w:rsidRDefault="00EE0BF0" w:rsidP="00133F1A">
            <w:pPr>
              <w:pStyle w:val="ListParagraph"/>
              <w:numPr>
                <w:ilvl w:val="1"/>
                <w:numId w:val="40"/>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lastRenderedPageBreak/>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691254A9" w14:textId="77777777" w:rsidR="00EE0BF0" w:rsidRDefault="00EE0BF0" w:rsidP="00133F1A">
            <w:pPr>
              <w:pStyle w:val="ListParagraph"/>
              <w:numPr>
                <w:ilvl w:val="1"/>
                <w:numId w:val="40"/>
              </w:numPr>
              <w:rPr>
                <w:rFonts w:cs="Arial"/>
                <w:color w:val="000000"/>
                <w:szCs w:val="20"/>
              </w:rPr>
            </w:pPr>
            <w:r>
              <w:rPr>
                <w:rFonts w:cs="Arial"/>
                <w:color w:val="000000"/>
                <w:szCs w:val="20"/>
              </w:rPr>
              <w:t>is a current smoker.</w:t>
            </w:r>
          </w:p>
          <w:p w14:paraId="7F46D87E" w14:textId="77777777" w:rsidR="00EE0BF0" w:rsidRPr="00EE0BF0" w:rsidRDefault="00EE0BF0" w:rsidP="00133F1A">
            <w:pPr>
              <w:pStyle w:val="ListParagraph"/>
              <w:numPr>
                <w:ilvl w:val="1"/>
                <w:numId w:val="40"/>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4E1535EB" w14:textId="77777777" w:rsidR="00EE0BF0" w:rsidRPr="00EE0BF0" w:rsidRDefault="00EE0BF0" w:rsidP="00133F1A">
            <w:pPr>
              <w:pStyle w:val="ListParagraph"/>
              <w:numPr>
                <w:ilvl w:val="0"/>
                <w:numId w:val="40"/>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r>
              <w:rPr>
                <w:rFonts w:cs="Arial"/>
                <w:color w:val="000000"/>
                <w:szCs w:val="20"/>
                <w:lang w:eastAsia="en-GB"/>
              </w:rPr>
              <w:t>.</w:t>
            </w:r>
          </w:p>
          <w:p w14:paraId="56F7D29F" w14:textId="77777777" w:rsidR="000D096F" w:rsidRPr="00B041FC" w:rsidRDefault="000D096F" w:rsidP="000D096F">
            <w:pPr>
              <w:pStyle w:val="ListParagraph"/>
              <w:ind w:left="459"/>
              <w:rPr>
                <w:rFonts w:cs="Arial"/>
                <w:color w:val="000000"/>
                <w:szCs w:val="20"/>
              </w:rPr>
            </w:pPr>
          </w:p>
          <w:p w14:paraId="01060718" w14:textId="5717BC03" w:rsidR="00596624" w:rsidRDefault="00DC7997" w:rsidP="00370493">
            <w:pPr>
              <w:rPr>
                <w:rFonts w:cs="Arial"/>
                <w:szCs w:val="20"/>
              </w:rPr>
            </w:pPr>
            <w:sdt>
              <w:sdtPr>
                <w:rPr>
                  <w:rFonts w:cs="Arial"/>
                  <w:szCs w:val="20"/>
                </w:rPr>
                <w:alias w:val="Action"/>
                <w:tag w:val="Action"/>
                <w:id w:val="-421415994"/>
                <w:placeholder>
                  <w:docPart w:val="0F2DF7F5BDFE43549EB4AC9C397C4EA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1381">
                  <w:rPr>
                    <w:rFonts w:cs="Arial"/>
                    <w:szCs w:val="20"/>
                  </w:rPr>
                  <w:t>Pass all remaining patients to the next rule.</w:t>
                </w:r>
              </w:sdtContent>
            </w:sdt>
          </w:p>
        </w:tc>
        <w:tc>
          <w:tcPr>
            <w:tcW w:w="705" w:type="dxa"/>
            <w:shd w:val="clear" w:color="auto" w:fill="EFEDEF" w:themeFill="accent6" w:themeFillTint="33"/>
          </w:tcPr>
          <w:p w14:paraId="5F4AD5B2" w14:textId="4392B144" w:rsidR="00596624" w:rsidRPr="007F0B20" w:rsidRDefault="00451733" w:rsidP="00370493">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54F4ED6C" w14:textId="77777777" w:rsidR="00596624" w:rsidRPr="007F0B20" w:rsidRDefault="00596624" w:rsidP="00370493">
            <w:pPr>
              <w:rPr>
                <w:rFonts w:cs="Arial"/>
                <w:color w:val="B0AAB0" w:themeColor="accent6"/>
                <w:sz w:val="12"/>
                <w:szCs w:val="12"/>
              </w:rPr>
            </w:pPr>
          </w:p>
        </w:tc>
      </w:tr>
      <w:tr w:rsidR="00596624" w:rsidRPr="000C07C2" w14:paraId="7F2CA394" w14:textId="77777777" w:rsidTr="00551033">
        <w:trPr>
          <w:trHeight w:val="454"/>
        </w:trPr>
        <w:tc>
          <w:tcPr>
            <w:tcW w:w="921" w:type="dxa"/>
            <w:tcMar>
              <w:top w:w="57" w:type="dxa"/>
              <w:bottom w:w="57" w:type="dxa"/>
            </w:tcMar>
            <w:vAlign w:val="center"/>
          </w:tcPr>
          <w:p w14:paraId="460ED23C" w14:textId="77777777" w:rsidR="00596624" w:rsidRPr="000C07C2" w:rsidRDefault="00596624" w:rsidP="00133F1A">
            <w:pPr>
              <w:numPr>
                <w:ilvl w:val="0"/>
                <w:numId w:val="28"/>
              </w:numPr>
              <w:jc w:val="center"/>
              <w:rPr>
                <w:rFonts w:cs="Arial"/>
                <w:szCs w:val="20"/>
              </w:rPr>
            </w:pPr>
          </w:p>
        </w:tc>
        <w:tc>
          <w:tcPr>
            <w:tcW w:w="4238" w:type="dxa"/>
            <w:tcMar>
              <w:top w:w="57" w:type="dxa"/>
              <w:bottom w:w="57" w:type="dxa"/>
            </w:tcMar>
            <w:vAlign w:val="center"/>
          </w:tcPr>
          <w:p w14:paraId="61DBB5CE" w14:textId="1906FD5A" w:rsidR="00CD6278" w:rsidRPr="00FA675E" w:rsidRDefault="00CD6278" w:rsidP="00CD6278">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w:t>
            </w:r>
            <w:r>
              <w:rPr>
                <w:rFonts w:cs="Arial"/>
                <w:szCs w:val="20"/>
              </w:rPr>
              <w:t xml:space="preserve">= </w:t>
            </w:r>
            <w:r w:rsidRPr="00FA675E">
              <w:rPr>
                <w:rFonts w:cs="Arial"/>
                <w:szCs w:val="20"/>
              </w:rPr>
              <w:t>Null</w:t>
            </w:r>
          </w:p>
          <w:p w14:paraId="44DA7CF9" w14:textId="1F23260D" w:rsidR="00CD6278" w:rsidRPr="00FA675E" w:rsidRDefault="00CD6278" w:rsidP="00CD6278">
            <w:pPr>
              <w:rPr>
                <w:rFonts w:cs="Arial"/>
                <w:szCs w:val="20"/>
              </w:rPr>
            </w:pPr>
            <w:r>
              <w:rPr>
                <w:rFonts w:cs="Arial"/>
                <w:szCs w:val="20"/>
              </w:rPr>
              <w:t>AND</w:t>
            </w:r>
          </w:p>
          <w:p w14:paraId="0CF92DD5" w14:textId="12FD93A4" w:rsidR="00CD6278" w:rsidRDefault="00CD6278" w:rsidP="00CD6278">
            <w:pPr>
              <w:rPr>
                <w:rFonts w:cs="Arial"/>
                <w:szCs w:val="20"/>
              </w:rPr>
            </w:pPr>
            <w:r w:rsidRPr="00FA675E">
              <w:rPr>
                <w:rFonts w:cs="Arial"/>
                <w:szCs w:val="20"/>
              </w:rPr>
              <w:t xml:space="preserve">If </w:t>
            </w:r>
            <w:hyperlink w:anchor="_GLUC16_DAT" w:history="1">
              <w:r w:rsidRPr="007A2B76">
                <w:rPr>
                  <w:rStyle w:val="Hyperlink"/>
                  <w:rFonts w:cs="Arial"/>
                  <w:szCs w:val="20"/>
                </w:rPr>
                <w:t>GLUC</w:t>
              </w:r>
              <w:r w:rsidR="009314C4" w:rsidRPr="007A2B76">
                <w:rPr>
                  <w:rStyle w:val="Hyperlink"/>
                  <w:rFonts w:cs="Arial"/>
                  <w:szCs w:val="20"/>
                </w:rPr>
                <w:t>16</w:t>
              </w:r>
              <w:r w:rsidRPr="007A2B76">
                <w:rPr>
                  <w:rStyle w:val="Hyperlink"/>
                  <w:rFonts w:cs="Arial"/>
                  <w:szCs w:val="20"/>
                </w:rPr>
                <w:t>_DAT</w:t>
              </w:r>
            </w:hyperlink>
            <w:r w:rsidRPr="00FA675E">
              <w:rPr>
                <w:rFonts w:cs="Arial"/>
                <w:szCs w:val="20"/>
              </w:rPr>
              <w:t xml:space="preserve"> </w:t>
            </w:r>
            <w:r>
              <w:rPr>
                <w:rFonts w:cs="Arial"/>
                <w:szCs w:val="20"/>
              </w:rPr>
              <w:t>=</w:t>
            </w:r>
            <w:r w:rsidRPr="00FA675E">
              <w:rPr>
                <w:rFonts w:cs="Arial"/>
                <w:szCs w:val="20"/>
              </w:rPr>
              <w:t xml:space="preserve"> Null</w:t>
            </w:r>
          </w:p>
          <w:p w14:paraId="6886A3F5" w14:textId="11C0DBBA" w:rsidR="00CD6278" w:rsidRDefault="00CD6278" w:rsidP="00CD6278">
            <w:pPr>
              <w:rPr>
                <w:rFonts w:cs="Arial"/>
                <w:szCs w:val="20"/>
              </w:rPr>
            </w:pPr>
            <w:r>
              <w:rPr>
                <w:rFonts w:cs="Arial"/>
                <w:szCs w:val="20"/>
              </w:rPr>
              <w:t>AND</w:t>
            </w:r>
          </w:p>
          <w:p w14:paraId="2EBA36F4" w14:textId="37A4488F" w:rsidR="00CD6278" w:rsidRPr="00FA675E" w:rsidRDefault="00CD6278" w:rsidP="00CD6278">
            <w:pPr>
              <w:rPr>
                <w:rFonts w:cs="Arial"/>
                <w:szCs w:val="20"/>
              </w:rPr>
            </w:pPr>
            <w:r>
              <w:rPr>
                <w:rFonts w:cs="Arial"/>
                <w:szCs w:val="20"/>
              </w:rPr>
              <w:t xml:space="preserve">If </w:t>
            </w:r>
            <w:hyperlink w:anchor="_GLUCDEC16_DAT" w:history="1">
              <w:r w:rsidRPr="0070464B">
                <w:rPr>
                  <w:rStyle w:val="Hyperlink"/>
                  <w:rFonts w:asciiTheme="minorHAnsi" w:hAnsiTheme="minorHAnsi" w:cstheme="minorHAnsi"/>
                  <w:szCs w:val="20"/>
                </w:rPr>
                <w:t>GLUCDEC</w:t>
              </w:r>
              <w:r w:rsidR="00230CA4" w:rsidRPr="0070464B">
                <w:rPr>
                  <w:rStyle w:val="Hyperlink"/>
                  <w:rFonts w:asciiTheme="minorHAnsi" w:hAnsiTheme="minorHAnsi" w:cstheme="minorHAnsi"/>
                  <w:szCs w:val="20"/>
                </w:rPr>
                <w:t>16</w:t>
              </w:r>
              <w:r w:rsidRPr="0070464B">
                <w:rPr>
                  <w:rStyle w:val="Hyperlink"/>
                  <w:rFonts w:asciiTheme="minorHAnsi" w:hAnsiTheme="minorHAnsi" w:cstheme="minorHAnsi"/>
                  <w:szCs w:val="20"/>
                </w:rPr>
                <w:t>_DAT</w:t>
              </w:r>
            </w:hyperlink>
            <w:r>
              <w:rPr>
                <w:rFonts w:asciiTheme="minorHAnsi" w:hAnsiTheme="minorHAnsi" w:cstheme="minorHAnsi"/>
                <w:szCs w:val="20"/>
              </w:rPr>
              <w:t xml:space="preserve"> = Null</w:t>
            </w:r>
          </w:p>
          <w:p w14:paraId="41A422D6" w14:textId="77777777" w:rsidR="00596624" w:rsidRPr="000C07C2" w:rsidRDefault="00596624" w:rsidP="00370493">
            <w:pPr>
              <w:rPr>
                <w:rFonts w:cs="Arial"/>
                <w:szCs w:val="20"/>
              </w:rPr>
            </w:pPr>
          </w:p>
        </w:tc>
        <w:sdt>
          <w:sdtPr>
            <w:rPr>
              <w:rFonts w:cs="Arial"/>
              <w:szCs w:val="20"/>
            </w:rPr>
            <w:id w:val="-196703526"/>
            <w:placeholder>
              <w:docPart w:val="C5D59D20F2744B1A9E17FDB6E355883C"/>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50D939D1" w14:textId="0592FAEF" w:rsidR="00596624" w:rsidRDefault="00461053" w:rsidP="00370493">
                <w:pPr>
                  <w:jc w:val="center"/>
                  <w:rPr>
                    <w:rFonts w:cs="Arial"/>
                    <w:szCs w:val="20"/>
                  </w:rPr>
                </w:pPr>
                <w:r>
                  <w:rPr>
                    <w:rFonts w:cs="Arial"/>
                    <w:szCs w:val="20"/>
                  </w:rPr>
                  <w:t>Select</w:t>
                </w:r>
              </w:p>
            </w:tc>
          </w:sdtContent>
        </w:sdt>
        <w:sdt>
          <w:sdtPr>
            <w:rPr>
              <w:rFonts w:cs="Arial"/>
              <w:szCs w:val="20"/>
            </w:rPr>
            <w:id w:val="1928614118"/>
            <w:placeholder>
              <w:docPart w:val="9601D66C68CF4872B0AEDD75D42A4CC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88BEB1B" w14:textId="3D08BA0F" w:rsidR="00596624" w:rsidRDefault="00CD6278" w:rsidP="00370493">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203AA6B" w14:textId="40B9A3E8" w:rsidR="00F32BBD" w:rsidRDefault="00DC7997" w:rsidP="00F32BBD">
            <w:pPr>
              <w:rPr>
                <w:rFonts w:cs="Arial"/>
                <w:szCs w:val="20"/>
              </w:rPr>
            </w:pPr>
            <w:sdt>
              <w:sdtPr>
                <w:rPr>
                  <w:rFonts w:cs="Arial"/>
                  <w:szCs w:val="20"/>
                </w:rPr>
                <w:alias w:val="Action"/>
                <w:tag w:val="Action"/>
                <w:id w:val="941414595"/>
                <w:placeholder>
                  <w:docPart w:val="CA362BE7D2BD485A8FBD1EA29AAF83B1"/>
                </w:placeholder>
                <w:comboBox>
                  <w:listItem w:value="Choose an item."/>
                  <w:listItem w:displayText="Select" w:value="Select"/>
                  <w:listItem w:displayText="Reject" w:value="Reject"/>
                  <w:listItem w:displayText="Pass to the next rule all" w:value="Pass to the next rule all"/>
                </w:comboBox>
              </w:sdtPr>
              <w:sdtEndPr/>
              <w:sdtContent>
                <w:r w:rsidR="00F32BBD">
                  <w:rPr>
                    <w:rFonts w:cs="Arial"/>
                    <w:szCs w:val="20"/>
                  </w:rPr>
                  <w:t>Select</w:t>
                </w:r>
              </w:sdtContent>
            </w:sdt>
            <w:r w:rsidR="00F32BBD">
              <w:rPr>
                <w:rFonts w:cs="Arial"/>
                <w:szCs w:val="20"/>
              </w:rPr>
              <w:t xml:space="preserve"> patients passed to this rule who meet </w:t>
            </w:r>
            <w:sdt>
              <w:sdtPr>
                <w:rPr>
                  <w:rFonts w:cs="Arial"/>
                  <w:color w:val="000000"/>
                  <w:szCs w:val="20"/>
                </w:rPr>
                <w:alias w:val="Criteria"/>
                <w:tag w:val="Criteria"/>
                <w:id w:val="264120048"/>
                <w:placeholder>
                  <w:docPart w:val="6B59B3DB50E44E89B98EF80A00A7A9C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C05BF">
                  <w:rPr>
                    <w:rFonts w:cs="Arial"/>
                    <w:color w:val="000000"/>
                    <w:szCs w:val="20"/>
                  </w:rPr>
                  <w:t>both of the criteria</w:t>
                </w:r>
                <w:proofErr w:type="gramEnd"/>
              </w:sdtContent>
            </w:sdt>
            <w:r w:rsidR="00F32BBD">
              <w:rPr>
                <w:rFonts w:cs="Arial"/>
                <w:szCs w:val="20"/>
              </w:rPr>
              <w:t xml:space="preserve"> below:</w:t>
            </w:r>
          </w:p>
          <w:p w14:paraId="2CD1E335" w14:textId="77777777" w:rsidR="000D096F" w:rsidRDefault="000D096F" w:rsidP="00F32BBD">
            <w:pPr>
              <w:rPr>
                <w:rFonts w:cs="Arial"/>
                <w:color w:val="000000"/>
                <w:szCs w:val="20"/>
              </w:rPr>
            </w:pPr>
          </w:p>
          <w:p w14:paraId="71AD9FD6" w14:textId="323AABE9" w:rsidR="00F32BBD" w:rsidRPr="00AE1C80" w:rsidRDefault="00F32BBD" w:rsidP="00133F1A">
            <w:pPr>
              <w:pStyle w:val="ListParagraph"/>
              <w:numPr>
                <w:ilvl w:val="0"/>
                <w:numId w:val="8"/>
              </w:numPr>
              <w:ind w:left="459" w:hanging="283"/>
              <w:rPr>
                <w:rFonts w:cs="Arial"/>
                <w:color w:val="000000"/>
                <w:szCs w:val="20"/>
              </w:rPr>
            </w:pPr>
            <w:r>
              <w:rPr>
                <w:rFonts w:cs="Arial"/>
                <w:color w:val="000000"/>
                <w:szCs w:val="20"/>
              </w:rPr>
              <w:t xml:space="preserve">No </w:t>
            </w:r>
            <w:r w:rsidRPr="00AE1C80">
              <w:rPr>
                <w:rFonts w:cs="Arial"/>
                <w:color w:val="000000"/>
                <w:szCs w:val="20"/>
              </w:rPr>
              <w:t xml:space="preserve">code </w:t>
            </w:r>
            <w:r w:rsidRPr="00AE1C80">
              <w:rPr>
                <w:rFonts w:cs="Arial"/>
                <w:color w:val="000000"/>
                <w:szCs w:val="20"/>
                <w:lang w:eastAsia="en-GB"/>
              </w:rPr>
              <w:t xml:space="preserve">recorded </w:t>
            </w:r>
            <w:r w:rsidR="00775F10" w:rsidRPr="00AE1C80">
              <w:rPr>
                <w:rFonts w:cs="Arial"/>
                <w:color w:val="000000"/>
                <w:szCs w:val="20"/>
                <w:lang w:eastAsia="en-GB"/>
              </w:rPr>
              <w:t>for IFCC HbA1c</w:t>
            </w:r>
            <w:r w:rsidRPr="00AE1C80">
              <w:rPr>
                <w:rFonts w:cs="Arial"/>
                <w:color w:val="000000"/>
                <w:szCs w:val="20"/>
                <w:lang w:eastAsia="en-GB"/>
              </w:rPr>
              <w:t xml:space="preserve"> </w:t>
            </w:r>
            <w:r w:rsidR="00775F10" w:rsidRPr="00AE1C80">
              <w:rPr>
                <w:rFonts w:cs="Arial"/>
                <w:color w:val="000000"/>
                <w:szCs w:val="20"/>
                <w:lang w:eastAsia="en-GB"/>
              </w:rPr>
              <w:t xml:space="preserve">or blood glucose test </w:t>
            </w:r>
            <w:r w:rsidRPr="00AE1C80">
              <w:rPr>
                <w:rFonts w:cs="Arial"/>
                <w:color w:val="000000"/>
                <w:szCs w:val="20"/>
                <w:lang w:eastAsia="en-GB"/>
              </w:rPr>
              <w:t>in the 12 months leading up to and including the payment period end date.</w:t>
            </w:r>
          </w:p>
          <w:p w14:paraId="2CD9D432" w14:textId="594C291D" w:rsidR="00F32BBD" w:rsidRPr="00AE1C80" w:rsidRDefault="00F32BBD" w:rsidP="00133F1A">
            <w:pPr>
              <w:pStyle w:val="ListParagraph"/>
              <w:numPr>
                <w:ilvl w:val="0"/>
                <w:numId w:val="8"/>
              </w:numPr>
              <w:ind w:left="459" w:hanging="283"/>
              <w:rPr>
                <w:rFonts w:cs="Arial"/>
                <w:color w:val="000000"/>
                <w:szCs w:val="20"/>
              </w:rPr>
            </w:pPr>
            <w:r w:rsidRPr="00AE1C80">
              <w:rPr>
                <w:rFonts w:cs="Arial"/>
                <w:color w:val="000000"/>
                <w:szCs w:val="20"/>
              </w:rPr>
              <w:t xml:space="preserve">No code </w:t>
            </w:r>
            <w:r w:rsidRPr="00AE1C80">
              <w:rPr>
                <w:rFonts w:cs="Arial"/>
                <w:szCs w:val="20"/>
              </w:rPr>
              <w:t>indicating</w:t>
            </w:r>
            <w:r w:rsidRPr="00AE1C80">
              <w:rPr>
                <w:rFonts w:cs="Arial"/>
                <w:color w:val="000000"/>
                <w:szCs w:val="20"/>
              </w:rPr>
              <w:t xml:space="preserve"> the patient has chosen not to </w:t>
            </w:r>
            <w:r w:rsidR="00775F10" w:rsidRPr="00AE1C80">
              <w:rPr>
                <w:rFonts w:cs="Arial"/>
                <w:color w:val="000000"/>
                <w:szCs w:val="20"/>
                <w:lang w:eastAsia="en-GB"/>
              </w:rPr>
              <w:t>receive</w:t>
            </w:r>
            <w:r w:rsidRPr="00AE1C80">
              <w:rPr>
                <w:rFonts w:cs="Arial"/>
                <w:color w:val="000000"/>
                <w:szCs w:val="20"/>
                <w:lang w:eastAsia="en-GB"/>
              </w:rPr>
              <w:t xml:space="preserve"> </w:t>
            </w:r>
            <w:r w:rsidRPr="00AE1C80">
              <w:rPr>
                <w:rFonts w:cs="Arial"/>
                <w:szCs w:val="20"/>
              </w:rPr>
              <w:t xml:space="preserve">a </w:t>
            </w:r>
            <w:r w:rsidR="00775F10" w:rsidRPr="00AE1C80">
              <w:rPr>
                <w:rFonts w:asciiTheme="minorHAnsi" w:hAnsiTheme="minorHAnsi" w:cstheme="minorHAnsi"/>
                <w:szCs w:val="20"/>
              </w:rPr>
              <w:t xml:space="preserve">blood glucose test recorded </w:t>
            </w:r>
            <w:r w:rsidRPr="00AE1C80">
              <w:rPr>
                <w:rFonts w:cs="Arial"/>
                <w:color w:val="000000"/>
                <w:szCs w:val="20"/>
                <w:lang w:eastAsia="en-GB"/>
              </w:rPr>
              <w:t>in the 12 months leading up to and including the payment period end date.</w:t>
            </w:r>
          </w:p>
          <w:p w14:paraId="59D2254F" w14:textId="77777777" w:rsidR="000D096F" w:rsidRPr="00AE1C80" w:rsidRDefault="000D096F" w:rsidP="002C77A6">
            <w:pPr>
              <w:pStyle w:val="ListParagraph"/>
              <w:ind w:left="459"/>
              <w:rPr>
                <w:rFonts w:cs="Arial"/>
                <w:color w:val="000000"/>
                <w:szCs w:val="20"/>
              </w:rPr>
            </w:pPr>
          </w:p>
          <w:p w14:paraId="6AC73F07" w14:textId="4F5134DA" w:rsidR="00596624" w:rsidRDefault="00DC7997" w:rsidP="00370493">
            <w:pPr>
              <w:rPr>
                <w:rFonts w:cs="Arial"/>
                <w:szCs w:val="20"/>
              </w:rPr>
            </w:pPr>
            <w:sdt>
              <w:sdtPr>
                <w:rPr>
                  <w:rFonts w:cs="Arial"/>
                  <w:szCs w:val="20"/>
                </w:rPr>
                <w:alias w:val="Action"/>
                <w:tag w:val="Action"/>
                <w:id w:val="75019397"/>
                <w:placeholder>
                  <w:docPart w:val="4BEB4B5D209D40329031BE2EF91085C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BBD">
                  <w:rPr>
                    <w:rFonts w:cs="Arial"/>
                    <w:szCs w:val="20"/>
                  </w:rPr>
                  <w:t>Pass all remaining patients to the next rule.</w:t>
                </w:r>
              </w:sdtContent>
            </w:sdt>
          </w:p>
        </w:tc>
        <w:tc>
          <w:tcPr>
            <w:tcW w:w="705" w:type="dxa"/>
            <w:shd w:val="clear" w:color="auto" w:fill="EFEDEF" w:themeFill="accent6" w:themeFillTint="33"/>
          </w:tcPr>
          <w:p w14:paraId="78C9CFAC" w14:textId="4DB38A7E" w:rsidR="00596624" w:rsidRPr="007F0B20" w:rsidRDefault="00451733" w:rsidP="00370493">
            <w:pPr>
              <w:rPr>
                <w:rFonts w:cs="Arial"/>
                <w:color w:val="B0AAB0" w:themeColor="accent6"/>
                <w:sz w:val="12"/>
                <w:szCs w:val="12"/>
              </w:rPr>
            </w:pPr>
            <w:r>
              <w:rPr>
                <w:rFonts w:cs="Arial"/>
                <w:color w:val="B0AAB0" w:themeColor="accent6"/>
                <w:sz w:val="12"/>
                <w:szCs w:val="12"/>
              </w:rPr>
              <w:lastRenderedPageBreak/>
              <w:t>SX</w:t>
            </w:r>
          </w:p>
        </w:tc>
        <w:tc>
          <w:tcPr>
            <w:tcW w:w="788" w:type="dxa"/>
            <w:shd w:val="clear" w:color="auto" w:fill="EFEDEF" w:themeFill="accent6" w:themeFillTint="33"/>
          </w:tcPr>
          <w:p w14:paraId="7130FB7B" w14:textId="77777777" w:rsidR="00596624" w:rsidRPr="007F0B20" w:rsidRDefault="00596624" w:rsidP="00370493">
            <w:pPr>
              <w:rPr>
                <w:rFonts w:cs="Arial"/>
                <w:color w:val="B0AAB0" w:themeColor="accent6"/>
                <w:sz w:val="12"/>
                <w:szCs w:val="12"/>
              </w:rPr>
            </w:pPr>
          </w:p>
        </w:tc>
      </w:tr>
      <w:tr w:rsidR="003A0A5C" w:rsidRPr="000C07C2" w14:paraId="64FF56F1" w14:textId="77777777" w:rsidTr="00551033">
        <w:trPr>
          <w:trHeight w:val="454"/>
        </w:trPr>
        <w:tc>
          <w:tcPr>
            <w:tcW w:w="921" w:type="dxa"/>
            <w:tcMar>
              <w:top w:w="57" w:type="dxa"/>
              <w:bottom w:w="57" w:type="dxa"/>
            </w:tcMar>
            <w:vAlign w:val="center"/>
          </w:tcPr>
          <w:p w14:paraId="15F0CB6F" w14:textId="77777777" w:rsidR="003A0A5C" w:rsidRPr="000C07C2" w:rsidRDefault="003A0A5C" w:rsidP="00133F1A">
            <w:pPr>
              <w:numPr>
                <w:ilvl w:val="0"/>
                <w:numId w:val="28"/>
              </w:numPr>
              <w:jc w:val="center"/>
              <w:rPr>
                <w:rFonts w:cs="Arial"/>
                <w:szCs w:val="20"/>
              </w:rPr>
            </w:pPr>
          </w:p>
        </w:tc>
        <w:tc>
          <w:tcPr>
            <w:tcW w:w="4238" w:type="dxa"/>
            <w:tcMar>
              <w:top w:w="57" w:type="dxa"/>
              <w:bottom w:w="57" w:type="dxa"/>
            </w:tcMar>
            <w:vAlign w:val="center"/>
          </w:tcPr>
          <w:p w14:paraId="73B9DAC5" w14:textId="77777777" w:rsidR="003A0A5C" w:rsidRDefault="003A0A5C" w:rsidP="003A0A5C">
            <w:pPr>
              <w:rPr>
                <w:rStyle w:val="Hyperlink"/>
                <w:rFonts w:cs="Tahoma"/>
                <w:color w:val="001830" w:themeColor="text1"/>
                <w:szCs w:val="20"/>
                <w:u w:val="none"/>
              </w:rPr>
            </w:pPr>
            <w:r>
              <w:rPr>
                <w:rFonts w:cs="Arial"/>
                <w:szCs w:val="20"/>
              </w:rPr>
              <w:t xml:space="preserve">If </w:t>
            </w:r>
            <w:hyperlink w:anchor="_SMOKSTATDEC16_DAT" w:history="1">
              <w:r w:rsidRPr="00D70CE0">
                <w:rPr>
                  <w:rStyle w:val="Hyperlink"/>
                  <w:rFonts w:cs="Tahoma"/>
                  <w:szCs w:val="20"/>
                </w:rPr>
                <w:t>SMOKSTATDEC</w:t>
              </w:r>
              <w:r>
                <w:rPr>
                  <w:rStyle w:val="Hyperlink"/>
                  <w:rFonts w:cs="Tahoma"/>
                  <w:szCs w:val="20"/>
                </w:rPr>
                <w:t>16</w:t>
              </w:r>
              <w:r w:rsidRPr="00D70CE0">
                <w:rPr>
                  <w:rStyle w:val="Hyperlink"/>
                  <w:rFonts w:cs="Tahoma"/>
                  <w:szCs w:val="20"/>
                </w:rPr>
                <w:t>_DAT</w:t>
              </w:r>
            </w:hyperlink>
            <w:r w:rsidRPr="000D79BA">
              <w:rPr>
                <w:rStyle w:val="Hyperlink"/>
                <w:rFonts w:cs="Tahoma"/>
                <w:szCs w:val="20"/>
                <w:u w:val="none"/>
              </w:rPr>
              <w:t xml:space="preserve"> </w:t>
            </w:r>
            <w:r w:rsidRPr="00FA675E">
              <w:rPr>
                <w:rFonts w:cs="Arial"/>
                <w:szCs w:val="20"/>
              </w:rPr>
              <w:t>≠</w:t>
            </w:r>
            <w:r>
              <w:rPr>
                <w:rStyle w:val="Hyperlink"/>
                <w:rFonts w:cs="Tahoma"/>
                <w:szCs w:val="20"/>
                <w:u w:val="none"/>
              </w:rPr>
              <w:t xml:space="preserve"> </w:t>
            </w:r>
            <w:r w:rsidRPr="000D79BA">
              <w:rPr>
                <w:rStyle w:val="Hyperlink"/>
                <w:rFonts w:cs="Tahoma"/>
                <w:color w:val="001830" w:themeColor="text1"/>
                <w:szCs w:val="20"/>
                <w:u w:val="none"/>
              </w:rPr>
              <w:t>Null</w:t>
            </w:r>
          </w:p>
          <w:p w14:paraId="03442637" w14:textId="77777777" w:rsidR="003A0A5C" w:rsidRDefault="003A0A5C" w:rsidP="003A0A5C">
            <w:pPr>
              <w:rPr>
                <w:rFonts w:cs="Arial"/>
                <w:szCs w:val="20"/>
              </w:rPr>
            </w:pPr>
          </w:p>
          <w:p w14:paraId="0FBB88FC" w14:textId="77777777" w:rsidR="003A0A5C" w:rsidRDefault="003A0A5C" w:rsidP="003A0A5C">
            <w:pPr>
              <w:rPr>
                <w:rFonts w:cs="Arial"/>
                <w:szCs w:val="20"/>
              </w:rPr>
            </w:pPr>
            <w:r>
              <w:rPr>
                <w:rFonts w:cs="Arial"/>
                <w:szCs w:val="20"/>
              </w:rPr>
              <w:t>OR</w:t>
            </w:r>
          </w:p>
          <w:p w14:paraId="3E3D0BAA" w14:textId="27B4571D" w:rsidR="003A0A5C" w:rsidRDefault="003A0A5C" w:rsidP="003A0A5C">
            <w:pPr>
              <w:rPr>
                <w:rFonts w:cs="Arial"/>
                <w:szCs w:val="20"/>
              </w:rPr>
            </w:pPr>
          </w:p>
          <w:p w14:paraId="4BE29F2D" w14:textId="77777777" w:rsidR="003A0A5C" w:rsidRDefault="003A0A5C" w:rsidP="003A0A5C">
            <w:pPr>
              <w:rPr>
                <w:rFonts w:cs="Arial"/>
                <w:szCs w:val="20"/>
              </w:rPr>
            </w:pPr>
            <w:r w:rsidRPr="00FA675E">
              <w:rPr>
                <w:rFonts w:cs="Arial"/>
                <w:szCs w:val="20"/>
              </w:rPr>
              <w:t xml:space="preserve">If </w:t>
            </w:r>
            <w:hyperlink w:anchor="_CSMOK16_DAT" w:history="1">
              <w:r w:rsidRPr="000A156A">
                <w:rPr>
                  <w:rStyle w:val="Hyperlink"/>
                  <w:rFonts w:cs="Arial"/>
                  <w:szCs w:val="20"/>
                </w:rPr>
                <w:t>CSMOK</w:t>
              </w:r>
              <w:r>
                <w:rPr>
                  <w:rStyle w:val="Hyperlink"/>
                  <w:rFonts w:cs="Arial"/>
                  <w:szCs w:val="20"/>
                </w:rPr>
                <w:t>16</w:t>
              </w:r>
              <w:r w:rsidRPr="000A156A">
                <w:rPr>
                  <w:rStyle w:val="Hyperlink"/>
                  <w:rFonts w:cs="Arial"/>
                  <w:szCs w:val="20"/>
                </w:rPr>
                <w:t>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5D95C34F" w14:textId="77777777" w:rsidR="003A0A5C" w:rsidRDefault="003A0A5C" w:rsidP="003A0A5C">
            <w:pPr>
              <w:rPr>
                <w:rFonts w:cs="Arial"/>
                <w:szCs w:val="20"/>
              </w:rPr>
            </w:pPr>
          </w:p>
          <w:p w14:paraId="5E9D1E17" w14:textId="50015138" w:rsidR="003A0A5C" w:rsidRDefault="003A0A5C" w:rsidP="003A0A5C">
            <w:pPr>
              <w:rPr>
                <w:rFonts w:cs="Arial"/>
                <w:szCs w:val="20"/>
              </w:rPr>
            </w:pPr>
            <w:r>
              <w:rPr>
                <w:rFonts w:cs="Arial"/>
                <w:szCs w:val="20"/>
              </w:rPr>
              <w:t>OR</w:t>
            </w:r>
          </w:p>
          <w:p w14:paraId="13C3E19D" w14:textId="77777777" w:rsidR="003A0A5C" w:rsidRDefault="003A0A5C" w:rsidP="003A0A5C">
            <w:pPr>
              <w:rPr>
                <w:rFonts w:cs="Arial"/>
                <w:szCs w:val="20"/>
              </w:rPr>
            </w:pPr>
          </w:p>
          <w:p w14:paraId="7BFBEB7C" w14:textId="764F0C70" w:rsidR="003A0A5C" w:rsidRDefault="003A0A5C" w:rsidP="003A0A5C">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w:t>
            </w:r>
            <w:r w:rsidR="00014868">
              <w:rPr>
                <w:rFonts w:cs="Arial"/>
                <w:szCs w:val="20"/>
              </w:rPr>
              <w:t>=</w:t>
            </w:r>
            <w:r>
              <w:rPr>
                <w:rFonts w:cs="Arial"/>
                <w:szCs w:val="20"/>
              </w:rPr>
              <w:t xml:space="preserve"> (</w:t>
            </w:r>
            <w:hyperlink w:anchor="_PAT_DOB" w:history="1">
              <w:r w:rsidRPr="003A0A5C">
                <w:rPr>
                  <w:rStyle w:val="Hyperlink"/>
                  <w:rFonts w:cs="Arial"/>
                  <w:szCs w:val="20"/>
                </w:rPr>
                <w:t>PAT_DOB</w:t>
              </w:r>
            </w:hyperlink>
            <w:r>
              <w:rPr>
                <w:rFonts w:cs="Arial"/>
                <w:szCs w:val="20"/>
              </w:rPr>
              <w:t xml:space="preserve"> + 25 years)</w:t>
            </w:r>
          </w:p>
          <w:p w14:paraId="4195E4FB" w14:textId="77777777" w:rsidR="003A0A5C" w:rsidRDefault="003A0A5C" w:rsidP="003A0A5C">
            <w:pPr>
              <w:rPr>
                <w:rFonts w:cs="Arial"/>
                <w:szCs w:val="20"/>
              </w:rPr>
            </w:pPr>
          </w:p>
          <w:p w14:paraId="43E2B062" w14:textId="1212EB17" w:rsidR="003A0A5C" w:rsidRDefault="003A0A5C" w:rsidP="003A0A5C">
            <w:pPr>
              <w:rPr>
                <w:rFonts w:cs="Arial"/>
                <w:szCs w:val="20"/>
              </w:rPr>
            </w:pPr>
            <w:r>
              <w:rPr>
                <w:rFonts w:cs="Arial"/>
                <w:szCs w:val="20"/>
              </w:rPr>
              <w:t>OR</w:t>
            </w:r>
          </w:p>
          <w:p w14:paraId="7AD185F4" w14:textId="530CCF1C" w:rsidR="003A0A5C" w:rsidRDefault="003A0A5C" w:rsidP="003A0A5C">
            <w:pPr>
              <w:rPr>
                <w:rFonts w:cs="Arial"/>
                <w:szCs w:val="20"/>
              </w:rPr>
            </w:pPr>
          </w:p>
          <w:p w14:paraId="2D724D8C" w14:textId="0E114FE9" w:rsidR="003A0A5C" w:rsidRDefault="003A0A5C" w:rsidP="003A0A5C">
            <w:pPr>
              <w:rPr>
                <w:rFonts w:cs="Arial"/>
                <w:szCs w:val="20"/>
              </w:rPr>
            </w:pPr>
            <w:r>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&lt;= 25</w:t>
            </w:r>
          </w:p>
          <w:p w14:paraId="6ADCFA5D" w14:textId="2270BC99" w:rsidR="003A0A5C" w:rsidRDefault="003A0A5C" w:rsidP="003A0A5C">
            <w:pPr>
              <w:rPr>
                <w:rFonts w:cs="Arial"/>
                <w:szCs w:val="20"/>
              </w:rPr>
            </w:pPr>
            <w:r>
              <w:rPr>
                <w:rFonts w:cs="Arial"/>
                <w:szCs w:val="20"/>
              </w:rPr>
              <w:t>AND</w:t>
            </w:r>
          </w:p>
          <w:p w14:paraId="6680D2C5" w14:textId="01C6214B" w:rsidR="003A0A5C" w:rsidRDefault="003A0A5C" w:rsidP="003A0A5C">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r w:rsidRPr="00FA675E">
              <w:rPr>
                <w:rFonts w:cs="Arial"/>
                <w:szCs w:val="20"/>
              </w:rPr>
              <w:t>(</w:t>
            </w:r>
            <w:hyperlink w:anchor="_PPED" w:history="1">
              <w:r w:rsidRPr="00ED6126">
                <w:rPr>
                  <w:rStyle w:val="Hyperlink"/>
                  <w:rFonts w:cs="Arial"/>
                  <w:szCs w:val="20"/>
                </w:rPr>
                <w:t>PPED</w:t>
              </w:r>
            </w:hyperlink>
            <w:r w:rsidRPr="00FA675E">
              <w:rPr>
                <w:rFonts w:cs="Arial"/>
                <w:szCs w:val="20"/>
              </w:rPr>
              <w:t xml:space="preserve"> – 12 months)</w:t>
            </w:r>
            <w:r>
              <w:rPr>
                <w:rFonts w:cs="Arial"/>
                <w:szCs w:val="20"/>
              </w:rPr>
              <w:t>)</w:t>
            </w:r>
          </w:p>
          <w:p w14:paraId="28F7DDC4" w14:textId="48035F6D" w:rsidR="003A0A5C" w:rsidRDefault="003A0A5C" w:rsidP="003A0A5C">
            <w:pPr>
              <w:rPr>
                <w:rFonts w:cs="Arial"/>
                <w:szCs w:val="20"/>
              </w:rPr>
            </w:pPr>
          </w:p>
          <w:p w14:paraId="4470C46B" w14:textId="21A36874" w:rsidR="003A0A5C" w:rsidRDefault="003A0A5C" w:rsidP="003A0A5C">
            <w:pPr>
              <w:rPr>
                <w:rFonts w:cs="Arial"/>
                <w:szCs w:val="20"/>
              </w:rPr>
            </w:pPr>
            <w:r>
              <w:rPr>
                <w:rFonts w:cs="Arial"/>
                <w:szCs w:val="20"/>
              </w:rPr>
              <w:t>OR</w:t>
            </w:r>
          </w:p>
          <w:p w14:paraId="14EAF4B2" w14:textId="14BA203E" w:rsidR="003A0A5C" w:rsidRDefault="003A0A5C" w:rsidP="003A0A5C">
            <w:pPr>
              <w:rPr>
                <w:rFonts w:cs="Arial"/>
                <w:szCs w:val="20"/>
              </w:rPr>
            </w:pPr>
          </w:p>
          <w:p w14:paraId="2FFF4C16" w14:textId="48C9D118" w:rsidR="00034F6F" w:rsidRPr="00FA675E" w:rsidRDefault="00034F6F" w:rsidP="00034F6F">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w:t>
            </w:r>
            <w:r w:rsidR="00B55727" w:rsidRPr="00FA675E">
              <w:rPr>
                <w:rFonts w:cs="Arial"/>
                <w:szCs w:val="20"/>
              </w:rPr>
              <w:t>≠</w:t>
            </w:r>
            <w:r w:rsidRPr="00FA675E">
              <w:rPr>
                <w:rFonts w:cs="Arial"/>
                <w:szCs w:val="20"/>
              </w:rPr>
              <w:t xml:space="preserve"> Null </w:t>
            </w:r>
          </w:p>
          <w:p w14:paraId="59FFEF9B" w14:textId="4002FE6D" w:rsidR="003A0A5C" w:rsidRDefault="003A0A5C" w:rsidP="003A0A5C">
            <w:pPr>
              <w:rPr>
                <w:rFonts w:cs="Arial"/>
                <w:szCs w:val="20"/>
              </w:rPr>
            </w:pPr>
          </w:p>
          <w:p w14:paraId="4DE763AE" w14:textId="2D1BC6BC" w:rsidR="00034F6F" w:rsidRDefault="00034F6F" w:rsidP="003A0A5C">
            <w:pPr>
              <w:rPr>
                <w:rFonts w:cs="Arial"/>
                <w:szCs w:val="20"/>
              </w:rPr>
            </w:pPr>
            <w:r>
              <w:rPr>
                <w:rFonts w:cs="Arial"/>
                <w:szCs w:val="20"/>
              </w:rPr>
              <w:t>OR</w:t>
            </w:r>
          </w:p>
          <w:p w14:paraId="1DA3DCB0" w14:textId="3255FCDE" w:rsidR="00034F6F" w:rsidRDefault="00034F6F" w:rsidP="003A0A5C">
            <w:pPr>
              <w:rPr>
                <w:rFonts w:cs="Arial"/>
                <w:szCs w:val="20"/>
              </w:rPr>
            </w:pPr>
          </w:p>
          <w:p w14:paraId="27D29B94" w14:textId="707DD249" w:rsidR="00034F6F" w:rsidRDefault="0078242E" w:rsidP="003A0A5C">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p>
          <w:p w14:paraId="51B92F53" w14:textId="7A55AD34" w:rsidR="003A0A5C" w:rsidRDefault="003A0A5C" w:rsidP="003A0A5C">
            <w:pPr>
              <w:rPr>
                <w:rFonts w:cs="Arial"/>
                <w:szCs w:val="20"/>
              </w:rPr>
            </w:pPr>
          </w:p>
        </w:tc>
        <w:sdt>
          <w:sdtPr>
            <w:rPr>
              <w:rFonts w:cs="Arial"/>
              <w:szCs w:val="20"/>
            </w:rPr>
            <w:id w:val="-2031785507"/>
            <w:placeholder>
              <w:docPart w:val="1387A631ECAC4589A1D93F6708FA6AD6"/>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4859605D" w14:textId="640EC047" w:rsidR="003A0A5C" w:rsidRDefault="003A0A5C" w:rsidP="003A0A5C">
                <w:pPr>
                  <w:jc w:val="center"/>
                  <w:rPr>
                    <w:rFonts w:cs="Arial"/>
                    <w:szCs w:val="20"/>
                  </w:rPr>
                </w:pPr>
                <w:r>
                  <w:rPr>
                    <w:rFonts w:cs="Arial"/>
                    <w:szCs w:val="20"/>
                  </w:rPr>
                  <w:t>Reject</w:t>
                </w:r>
              </w:p>
            </w:tc>
          </w:sdtContent>
        </w:sdt>
        <w:sdt>
          <w:sdtPr>
            <w:rPr>
              <w:rFonts w:cs="Arial"/>
              <w:szCs w:val="20"/>
            </w:rPr>
            <w:id w:val="-1928805271"/>
            <w:placeholder>
              <w:docPart w:val="39DD2B6B8CF3410DAFAA00067DA9670E"/>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27D2A821" w14:textId="3A4603A1" w:rsidR="003A0A5C" w:rsidRDefault="003A0A5C" w:rsidP="003A0A5C">
                <w:pPr>
                  <w:jc w:val="center"/>
                  <w:rPr>
                    <w:rFonts w:cs="Arial"/>
                    <w:szCs w:val="20"/>
                  </w:rPr>
                </w:pPr>
                <w:r>
                  <w:rPr>
                    <w:rFonts w:cs="Arial"/>
                    <w:szCs w:val="20"/>
                  </w:rPr>
                  <w:t>Select</w:t>
                </w:r>
              </w:p>
            </w:tc>
          </w:sdtContent>
        </w:sdt>
        <w:tc>
          <w:tcPr>
            <w:tcW w:w="5339" w:type="dxa"/>
            <w:shd w:val="clear" w:color="auto" w:fill="DDEEFF"/>
            <w:tcMar>
              <w:top w:w="57" w:type="dxa"/>
              <w:bottom w:w="57" w:type="dxa"/>
            </w:tcMar>
            <w:vAlign w:val="center"/>
          </w:tcPr>
          <w:p w14:paraId="6378578F" w14:textId="77777777" w:rsidR="0078242E" w:rsidRDefault="00DC7997" w:rsidP="0078242E">
            <w:pPr>
              <w:rPr>
                <w:rFonts w:cs="Arial"/>
                <w:szCs w:val="20"/>
              </w:rPr>
            </w:pPr>
            <w:sdt>
              <w:sdtPr>
                <w:rPr>
                  <w:rFonts w:cs="Arial"/>
                  <w:szCs w:val="20"/>
                </w:rPr>
                <w:alias w:val="Action"/>
                <w:tag w:val="Action"/>
                <w:id w:val="616027583"/>
                <w:placeholder>
                  <w:docPart w:val="1EA6E12B8BA64E8E97C599758B6117EC"/>
                </w:placeholder>
                <w:comboBox>
                  <w:listItem w:value="Choose an item."/>
                  <w:listItem w:displayText="Select" w:value="Select"/>
                  <w:listItem w:displayText="Reject" w:value="Reject"/>
                  <w:listItem w:displayText="Pass to the next rule all" w:value="Pass to the next rule all"/>
                </w:comboBox>
              </w:sdtPr>
              <w:sdtEndPr/>
              <w:sdtContent>
                <w:r w:rsidR="0078242E">
                  <w:rPr>
                    <w:rFonts w:cs="Arial"/>
                    <w:szCs w:val="20"/>
                  </w:rPr>
                  <w:t>Reject</w:t>
                </w:r>
              </w:sdtContent>
            </w:sdt>
            <w:r w:rsidR="0078242E">
              <w:rPr>
                <w:rFonts w:cs="Arial"/>
                <w:szCs w:val="20"/>
              </w:rPr>
              <w:t xml:space="preserve"> patients passed to this rule who meet either of the below criteria:</w:t>
            </w:r>
          </w:p>
          <w:p w14:paraId="1AC3ECD5" w14:textId="77777777" w:rsidR="0078242E" w:rsidRDefault="0078242E" w:rsidP="0078242E">
            <w:pPr>
              <w:rPr>
                <w:rFonts w:cs="Arial"/>
                <w:szCs w:val="20"/>
              </w:rPr>
            </w:pPr>
          </w:p>
          <w:p w14:paraId="69615FB9" w14:textId="77777777" w:rsidR="0078242E" w:rsidRDefault="0078242E" w:rsidP="00133F1A">
            <w:pPr>
              <w:pStyle w:val="ListParagraph"/>
              <w:numPr>
                <w:ilvl w:val="0"/>
                <w:numId w:val="36"/>
              </w:numPr>
              <w:rPr>
                <w:rFonts w:cs="Arial"/>
                <w:color w:val="000000"/>
                <w:szCs w:val="20"/>
              </w:rPr>
            </w:pPr>
            <w:r>
              <w:rPr>
                <w:rFonts w:cs="Arial"/>
                <w:color w:val="000000"/>
                <w:szCs w:val="20"/>
              </w:rPr>
              <w:t>P</w:t>
            </w:r>
            <w:r w:rsidRPr="00176DCB">
              <w:rPr>
                <w:rFonts w:cs="Arial"/>
                <w:color w:val="000000"/>
                <w:szCs w:val="20"/>
              </w:rPr>
              <w:t xml:space="preserve">atient </w:t>
            </w:r>
            <w:r>
              <w:rPr>
                <w:rFonts w:cs="Arial"/>
                <w:color w:val="000000"/>
                <w:szCs w:val="20"/>
              </w:rPr>
              <w:t>c</w:t>
            </w:r>
            <w:r w:rsidRPr="00176DCB">
              <w:rPr>
                <w:rFonts w:cs="Arial"/>
                <w:color w:val="000000"/>
                <w:szCs w:val="20"/>
              </w:rPr>
              <w:t xml:space="preserve">hose not to </w:t>
            </w:r>
            <w:r>
              <w:rPr>
                <w:rFonts w:cs="Arial"/>
                <w:szCs w:val="20"/>
              </w:rPr>
              <w:t>disclose their smoking status in the 12 months leading up to and including the payment period end date</w:t>
            </w:r>
            <w:r w:rsidRPr="00176DCB">
              <w:rPr>
                <w:rFonts w:cs="Arial"/>
                <w:color w:val="000000"/>
                <w:szCs w:val="20"/>
                <w:lang w:eastAsia="en-GB"/>
              </w:rPr>
              <w:t>.</w:t>
            </w:r>
          </w:p>
          <w:p w14:paraId="57A22CD3" w14:textId="77777777" w:rsidR="0078242E" w:rsidRPr="00C21983" w:rsidRDefault="0078242E" w:rsidP="0078242E">
            <w:pPr>
              <w:pStyle w:val="ListParagraph"/>
              <w:rPr>
                <w:rFonts w:cs="Arial"/>
                <w:color w:val="000000"/>
                <w:szCs w:val="20"/>
              </w:rPr>
            </w:pPr>
          </w:p>
          <w:p w14:paraId="039E74B8" w14:textId="77777777" w:rsidR="0078242E" w:rsidRPr="00C21983" w:rsidRDefault="0078242E" w:rsidP="00133F1A">
            <w:pPr>
              <w:pStyle w:val="ListParagraph"/>
              <w:numPr>
                <w:ilvl w:val="0"/>
                <w:numId w:val="36"/>
              </w:numPr>
              <w:rPr>
                <w:rFonts w:cs="Arial"/>
                <w:color w:val="000000"/>
                <w:szCs w:val="20"/>
              </w:rPr>
            </w:pPr>
            <w:r>
              <w:rPr>
                <w:rFonts w:cs="Arial"/>
                <w:szCs w:val="20"/>
              </w:rPr>
              <w:t>Patient had</w:t>
            </w:r>
            <w:r w:rsidRPr="00C21983">
              <w:rPr>
                <w:rFonts w:cs="Arial"/>
                <w:szCs w:val="20"/>
              </w:rPr>
              <w:t xml:space="preserve"> any of the </w:t>
            </w:r>
            <w:r w:rsidRPr="00C21983">
              <w:rPr>
                <w:rFonts w:cs="Arial"/>
                <w:color w:val="000000"/>
                <w:szCs w:val="20"/>
              </w:rPr>
              <w:t>smoking status code</w:t>
            </w:r>
            <w:r>
              <w:rPr>
                <w:rFonts w:cs="Arial"/>
                <w:color w:val="000000"/>
                <w:szCs w:val="20"/>
              </w:rPr>
              <w:t>s</w:t>
            </w:r>
            <w:r w:rsidRPr="00C21983">
              <w:rPr>
                <w:rFonts w:cs="Arial"/>
                <w:color w:val="000000"/>
                <w:szCs w:val="20"/>
              </w:rPr>
              <w:t xml:space="preserve"> recorded as specified </w:t>
            </w:r>
            <w:r>
              <w:rPr>
                <w:rFonts w:cs="Arial"/>
                <w:color w:val="000000"/>
                <w:szCs w:val="20"/>
              </w:rPr>
              <w:t>below</w:t>
            </w:r>
            <w:r w:rsidRPr="00C21983">
              <w:rPr>
                <w:rFonts w:cs="Arial"/>
                <w:color w:val="000000"/>
                <w:szCs w:val="20"/>
              </w:rPr>
              <w:t>:</w:t>
            </w:r>
          </w:p>
          <w:p w14:paraId="70F0770E" w14:textId="77777777" w:rsidR="0078242E" w:rsidRPr="00E1036A" w:rsidRDefault="0078242E" w:rsidP="00133F1A">
            <w:pPr>
              <w:pStyle w:val="ListParagraph"/>
              <w:numPr>
                <w:ilvl w:val="1"/>
                <w:numId w:val="8"/>
              </w:numPr>
              <w:rPr>
                <w:rFonts w:cs="Arial"/>
                <w:color w:val="000000"/>
                <w:szCs w:val="20"/>
              </w:rPr>
            </w:pPr>
            <w:r>
              <w:rPr>
                <w:rFonts w:cs="Arial"/>
                <w:szCs w:val="20"/>
              </w:rPr>
              <w:t>most recent smoking status in the 12 months up to and including the payment period end date was ‘smoker’.</w:t>
            </w:r>
          </w:p>
          <w:p w14:paraId="54144779" w14:textId="77777777" w:rsidR="0078242E" w:rsidRPr="008B7F1A" w:rsidRDefault="0078242E" w:rsidP="00133F1A">
            <w:pPr>
              <w:pStyle w:val="ListParagraph"/>
              <w:numPr>
                <w:ilvl w:val="1"/>
                <w:numId w:val="8"/>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2906E2AC" w14:textId="79FBA971" w:rsidR="0078242E" w:rsidRPr="008B7F1A" w:rsidRDefault="0078242E" w:rsidP="00133F1A">
            <w:pPr>
              <w:pStyle w:val="ListParagraph"/>
              <w:numPr>
                <w:ilvl w:val="1"/>
                <w:numId w:val="8"/>
              </w:numPr>
              <w:rPr>
                <w:rFonts w:cs="Arial"/>
                <w:color w:val="000000"/>
                <w:szCs w:val="20"/>
              </w:rPr>
            </w:pPr>
            <w:r>
              <w:t>most recent smoking status is ‘never smoked’ and this is recorded in the 12 months up to the PPED for patients aged up to</w:t>
            </w:r>
            <w:r w:rsidR="00014868">
              <w:t xml:space="preserve"> and including</w:t>
            </w:r>
            <w:r>
              <w:t xml:space="preserve"> 25 years old.</w:t>
            </w:r>
          </w:p>
          <w:p w14:paraId="0832A1AD" w14:textId="77777777" w:rsidR="0078242E" w:rsidRPr="003E1F41" w:rsidRDefault="0078242E" w:rsidP="00133F1A">
            <w:pPr>
              <w:pStyle w:val="ListParagraph"/>
              <w:numPr>
                <w:ilvl w:val="1"/>
                <w:numId w:val="8"/>
              </w:numPr>
              <w:rPr>
                <w:rFonts w:cs="Arial"/>
                <w:color w:val="000000"/>
                <w:szCs w:val="20"/>
              </w:rPr>
            </w:pPr>
            <w:r>
              <w:t>most recent smoking status is an ‘ex-smoker’ code recorded in the 12 months up to the PPED.</w:t>
            </w:r>
          </w:p>
          <w:p w14:paraId="19711E60" w14:textId="77777777" w:rsidR="0078242E" w:rsidRPr="007C3AFD" w:rsidRDefault="0078242E" w:rsidP="00133F1A">
            <w:pPr>
              <w:pStyle w:val="ListParagraph"/>
              <w:numPr>
                <w:ilvl w:val="1"/>
                <w:numId w:val="8"/>
              </w:numPr>
              <w:rPr>
                <w:rFonts w:cs="Arial"/>
                <w:color w:val="000000"/>
                <w:szCs w:val="20"/>
              </w:rPr>
            </w:pPr>
            <w:r>
              <w:t>3 consecutive years coded as an ‘ex-smoker’ with no record of being a current smoker.</w:t>
            </w:r>
          </w:p>
          <w:p w14:paraId="23A70904" w14:textId="77777777" w:rsidR="0078242E" w:rsidRDefault="0078242E" w:rsidP="00133F1A">
            <w:pPr>
              <w:pStyle w:val="ListParagraph"/>
              <w:numPr>
                <w:ilvl w:val="1"/>
                <w:numId w:val="8"/>
              </w:numPr>
            </w:pPr>
            <w:r w:rsidRPr="00C21983">
              <w:rPr>
                <w:rFonts w:cs="Arial"/>
                <w:color w:val="000000"/>
                <w:szCs w:val="20"/>
              </w:rPr>
              <w:t xml:space="preserve">3 consecutive years </w:t>
            </w:r>
            <w:r>
              <w:t>of coded as an ‘ex-smoker’ which occurred after their latest ‘current smoker’ status.</w:t>
            </w:r>
          </w:p>
          <w:p w14:paraId="5A11A483" w14:textId="5B928E97" w:rsidR="0078242E" w:rsidRPr="00C21983" w:rsidRDefault="0078242E" w:rsidP="0078242E">
            <w:pPr>
              <w:pStyle w:val="ListParagraph"/>
              <w:ind w:left="1440"/>
            </w:pPr>
            <w:del w:id="632" w:author="Josephine Parker" w:date="2022-12-06T15:34:00Z">
              <w:r w:rsidRPr="00C21983" w:rsidDel="00D67307">
                <w:delText xml:space="preserve">  </w:delText>
              </w:r>
            </w:del>
            <w:ins w:id="633" w:author="Josephine Parker" w:date="2022-12-06T15:34:00Z">
              <w:r w:rsidR="00D67307">
                <w:t xml:space="preserve"> </w:t>
              </w:r>
            </w:ins>
            <w:del w:id="634" w:author="Josephine Parker" w:date="2022-12-06T15:34:00Z">
              <w:r w:rsidRPr="00C21983" w:rsidDel="00D67307">
                <w:delText xml:space="preserve">  </w:delText>
              </w:r>
            </w:del>
            <w:ins w:id="635" w:author="Josephine Parker" w:date="2022-12-06T15:34:00Z">
              <w:r w:rsidR="00D67307">
                <w:t xml:space="preserve"> </w:t>
              </w:r>
            </w:ins>
          </w:p>
          <w:p w14:paraId="5788B362" w14:textId="71E1090F" w:rsidR="003A0A5C" w:rsidRDefault="00DC7997" w:rsidP="0078242E">
            <w:pPr>
              <w:rPr>
                <w:rFonts w:cs="Arial"/>
                <w:szCs w:val="20"/>
              </w:rPr>
            </w:pPr>
            <w:sdt>
              <w:sdtPr>
                <w:rPr>
                  <w:rFonts w:cs="Arial"/>
                  <w:szCs w:val="20"/>
                </w:rPr>
                <w:alias w:val="Action"/>
                <w:tag w:val="Action"/>
                <w:id w:val="1921141915"/>
                <w:placeholder>
                  <w:docPart w:val="60A41137E0C2482BACE8FA88D9B421F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242E">
                  <w:rPr>
                    <w:rFonts w:cs="Arial"/>
                    <w:szCs w:val="20"/>
                  </w:rPr>
                  <w:t>Select the remaining patients.</w:t>
                </w:r>
              </w:sdtContent>
            </w:sdt>
          </w:p>
        </w:tc>
        <w:tc>
          <w:tcPr>
            <w:tcW w:w="705" w:type="dxa"/>
            <w:shd w:val="clear" w:color="auto" w:fill="EFEDEF" w:themeFill="accent6" w:themeFillTint="33"/>
          </w:tcPr>
          <w:p w14:paraId="325695B0" w14:textId="0DB76807" w:rsidR="003A0A5C" w:rsidRDefault="00457D5D" w:rsidP="003A0A5C">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3EB947AC" w14:textId="339390C2" w:rsidR="003A0A5C" w:rsidRPr="007F0B20" w:rsidRDefault="00457D5D" w:rsidP="003A0A5C">
            <w:pPr>
              <w:rPr>
                <w:rFonts w:cs="Arial"/>
                <w:color w:val="B0AAB0" w:themeColor="accent6"/>
                <w:sz w:val="12"/>
                <w:szCs w:val="12"/>
              </w:rPr>
            </w:pPr>
            <w:r>
              <w:rPr>
                <w:rFonts w:cs="Arial"/>
                <w:color w:val="B0AAB0" w:themeColor="accent6"/>
                <w:sz w:val="12"/>
                <w:szCs w:val="12"/>
              </w:rPr>
              <w:t>SMOKORDEC</w:t>
            </w:r>
          </w:p>
        </w:tc>
      </w:tr>
      <w:tr w:rsidR="00D9333F" w:rsidRPr="000C07C2" w14:paraId="5037BD95" w14:textId="77777777" w:rsidTr="00D9333F">
        <w:trPr>
          <w:trHeight w:val="28"/>
        </w:trPr>
        <w:tc>
          <w:tcPr>
            <w:tcW w:w="13962" w:type="dxa"/>
            <w:gridSpan w:val="7"/>
            <w:tcMar>
              <w:top w:w="57" w:type="dxa"/>
              <w:bottom w:w="57" w:type="dxa"/>
            </w:tcMar>
            <w:vAlign w:val="center"/>
          </w:tcPr>
          <w:p w14:paraId="2C5EE9B0" w14:textId="77777777" w:rsidR="00D9333F" w:rsidRPr="007F0B20" w:rsidRDefault="00D9333F" w:rsidP="009C5073">
            <w:pPr>
              <w:rPr>
                <w:rFonts w:cs="Arial"/>
                <w:i/>
                <w:color w:val="B0AAB0" w:themeColor="accent6"/>
                <w:sz w:val="12"/>
                <w:szCs w:val="12"/>
              </w:rPr>
            </w:pPr>
            <w:r w:rsidRPr="002B4844">
              <w:rPr>
                <w:rFonts w:cs="Arial"/>
                <w:i/>
                <w:color w:val="000000"/>
                <w:szCs w:val="20"/>
              </w:rPr>
              <w:t>End of denominator rules</w:t>
            </w:r>
          </w:p>
        </w:tc>
      </w:tr>
    </w:tbl>
    <w:p w14:paraId="0570E343" w14:textId="3F5533CA" w:rsidR="00C21983" w:rsidRDefault="00C21983" w:rsidP="00D9333F">
      <w:pPr>
        <w:pStyle w:val="CommentText"/>
        <w:rPr>
          <w:rFonts w:cs="Arial"/>
        </w:rPr>
      </w:pPr>
    </w:p>
    <w:p w14:paraId="42B0A83F" w14:textId="77777777" w:rsidR="00C21983" w:rsidRDefault="00C21983">
      <w:pPr>
        <w:rPr>
          <w:rFonts w:cs="Arial"/>
          <w:szCs w:val="20"/>
        </w:rPr>
      </w:pPr>
      <w:r>
        <w:rPr>
          <w:rFonts w:cs="Arial"/>
        </w:rPr>
        <w:br w:type="page"/>
      </w: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D9333F" w:rsidRPr="000C07C2" w14:paraId="51FB8FAE" w14:textId="77777777" w:rsidTr="009C5073">
        <w:trPr>
          <w:trHeight w:val="38"/>
        </w:trPr>
        <w:tc>
          <w:tcPr>
            <w:tcW w:w="13320" w:type="dxa"/>
            <w:gridSpan w:val="5"/>
            <w:shd w:val="clear" w:color="auto" w:fill="424D58"/>
            <w:tcMar>
              <w:top w:w="57" w:type="dxa"/>
              <w:bottom w:w="57" w:type="dxa"/>
            </w:tcMar>
            <w:vAlign w:val="center"/>
          </w:tcPr>
          <w:p w14:paraId="4A4643A9" w14:textId="77777777" w:rsidR="00D9333F" w:rsidRPr="002F3AEE" w:rsidRDefault="00D9333F" w:rsidP="009C5073">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shd w:val="clear" w:color="auto" w:fill="EFEDEF" w:themeFill="accent6" w:themeFillTint="33"/>
          </w:tcPr>
          <w:p w14:paraId="049E8FB4" w14:textId="77777777" w:rsidR="00D9333F" w:rsidRPr="007F0B20" w:rsidRDefault="00D9333F" w:rsidP="009C5073">
            <w:pPr>
              <w:rPr>
                <w:rFonts w:cs="Arial"/>
                <w:b/>
                <w:iCs/>
                <w:color w:val="B0AAB0" w:themeColor="accent6"/>
                <w:sz w:val="12"/>
                <w:szCs w:val="12"/>
              </w:rPr>
            </w:pPr>
            <w:r w:rsidRPr="007F0B20">
              <w:rPr>
                <w:rFonts w:cs="Arial"/>
                <w:color w:val="B0AAB0" w:themeColor="accent6"/>
                <w:sz w:val="12"/>
                <w:szCs w:val="12"/>
              </w:rPr>
              <w:t>Configure</w:t>
            </w:r>
          </w:p>
        </w:tc>
      </w:tr>
      <w:tr w:rsidR="00D9333F" w:rsidRPr="000C07C2" w14:paraId="61B5A50A" w14:textId="77777777" w:rsidTr="009C5073">
        <w:trPr>
          <w:trHeight w:val="454"/>
        </w:trPr>
        <w:tc>
          <w:tcPr>
            <w:tcW w:w="943" w:type="dxa"/>
            <w:shd w:val="clear" w:color="auto" w:fill="424D58"/>
            <w:tcMar>
              <w:top w:w="57" w:type="dxa"/>
              <w:bottom w:w="57" w:type="dxa"/>
            </w:tcMar>
            <w:vAlign w:val="center"/>
          </w:tcPr>
          <w:p w14:paraId="3AC3F541" w14:textId="77777777" w:rsidR="00D9333F" w:rsidRPr="005446CB" w:rsidRDefault="00D9333F"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AA49FCD" w14:textId="77777777" w:rsidR="00D9333F" w:rsidRPr="005446CB" w:rsidRDefault="00D9333F"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8931F23" w14:textId="77777777" w:rsidR="00D9333F" w:rsidRPr="005446CB" w:rsidRDefault="00D9333F"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F1E6D3C" w14:textId="77777777" w:rsidR="00D9333F" w:rsidRPr="005446CB" w:rsidRDefault="00D9333F"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D5189BC" w14:textId="77777777" w:rsidR="00D9333F" w:rsidRPr="005446CB" w:rsidRDefault="00D9333F"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C1DE3B7" w14:textId="77777777" w:rsidR="00D9333F" w:rsidRPr="007F0B20" w:rsidRDefault="00D9333F" w:rsidP="009C5073">
            <w:pPr>
              <w:jc w:val="center"/>
              <w:rPr>
                <w:rFonts w:cs="Arial"/>
                <w:iCs/>
                <w:color w:val="B0AAB0" w:themeColor="accent6"/>
                <w:sz w:val="12"/>
                <w:szCs w:val="12"/>
              </w:rPr>
            </w:pPr>
            <w:r w:rsidRPr="007F0B20">
              <w:rPr>
                <w:color w:val="B0AAB0" w:themeColor="accent6"/>
                <w:sz w:val="12"/>
                <w:szCs w:val="12"/>
              </w:rPr>
              <w:t>Y</w:t>
            </w:r>
          </w:p>
        </w:tc>
      </w:tr>
      <w:tr w:rsidR="00D9333F" w:rsidRPr="000C07C2" w14:paraId="24FC6463" w14:textId="77777777" w:rsidTr="009C5073">
        <w:trPr>
          <w:trHeight w:val="454"/>
        </w:trPr>
        <w:tc>
          <w:tcPr>
            <w:tcW w:w="943" w:type="dxa"/>
            <w:tcMar>
              <w:top w:w="57" w:type="dxa"/>
              <w:bottom w:w="57" w:type="dxa"/>
            </w:tcMar>
            <w:vAlign w:val="center"/>
          </w:tcPr>
          <w:p w14:paraId="10896E5E" w14:textId="77777777" w:rsidR="00D9333F" w:rsidRPr="000C07C2" w:rsidRDefault="00D9333F" w:rsidP="00133F1A">
            <w:pPr>
              <w:numPr>
                <w:ilvl w:val="0"/>
                <w:numId w:val="29"/>
              </w:numPr>
              <w:jc w:val="center"/>
              <w:rPr>
                <w:rFonts w:cs="Arial"/>
                <w:szCs w:val="20"/>
              </w:rPr>
            </w:pPr>
          </w:p>
        </w:tc>
        <w:tc>
          <w:tcPr>
            <w:tcW w:w="4297" w:type="dxa"/>
            <w:tcMar>
              <w:top w:w="57" w:type="dxa"/>
              <w:bottom w:w="57" w:type="dxa"/>
            </w:tcMar>
            <w:vAlign w:val="center"/>
          </w:tcPr>
          <w:p w14:paraId="6CFAB5E7" w14:textId="77777777" w:rsidR="002F2E74" w:rsidRPr="00FA675E" w:rsidRDefault="002F2E74" w:rsidP="002F2E74">
            <w:pPr>
              <w:rPr>
                <w:rFonts w:cs="Arial"/>
                <w:szCs w:val="20"/>
              </w:rPr>
            </w:pPr>
            <w:r w:rsidRPr="00FA675E">
              <w:rPr>
                <w:rFonts w:cs="Arial"/>
                <w:szCs w:val="20"/>
              </w:rPr>
              <w:t xml:space="preserve">If </w:t>
            </w:r>
            <w:hyperlink w:anchor="_BP16_DAT" w:history="1">
              <w:r w:rsidRPr="00DA030D">
                <w:rPr>
                  <w:rStyle w:val="Hyperlink"/>
                  <w:bCs/>
                </w:rPr>
                <w:t>BP16_DAT</w:t>
              </w:r>
            </w:hyperlink>
            <w:r w:rsidRPr="00FA675E">
              <w:rPr>
                <w:rFonts w:cs="Arial"/>
                <w:szCs w:val="20"/>
              </w:rPr>
              <w:t xml:space="preserve"> ≠ Null</w:t>
            </w:r>
          </w:p>
          <w:p w14:paraId="69214305" w14:textId="77777777" w:rsidR="002F2E74" w:rsidRPr="00FA675E" w:rsidRDefault="002F2E74" w:rsidP="002F2E74">
            <w:pPr>
              <w:rPr>
                <w:rFonts w:cs="Arial"/>
                <w:szCs w:val="20"/>
              </w:rPr>
            </w:pPr>
          </w:p>
          <w:p w14:paraId="3C150A6E" w14:textId="77777777" w:rsidR="002F2E74" w:rsidRPr="00FA675E" w:rsidRDefault="002F2E74" w:rsidP="002F2E74">
            <w:pPr>
              <w:rPr>
                <w:rFonts w:cs="Arial"/>
                <w:szCs w:val="20"/>
              </w:rPr>
            </w:pPr>
            <w:r w:rsidRPr="00FA675E">
              <w:rPr>
                <w:rFonts w:cs="Arial"/>
                <w:szCs w:val="20"/>
              </w:rPr>
              <w:t>AND</w:t>
            </w:r>
          </w:p>
          <w:p w14:paraId="0E3E0238" w14:textId="77777777" w:rsidR="002F2E74" w:rsidRPr="00FA675E" w:rsidRDefault="002F2E74" w:rsidP="002F2E74">
            <w:pPr>
              <w:rPr>
                <w:rFonts w:cs="Arial"/>
                <w:szCs w:val="20"/>
              </w:rPr>
            </w:pPr>
          </w:p>
          <w:p w14:paraId="7BE7D32A" w14:textId="77777777" w:rsidR="002F2E74" w:rsidRPr="00FA675E" w:rsidRDefault="002F2E74" w:rsidP="002F2E74">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079CF4A3" w14:textId="77777777" w:rsidR="002F2E74" w:rsidRPr="00FA675E" w:rsidRDefault="002F2E74" w:rsidP="002F2E74">
            <w:pPr>
              <w:rPr>
                <w:rFonts w:cs="Arial"/>
                <w:szCs w:val="20"/>
              </w:rPr>
            </w:pPr>
          </w:p>
          <w:p w14:paraId="2B61C6CA" w14:textId="77777777" w:rsidR="002F2E74" w:rsidRPr="00FA675E" w:rsidRDefault="002F2E74" w:rsidP="002F2E74">
            <w:pPr>
              <w:rPr>
                <w:rFonts w:cs="Arial"/>
                <w:szCs w:val="20"/>
              </w:rPr>
            </w:pPr>
            <w:r w:rsidRPr="00FA675E">
              <w:rPr>
                <w:rFonts w:cs="Arial"/>
                <w:szCs w:val="20"/>
              </w:rPr>
              <w:t>AND</w:t>
            </w:r>
          </w:p>
          <w:p w14:paraId="6114085A" w14:textId="77777777" w:rsidR="002F2E74" w:rsidRPr="00FA675E" w:rsidRDefault="002F2E74" w:rsidP="002F2E74">
            <w:pPr>
              <w:rPr>
                <w:rFonts w:cs="Arial"/>
                <w:szCs w:val="20"/>
              </w:rPr>
            </w:pPr>
          </w:p>
          <w:p w14:paraId="58913DC9" w14:textId="77777777" w:rsidR="002F2E74" w:rsidRPr="00FA675E" w:rsidRDefault="002F2E74" w:rsidP="002F2E74">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56FC20BC" w14:textId="77777777" w:rsidR="002F2E74" w:rsidRPr="00FA675E" w:rsidRDefault="002F2E74" w:rsidP="002F2E74">
            <w:pPr>
              <w:rPr>
                <w:rFonts w:cs="Arial"/>
                <w:szCs w:val="20"/>
              </w:rPr>
            </w:pPr>
          </w:p>
          <w:p w14:paraId="2180A889" w14:textId="77777777" w:rsidR="002F2E74" w:rsidRPr="00FA675E" w:rsidRDefault="002F2E74" w:rsidP="002F2E74">
            <w:pPr>
              <w:rPr>
                <w:rFonts w:cs="Arial"/>
                <w:szCs w:val="20"/>
              </w:rPr>
            </w:pPr>
            <w:r w:rsidRPr="00FA675E">
              <w:rPr>
                <w:rFonts w:cs="Arial"/>
                <w:szCs w:val="20"/>
              </w:rPr>
              <w:t>AND</w:t>
            </w:r>
          </w:p>
          <w:p w14:paraId="5FCE5A3F" w14:textId="77777777" w:rsidR="002F2E74" w:rsidRPr="00FA675E" w:rsidRDefault="002F2E74" w:rsidP="002F2E74">
            <w:pPr>
              <w:rPr>
                <w:rFonts w:cs="Arial"/>
                <w:szCs w:val="20"/>
              </w:rPr>
            </w:pPr>
          </w:p>
          <w:p w14:paraId="0A6911DC"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7BDED8C5" w14:textId="77777777" w:rsidR="002F2E74" w:rsidRPr="00FA675E" w:rsidRDefault="002F2E74" w:rsidP="002F2E74">
            <w:pPr>
              <w:rPr>
                <w:rFonts w:cs="Arial"/>
                <w:szCs w:val="20"/>
              </w:rPr>
            </w:pPr>
          </w:p>
          <w:p w14:paraId="2F2EF215" w14:textId="77777777" w:rsidR="002F2E74" w:rsidRPr="00FA675E" w:rsidRDefault="002F2E74" w:rsidP="002F2E74">
            <w:pPr>
              <w:rPr>
                <w:rFonts w:cs="Arial"/>
                <w:szCs w:val="20"/>
              </w:rPr>
            </w:pPr>
            <w:r w:rsidRPr="00FA675E">
              <w:rPr>
                <w:rFonts w:cs="Arial"/>
                <w:szCs w:val="20"/>
              </w:rPr>
              <w:t>AND</w:t>
            </w:r>
          </w:p>
          <w:p w14:paraId="3709D47D" w14:textId="77777777" w:rsidR="002F2E74" w:rsidRPr="00FA675E" w:rsidRDefault="002F2E74" w:rsidP="002F2E74">
            <w:pPr>
              <w:rPr>
                <w:rFonts w:cs="Arial"/>
                <w:szCs w:val="20"/>
              </w:rPr>
            </w:pPr>
          </w:p>
          <w:p w14:paraId="0F29967B" w14:textId="77777777" w:rsidR="002F2E74" w:rsidRPr="00FA675E" w:rsidRDefault="002F2E74" w:rsidP="002F2E74">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497EA2B5" w14:textId="77777777" w:rsidR="002F2E74" w:rsidRPr="00FA675E" w:rsidRDefault="002F2E74" w:rsidP="002F2E74">
            <w:pPr>
              <w:rPr>
                <w:rFonts w:cs="Arial"/>
                <w:szCs w:val="20"/>
              </w:rPr>
            </w:pPr>
            <w:r w:rsidRPr="00FA675E">
              <w:rPr>
                <w:rFonts w:cs="Arial"/>
                <w:szCs w:val="20"/>
              </w:rPr>
              <w:t>OR</w:t>
            </w:r>
          </w:p>
          <w:p w14:paraId="1A34D22C"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776FA258" w14:textId="77777777" w:rsidR="002F2E74" w:rsidRPr="00FA675E" w:rsidRDefault="002F2E74" w:rsidP="002F2E74">
            <w:pPr>
              <w:rPr>
                <w:rFonts w:cs="Arial"/>
                <w:szCs w:val="20"/>
              </w:rPr>
            </w:pPr>
            <w:r w:rsidRPr="00FA675E">
              <w:rPr>
                <w:rFonts w:cs="Arial"/>
                <w:szCs w:val="20"/>
              </w:rPr>
              <w:t>OR</w:t>
            </w:r>
          </w:p>
          <w:p w14:paraId="10B40B4C"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662229DD" w14:textId="77777777" w:rsidR="002F2E74" w:rsidRPr="00FA675E" w:rsidRDefault="002F2E74" w:rsidP="002F2E74">
            <w:pPr>
              <w:rPr>
                <w:rFonts w:cs="Arial"/>
                <w:szCs w:val="20"/>
              </w:rPr>
            </w:pPr>
            <w:r w:rsidRPr="00FA675E">
              <w:rPr>
                <w:rFonts w:cs="Arial"/>
                <w:szCs w:val="20"/>
              </w:rPr>
              <w:t>OR</w:t>
            </w:r>
          </w:p>
          <w:p w14:paraId="47ACF986"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51ED5548" w14:textId="77777777" w:rsidR="002F2E74" w:rsidRPr="00FA675E" w:rsidRDefault="002F2E74" w:rsidP="002F2E74">
            <w:pPr>
              <w:rPr>
                <w:rFonts w:cs="Arial"/>
                <w:szCs w:val="20"/>
              </w:rPr>
            </w:pPr>
            <w:r w:rsidRPr="00FA675E">
              <w:rPr>
                <w:rFonts w:cs="Arial"/>
                <w:szCs w:val="20"/>
              </w:rPr>
              <w:t xml:space="preserve">OR </w:t>
            </w:r>
          </w:p>
          <w:p w14:paraId="18ED8F90"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6CA94A12" w14:textId="77777777" w:rsidR="002F2E74" w:rsidRPr="00FA675E" w:rsidRDefault="002F2E74" w:rsidP="002F2E74">
            <w:pPr>
              <w:rPr>
                <w:rFonts w:cs="Arial"/>
                <w:szCs w:val="20"/>
              </w:rPr>
            </w:pPr>
            <w:r w:rsidRPr="00FA675E">
              <w:rPr>
                <w:rFonts w:cs="Arial"/>
                <w:szCs w:val="20"/>
              </w:rPr>
              <w:t>AND</w:t>
            </w:r>
          </w:p>
          <w:p w14:paraId="358B8EAC"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45ED3952" w14:textId="77777777" w:rsidR="002F2E74" w:rsidRPr="00FA675E" w:rsidRDefault="002F2E74" w:rsidP="002F2E74">
            <w:pPr>
              <w:rPr>
                <w:rFonts w:cs="Arial"/>
                <w:szCs w:val="20"/>
              </w:rPr>
            </w:pPr>
            <w:r w:rsidRPr="00FA675E">
              <w:rPr>
                <w:rFonts w:cs="Arial"/>
                <w:szCs w:val="20"/>
              </w:rPr>
              <w:t>OR</w:t>
            </w:r>
          </w:p>
          <w:p w14:paraId="38BCDAA7"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401D06AB" w14:textId="77777777" w:rsidR="002F2E74" w:rsidRPr="00FA675E" w:rsidRDefault="002F2E74" w:rsidP="002F2E74">
            <w:pPr>
              <w:rPr>
                <w:rFonts w:cs="Arial"/>
                <w:szCs w:val="20"/>
              </w:rPr>
            </w:pPr>
            <w:r w:rsidRPr="00FA675E">
              <w:rPr>
                <w:rFonts w:cs="Arial"/>
                <w:szCs w:val="20"/>
              </w:rPr>
              <w:t>OR</w:t>
            </w:r>
          </w:p>
          <w:p w14:paraId="3495AB55"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6CDAB438" w14:textId="77777777" w:rsidR="002F2E74" w:rsidRPr="00FA675E" w:rsidRDefault="002F2E74" w:rsidP="002F2E74">
            <w:pPr>
              <w:rPr>
                <w:rFonts w:cs="Arial"/>
                <w:szCs w:val="20"/>
              </w:rPr>
            </w:pPr>
            <w:r w:rsidRPr="00FA675E">
              <w:rPr>
                <w:rFonts w:cs="Arial"/>
                <w:szCs w:val="20"/>
              </w:rPr>
              <w:t>AND</w:t>
            </w:r>
          </w:p>
          <w:p w14:paraId="1D40A81B"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547DCCAE" w14:textId="77777777" w:rsidR="002F2E74" w:rsidRPr="00FA675E" w:rsidRDefault="002F2E74" w:rsidP="002F2E74">
            <w:pPr>
              <w:rPr>
                <w:rFonts w:cs="Arial"/>
                <w:szCs w:val="20"/>
              </w:rPr>
            </w:pPr>
            <w:r w:rsidRPr="00FA675E">
              <w:rPr>
                <w:rFonts w:cs="Arial"/>
                <w:szCs w:val="20"/>
              </w:rPr>
              <w:t xml:space="preserve">AND </w:t>
            </w:r>
          </w:p>
          <w:p w14:paraId="792203E0"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28FBB252" w14:textId="77777777" w:rsidR="002F2E74" w:rsidRPr="00FA675E" w:rsidRDefault="002F2E74" w:rsidP="002F2E74">
            <w:pPr>
              <w:rPr>
                <w:rFonts w:cs="Arial"/>
                <w:szCs w:val="20"/>
              </w:rPr>
            </w:pPr>
            <w:r w:rsidRPr="00FA675E">
              <w:rPr>
                <w:rFonts w:cs="Arial"/>
                <w:szCs w:val="20"/>
              </w:rPr>
              <w:t xml:space="preserve">OR </w:t>
            </w:r>
          </w:p>
          <w:p w14:paraId="5AF4B6B3"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7911D2BB" w14:textId="77777777" w:rsidR="002F2E74" w:rsidRPr="00FA675E" w:rsidRDefault="002F2E74" w:rsidP="002F2E74">
            <w:pPr>
              <w:rPr>
                <w:rFonts w:cs="Arial"/>
                <w:szCs w:val="20"/>
              </w:rPr>
            </w:pPr>
            <w:r w:rsidRPr="00FA675E">
              <w:rPr>
                <w:rFonts w:cs="Arial"/>
                <w:szCs w:val="20"/>
              </w:rPr>
              <w:lastRenderedPageBreak/>
              <w:t xml:space="preserve">OR </w:t>
            </w:r>
          </w:p>
          <w:p w14:paraId="3BCE4ABE"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741629C5" w14:textId="77777777" w:rsidR="002F2E74" w:rsidRPr="00FA675E" w:rsidRDefault="002F2E74" w:rsidP="002F2E74">
            <w:pPr>
              <w:rPr>
                <w:rFonts w:cs="Arial"/>
                <w:szCs w:val="20"/>
              </w:rPr>
            </w:pPr>
            <w:r w:rsidRPr="00FA675E">
              <w:rPr>
                <w:rFonts w:cs="Arial"/>
                <w:szCs w:val="20"/>
              </w:rPr>
              <w:t>OR</w:t>
            </w:r>
          </w:p>
          <w:p w14:paraId="114D671A"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6178FFB9" w14:textId="77777777" w:rsidR="002F2E74" w:rsidRPr="00FA675E" w:rsidRDefault="002F2E74" w:rsidP="002F2E74">
            <w:pPr>
              <w:rPr>
                <w:rFonts w:cs="Arial"/>
                <w:szCs w:val="20"/>
              </w:rPr>
            </w:pPr>
            <w:r w:rsidRPr="00FA675E">
              <w:rPr>
                <w:rFonts w:cs="Arial"/>
                <w:szCs w:val="20"/>
              </w:rPr>
              <w:t>OR</w:t>
            </w:r>
          </w:p>
          <w:p w14:paraId="79F74DA5" w14:textId="77777777" w:rsidR="002F2E74" w:rsidRPr="00FA675E"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1F6AB34C" w14:textId="77777777" w:rsidR="002F2E74" w:rsidRPr="00FA675E" w:rsidRDefault="002F2E74" w:rsidP="002F2E74">
            <w:pPr>
              <w:rPr>
                <w:rFonts w:cs="Arial"/>
                <w:szCs w:val="20"/>
              </w:rPr>
            </w:pPr>
          </w:p>
          <w:p w14:paraId="5B6D23EE" w14:textId="77777777" w:rsidR="002F2E74" w:rsidRPr="00FA675E" w:rsidRDefault="002F2E74" w:rsidP="002F2E74">
            <w:pPr>
              <w:rPr>
                <w:rFonts w:cs="Arial"/>
                <w:szCs w:val="20"/>
              </w:rPr>
            </w:pPr>
            <w:r w:rsidRPr="00FA675E">
              <w:rPr>
                <w:rFonts w:cs="Arial"/>
                <w:szCs w:val="20"/>
              </w:rPr>
              <w:t>OR</w:t>
            </w:r>
          </w:p>
          <w:p w14:paraId="05083995" w14:textId="77777777" w:rsidR="002F2E74" w:rsidRPr="00FA675E" w:rsidRDefault="002F2E74" w:rsidP="002F2E74">
            <w:pPr>
              <w:rPr>
                <w:rFonts w:cs="Arial"/>
                <w:szCs w:val="20"/>
              </w:rPr>
            </w:pPr>
          </w:p>
          <w:p w14:paraId="2795AD9F"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343271D9" w14:textId="77777777" w:rsidR="002F2E74" w:rsidRPr="00FA675E" w:rsidRDefault="002F2E74" w:rsidP="002F2E74">
            <w:pPr>
              <w:rPr>
                <w:rFonts w:cs="Arial"/>
                <w:szCs w:val="20"/>
              </w:rPr>
            </w:pPr>
          </w:p>
          <w:p w14:paraId="0E465772" w14:textId="77777777" w:rsidR="002F2E74" w:rsidRPr="00FA675E" w:rsidRDefault="002F2E74" w:rsidP="002F2E74">
            <w:pPr>
              <w:rPr>
                <w:rFonts w:cs="Arial"/>
                <w:szCs w:val="20"/>
              </w:rPr>
            </w:pPr>
            <w:r w:rsidRPr="00FA675E">
              <w:rPr>
                <w:rFonts w:cs="Arial"/>
                <w:szCs w:val="20"/>
              </w:rPr>
              <w:t>AND</w:t>
            </w:r>
          </w:p>
          <w:p w14:paraId="3B955A13" w14:textId="77777777" w:rsidR="002F2E74" w:rsidRPr="00FA675E" w:rsidRDefault="002F2E74" w:rsidP="002F2E74">
            <w:pPr>
              <w:rPr>
                <w:rFonts w:cs="Arial"/>
                <w:szCs w:val="20"/>
              </w:rPr>
            </w:pPr>
          </w:p>
          <w:p w14:paraId="6BAD6470"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75F31F36" w14:textId="77777777" w:rsidR="002F2E74" w:rsidRPr="00FA675E" w:rsidRDefault="002F2E74" w:rsidP="002F2E74">
            <w:pPr>
              <w:rPr>
                <w:rFonts w:cs="Arial"/>
                <w:szCs w:val="20"/>
              </w:rPr>
            </w:pPr>
            <w:r w:rsidRPr="00FA675E">
              <w:rPr>
                <w:rFonts w:cs="Arial"/>
                <w:szCs w:val="20"/>
              </w:rPr>
              <w:t>AND</w:t>
            </w:r>
          </w:p>
          <w:p w14:paraId="0B0144A5"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4AB32251" w14:textId="77777777" w:rsidR="002F2E74" w:rsidRPr="00FA675E" w:rsidRDefault="002F2E74" w:rsidP="002F2E74">
            <w:pPr>
              <w:rPr>
                <w:rFonts w:cs="Arial"/>
                <w:szCs w:val="20"/>
              </w:rPr>
            </w:pPr>
            <w:r w:rsidRPr="00FA675E">
              <w:rPr>
                <w:rFonts w:cs="Arial"/>
                <w:szCs w:val="20"/>
              </w:rPr>
              <w:t>AND</w:t>
            </w:r>
          </w:p>
          <w:p w14:paraId="553855FD"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6D47BF92" w14:textId="77777777" w:rsidR="002F2E74" w:rsidRPr="00FA675E" w:rsidRDefault="002F2E74" w:rsidP="002F2E74">
            <w:pPr>
              <w:rPr>
                <w:rFonts w:cs="Arial"/>
                <w:szCs w:val="20"/>
              </w:rPr>
            </w:pPr>
            <w:r w:rsidRPr="00FA675E">
              <w:rPr>
                <w:rFonts w:cs="Arial"/>
                <w:szCs w:val="20"/>
              </w:rPr>
              <w:t>AND</w:t>
            </w:r>
          </w:p>
          <w:p w14:paraId="748D3D1F"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696EBC7B" w14:textId="77777777" w:rsidR="002F2E74" w:rsidRPr="00FA675E" w:rsidRDefault="002F2E74" w:rsidP="002F2E74">
            <w:pPr>
              <w:rPr>
                <w:rFonts w:cs="Arial"/>
                <w:szCs w:val="20"/>
              </w:rPr>
            </w:pPr>
            <w:r w:rsidRPr="00FA675E">
              <w:rPr>
                <w:rFonts w:cs="Arial"/>
                <w:szCs w:val="20"/>
              </w:rPr>
              <w:t>AND</w:t>
            </w:r>
          </w:p>
          <w:p w14:paraId="58419C04"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680B1D6B" w14:textId="77777777" w:rsidR="002F2E74" w:rsidRPr="00FA675E" w:rsidRDefault="002F2E74" w:rsidP="002F2E74">
            <w:pPr>
              <w:rPr>
                <w:rFonts w:cs="Arial"/>
                <w:szCs w:val="20"/>
              </w:rPr>
            </w:pPr>
            <w:r w:rsidRPr="00FA675E">
              <w:rPr>
                <w:rFonts w:cs="Arial"/>
                <w:szCs w:val="20"/>
              </w:rPr>
              <w:t>OR</w:t>
            </w:r>
          </w:p>
          <w:p w14:paraId="0D747528"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47BF267E" w14:textId="77777777" w:rsidR="002F2E74" w:rsidRPr="00FA675E" w:rsidRDefault="002F2E74" w:rsidP="002F2E74">
            <w:pPr>
              <w:rPr>
                <w:rFonts w:cs="Arial"/>
                <w:szCs w:val="20"/>
              </w:rPr>
            </w:pPr>
            <w:r w:rsidRPr="00FA675E">
              <w:rPr>
                <w:rFonts w:cs="Arial"/>
                <w:szCs w:val="20"/>
              </w:rPr>
              <w:t>AND</w:t>
            </w:r>
          </w:p>
          <w:p w14:paraId="0B349B00"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7C2AFFB3" w14:textId="77777777" w:rsidR="002F2E74" w:rsidRPr="00FA675E" w:rsidRDefault="002F2E74" w:rsidP="002F2E74">
            <w:pPr>
              <w:rPr>
                <w:rFonts w:cs="Arial"/>
                <w:szCs w:val="20"/>
              </w:rPr>
            </w:pPr>
            <w:r w:rsidRPr="00FA675E">
              <w:rPr>
                <w:rFonts w:cs="Arial"/>
                <w:szCs w:val="20"/>
              </w:rPr>
              <w:t>AND</w:t>
            </w:r>
          </w:p>
          <w:p w14:paraId="18A078C8"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5F4642C8" w14:textId="77777777" w:rsidR="002F2E74" w:rsidRPr="00FA675E" w:rsidRDefault="002F2E74" w:rsidP="002F2E74">
            <w:pPr>
              <w:rPr>
                <w:rFonts w:cs="Arial"/>
                <w:szCs w:val="20"/>
              </w:rPr>
            </w:pPr>
            <w:r w:rsidRPr="00FA675E">
              <w:rPr>
                <w:rFonts w:cs="Arial"/>
                <w:szCs w:val="20"/>
              </w:rPr>
              <w:t>OR</w:t>
            </w:r>
          </w:p>
          <w:p w14:paraId="257CE05A"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2B7B38A" w14:textId="77777777" w:rsidR="002F2E74" w:rsidRPr="00FA675E" w:rsidRDefault="002F2E74" w:rsidP="002F2E74">
            <w:pPr>
              <w:rPr>
                <w:rFonts w:cs="Arial"/>
                <w:szCs w:val="20"/>
              </w:rPr>
            </w:pPr>
            <w:r w:rsidRPr="00FA675E">
              <w:rPr>
                <w:rFonts w:cs="Arial"/>
                <w:szCs w:val="20"/>
              </w:rPr>
              <w:t>OR</w:t>
            </w:r>
          </w:p>
          <w:p w14:paraId="1C6F7C9E"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7C0C77CF" w14:textId="77777777" w:rsidR="002F2E74" w:rsidRPr="00FA675E" w:rsidRDefault="002F2E74" w:rsidP="002F2E74">
            <w:pPr>
              <w:rPr>
                <w:rFonts w:cs="Arial"/>
                <w:szCs w:val="20"/>
              </w:rPr>
            </w:pPr>
            <w:r>
              <w:rPr>
                <w:rFonts w:cs="Arial"/>
                <w:szCs w:val="20"/>
              </w:rPr>
              <w:t>AND</w:t>
            </w:r>
          </w:p>
          <w:p w14:paraId="055D4C2B"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673FCCC9" w14:textId="77777777" w:rsidR="002F2E74" w:rsidRPr="00FA675E" w:rsidRDefault="002F2E74" w:rsidP="002F2E74">
            <w:pPr>
              <w:rPr>
                <w:rFonts w:cs="Arial"/>
                <w:szCs w:val="20"/>
              </w:rPr>
            </w:pPr>
            <w:r>
              <w:rPr>
                <w:rFonts w:cs="Arial"/>
                <w:szCs w:val="20"/>
              </w:rPr>
              <w:t>AND</w:t>
            </w:r>
          </w:p>
          <w:p w14:paraId="15A01995"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3A022572" w14:textId="77777777" w:rsidR="002F2E74" w:rsidRPr="00FA675E" w:rsidRDefault="002F2E74" w:rsidP="002F2E74">
            <w:pPr>
              <w:rPr>
                <w:rFonts w:cs="Arial"/>
                <w:szCs w:val="20"/>
              </w:rPr>
            </w:pPr>
            <w:r>
              <w:rPr>
                <w:rFonts w:cs="Arial"/>
                <w:szCs w:val="20"/>
              </w:rPr>
              <w:t>AND</w:t>
            </w:r>
          </w:p>
          <w:p w14:paraId="7F6368B7"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23B540AC" w14:textId="77777777" w:rsidR="002F2E74" w:rsidRPr="00FA675E" w:rsidRDefault="002F2E74" w:rsidP="002F2E74">
            <w:pPr>
              <w:rPr>
                <w:rFonts w:cs="Arial"/>
                <w:szCs w:val="20"/>
              </w:rPr>
            </w:pPr>
            <w:r>
              <w:rPr>
                <w:rFonts w:cs="Arial"/>
                <w:szCs w:val="20"/>
              </w:rPr>
              <w:t>AND</w:t>
            </w:r>
          </w:p>
          <w:p w14:paraId="7B7EDAA0" w14:textId="4387F6D2"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9E61C2">
              <w:rPr>
                <w:bCs/>
              </w:rPr>
              <w:t>)</w:t>
            </w:r>
            <w:r w:rsidR="005278F3">
              <w:rPr>
                <w:bCs/>
              </w:rPr>
              <w:t>)</w:t>
            </w:r>
          </w:p>
          <w:p w14:paraId="4C962BA7" w14:textId="77777777" w:rsidR="002F2E74" w:rsidRPr="00FA675E" w:rsidRDefault="002F2E74" w:rsidP="002F2E74">
            <w:pPr>
              <w:rPr>
                <w:rFonts w:cs="Arial"/>
                <w:szCs w:val="20"/>
              </w:rPr>
            </w:pPr>
          </w:p>
          <w:p w14:paraId="38158581" w14:textId="77777777" w:rsidR="002F2E74" w:rsidRPr="00FA675E" w:rsidRDefault="002F2E74" w:rsidP="002F2E74">
            <w:pPr>
              <w:rPr>
                <w:rFonts w:cs="Arial"/>
                <w:szCs w:val="20"/>
              </w:rPr>
            </w:pPr>
            <w:r w:rsidRPr="00FA675E">
              <w:rPr>
                <w:rFonts w:cs="Arial"/>
                <w:szCs w:val="20"/>
              </w:rPr>
              <w:lastRenderedPageBreak/>
              <w:t>AND</w:t>
            </w:r>
          </w:p>
          <w:p w14:paraId="2CAF658E" w14:textId="77777777" w:rsidR="002F2E74" w:rsidRPr="00FA675E" w:rsidRDefault="002F2E74" w:rsidP="002F2E74">
            <w:pPr>
              <w:rPr>
                <w:rFonts w:cs="Arial"/>
                <w:szCs w:val="20"/>
              </w:rPr>
            </w:pPr>
          </w:p>
          <w:p w14:paraId="5FD7BB32" w14:textId="77777777" w:rsidR="002F2E74" w:rsidRPr="00FA675E" w:rsidRDefault="002F2E74" w:rsidP="002F2E74">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7235595C" w14:textId="77777777" w:rsidR="002F2E74" w:rsidRPr="00FA675E" w:rsidRDefault="002F2E74" w:rsidP="002F2E74">
            <w:pPr>
              <w:rPr>
                <w:rFonts w:cs="Arial"/>
                <w:szCs w:val="20"/>
              </w:rPr>
            </w:pPr>
            <w:r w:rsidRPr="00FA675E">
              <w:rPr>
                <w:rFonts w:cs="Arial"/>
                <w:szCs w:val="20"/>
              </w:rPr>
              <w:t>OR</w:t>
            </w:r>
          </w:p>
          <w:p w14:paraId="03B2035B" w14:textId="781F8021" w:rsidR="002F2E74" w:rsidRPr="00FA675E" w:rsidRDefault="002F2E74" w:rsidP="002F2E74">
            <w:pPr>
              <w:rPr>
                <w:rFonts w:cs="Arial"/>
                <w:szCs w:val="20"/>
              </w:rPr>
            </w:pPr>
            <w:r w:rsidRPr="00FA675E">
              <w:rPr>
                <w:rFonts w:cs="Arial"/>
                <w:szCs w:val="20"/>
              </w:rPr>
              <w:t xml:space="preserve">If </w:t>
            </w:r>
            <w:hyperlink w:anchor="_GLUC16_DAT" w:history="1">
              <w:r w:rsidRPr="007A2B76">
                <w:rPr>
                  <w:rStyle w:val="Hyperlink"/>
                  <w:rFonts w:cs="Arial"/>
                  <w:szCs w:val="20"/>
                </w:rPr>
                <w:t>GLUC</w:t>
              </w:r>
              <w:r w:rsidR="009314C4" w:rsidRPr="007A2B76">
                <w:rPr>
                  <w:rStyle w:val="Hyperlink"/>
                  <w:rFonts w:cs="Arial"/>
                  <w:szCs w:val="20"/>
                </w:rPr>
                <w:t>16</w:t>
              </w:r>
              <w:r w:rsidRPr="007A2B76">
                <w:rPr>
                  <w:rStyle w:val="Hyperlink"/>
                  <w:rFonts w:cs="Arial"/>
                  <w:szCs w:val="20"/>
                </w:rPr>
                <w:t>_DAT</w:t>
              </w:r>
            </w:hyperlink>
            <w:r w:rsidRPr="00FA675E">
              <w:rPr>
                <w:rFonts w:cs="Arial"/>
                <w:szCs w:val="20"/>
              </w:rPr>
              <w:t xml:space="preserve"> ≠ Null</w:t>
            </w:r>
            <w:r>
              <w:rPr>
                <w:rFonts w:cs="Arial"/>
                <w:szCs w:val="20"/>
              </w:rPr>
              <w:t>)</w:t>
            </w:r>
          </w:p>
          <w:p w14:paraId="5F3760F2" w14:textId="77777777" w:rsidR="002F2E74" w:rsidRPr="00FA675E" w:rsidRDefault="002F2E74" w:rsidP="002F2E74">
            <w:pPr>
              <w:rPr>
                <w:rFonts w:cs="Arial"/>
                <w:szCs w:val="20"/>
              </w:rPr>
            </w:pPr>
          </w:p>
          <w:p w14:paraId="6A8F082A" w14:textId="77777777" w:rsidR="002F2E74" w:rsidRPr="00FA675E" w:rsidRDefault="002F2E74" w:rsidP="002F2E74">
            <w:pPr>
              <w:rPr>
                <w:rFonts w:cs="Arial"/>
                <w:szCs w:val="20"/>
              </w:rPr>
            </w:pPr>
            <w:r w:rsidRPr="00FA675E">
              <w:rPr>
                <w:rFonts w:cs="Arial"/>
                <w:szCs w:val="20"/>
              </w:rPr>
              <w:t>AND</w:t>
            </w:r>
          </w:p>
          <w:p w14:paraId="0C3934D0" w14:textId="77777777" w:rsidR="002F2E74" w:rsidRPr="00FA675E" w:rsidRDefault="002F2E74" w:rsidP="002F2E74">
            <w:pPr>
              <w:rPr>
                <w:rFonts w:cs="Arial"/>
                <w:szCs w:val="20"/>
              </w:rPr>
            </w:pPr>
          </w:p>
          <w:p w14:paraId="09ABC537" w14:textId="77777777" w:rsidR="002F2E74" w:rsidRPr="00FA675E" w:rsidRDefault="002F2E74" w:rsidP="002F2E74">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1DB9848E" w14:textId="77777777" w:rsidR="002F2E74" w:rsidRDefault="002F2E74" w:rsidP="002F2E74">
            <w:pPr>
              <w:rPr>
                <w:rFonts w:cs="Arial"/>
                <w:szCs w:val="20"/>
              </w:rPr>
            </w:pPr>
          </w:p>
          <w:p w14:paraId="711F108D" w14:textId="77777777" w:rsidR="002F2E74" w:rsidRPr="00FA675E" w:rsidRDefault="002F2E74" w:rsidP="002F2E74">
            <w:pPr>
              <w:rPr>
                <w:rFonts w:cs="Arial"/>
                <w:szCs w:val="20"/>
              </w:rPr>
            </w:pPr>
            <w:r w:rsidRPr="00FA675E">
              <w:rPr>
                <w:rFonts w:cs="Arial"/>
                <w:szCs w:val="20"/>
              </w:rPr>
              <w:t>OR</w:t>
            </w:r>
          </w:p>
          <w:p w14:paraId="4FCAF0AD" w14:textId="77777777" w:rsidR="002F2E74" w:rsidRPr="00FA675E" w:rsidRDefault="002F2E74" w:rsidP="002F2E74">
            <w:pPr>
              <w:rPr>
                <w:rFonts w:cs="Arial"/>
                <w:szCs w:val="20"/>
              </w:rPr>
            </w:pPr>
          </w:p>
          <w:p w14:paraId="377FF5A3"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42FF516C" w14:textId="77777777" w:rsidR="002F2E74" w:rsidRPr="00FA675E" w:rsidRDefault="002F2E74" w:rsidP="002F2E74">
            <w:pPr>
              <w:rPr>
                <w:rFonts w:cs="Arial"/>
                <w:szCs w:val="20"/>
              </w:rPr>
            </w:pPr>
            <w:r w:rsidRPr="00FA675E">
              <w:rPr>
                <w:rFonts w:cs="Arial"/>
                <w:szCs w:val="20"/>
              </w:rPr>
              <w:t>OR</w:t>
            </w:r>
          </w:p>
          <w:p w14:paraId="57E36297" w14:textId="77777777" w:rsidR="002F2E74" w:rsidRPr="00FA675E" w:rsidRDefault="002F2E74" w:rsidP="002F2E74">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494A2A33" w14:textId="77777777" w:rsidR="002F2E74" w:rsidRPr="00FA675E" w:rsidRDefault="002F2E74" w:rsidP="002F2E74">
            <w:pPr>
              <w:rPr>
                <w:rFonts w:cs="Arial"/>
                <w:szCs w:val="20"/>
              </w:rPr>
            </w:pPr>
            <w:r w:rsidRPr="00FA675E">
              <w:rPr>
                <w:rFonts w:cs="Arial"/>
                <w:szCs w:val="20"/>
              </w:rPr>
              <w:t xml:space="preserve">AND </w:t>
            </w:r>
          </w:p>
          <w:p w14:paraId="3D41BD38"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1E04ED41" w14:textId="77777777" w:rsidR="002F2E74" w:rsidRPr="00FA675E" w:rsidRDefault="002F2E74" w:rsidP="002F2E74">
            <w:pPr>
              <w:rPr>
                <w:rFonts w:cs="Arial"/>
                <w:szCs w:val="20"/>
              </w:rPr>
            </w:pPr>
          </w:p>
          <w:p w14:paraId="3E0E9D45" w14:textId="77777777" w:rsidR="002F2E74" w:rsidRPr="00FA675E" w:rsidRDefault="002F2E74" w:rsidP="002F2E74">
            <w:pPr>
              <w:rPr>
                <w:rFonts w:cs="Arial"/>
                <w:szCs w:val="20"/>
              </w:rPr>
            </w:pPr>
            <w:r w:rsidRPr="00FA675E">
              <w:rPr>
                <w:rFonts w:cs="Arial"/>
                <w:szCs w:val="20"/>
              </w:rPr>
              <w:t>OR</w:t>
            </w:r>
          </w:p>
          <w:p w14:paraId="51B444EB" w14:textId="77777777" w:rsidR="002F2E74" w:rsidRPr="00FA675E" w:rsidRDefault="002F2E74" w:rsidP="002F2E74">
            <w:pPr>
              <w:rPr>
                <w:rFonts w:cs="Arial"/>
                <w:szCs w:val="20"/>
              </w:rPr>
            </w:pPr>
          </w:p>
          <w:p w14:paraId="0BC4D7F2" w14:textId="77777777" w:rsidR="002F2E74" w:rsidRPr="00FA675E" w:rsidRDefault="002F2E74" w:rsidP="002F2E74">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199D19F6" w14:textId="77777777" w:rsidR="002F2E74" w:rsidRDefault="002F2E74" w:rsidP="002F2E74">
            <w:pPr>
              <w:rPr>
                <w:rFonts w:cs="Arial"/>
                <w:szCs w:val="20"/>
              </w:rPr>
            </w:pPr>
          </w:p>
          <w:p w14:paraId="3AF9AAF0" w14:textId="77777777" w:rsidR="002F2E74" w:rsidRPr="00FA675E" w:rsidRDefault="002F2E74" w:rsidP="002F2E74">
            <w:pPr>
              <w:rPr>
                <w:rFonts w:cs="Arial"/>
                <w:szCs w:val="20"/>
              </w:rPr>
            </w:pPr>
            <w:r w:rsidRPr="00FA675E">
              <w:rPr>
                <w:rFonts w:cs="Arial"/>
                <w:szCs w:val="20"/>
              </w:rPr>
              <w:t>OR</w:t>
            </w:r>
          </w:p>
          <w:p w14:paraId="171F9859" w14:textId="77777777" w:rsidR="002F2E74" w:rsidRPr="00FA675E" w:rsidRDefault="002F2E74" w:rsidP="002F2E74">
            <w:pPr>
              <w:rPr>
                <w:rFonts w:cs="Arial"/>
                <w:szCs w:val="20"/>
              </w:rPr>
            </w:pPr>
          </w:p>
          <w:p w14:paraId="035BB7B0" w14:textId="32245C09" w:rsidR="00D9333F" w:rsidRPr="000C07C2" w:rsidRDefault="002F2E74" w:rsidP="002F2E74">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136756508"/>
            <w:placeholder>
              <w:docPart w:val="C9E5AA884AE44585812BBDBAEFFB652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A27C81" w14:textId="0F12F453" w:rsidR="00D9333F" w:rsidRPr="000C07C2" w:rsidRDefault="00125235" w:rsidP="009C5073">
                <w:pPr>
                  <w:jc w:val="center"/>
                  <w:rPr>
                    <w:rFonts w:cs="Arial"/>
                    <w:szCs w:val="20"/>
                  </w:rPr>
                </w:pPr>
                <w:r>
                  <w:rPr>
                    <w:rFonts w:cs="Arial"/>
                    <w:szCs w:val="20"/>
                  </w:rPr>
                  <w:t>Select</w:t>
                </w:r>
              </w:p>
            </w:tc>
          </w:sdtContent>
        </w:sdt>
        <w:sdt>
          <w:sdtPr>
            <w:rPr>
              <w:rFonts w:cs="Arial"/>
              <w:szCs w:val="20"/>
            </w:rPr>
            <w:id w:val="-1468122281"/>
            <w:placeholder>
              <w:docPart w:val="F7D1911AA3334BEB9C9948C53D8CC33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48F4917" w14:textId="53FDBE3A" w:rsidR="00D9333F" w:rsidRPr="000C07C2" w:rsidRDefault="00125235" w:rsidP="009C5073">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27F3C44F" w14:textId="7083989B" w:rsidR="00D9333F" w:rsidRDefault="00DC7997" w:rsidP="009C5073">
            <w:pPr>
              <w:rPr>
                <w:rFonts w:cs="Arial"/>
                <w:szCs w:val="20"/>
              </w:rPr>
            </w:pPr>
            <w:sdt>
              <w:sdtPr>
                <w:rPr>
                  <w:rFonts w:cs="Arial"/>
                  <w:szCs w:val="20"/>
                </w:rPr>
                <w:alias w:val="Action"/>
                <w:tag w:val="Action"/>
                <w:id w:val="-1022929262"/>
                <w:placeholder>
                  <w:docPart w:val="E081B8B27233485FA9F655049A3FD627"/>
                </w:placeholder>
                <w:comboBox>
                  <w:listItem w:value="Choose an item."/>
                  <w:listItem w:displayText="Select" w:value="Select"/>
                  <w:listItem w:displayText="Reject" w:value="Reject"/>
                  <w:listItem w:displayText="Pass to the next rule all" w:value="Pass to the next rule all"/>
                </w:comboBox>
              </w:sdtPr>
              <w:sdtEndPr/>
              <w:sdtContent>
                <w:r w:rsidR="00125235">
                  <w:rPr>
                    <w:rFonts w:cs="Arial"/>
                    <w:szCs w:val="20"/>
                  </w:rPr>
                  <w:t>Select</w:t>
                </w:r>
              </w:sdtContent>
            </w:sdt>
            <w:r w:rsidR="00D9333F">
              <w:rPr>
                <w:rFonts w:cs="Arial"/>
                <w:szCs w:val="20"/>
              </w:rPr>
              <w:t xml:space="preserve"> patients from the denominator who meet </w:t>
            </w:r>
            <w:sdt>
              <w:sdtPr>
                <w:rPr>
                  <w:rFonts w:cs="Arial"/>
                  <w:color w:val="000000"/>
                  <w:szCs w:val="20"/>
                </w:rPr>
                <w:alias w:val="Criteria"/>
                <w:tag w:val="Criteria"/>
                <w:id w:val="1979949066"/>
                <w:placeholder>
                  <w:docPart w:val="7CA11B83B95F43DC8D799B017164165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25235">
                  <w:rPr>
                    <w:rFonts w:cs="Arial"/>
                    <w:color w:val="000000"/>
                    <w:szCs w:val="20"/>
                  </w:rPr>
                  <w:t>all of the criteria</w:t>
                </w:r>
              </w:sdtContent>
            </w:sdt>
            <w:r w:rsidR="00D9333F">
              <w:rPr>
                <w:rFonts w:cs="Arial"/>
                <w:szCs w:val="20"/>
              </w:rPr>
              <w:t xml:space="preserve"> below</w:t>
            </w:r>
            <w:r w:rsidR="00D517DA">
              <w:rPr>
                <w:rFonts w:cs="Arial"/>
                <w:szCs w:val="20"/>
              </w:rPr>
              <w:t xml:space="preserve"> </w:t>
            </w:r>
            <w:proofErr w:type="gramStart"/>
            <w:r w:rsidR="002856E3">
              <w:rPr>
                <w:rFonts w:cs="Arial"/>
                <w:szCs w:val="20"/>
              </w:rPr>
              <w:t>i.e.</w:t>
            </w:r>
            <w:proofErr w:type="gramEnd"/>
            <w:r w:rsidR="002856E3">
              <w:rPr>
                <w:rFonts w:cs="Arial"/>
                <w:szCs w:val="20"/>
              </w:rPr>
              <w:t xml:space="preserve"> have codes indicating all of the following have been recorded – blood pressure, BMI, alcohol consumption, lipid profile (where the patient can meet the group A or group B criteria), glucose and smoking status</w:t>
            </w:r>
            <w:r w:rsidR="00D9333F">
              <w:rPr>
                <w:rFonts w:cs="Arial"/>
                <w:szCs w:val="20"/>
              </w:rPr>
              <w:t>:</w:t>
            </w:r>
          </w:p>
          <w:p w14:paraId="14CEC18A" w14:textId="7744A774" w:rsidR="007E214F" w:rsidRDefault="007E214F" w:rsidP="009C5073">
            <w:pPr>
              <w:rPr>
                <w:rFonts w:cs="Arial"/>
                <w:color w:val="000000"/>
                <w:szCs w:val="20"/>
              </w:rPr>
            </w:pPr>
          </w:p>
          <w:p w14:paraId="1FD8FEBC" w14:textId="4F31C753" w:rsidR="002856E3" w:rsidRPr="002856E3" w:rsidRDefault="002856E3" w:rsidP="009C5073">
            <w:pPr>
              <w:rPr>
                <w:rFonts w:cs="Arial"/>
                <w:b/>
                <w:bCs/>
                <w:color w:val="000000"/>
                <w:szCs w:val="20"/>
              </w:rPr>
            </w:pPr>
            <w:r w:rsidRPr="002856E3">
              <w:rPr>
                <w:rFonts w:cs="Arial"/>
                <w:b/>
                <w:bCs/>
                <w:color w:val="000000"/>
                <w:szCs w:val="20"/>
              </w:rPr>
              <w:t>Blood Pressure:</w:t>
            </w:r>
          </w:p>
          <w:p w14:paraId="75BA51B2" w14:textId="3AE69DB8" w:rsidR="00125235" w:rsidRPr="00F92DCB" w:rsidRDefault="00125235" w:rsidP="00133F1A">
            <w:pPr>
              <w:pStyle w:val="ListParagraph"/>
              <w:numPr>
                <w:ilvl w:val="0"/>
                <w:numId w:val="8"/>
              </w:numPr>
              <w:ind w:left="459" w:hanging="283"/>
              <w:rPr>
                <w:rFonts w:cs="Arial"/>
                <w:color w:val="000000"/>
                <w:szCs w:val="20"/>
              </w:rPr>
            </w:pPr>
            <w:r>
              <w:rPr>
                <w:rFonts w:cs="Arial"/>
                <w:szCs w:val="20"/>
              </w:rPr>
              <w:t>Have a blood pressure recording in the 12 months leading up to and including the payment period end date.</w:t>
            </w:r>
          </w:p>
          <w:p w14:paraId="3C3D650D" w14:textId="0B8AD893" w:rsidR="00F92DCB" w:rsidRDefault="00F92DCB" w:rsidP="00F92DCB">
            <w:pPr>
              <w:pStyle w:val="ListParagraph"/>
              <w:ind w:left="459"/>
              <w:rPr>
                <w:rFonts w:cs="Arial"/>
                <w:color w:val="000000"/>
                <w:szCs w:val="20"/>
              </w:rPr>
            </w:pPr>
          </w:p>
          <w:p w14:paraId="68A334E6" w14:textId="1C4A022D" w:rsidR="002856E3" w:rsidRPr="002856E3" w:rsidRDefault="002856E3" w:rsidP="002856E3">
            <w:pPr>
              <w:rPr>
                <w:rFonts w:cs="Arial"/>
                <w:b/>
                <w:bCs/>
                <w:color w:val="000000"/>
                <w:szCs w:val="20"/>
              </w:rPr>
            </w:pPr>
            <w:r w:rsidRPr="002856E3">
              <w:rPr>
                <w:rFonts w:cs="Arial"/>
                <w:b/>
                <w:bCs/>
                <w:color w:val="000000"/>
                <w:szCs w:val="20"/>
              </w:rPr>
              <w:t>BMI:</w:t>
            </w:r>
          </w:p>
          <w:p w14:paraId="07DD1453" w14:textId="1A5A68F6" w:rsidR="00125235" w:rsidRDefault="00125235" w:rsidP="00133F1A">
            <w:pPr>
              <w:pStyle w:val="ListParagraph"/>
              <w:numPr>
                <w:ilvl w:val="0"/>
                <w:numId w:val="8"/>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1979528D" w14:textId="6BE9E8C9" w:rsidR="00F92DCB" w:rsidRDefault="00F92DCB" w:rsidP="00F92DCB">
            <w:pPr>
              <w:rPr>
                <w:rFonts w:asciiTheme="minorHAnsi" w:hAnsiTheme="minorHAnsi" w:cstheme="minorHAnsi"/>
                <w:szCs w:val="20"/>
              </w:rPr>
            </w:pPr>
          </w:p>
          <w:p w14:paraId="07944848" w14:textId="0CCD7A33" w:rsidR="002856E3" w:rsidRPr="002856E3" w:rsidRDefault="002856E3" w:rsidP="00F92DCB">
            <w:pPr>
              <w:rPr>
                <w:rFonts w:asciiTheme="minorHAnsi" w:hAnsiTheme="minorHAnsi" w:cstheme="minorHAnsi"/>
                <w:b/>
                <w:bCs/>
                <w:szCs w:val="20"/>
              </w:rPr>
            </w:pPr>
            <w:r w:rsidRPr="002856E3">
              <w:rPr>
                <w:rFonts w:asciiTheme="minorHAnsi" w:hAnsiTheme="minorHAnsi" w:cstheme="minorHAnsi"/>
                <w:b/>
                <w:bCs/>
                <w:szCs w:val="20"/>
              </w:rPr>
              <w:t>Alcohol Consumption:</w:t>
            </w:r>
          </w:p>
          <w:p w14:paraId="476174F7" w14:textId="02A4C2CA" w:rsidR="00125235" w:rsidRDefault="00125235" w:rsidP="00133F1A">
            <w:pPr>
              <w:pStyle w:val="ListParagraph"/>
              <w:numPr>
                <w:ilvl w:val="0"/>
                <w:numId w:val="8"/>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05D1647A" w14:textId="4680C5F6" w:rsidR="00F92DCB" w:rsidRDefault="00F92DCB" w:rsidP="00F92DCB">
            <w:pPr>
              <w:rPr>
                <w:rFonts w:cs="Arial"/>
                <w:szCs w:val="20"/>
              </w:rPr>
            </w:pPr>
          </w:p>
          <w:p w14:paraId="553757A4" w14:textId="5C19D4E1" w:rsidR="002856E3" w:rsidRPr="002856E3" w:rsidRDefault="002856E3" w:rsidP="00F92DCB">
            <w:pPr>
              <w:rPr>
                <w:rFonts w:cs="Arial"/>
                <w:b/>
                <w:bCs/>
                <w:szCs w:val="20"/>
              </w:rPr>
            </w:pPr>
            <w:r w:rsidRPr="002856E3">
              <w:rPr>
                <w:rFonts w:cs="Arial"/>
                <w:b/>
                <w:bCs/>
                <w:szCs w:val="20"/>
              </w:rPr>
              <w:t>Lipid Profile:</w:t>
            </w:r>
          </w:p>
          <w:p w14:paraId="33523568" w14:textId="77777777" w:rsidR="00D517DA" w:rsidRPr="007F2F7E" w:rsidRDefault="00D517DA" w:rsidP="00D517DA">
            <w:pPr>
              <w:ind w:left="176"/>
              <w:rPr>
                <w:rFonts w:cs="Arial"/>
                <w:b/>
                <w:bCs/>
                <w:szCs w:val="20"/>
              </w:rPr>
            </w:pPr>
            <w:r w:rsidRPr="007F2F7E">
              <w:rPr>
                <w:rFonts w:cs="Arial"/>
                <w:b/>
                <w:bCs/>
                <w:szCs w:val="20"/>
              </w:rPr>
              <w:t>Lipid profile group A:</w:t>
            </w:r>
          </w:p>
          <w:p w14:paraId="755EE88A" w14:textId="77777777" w:rsidR="001811FB" w:rsidRPr="002C77A6" w:rsidRDefault="001811FB" w:rsidP="00133F1A">
            <w:pPr>
              <w:pStyle w:val="ListParagraph"/>
              <w:numPr>
                <w:ilvl w:val="0"/>
                <w:numId w:val="8"/>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szCs w:val="20"/>
              </w:rPr>
              <w:t>:</w:t>
            </w:r>
          </w:p>
          <w:p w14:paraId="550BE1BB" w14:textId="77777777" w:rsidR="001811FB" w:rsidRDefault="001811FB"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43DF967B" w14:textId="77777777" w:rsidR="001811FB" w:rsidRDefault="001811FB"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739CB476" w14:textId="77777777" w:rsidR="001811FB" w:rsidRDefault="001811FB" w:rsidP="00133F1A">
            <w:pPr>
              <w:pStyle w:val="ListParagraph"/>
              <w:numPr>
                <w:ilvl w:val="1"/>
                <w:numId w:val="8"/>
              </w:numPr>
              <w:rPr>
                <w:rFonts w:cs="Arial"/>
                <w:color w:val="000000"/>
                <w:szCs w:val="20"/>
              </w:rPr>
            </w:pPr>
            <w:r>
              <w:rPr>
                <w:rFonts w:cs="Arial"/>
                <w:color w:val="000000"/>
                <w:szCs w:val="20"/>
              </w:rPr>
              <w:t>is a current smoker.</w:t>
            </w:r>
          </w:p>
          <w:p w14:paraId="69E00106" w14:textId="77777777" w:rsidR="00D517DA" w:rsidRDefault="001811FB" w:rsidP="00133F1A">
            <w:pPr>
              <w:pStyle w:val="ListParagraph"/>
              <w:numPr>
                <w:ilvl w:val="1"/>
                <w:numId w:val="8"/>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5DC41384" w14:textId="481197B9" w:rsidR="001811FB" w:rsidRDefault="001811FB" w:rsidP="00D517DA">
            <w:pPr>
              <w:pStyle w:val="ListParagraph"/>
              <w:ind w:left="1440"/>
              <w:rPr>
                <w:rFonts w:cs="Arial"/>
                <w:color w:val="000000"/>
                <w:szCs w:val="20"/>
              </w:rPr>
            </w:pPr>
            <w:del w:id="636" w:author="Josephine Parker" w:date="2022-12-06T15:34:00Z">
              <w:r w:rsidDel="00D67307">
                <w:rPr>
                  <w:rFonts w:cs="Arial"/>
                  <w:color w:val="000000"/>
                  <w:szCs w:val="20"/>
                </w:rPr>
                <w:delText xml:space="preserve">  </w:delText>
              </w:r>
            </w:del>
            <w:ins w:id="637" w:author="Josephine Parker" w:date="2022-12-06T15:34:00Z">
              <w:r w:rsidR="00D67307">
                <w:rPr>
                  <w:rFonts w:cs="Arial"/>
                  <w:color w:val="000000"/>
                  <w:szCs w:val="20"/>
                </w:rPr>
                <w:t xml:space="preserve"> </w:t>
              </w:r>
            </w:ins>
            <w:del w:id="638" w:author="Josephine Parker" w:date="2022-12-06T15:34:00Z">
              <w:r w:rsidDel="00D67307">
                <w:rPr>
                  <w:rFonts w:cs="Arial"/>
                  <w:color w:val="000000"/>
                  <w:szCs w:val="20"/>
                </w:rPr>
                <w:delText xml:space="preserve">  </w:delText>
              </w:r>
            </w:del>
            <w:ins w:id="639" w:author="Josephine Parker" w:date="2022-12-06T15:34:00Z">
              <w:r w:rsidR="00D67307">
                <w:rPr>
                  <w:rFonts w:cs="Arial"/>
                  <w:color w:val="000000"/>
                  <w:szCs w:val="20"/>
                </w:rPr>
                <w:t xml:space="preserve"> </w:t>
              </w:r>
            </w:ins>
            <w:del w:id="640" w:author="Josephine Parker" w:date="2022-12-06T15:34:00Z">
              <w:r w:rsidDel="00D67307">
                <w:rPr>
                  <w:rFonts w:cs="Arial"/>
                  <w:color w:val="000000"/>
                  <w:szCs w:val="20"/>
                </w:rPr>
                <w:delText xml:space="preserve">  </w:delText>
              </w:r>
            </w:del>
            <w:ins w:id="641" w:author="Josephine Parker" w:date="2022-12-06T15:34:00Z">
              <w:r w:rsidR="00D67307">
                <w:rPr>
                  <w:rFonts w:cs="Arial"/>
                  <w:color w:val="000000"/>
                  <w:szCs w:val="20"/>
                </w:rPr>
                <w:t xml:space="preserve"> </w:t>
              </w:r>
            </w:ins>
            <w:del w:id="642" w:author="Josephine Parker" w:date="2022-12-06T15:34:00Z">
              <w:r w:rsidDel="00D67307">
                <w:rPr>
                  <w:rFonts w:cs="Arial"/>
                  <w:color w:val="000000"/>
                  <w:szCs w:val="20"/>
                </w:rPr>
                <w:delText xml:space="preserve">  </w:delText>
              </w:r>
            </w:del>
            <w:ins w:id="643" w:author="Josephine Parker" w:date="2022-12-06T15:34:00Z">
              <w:r w:rsidR="00D67307">
                <w:rPr>
                  <w:rFonts w:cs="Arial"/>
                  <w:color w:val="000000"/>
                  <w:szCs w:val="20"/>
                </w:rPr>
                <w:t xml:space="preserve"> </w:t>
              </w:r>
            </w:ins>
            <w:del w:id="644" w:author="Josephine Parker" w:date="2022-12-06T15:34:00Z">
              <w:r w:rsidDel="00D67307">
                <w:rPr>
                  <w:rFonts w:cs="Arial"/>
                  <w:color w:val="000000"/>
                  <w:szCs w:val="20"/>
                </w:rPr>
                <w:delText xml:space="preserve">  </w:delText>
              </w:r>
            </w:del>
            <w:ins w:id="645" w:author="Josephine Parker" w:date="2022-12-06T15:34:00Z">
              <w:r w:rsidR="00D67307">
                <w:rPr>
                  <w:rFonts w:cs="Arial"/>
                  <w:color w:val="000000"/>
                  <w:szCs w:val="20"/>
                </w:rPr>
                <w:t xml:space="preserve"> </w:t>
              </w:r>
            </w:ins>
            <w:r>
              <w:rPr>
                <w:rFonts w:cs="Arial"/>
                <w:color w:val="000000"/>
                <w:szCs w:val="20"/>
              </w:rPr>
              <w:t xml:space="preserve"> </w:t>
            </w:r>
          </w:p>
          <w:p w14:paraId="462DAA83" w14:textId="69D722F7" w:rsidR="001811FB" w:rsidRPr="00D517DA" w:rsidRDefault="00D517DA" w:rsidP="00D517DA">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60F32B38" w14:textId="77777777" w:rsidR="001811FB" w:rsidRPr="0048541E" w:rsidRDefault="001811FB" w:rsidP="00133F1A">
            <w:pPr>
              <w:pStyle w:val="ListParagraph"/>
              <w:numPr>
                <w:ilvl w:val="0"/>
                <w:numId w:val="39"/>
              </w:numPr>
              <w:rPr>
                <w:rFonts w:asciiTheme="minorHAnsi" w:hAnsiTheme="minorHAnsi" w:cstheme="minorHAnsi"/>
                <w:szCs w:val="20"/>
              </w:rPr>
            </w:pPr>
            <w:r w:rsidRPr="0048541E">
              <w:rPr>
                <w:rFonts w:cs="Arial"/>
                <w:szCs w:val="20"/>
              </w:rPr>
              <w:lastRenderedPageBreak/>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57657ACF" w14:textId="77777777" w:rsidR="001811FB" w:rsidRDefault="001811FB"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6B253DA0" w14:textId="77777777" w:rsidR="001811FB" w:rsidRDefault="001811FB"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0EBA0895" w14:textId="77777777" w:rsidR="001811FB" w:rsidRDefault="001811FB" w:rsidP="00133F1A">
            <w:pPr>
              <w:pStyle w:val="ListParagraph"/>
              <w:numPr>
                <w:ilvl w:val="1"/>
                <w:numId w:val="8"/>
              </w:numPr>
              <w:rPr>
                <w:rFonts w:cs="Arial"/>
                <w:color w:val="000000"/>
                <w:szCs w:val="20"/>
              </w:rPr>
            </w:pPr>
            <w:r>
              <w:rPr>
                <w:rFonts w:cs="Arial"/>
                <w:color w:val="000000"/>
                <w:szCs w:val="20"/>
              </w:rPr>
              <w:t>is a current smoker.</w:t>
            </w:r>
          </w:p>
          <w:p w14:paraId="11E7ED83" w14:textId="3AF6C7E0" w:rsidR="001811FB" w:rsidRPr="002C77A6" w:rsidRDefault="001811FB" w:rsidP="00133F1A">
            <w:pPr>
              <w:pStyle w:val="ListParagraph"/>
              <w:numPr>
                <w:ilvl w:val="1"/>
                <w:numId w:val="8"/>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w:t>
            </w:r>
            <w:del w:id="646" w:author="Josephine Parker" w:date="2022-12-06T15:34:00Z">
              <w:r w:rsidDel="00D67307">
                <w:rPr>
                  <w:rFonts w:cs="Arial"/>
                  <w:color w:val="000000"/>
                  <w:szCs w:val="20"/>
                </w:rPr>
                <w:delText xml:space="preserve">  </w:delText>
              </w:r>
            </w:del>
            <w:ins w:id="647" w:author="Josephine Parker" w:date="2022-12-06T15:34:00Z">
              <w:r w:rsidR="00D67307">
                <w:rPr>
                  <w:rFonts w:cs="Arial"/>
                  <w:color w:val="000000"/>
                  <w:szCs w:val="20"/>
                </w:rPr>
                <w:t xml:space="preserve"> </w:t>
              </w:r>
            </w:ins>
            <w:del w:id="648" w:author="Josephine Parker" w:date="2022-12-06T15:34:00Z">
              <w:r w:rsidDel="00D67307">
                <w:rPr>
                  <w:rFonts w:cs="Arial"/>
                  <w:color w:val="000000"/>
                  <w:szCs w:val="20"/>
                </w:rPr>
                <w:delText xml:space="preserve">  </w:delText>
              </w:r>
            </w:del>
            <w:ins w:id="649" w:author="Josephine Parker" w:date="2022-12-06T15:34:00Z">
              <w:r w:rsidR="00D67307">
                <w:rPr>
                  <w:rFonts w:cs="Arial"/>
                  <w:color w:val="000000"/>
                  <w:szCs w:val="20"/>
                </w:rPr>
                <w:t xml:space="preserve"> </w:t>
              </w:r>
            </w:ins>
          </w:p>
          <w:p w14:paraId="55F7459F" w14:textId="3C313ED4" w:rsidR="00125235" w:rsidRDefault="00125235" w:rsidP="00125235">
            <w:pPr>
              <w:pStyle w:val="ListParagraph"/>
              <w:ind w:left="1440"/>
              <w:rPr>
                <w:rFonts w:cs="Arial"/>
                <w:color w:val="000000"/>
                <w:szCs w:val="20"/>
              </w:rPr>
            </w:pPr>
          </w:p>
          <w:p w14:paraId="484421EF" w14:textId="050D339F" w:rsidR="002856E3" w:rsidRPr="002856E3" w:rsidRDefault="002856E3" w:rsidP="002856E3">
            <w:pPr>
              <w:rPr>
                <w:rFonts w:cs="Arial"/>
                <w:b/>
                <w:bCs/>
                <w:color w:val="000000"/>
                <w:szCs w:val="20"/>
              </w:rPr>
            </w:pPr>
            <w:r w:rsidRPr="002856E3">
              <w:rPr>
                <w:rFonts w:cs="Arial"/>
                <w:b/>
                <w:bCs/>
                <w:color w:val="000000"/>
                <w:szCs w:val="20"/>
              </w:rPr>
              <w:t>Glucose:</w:t>
            </w:r>
          </w:p>
          <w:p w14:paraId="0A36D828" w14:textId="2D0A503B" w:rsidR="00125235" w:rsidRPr="001811FB" w:rsidRDefault="00125235" w:rsidP="00133F1A">
            <w:pPr>
              <w:pStyle w:val="ListParagraph"/>
              <w:numPr>
                <w:ilvl w:val="0"/>
                <w:numId w:val="8"/>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7FB4A698" w14:textId="13E4001D" w:rsidR="001811FB" w:rsidRDefault="001811FB" w:rsidP="002856E3">
            <w:pPr>
              <w:rPr>
                <w:rFonts w:cs="Arial"/>
                <w:color w:val="000000"/>
                <w:szCs w:val="20"/>
              </w:rPr>
            </w:pPr>
          </w:p>
          <w:p w14:paraId="2CE50E1C" w14:textId="6B5946B9" w:rsidR="002856E3" w:rsidRPr="002856E3" w:rsidRDefault="002856E3" w:rsidP="002856E3">
            <w:pPr>
              <w:rPr>
                <w:rFonts w:cs="Arial"/>
                <w:b/>
                <w:bCs/>
                <w:color w:val="000000"/>
                <w:szCs w:val="20"/>
              </w:rPr>
            </w:pPr>
            <w:r w:rsidRPr="002856E3">
              <w:rPr>
                <w:rFonts w:cs="Arial"/>
                <w:b/>
                <w:bCs/>
                <w:color w:val="000000"/>
                <w:szCs w:val="20"/>
              </w:rPr>
              <w:t>Smoking Status:</w:t>
            </w:r>
          </w:p>
          <w:p w14:paraId="750F1F84" w14:textId="143960B0" w:rsidR="00125235" w:rsidRDefault="00125235" w:rsidP="00133F1A">
            <w:pPr>
              <w:pStyle w:val="ListParagraph"/>
              <w:numPr>
                <w:ilvl w:val="0"/>
                <w:numId w:val="8"/>
              </w:numPr>
              <w:rPr>
                <w:rFonts w:cs="Arial"/>
                <w:color w:val="000000"/>
                <w:szCs w:val="20"/>
              </w:rPr>
            </w:pPr>
            <w:r>
              <w:rPr>
                <w:rFonts w:cs="Arial"/>
                <w:color w:val="000000"/>
                <w:szCs w:val="20"/>
              </w:rPr>
              <w:t>Have any of the following smoking status code recorded as specified:</w:t>
            </w:r>
          </w:p>
          <w:p w14:paraId="783F0E9C" w14:textId="77777777" w:rsidR="00F92DCB" w:rsidRDefault="00F92DCB" w:rsidP="00F92DCB">
            <w:pPr>
              <w:pStyle w:val="ListParagraph"/>
              <w:rPr>
                <w:rFonts w:cs="Arial"/>
                <w:color w:val="000000"/>
                <w:szCs w:val="20"/>
              </w:rPr>
            </w:pPr>
          </w:p>
          <w:p w14:paraId="6038F281" w14:textId="77777777" w:rsidR="00125235" w:rsidRPr="00E1036A" w:rsidRDefault="00125235" w:rsidP="00133F1A">
            <w:pPr>
              <w:pStyle w:val="ListParagraph"/>
              <w:numPr>
                <w:ilvl w:val="1"/>
                <w:numId w:val="8"/>
              </w:numPr>
              <w:rPr>
                <w:rFonts w:cs="Arial"/>
                <w:color w:val="000000"/>
                <w:szCs w:val="20"/>
              </w:rPr>
            </w:pPr>
            <w:r>
              <w:rPr>
                <w:rFonts w:cs="Arial"/>
                <w:szCs w:val="20"/>
              </w:rPr>
              <w:t>most recent smoking status in the 12 months up to and including the payment period end date was ‘smoker’.</w:t>
            </w:r>
          </w:p>
          <w:p w14:paraId="03BC19E8" w14:textId="77777777" w:rsidR="00125235" w:rsidRPr="008B7F1A" w:rsidRDefault="00125235" w:rsidP="00133F1A">
            <w:pPr>
              <w:pStyle w:val="ListParagraph"/>
              <w:numPr>
                <w:ilvl w:val="1"/>
                <w:numId w:val="8"/>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23A80FE" w14:textId="057F4AC4" w:rsidR="00125235" w:rsidRPr="008B7F1A" w:rsidRDefault="00125235" w:rsidP="00133F1A">
            <w:pPr>
              <w:pStyle w:val="ListParagraph"/>
              <w:numPr>
                <w:ilvl w:val="1"/>
                <w:numId w:val="8"/>
              </w:numPr>
              <w:rPr>
                <w:rFonts w:cs="Arial"/>
                <w:color w:val="000000"/>
                <w:szCs w:val="20"/>
              </w:rPr>
            </w:pPr>
            <w:r>
              <w:t xml:space="preserve">most recent smoking status is ‘never smoked’ and this is recorded in the 12 months up to the PPED for patients aged up to </w:t>
            </w:r>
            <w:r w:rsidR="00014868">
              <w:t xml:space="preserve">and including </w:t>
            </w:r>
            <w:r>
              <w:t>25 years old.</w:t>
            </w:r>
          </w:p>
          <w:p w14:paraId="79737473" w14:textId="77777777" w:rsidR="00125235" w:rsidRPr="003E1F41" w:rsidRDefault="00125235" w:rsidP="00133F1A">
            <w:pPr>
              <w:pStyle w:val="ListParagraph"/>
              <w:numPr>
                <w:ilvl w:val="1"/>
                <w:numId w:val="8"/>
              </w:numPr>
              <w:rPr>
                <w:rFonts w:cs="Arial"/>
                <w:color w:val="000000"/>
                <w:szCs w:val="20"/>
              </w:rPr>
            </w:pPr>
            <w:r>
              <w:t>most recent smoking status is an ‘ex-smoker’ code recorded in the 12 months up to the PPED.</w:t>
            </w:r>
          </w:p>
          <w:p w14:paraId="5D475A5C" w14:textId="77777777" w:rsidR="00125235" w:rsidRPr="007C3AFD" w:rsidRDefault="00125235" w:rsidP="00133F1A">
            <w:pPr>
              <w:pStyle w:val="ListParagraph"/>
              <w:numPr>
                <w:ilvl w:val="1"/>
                <w:numId w:val="8"/>
              </w:numPr>
              <w:rPr>
                <w:rFonts w:cs="Arial"/>
                <w:color w:val="000000"/>
                <w:szCs w:val="20"/>
              </w:rPr>
            </w:pPr>
            <w:r>
              <w:rPr>
                <w:rFonts w:cs="Arial"/>
                <w:color w:val="000000"/>
                <w:szCs w:val="20"/>
              </w:rPr>
              <w:t xml:space="preserve"> </w:t>
            </w:r>
            <w:r>
              <w:t>3 consecutive years coded as an ‘ex-smoker’ with no record of being a current smoker.</w:t>
            </w:r>
          </w:p>
          <w:p w14:paraId="4DBED314" w14:textId="2A0E4788" w:rsidR="00D9333F" w:rsidRDefault="00125235" w:rsidP="00133F1A">
            <w:pPr>
              <w:pStyle w:val="ListParagraph"/>
              <w:numPr>
                <w:ilvl w:val="1"/>
                <w:numId w:val="8"/>
              </w:numPr>
              <w:rPr>
                <w:rFonts w:cs="Arial"/>
                <w:color w:val="000000"/>
                <w:szCs w:val="20"/>
              </w:rPr>
            </w:pPr>
            <w:r>
              <w:rPr>
                <w:rFonts w:cs="Arial"/>
                <w:color w:val="000000"/>
                <w:szCs w:val="20"/>
              </w:rPr>
              <w:lastRenderedPageBreak/>
              <w:t xml:space="preserve">3 consecutive years </w:t>
            </w:r>
            <w:r>
              <w:t>of coded as an ‘ex-smoker’ which occurred after their latest ‘current smoker’ status.</w:t>
            </w:r>
          </w:p>
          <w:p w14:paraId="264F7EB4" w14:textId="086C5948" w:rsidR="00D9333F" w:rsidRPr="000C07C2" w:rsidRDefault="00DC7997" w:rsidP="009C5073">
            <w:pPr>
              <w:rPr>
                <w:rFonts w:cs="Arial"/>
                <w:color w:val="000000"/>
                <w:szCs w:val="20"/>
              </w:rPr>
            </w:pPr>
            <w:sdt>
              <w:sdtPr>
                <w:rPr>
                  <w:rFonts w:cs="Arial"/>
                  <w:szCs w:val="20"/>
                </w:rPr>
                <w:alias w:val="Action"/>
                <w:tag w:val="Action"/>
                <w:id w:val="164363517"/>
                <w:placeholder>
                  <w:docPart w:val="325AB1D3257B4FAFBD40D964963485C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25235">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52BC830D" w14:textId="77777777" w:rsidR="00D9333F" w:rsidRPr="007F0B20" w:rsidRDefault="00D9333F" w:rsidP="009C5073">
            <w:pPr>
              <w:rPr>
                <w:rFonts w:cs="Arial"/>
                <w:color w:val="B0AAB0" w:themeColor="accent6"/>
                <w:sz w:val="12"/>
                <w:szCs w:val="12"/>
              </w:rPr>
            </w:pPr>
          </w:p>
        </w:tc>
      </w:tr>
      <w:tr w:rsidR="00D9333F" w:rsidRPr="000C07C2" w14:paraId="47886B4C" w14:textId="77777777" w:rsidTr="009C5073">
        <w:trPr>
          <w:trHeight w:val="28"/>
        </w:trPr>
        <w:tc>
          <w:tcPr>
            <w:tcW w:w="14057" w:type="dxa"/>
            <w:gridSpan w:val="6"/>
            <w:tcMar>
              <w:top w:w="57" w:type="dxa"/>
              <w:bottom w:w="57" w:type="dxa"/>
            </w:tcMar>
            <w:vAlign w:val="center"/>
          </w:tcPr>
          <w:p w14:paraId="5151BB39" w14:textId="77777777" w:rsidR="00D9333F" w:rsidRPr="007F0B20" w:rsidRDefault="00D9333F" w:rsidP="009C5073">
            <w:pPr>
              <w:rPr>
                <w:rFonts w:cs="Arial"/>
                <w:i/>
                <w:color w:val="B0AAB0" w:themeColor="accent6"/>
                <w:sz w:val="12"/>
                <w:szCs w:val="12"/>
              </w:rPr>
            </w:pPr>
            <w:r w:rsidRPr="002B4844">
              <w:rPr>
                <w:rFonts w:cs="Arial"/>
                <w:i/>
                <w:color w:val="000000"/>
                <w:szCs w:val="20"/>
              </w:rPr>
              <w:lastRenderedPageBreak/>
              <w:t>End of numerator rules</w:t>
            </w:r>
          </w:p>
        </w:tc>
      </w:tr>
    </w:tbl>
    <w:p w14:paraId="52CEFD12" w14:textId="16BFCCC0" w:rsidR="005D7261" w:rsidRDefault="005D7261" w:rsidP="005D7261">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1CF8940A" w14:textId="77777777" w:rsidTr="009C5073">
        <w:trPr>
          <w:trHeight w:val="227"/>
        </w:trPr>
        <w:tc>
          <w:tcPr>
            <w:tcW w:w="1488" w:type="dxa"/>
            <w:shd w:val="clear" w:color="auto" w:fill="005EB8"/>
            <w:tcMar>
              <w:top w:w="57" w:type="dxa"/>
              <w:bottom w:w="57" w:type="dxa"/>
            </w:tcMar>
            <w:vAlign w:val="center"/>
          </w:tcPr>
          <w:p w14:paraId="1DF0EB21" w14:textId="77777777" w:rsidR="00F84DC5" w:rsidRPr="00F513D1" w:rsidRDefault="00F84DC5" w:rsidP="009C507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E79085C" w14:textId="77777777" w:rsidR="00F84DC5" w:rsidRPr="002F3AEE" w:rsidRDefault="00F84DC5"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442942D" w14:textId="77777777" w:rsidR="00F84DC5" w:rsidRPr="00ED4206" w:rsidRDefault="00F84DC5"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93B6B9F" w14:textId="77777777" w:rsidR="00F84DC5" w:rsidRPr="007F0B20" w:rsidRDefault="00F84DC5"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79C9479" w14:textId="19F46D84"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50" w:name="_Toc135728685"/>
      <w:tr w:rsidR="00F84DC5" w14:paraId="099928F8" w14:textId="77777777" w:rsidTr="009C5073">
        <w:trPr>
          <w:trHeight w:val="454"/>
        </w:trPr>
        <w:tc>
          <w:tcPr>
            <w:tcW w:w="1488" w:type="dxa"/>
            <w:tcMar>
              <w:top w:w="57" w:type="dxa"/>
              <w:bottom w:w="57" w:type="dxa"/>
            </w:tcMar>
            <w:vAlign w:val="center"/>
          </w:tcPr>
          <w:p w14:paraId="07541250" w14:textId="28F55524" w:rsidR="00F84DC5" w:rsidRDefault="00DC7997" w:rsidP="009C5073">
            <w:pPr>
              <w:pStyle w:val="Heading3"/>
              <w:rPr>
                <w:rFonts w:cs="Arial"/>
              </w:rPr>
            </w:pPr>
            <w:sdt>
              <w:sdtPr>
                <w:rPr>
                  <w:sz w:val="20"/>
                </w:rPr>
                <w:alias w:val="Category"/>
                <w:tag w:val=""/>
                <w:id w:val="2110930021"/>
                <w:dataBinding w:prefixMappings="xmlns:ns0='http://purl.org/dc/elements/1.1/' xmlns:ns1='http://schemas.openxmlformats.org/package/2006/metadata/core-properties' " w:xpath="/ns1:coreProperties[1]/ns1:category[1]" w:storeItemID="{6C3C8BC8-F283-45AE-878A-BAB7291924A1}"/>
                <w:text/>
              </w:sdtPr>
              <w:sdtEndPr/>
              <w:sdtContent>
                <w:r w:rsidR="00F84DC5">
                  <w:rPr>
                    <w:sz w:val="20"/>
                  </w:rPr>
                  <w:t>NCD</w:t>
                </w:r>
              </w:sdtContent>
            </w:sdt>
            <w:r w:rsidR="00D43E31">
              <w:rPr>
                <w:sz w:val="20"/>
              </w:rPr>
              <w:t>MI135</w:t>
            </w:r>
            <w:bookmarkEnd w:id="650"/>
          </w:p>
        </w:tc>
        <w:tc>
          <w:tcPr>
            <w:tcW w:w="8288" w:type="dxa"/>
            <w:tcMar>
              <w:top w:w="57" w:type="dxa"/>
              <w:bottom w:w="57" w:type="dxa"/>
            </w:tcMar>
            <w:vAlign w:val="center"/>
          </w:tcPr>
          <w:p w14:paraId="3F4F2FE6" w14:textId="292A0AA8" w:rsidR="00F84DC5" w:rsidRPr="00524919" w:rsidRDefault="00F84DC5" w:rsidP="009C5073">
            <w:pPr>
              <w:rPr>
                <w:rFonts w:cs="Arial"/>
              </w:rPr>
            </w:pPr>
            <w:r w:rsidRPr="005D7261">
              <w:rPr>
                <w:rFonts w:cs="Arial"/>
              </w:rPr>
              <w:t>Percentage of patients with schizophrenia, bipolar affective disorder and other psychoses and recorded as being from an ethnic minority who received all six elements of the Physical Health Check for people with Severe Mental Illness</w:t>
            </w:r>
          </w:p>
        </w:tc>
        <w:tc>
          <w:tcPr>
            <w:tcW w:w="2835" w:type="dxa"/>
            <w:tcMar>
              <w:top w:w="57" w:type="dxa"/>
              <w:bottom w:w="57" w:type="dxa"/>
            </w:tcMar>
            <w:vAlign w:val="center"/>
          </w:tcPr>
          <w:p w14:paraId="5BED642B" w14:textId="77777777" w:rsidR="00F84DC5" w:rsidRPr="00203A98" w:rsidRDefault="00DC7997" w:rsidP="009C5073">
            <w:pPr>
              <w:rPr>
                <w:rStyle w:val="Hyperlink"/>
              </w:rPr>
            </w:pPr>
            <w:hyperlink w:anchor="_XXX_REG" w:history="1">
              <w:hyperlink w:anchor="_GMS_registration_status" w:history="1">
                <w:r w:rsidR="00F84DC5" w:rsidRPr="00E82614">
                  <w:rPr>
                    <w:rStyle w:val="Hyperlink"/>
                  </w:rPr>
                  <w:t>GMS r</w:t>
                </w:r>
                <w:r w:rsidR="00F84DC5" w:rsidRPr="00E82614">
                  <w:rPr>
                    <w:rStyle w:val="Hyperlink"/>
                    <w:rFonts w:cs="Arial"/>
                  </w:rPr>
                  <w:t>egistration status</w:t>
                </w:r>
              </w:hyperlink>
            </w:hyperlink>
          </w:p>
        </w:tc>
        <w:tc>
          <w:tcPr>
            <w:tcW w:w="709" w:type="dxa"/>
            <w:shd w:val="clear" w:color="auto" w:fill="EFEDEF" w:themeFill="accent6" w:themeFillTint="33"/>
          </w:tcPr>
          <w:p w14:paraId="3D28A8C0" w14:textId="77777777" w:rsidR="00F84DC5" w:rsidRPr="007F0B20" w:rsidRDefault="00F84DC5"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BDEB380" w14:textId="3744C991" w:rsidR="00F84DC5" w:rsidRPr="007F0B20" w:rsidRDefault="00551033" w:rsidP="009C5073">
            <w:pPr>
              <w:rPr>
                <w:color w:val="B0AAB0" w:themeColor="accent6"/>
                <w:sz w:val="12"/>
                <w:szCs w:val="12"/>
              </w:rPr>
            </w:pPr>
            <w:r>
              <w:rPr>
                <w:color w:val="B0AAB0" w:themeColor="accent6"/>
                <w:sz w:val="12"/>
                <w:szCs w:val="12"/>
              </w:rPr>
              <w:t>N</w:t>
            </w:r>
          </w:p>
        </w:tc>
      </w:tr>
    </w:tbl>
    <w:p w14:paraId="53C5620C" w14:textId="77777777" w:rsidR="005D7261" w:rsidRDefault="005D7261" w:rsidP="005D7261">
      <w:pPr>
        <w:pStyle w:val="CommentText"/>
        <w:rPr>
          <w:rFonts w:cs="Arial"/>
        </w:rPr>
      </w:pPr>
    </w:p>
    <w:sdt>
      <w:sdtPr>
        <w:rPr>
          <w:rFonts w:cs="Arial"/>
          <w:sz w:val="24"/>
          <w:szCs w:val="24"/>
        </w:rPr>
        <w:alias w:val="Choose indicator type"/>
        <w:tag w:val="Choose indicator type"/>
        <w:id w:val="2075858356"/>
        <w:placeholder>
          <w:docPart w:val="398D8577847C4161B0479B81002BE4B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420E2F" w14:textId="77777777" w:rsidR="00551033" w:rsidRDefault="00551033" w:rsidP="00551033">
          <w:pPr>
            <w:pStyle w:val="CommentText"/>
            <w:rPr>
              <w:rFonts w:cs="Arial"/>
              <w:sz w:val="24"/>
              <w:szCs w:val="24"/>
            </w:rPr>
          </w:pPr>
          <w:r>
            <w:rPr>
              <w:rFonts w:cs="Arial"/>
              <w:sz w:val="24"/>
              <w:szCs w:val="24"/>
            </w:rPr>
            <w:t>The numerator is applied to the patients selected into the denominator for this indicator.</w:t>
          </w:r>
        </w:p>
      </w:sdtContent>
    </w:sdt>
    <w:p w14:paraId="564F49CA" w14:textId="6FD46068" w:rsidR="005D7261" w:rsidRPr="0067467E" w:rsidRDefault="005D7261" w:rsidP="005D7261">
      <w:pPr>
        <w:pStyle w:val="CommentText"/>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3227EC91" w14:textId="77777777" w:rsidTr="009C5073">
        <w:trPr>
          <w:trHeight w:val="28"/>
        </w:trPr>
        <w:tc>
          <w:tcPr>
            <w:tcW w:w="12611" w:type="dxa"/>
            <w:gridSpan w:val="5"/>
            <w:shd w:val="clear" w:color="auto" w:fill="424D58"/>
            <w:tcMar>
              <w:top w:w="57" w:type="dxa"/>
              <w:bottom w:w="57" w:type="dxa"/>
            </w:tcMar>
            <w:vAlign w:val="center"/>
          </w:tcPr>
          <w:p w14:paraId="24B58DEC"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4126E8C" w14:textId="77777777" w:rsidR="00F84DC5" w:rsidRPr="007F0B20" w:rsidRDefault="00F84DC5" w:rsidP="009C5073">
            <w:pPr>
              <w:rPr>
                <w:rFonts w:cs="Arial"/>
                <w:b/>
                <w:iCs/>
                <w:color w:val="B0AAB0" w:themeColor="accent6"/>
                <w:sz w:val="12"/>
                <w:szCs w:val="12"/>
              </w:rPr>
            </w:pPr>
          </w:p>
        </w:tc>
      </w:tr>
      <w:tr w:rsidR="00F84DC5" w:rsidRPr="000C07C2" w14:paraId="3559039E" w14:textId="77777777" w:rsidTr="009C5073">
        <w:trPr>
          <w:trHeight w:val="454"/>
        </w:trPr>
        <w:tc>
          <w:tcPr>
            <w:tcW w:w="913" w:type="dxa"/>
            <w:shd w:val="clear" w:color="auto" w:fill="424D58"/>
            <w:tcMar>
              <w:top w:w="57" w:type="dxa"/>
              <w:bottom w:w="57" w:type="dxa"/>
            </w:tcMar>
            <w:vAlign w:val="center"/>
          </w:tcPr>
          <w:p w14:paraId="40AB4C3F"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698D100"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F96A4BF"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13B129F"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246326F"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A09898B" w14:textId="04F32F0F"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AEE5C55" w14:textId="00610F25"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A25717" w:rsidRPr="000C07C2" w14:paraId="76EFCFEB" w14:textId="77777777" w:rsidTr="009C5073">
        <w:trPr>
          <w:trHeight w:val="454"/>
        </w:trPr>
        <w:tc>
          <w:tcPr>
            <w:tcW w:w="913" w:type="dxa"/>
            <w:tcMar>
              <w:top w:w="57" w:type="dxa"/>
              <w:bottom w:w="57" w:type="dxa"/>
            </w:tcMar>
            <w:vAlign w:val="center"/>
          </w:tcPr>
          <w:p w14:paraId="32EC9CF7"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2CABCD0D" w14:textId="77777777" w:rsidR="00A25717" w:rsidRDefault="00A25717" w:rsidP="00A25717">
            <w:pPr>
              <w:rPr>
                <w:rFonts w:cs="Arial"/>
                <w:szCs w:val="20"/>
              </w:rPr>
            </w:pPr>
            <w:r>
              <w:rPr>
                <w:rFonts w:cs="Arial"/>
                <w:szCs w:val="20"/>
              </w:rPr>
              <w:t xml:space="preserve">If </w:t>
            </w:r>
            <w:hyperlink w:anchor="_MHLAT_DAT" w:history="1">
              <w:r w:rsidRPr="00134AA9">
                <w:rPr>
                  <w:rStyle w:val="Hyperlink"/>
                  <w:rFonts w:cs="Arial"/>
                  <w:szCs w:val="20"/>
                </w:rPr>
                <w:t>MHLAT_DAT</w:t>
              </w:r>
            </w:hyperlink>
            <w:r>
              <w:rPr>
                <w:rFonts w:cs="Arial"/>
                <w:szCs w:val="20"/>
              </w:rPr>
              <w:t xml:space="preserve"> </w:t>
            </w:r>
            <w:r w:rsidRPr="00FA675E">
              <w:rPr>
                <w:rFonts w:cs="Arial"/>
                <w:szCs w:val="20"/>
              </w:rPr>
              <w:t>≠ Null</w:t>
            </w:r>
          </w:p>
          <w:p w14:paraId="55E63C7F" w14:textId="77777777" w:rsidR="00A25717" w:rsidRDefault="00A25717" w:rsidP="00A25717">
            <w:pPr>
              <w:rPr>
                <w:rFonts w:cs="Arial"/>
                <w:szCs w:val="20"/>
              </w:rPr>
            </w:pPr>
            <w:r>
              <w:rPr>
                <w:rFonts w:cs="Arial"/>
                <w:szCs w:val="20"/>
              </w:rPr>
              <w:t>AND</w:t>
            </w:r>
          </w:p>
          <w:p w14:paraId="3A4E7E08" w14:textId="7CABA6A1" w:rsidR="00A25717" w:rsidRPr="000C07C2" w:rsidRDefault="00A25717" w:rsidP="00A25717">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2055043738"/>
            <w:placeholder>
              <w:docPart w:val="4451BEB84C144B35B7C4F369AC65F4E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45CBA0" w14:textId="60246E2A" w:rsidR="00A25717" w:rsidRPr="000C07C2" w:rsidRDefault="00A25717" w:rsidP="00A25717">
                <w:pPr>
                  <w:jc w:val="center"/>
                  <w:rPr>
                    <w:rFonts w:cs="Arial"/>
                    <w:szCs w:val="20"/>
                  </w:rPr>
                </w:pPr>
                <w:r>
                  <w:rPr>
                    <w:rFonts w:cs="Arial"/>
                    <w:szCs w:val="20"/>
                  </w:rPr>
                  <w:t>Next rule</w:t>
                </w:r>
              </w:p>
            </w:tc>
          </w:sdtContent>
        </w:sdt>
        <w:sdt>
          <w:sdtPr>
            <w:rPr>
              <w:rFonts w:cs="Arial"/>
              <w:szCs w:val="20"/>
            </w:rPr>
            <w:id w:val="-1084987820"/>
            <w:placeholder>
              <w:docPart w:val="549927172B294F22B90D9B0131C5FA5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0A1A758" w14:textId="7324F6F7" w:rsidR="00A25717" w:rsidRPr="000C07C2" w:rsidRDefault="00A25717" w:rsidP="00A25717">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49DBC4E" w14:textId="5034D0BA" w:rsidR="00A25717" w:rsidRPr="000C07C2" w:rsidRDefault="00DC7997" w:rsidP="00A25717">
            <w:pPr>
              <w:rPr>
                <w:rFonts w:cs="Arial"/>
                <w:color w:val="000000"/>
                <w:szCs w:val="20"/>
              </w:rPr>
            </w:pPr>
            <w:sdt>
              <w:sdtPr>
                <w:rPr>
                  <w:rFonts w:cs="Arial"/>
                  <w:szCs w:val="20"/>
                </w:rPr>
                <w:alias w:val="Action"/>
                <w:tag w:val="Action"/>
                <w:id w:val="225195840"/>
                <w:placeholder>
                  <w:docPart w:val="690A419903444B06BF20374CA4B667CB"/>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Pass to the next rule all</w:t>
                </w:r>
              </w:sdtContent>
            </w:sdt>
            <w:r w:rsidR="00A25717">
              <w:rPr>
                <w:rFonts w:cs="Arial"/>
                <w:szCs w:val="20"/>
              </w:rPr>
              <w:t xml:space="preserve"> patients from the specified population whose most recent diagnosis of </w:t>
            </w:r>
            <w:r w:rsidR="00A25717">
              <w:t>p</w:t>
            </w:r>
            <w:r w:rsidR="00A25717" w:rsidRPr="000C79BB">
              <w:t xml:space="preserve">sychosis, schizophrenia </w:t>
            </w:r>
            <w:r w:rsidR="00A25717">
              <w:t>or</w:t>
            </w:r>
            <w:r w:rsidR="00A25717" w:rsidRPr="000C79BB">
              <w:t xml:space="preserve"> bipolar affective disease</w:t>
            </w:r>
            <w:r w:rsidR="00A25717">
              <w:t xml:space="preserve"> is </w:t>
            </w:r>
            <w:r w:rsidR="00A25717" w:rsidRPr="00716ACD">
              <w:rPr>
                <w:b/>
              </w:rPr>
              <w:t>not</w:t>
            </w:r>
            <w:r w:rsidR="00A25717">
              <w:t xml:space="preserve"> in remission. </w:t>
            </w:r>
            <w:sdt>
              <w:sdtPr>
                <w:rPr>
                  <w:rFonts w:cs="Arial"/>
                  <w:szCs w:val="20"/>
                </w:rPr>
                <w:alias w:val="Action"/>
                <w:tag w:val="Action"/>
                <w:id w:val="-251668933"/>
                <w:placeholder>
                  <w:docPart w:val="9FC9A5362A1045109ED5FB91D5FF79D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Reject the remaining patients.</w:t>
                </w:r>
              </w:sdtContent>
            </w:sdt>
          </w:p>
        </w:tc>
        <w:tc>
          <w:tcPr>
            <w:tcW w:w="709" w:type="dxa"/>
            <w:shd w:val="clear" w:color="auto" w:fill="EFEDEF" w:themeFill="accent6" w:themeFillTint="33"/>
          </w:tcPr>
          <w:p w14:paraId="024DADF1" w14:textId="0DF9EE46" w:rsidR="00A25717" w:rsidRPr="007F0B20" w:rsidRDefault="00A25717" w:rsidP="00A25717">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7916B377" w14:textId="4836BAC3" w:rsidR="00A25717" w:rsidRPr="007F0B20" w:rsidRDefault="00A25717" w:rsidP="00A25717">
            <w:pPr>
              <w:rPr>
                <w:color w:val="B0AAB0" w:themeColor="accent6"/>
                <w:sz w:val="12"/>
                <w:szCs w:val="12"/>
              </w:rPr>
            </w:pPr>
            <w:r w:rsidRPr="004562F9">
              <w:rPr>
                <w:color w:val="B0AAB0" w:themeColor="accent6"/>
                <w:sz w:val="12"/>
                <w:szCs w:val="12"/>
              </w:rPr>
              <w:t>MH_</w:t>
            </w:r>
            <w:r w:rsidRPr="007F0B20">
              <w:rPr>
                <w:color w:val="B0AAB0" w:themeColor="accent6"/>
                <w:sz w:val="12"/>
                <w:szCs w:val="12"/>
              </w:rPr>
              <w:t>MHREM</w:t>
            </w:r>
          </w:p>
        </w:tc>
      </w:tr>
      <w:tr w:rsidR="00F84DC5" w:rsidRPr="000C07C2" w14:paraId="126C93C4" w14:textId="77777777" w:rsidTr="009C5073">
        <w:trPr>
          <w:trHeight w:val="454"/>
        </w:trPr>
        <w:tc>
          <w:tcPr>
            <w:tcW w:w="913" w:type="dxa"/>
            <w:tcMar>
              <w:top w:w="57" w:type="dxa"/>
              <w:bottom w:w="57" w:type="dxa"/>
            </w:tcMar>
            <w:vAlign w:val="center"/>
          </w:tcPr>
          <w:p w14:paraId="69086CAB" w14:textId="77777777" w:rsidR="00F84DC5" w:rsidRPr="000C07C2" w:rsidRDefault="00F84DC5" w:rsidP="00133F1A">
            <w:pPr>
              <w:numPr>
                <w:ilvl w:val="0"/>
                <w:numId w:val="30"/>
              </w:numPr>
              <w:jc w:val="center"/>
              <w:rPr>
                <w:rFonts w:cs="Arial"/>
                <w:szCs w:val="20"/>
              </w:rPr>
            </w:pPr>
          </w:p>
        </w:tc>
        <w:tc>
          <w:tcPr>
            <w:tcW w:w="4327" w:type="dxa"/>
            <w:tcMar>
              <w:top w:w="57" w:type="dxa"/>
              <w:bottom w:w="57" w:type="dxa"/>
            </w:tcMar>
            <w:vAlign w:val="center"/>
          </w:tcPr>
          <w:p w14:paraId="7C62580A" w14:textId="327DAF41" w:rsidR="00F84DC5" w:rsidRDefault="00F84DC5" w:rsidP="009C5073">
            <w:r>
              <w:rPr>
                <w:rFonts w:cs="Arial"/>
                <w:szCs w:val="20"/>
              </w:rPr>
              <w:t xml:space="preserve">If </w:t>
            </w:r>
            <w:hyperlink w:anchor="_ETHLAT_DAT" w:history="1">
              <w:r w:rsidRPr="00A27C49">
                <w:rPr>
                  <w:rStyle w:val="Hyperlink"/>
                  <w:bCs/>
                </w:rPr>
                <w:t>ETHLAT_DAT</w:t>
              </w:r>
            </w:hyperlink>
            <w:r>
              <w:rPr>
                <w:bCs/>
              </w:rPr>
              <w:t xml:space="preserve"> = </w:t>
            </w:r>
            <w:hyperlink w:anchor="_ETHMLAT_DAT" w:history="1">
              <w:r w:rsidRPr="00A27C49">
                <w:rPr>
                  <w:rStyle w:val="Hyperlink"/>
                </w:rPr>
                <w:t>ETHMLAT_DAT</w:t>
              </w:r>
            </w:hyperlink>
          </w:p>
          <w:p w14:paraId="63D86B3F" w14:textId="77777777" w:rsidR="00F84DC5" w:rsidRDefault="00F84DC5" w:rsidP="009C5073"/>
          <w:p w14:paraId="487F20A6" w14:textId="77777777" w:rsidR="008E61C2" w:rsidRDefault="00F84DC5" w:rsidP="009C5073">
            <w:r>
              <w:t>OR</w:t>
            </w:r>
          </w:p>
          <w:p w14:paraId="00973438" w14:textId="10AFEF61" w:rsidR="00F84DC5" w:rsidRDefault="00F84DC5" w:rsidP="009C5073">
            <w:r>
              <w:t xml:space="preserve"> </w:t>
            </w:r>
          </w:p>
          <w:p w14:paraId="185AC554" w14:textId="3B145408" w:rsidR="008E61C2" w:rsidRDefault="008E61C2" w:rsidP="008E61C2">
            <w:pPr>
              <w:rPr>
                <w:rFonts w:cs="Arial"/>
                <w:szCs w:val="20"/>
              </w:rPr>
            </w:pPr>
            <w:r>
              <w:rPr>
                <w:rFonts w:cs="Arial"/>
                <w:szCs w:val="20"/>
              </w:rPr>
              <w:t xml:space="preserve">(If </w:t>
            </w:r>
            <w:hyperlink w:anchor="_ETHLAT_DAT" w:history="1">
              <w:r w:rsidRPr="009A0E00">
                <w:rPr>
                  <w:rStyle w:val="Hyperlink"/>
                  <w:rFonts w:cs="Arial"/>
                  <w:szCs w:val="20"/>
                </w:rPr>
                <w:t>ETHLAT_DAT</w:t>
              </w:r>
            </w:hyperlink>
            <w:r>
              <w:rPr>
                <w:rFonts w:cs="Arial"/>
                <w:szCs w:val="20"/>
              </w:rPr>
              <w:t xml:space="preserve"> = Null</w:t>
            </w:r>
          </w:p>
          <w:p w14:paraId="6D50DC90" w14:textId="77777777" w:rsidR="00F84DC5" w:rsidRPr="00E40E86" w:rsidRDefault="00F84DC5" w:rsidP="009C5073">
            <w:pPr>
              <w:rPr>
                <w:rFonts w:cs="Arial"/>
                <w:szCs w:val="20"/>
              </w:rPr>
            </w:pPr>
            <w:r>
              <w:rPr>
                <w:rFonts w:cs="Arial"/>
                <w:szCs w:val="20"/>
              </w:rPr>
              <w:t>AND</w:t>
            </w:r>
          </w:p>
          <w:p w14:paraId="1374C980" w14:textId="77777777" w:rsidR="00F84DC5" w:rsidRPr="000C07C2" w:rsidRDefault="00F84DC5" w:rsidP="009C5073">
            <w:pPr>
              <w:rPr>
                <w:rFonts w:cs="Arial"/>
                <w:szCs w:val="20"/>
              </w:rPr>
            </w:pPr>
            <w:r>
              <w:t xml:space="preserve">If </w:t>
            </w:r>
            <w:hyperlink w:anchor="_ETHMPAT_ETHNIC" w:history="1">
              <w:r w:rsidRPr="00BE088E">
                <w:rPr>
                  <w:rStyle w:val="Hyperlink"/>
                </w:rPr>
                <w:t>ETHMPAT_ETHNIC</w:t>
              </w:r>
            </w:hyperlink>
            <w:r>
              <w:t xml:space="preserve"> </w:t>
            </w:r>
            <w:r>
              <w:rPr>
                <w:rFonts w:cs="Arial"/>
                <w:szCs w:val="20"/>
              </w:rPr>
              <w:t>≠</w:t>
            </w:r>
            <w:r>
              <w:t xml:space="preserve"> Null)</w:t>
            </w:r>
          </w:p>
        </w:tc>
        <w:sdt>
          <w:sdtPr>
            <w:rPr>
              <w:rFonts w:cs="Arial"/>
              <w:szCs w:val="20"/>
            </w:rPr>
            <w:id w:val="1520658806"/>
            <w:placeholder>
              <w:docPart w:val="0933A1ABC71D48A58BB7CFE00C956AE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262EE3F" w14:textId="77777777" w:rsidR="00F84DC5" w:rsidRPr="000C07C2" w:rsidRDefault="00F84DC5" w:rsidP="009C5073">
                <w:pPr>
                  <w:jc w:val="center"/>
                  <w:rPr>
                    <w:rFonts w:cs="Arial"/>
                    <w:szCs w:val="20"/>
                  </w:rPr>
                </w:pPr>
                <w:r>
                  <w:rPr>
                    <w:rFonts w:cs="Arial"/>
                    <w:szCs w:val="20"/>
                  </w:rPr>
                  <w:t>Next rule</w:t>
                </w:r>
              </w:p>
            </w:tc>
          </w:sdtContent>
        </w:sdt>
        <w:sdt>
          <w:sdtPr>
            <w:rPr>
              <w:rFonts w:cs="Arial"/>
              <w:szCs w:val="20"/>
            </w:rPr>
            <w:id w:val="592446013"/>
            <w:placeholder>
              <w:docPart w:val="5FD028B94E4B420786CAB7F4676B3B6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5AA9F3" w14:textId="77777777" w:rsidR="00F84DC5" w:rsidRPr="000C07C2" w:rsidRDefault="00F84DC5" w:rsidP="009C5073">
                <w:pPr>
                  <w:jc w:val="center"/>
                  <w:rPr>
                    <w:rFonts w:cs="Arial"/>
                    <w:szCs w:val="20"/>
                  </w:rPr>
                </w:pPr>
                <w:r>
                  <w:rPr>
                    <w:rFonts w:cs="Arial"/>
                    <w:szCs w:val="20"/>
                  </w:rPr>
                  <w:t>Reject</w:t>
                </w:r>
              </w:p>
            </w:tc>
          </w:sdtContent>
        </w:sdt>
        <w:bookmarkStart w:id="651" w:name="_Hlk90457059"/>
        <w:tc>
          <w:tcPr>
            <w:tcW w:w="5386" w:type="dxa"/>
            <w:shd w:val="clear" w:color="auto" w:fill="DDEEFF"/>
            <w:tcMar>
              <w:top w:w="57" w:type="dxa"/>
              <w:bottom w:w="57" w:type="dxa"/>
            </w:tcMar>
            <w:vAlign w:val="center"/>
          </w:tcPr>
          <w:p w14:paraId="7E878927" w14:textId="52E42ECA" w:rsidR="00F84DC5" w:rsidRPr="000C07C2" w:rsidRDefault="00DC7997" w:rsidP="009C5073">
            <w:pPr>
              <w:rPr>
                <w:rFonts w:cs="Arial"/>
                <w:color w:val="000000"/>
                <w:szCs w:val="20"/>
              </w:rPr>
            </w:pPr>
            <w:sdt>
              <w:sdtPr>
                <w:rPr>
                  <w:rFonts w:cs="Arial"/>
                  <w:szCs w:val="20"/>
                </w:rPr>
                <w:alias w:val="Action"/>
                <w:tag w:val="Action"/>
                <w:id w:val="748617467"/>
                <w:placeholder>
                  <w:docPart w:val="96D986771B0646DFAC5FA9E5DBC49990"/>
                </w:placeholder>
                <w:comboBox>
                  <w:listItem w:value="Choose an item."/>
                  <w:listItem w:displayText="Select" w:value="Select"/>
                  <w:listItem w:displayText="Reject" w:value="Reject"/>
                  <w:listItem w:displayText="Pass to the next rule all" w:value="Pass to the next rule all"/>
                </w:comboBox>
              </w:sdtPr>
              <w:sdtEndPr/>
              <w:sdtContent>
                <w:r w:rsidR="00F84DC5">
                  <w:rPr>
                    <w:rFonts w:cs="Arial"/>
                    <w:szCs w:val="20"/>
                  </w:rPr>
                  <w:t>Pass to the next rule all</w:t>
                </w:r>
              </w:sdtContent>
            </w:sdt>
            <w:r w:rsidR="00F84DC5">
              <w:rPr>
                <w:rFonts w:cs="Arial"/>
                <w:szCs w:val="20"/>
              </w:rPr>
              <w:t xml:space="preserve"> patients passed to this rule whose most recent ethnicity code indicates as being from an ethnic </w:t>
            </w:r>
            <w:bookmarkEnd w:id="651"/>
            <w:r w:rsidR="00F84DC5">
              <w:rPr>
                <w:rFonts w:cs="Arial"/>
                <w:szCs w:val="20"/>
              </w:rPr>
              <w:t xml:space="preserve">minority group as specified in </w:t>
            </w:r>
            <w:hyperlink w:anchor="_ETHMLAT_DAT" w:history="1">
              <w:r w:rsidR="00F84DC5" w:rsidRPr="00A27C49">
                <w:rPr>
                  <w:rStyle w:val="Hyperlink"/>
                </w:rPr>
                <w:t>ETHMLAT_DAT</w:t>
              </w:r>
            </w:hyperlink>
            <w:r w:rsidR="00F84DC5">
              <w:t xml:space="preserve"> or where no ethnicity is recorded in the journal table the patient is recorded as being from an ethnic minority in the patient table</w:t>
            </w:r>
            <w:r w:rsidR="00F84DC5">
              <w:rPr>
                <w:rFonts w:cs="Arial"/>
                <w:szCs w:val="20"/>
              </w:rPr>
              <w:t xml:space="preserve">. </w:t>
            </w:r>
            <w:sdt>
              <w:sdtPr>
                <w:rPr>
                  <w:rFonts w:cs="Arial"/>
                  <w:szCs w:val="20"/>
                </w:rPr>
                <w:alias w:val="Action"/>
                <w:tag w:val="Action"/>
                <w:id w:val="1756620955"/>
                <w:placeholder>
                  <w:docPart w:val="5CB2D57D48E4410582A071BC29E2EE1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4DC5">
                  <w:rPr>
                    <w:rFonts w:cs="Arial"/>
                    <w:szCs w:val="20"/>
                  </w:rPr>
                  <w:t>Reject the remaining patients.</w:t>
                </w:r>
              </w:sdtContent>
            </w:sdt>
          </w:p>
        </w:tc>
        <w:tc>
          <w:tcPr>
            <w:tcW w:w="709" w:type="dxa"/>
            <w:shd w:val="clear" w:color="auto" w:fill="EFEDEF" w:themeFill="accent6" w:themeFillTint="33"/>
          </w:tcPr>
          <w:p w14:paraId="30A589E4" w14:textId="3F75344F" w:rsidR="00F84DC5" w:rsidRPr="007F0B20" w:rsidRDefault="00551033" w:rsidP="009C507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9A7B8E2" w14:textId="42C0F776" w:rsidR="00F84DC5" w:rsidRPr="007F0B20" w:rsidRDefault="008E61C2" w:rsidP="009C5073">
            <w:pPr>
              <w:rPr>
                <w:rFonts w:cs="Arial"/>
                <w:color w:val="B0AAB0" w:themeColor="accent6"/>
                <w:sz w:val="12"/>
                <w:szCs w:val="12"/>
              </w:rPr>
            </w:pPr>
            <w:r>
              <w:rPr>
                <w:rFonts w:cs="Arial"/>
                <w:color w:val="B0AAB0" w:themeColor="accent6"/>
                <w:sz w:val="12"/>
                <w:szCs w:val="12"/>
              </w:rPr>
              <w:t>PAT_ETHWNS</w:t>
            </w:r>
          </w:p>
        </w:tc>
      </w:tr>
      <w:tr w:rsidR="00A25717" w:rsidRPr="000C07C2" w14:paraId="0A91675E" w14:textId="77777777" w:rsidTr="009C5073">
        <w:trPr>
          <w:trHeight w:val="454"/>
        </w:trPr>
        <w:tc>
          <w:tcPr>
            <w:tcW w:w="913" w:type="dxa"/>
            <w:tcMar>
              <w:top w:w="57" w:type="dxa"/>
              <w:bottom w:w="57" w:type="dxa"/>
            </w:tcMar>
            <w:vAlign w:val="center"/>
          </w:tcPr>
          <w:p w14:paraId="6A6D7BA0"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42D6D6D4" w14:textId="77777777" w:rsidR="002F2E74" w:rsidRPr="00FA675E" w:rsidRDefault="002F2E74" w:rsidP="002F2E74">
            <w:pPr>
              <w:rPr>
                <w:rFonts w:cs="Arial"/>
                <w:szCs w:val="20"/>
              </w:rPr>
            </w:pPr>
            <w:r w:rsidRPr="00FA675E">
              <w:rPr>
                <w:rFonts w:cs="Arial"/>
                <w:szCs w:val="20"/>
              </w:rPr>
              <w:t xml:space="preserve">If </w:t>
            </w:r>
            <w:hyperlink w:anchor="_BP16_DAT" w:history="1">
              <w:r w:rsidRPr="00DA030D">
                <w:rPr>
                  <w:rStyle w:val="Hyperlink"/>
                  <w:bCs/>
                </w:rPr>
                <w:t>BP16_DAT</w:t>
              </w:r>
            </w:hyperlink>
            <w:r w:rsidRPr="00FA675E">
              <w:rPr>
                <w:rFonts w:cs="Arial"/>
                <w:szCs w:val="20"/>
              </w:rPr>
              <w:t xml:space="preserve"> ≠ Null</w:t>
            </w:r>
          </w:p>
          <w:p w14:paraId="46FC609A" w14:textId="77777777" w:rsidR="002F2E74" w:rsidRPr="00FA675E" w:rsidRDefault="002F2E74" w:rsidP="002F2E74">
            <w:pPr>
              <w:rPr>
                <w:rFonts w:cs="Arial"/>
                <w:szCs w:val="20"/>
              </w:rPr>
            </w:pPr>
          </w:p>
          <w:p w14:paraId="5B12C8C3" w14:textId="77777777" w:rsidR="002F2E74" w:rsidRPr="00FA675E" w:rsidRDefault="002F2E74" w:rsidP="002F2E74">
            <w:pPr>
              <w:rPr>
                <w:rFonts w:cs="Arial"/>
                <w:szCs w:val="20"/>
              </w:rPr>
            </w:pPr>
            <w:r w:rsidRPr="00FA675E">
              <w:rPr>
                <w:rFonts w:cs="Arial"/>
                <w:szCs w:val="20"/>
              </w:rPr>
              <w:t>AND</w:t>
            </w:r>
          </w:p>
          <w:p w14:paraId="7AACD25A" w14:textId="77777777" w:rsidR="002F2E74" w:rsidRPr="00FA675E" w:rsidRDefault="002F2E74" w:rsidP="002F2E74">
            <w:pPr>
              <w:rPr>
                <w:rFonts w:cs="Arial"/>
                <w:szCs w:val="20"/>
              </w:rPr>
            </w:pPr>
          </w:p>
          <w:p w14:paraId="530ECE04" w14:textId="77777777" w:rsidR="002F2E74" w:rsidRPr="00FA675E" w:rsidRDefault="002F2E74" w:rsidP="002F2E74">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7A024B16" w14:textId="77777777" w:rsidR="002F2E74" w:rsidRPr="00FA675E" w:rsidRDefault="002F2E74" w:rsidP="002F2E74">
            <w:pPr>
              <w:rPr>
                <w:rFonts w:cs="Arial"/>
                <w:szCs w:val="20"/>
              </w:rPr>
            </w:pPr>
          </w:p>
          <w:p w14:paraId="450790D0" w14:textId="77777777" w:rsidR="002F2E74" w:rsidRPr="00FA675E" w:rsidRDefault="002F2E74" w:rsidP="002F2E74">
            <w:pPr>
              <w:rPr>
                <w:rFonts w:cs="Arial"/>
                <w:szCs w:val="20"/>
              </w:rPr>
            </w:pPr>
            <w:r w:rsidRPr="00FA675E">
              <w:rPr>
                <w:rFonts w:cs="Arial"/>
                <w:szCs w:val="20"/>
              </w:rPr>
              <w:t>AND</w:t>
            </w:r>
          </w:p>
          <w:p w14:paraId="4E4B6549" w14:textId="77777777" w:rsidR="002F2E74" w:rsidRPr="00FA675E" w:rsidRDefault="002F2E74" w:rsidP="002F2E74">
            <w:pPr>
              <w:rPr>
                <w:rFonts w:cs="Arial"/>
                <w:szCs w:val="20"/>
              </w:rPr>
            </w:pPr>
          </w:p>
          <w:p w14:paraId="3D7986AC" w14:textId="77777777" w:rsidR="002F2E74" w:rsidRPr="00FA675E" w:rsidRDefault="002F2E74" w:rsidP="002F2E74">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7A305690" w14:textId="77777777" w:rsidR="002F2E74" w:rsidRPr="00FA675E" w:rsidRDefault="002F2E74" w:rsidP="002F2E74">
            <w:pPr>
              <w:rPr>
                <w:rFonts w:cs="Arial"/>
                <w:szCs w:val="20"/>
              </w:rPr>
            </w:pPr>
          </w:p>
          <w:p w14:paraId="2B75C99A" w14:textId="77777777" w:rsidR="002F2E74" w:rsidRPr="00FA675E" w:rsidRDefault="002F2E74" w:rsidP="002F2E74">
            <w:pPr>
              <w:rPr>
                <w:rFonts w:cs="Arial"/>
                <w:szCs w:val="20"/>
              </w:rPr>
            </w:pPr>
            <w:r w:rsidRPr="00FA675E">
              <w:rPr>
                <w:rFonts w:cs="Arial"/>
                <w:szCs w:val="20"/>
              </w:rPr>
              <w:t>AND</w:t>
            </w:r>
          </w:p>
          <w:p w14:paraId="60C3D303" w14:textId="77777777" w:rsidR="002F2E74" w:rsidRPr="00FA675E" w:rsidRDefault="002F2E74" w:rsidP="002F2E74">
            <w:pPr>
              <w:rPr>
                <w:rFonts w:cs="Arial"/>
                <w:szCs w:val="20"/>
              </w:rPr>
            </w:pPr>
          </w:p>
          <w:p w14:paraId="53831186"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6644300C" w14:textId="77777777" w:rsidR="002F2E74" w:rsidRPr="00FA675E" w:rsidRDefault="002F2E74" w:rsidP="002F2E74">
            <w:pPr>
              <w:rPr>
                <w:rFonts w:cs="Arial"/>
                <w:szCs w:val="20"/>
              </w:rPr>
            </w:pPr>
          </w:p>
          <w:p w14:paraId="60F42B8D" w14:textId="77777777" w:rsidR="002F2E74" w:rsidRPr="00FA675E" w:rsidRDefault="002F2E74" w:rsidP="002F2E74">
            <w:pPr>
              <w:rPr>
                <w:rFonts w:cs="Arial"/>
                <w:szCs w:val="20"/>
              </w:rPr>
            </w:pPr>
            <w:r w:rsidRPr="00FA675E">
              <w:rPr>
                <w:rFonts w:cs="Arial"/>
                <w:szCs w:val="20"/>
              </w:rPr>
              <w:t>AND</w:t>
            </w:r>
          </w:p>
          <w:p w14:paraId="1237AF58" w14:textId="77777777" w:rsidR="002F2E74" w:rsidRPr="00FA675E" w:rsidRDefault="002F2E74" w:rsidP="002F2E74">
            <w:pPr>
              <w:rPr>
                <w:rFonts w:cs="Arial"/>
                <w:szCs w:val="20"/>
              </w:rPr>
            </w:pPr>
          </w:p>
          <w:p w14:paraId="7D4E84C1" w14:textId="77777777" w:rsidR="002F2E74" w:rsidRPr="00FA675E" w:rsidRDefault="002F2E74" w:rsidP="002F2E74">
            <w:pPr>
              <w:rPr>
                <w:rFonts w:cs="Arial"/>
                <w:szCs w:val="20"/>
              </w:rPr>
            </w:pPr>
            <w:r w:rsidRPr="00FA675E">
              <w:rPr>
                <w:rFonts w:cs="Arial"/>
                <w:szCs w:val="20"/>
              </w:rPr>
              <w:lastRenderedPageBreak/>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4847CC62" w14:textId="77777777" w:rsidR="002F2E74" w:rsidRPr="00FA675E" w:rsidRDefault="002F2E74" w:rsidP="002F2E74">
            <w:pPr>
              <w:rPr>
                <w:rFonts w:cs="Arial"/>
                <w:szCs w:val="20"/>
              </w:rPr>
            </w:pPr>
            <w:r w:rsidRPr="00FA675E">
              <w:rPr>
                <w:rFonts w:cs="Arial"/>
                <w:szCs w:val="20"/>
              </w:rPr>
              <w:t>OR</w:t>
            </w:r>
          </w:p>
          <w:p w14:paraId="0578B794"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0327526E" w14:textId="77777777" w:rsidR="002F2E74" w:rsidRPr="00FA675E" w:rsidRDefault="002F2E74" w:rsidP="002F2E74">
            <w:pPr>
              <w:rPr>
                <w:rFonts w:cs="Arial"/>
                <w:szCs w:val="20"/>
              </w:rPr>
            </w:pPr>
            <w:r w:rsidRPr="00FA675E">
              <w:rPr>
                <w:rFonts w:cs="Arial"/>
                <w:szCs w:val="20"/>
              </w:rPr>
              <w:t>OR</w:t>
            </w:r>
          </w:p>
          <w:p w14:paraId="1691F924"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790F8FE0" w14:textId="77777777" w:rsidR="002F2E74" w:rsidRPr="00FA675E" w:rsidRDefault="002F2E74" w:rsidP="002F2E74">
            <w:pPr>
              <w:rPr>
                <w:rFonts w:cs="Arial"/>
                <w:szCs w:val="20"/>
              </w:rPr>
            </w:pPr>
            <w:r w:rsidRPr="00FA675E">
              <w:rPr>
                <w:rFonts w:cs="Arial"/>
                <w:szCs w:val="20"/>
              </w:rPr>
              <w:t>OR</w:t>
            </w:r>
          </w:p>
          <w:p w14:paraId="650F8540"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1F77D247" w14:textId="77777777" w:rsidR="002F2E74" w:rsidRPr="00FA675E" w:rsidRDefault="002F2E74" w:rsidP="002F2E74">
            <w:pPr>
              <w:rPr>
                <w:rFonts w:cs="Arial"/>
                <w:szCs w:val="20"/>
              </w:rPr>
            </w:pPr>
            <w:r w:rsidRPr="00FA675E">
              <w:rPr>
                <w:rFonts w:cs="Arial"/>
                <w:szCs w:val="20"/>
              </w:rPr>
              <w:t xml:space="preserve">OR </w:t>
            </w:r>
          </w:p>
          <w:p w14:paraId="52CAA218"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42B94451" w14:textId="77777777" w:rsidR="002F2E74" w:rsidRPr="00FA675E" w:rsidRDefault="002F2E74" w:rsidP="002F2E74">
            <w:pPr>
              <w:rPr>
                <w:rFonts w:cs="Arial"/>
                <w:szCs w:val="20"/>
              </w:rPr>
            </w:pPr>
            <w:r w:rsidRPr="00FA675E">
              <w:rPr>
                <w:rFonts w:cs="Arial"/>
                <w:szCs w:val="20"/>
              </w:rPr>
              <w:t>AND</w:t>
            </w:r>
          </w:p>
          <w:p w14:paraId="587EA9D9"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0E46BC2E" w14:textId="77777777" w:rsidR="002F2E74" w:rsidRPr="00FA675E" w:rsidRDefault="002F2E74" w:rsidP="002F2E74">
            <w:pPr>
              <w:rPr>
                <w:rFonts w:cs="Arial"/>
                <w:szCs w:val="20"/>
              </w:rPr>
            </w:pPr>
            <w:r w:rsidRPr="00FA675E">
              <w:rPr>
                <w:rFonts w:cs="Arial"/>
                <w:szCs w:val="20"/>
              </w:rPr>
              <w:t>OR</w:t>
            </w:r>
          </w:p>
          <w:p w14:paraId="4AADFC17"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0FACCDDC" w14:textId="77777777" w:rsidR="002F2E74" w:rsidRPr="00FA675E" w:rsidRDefault="002F2E74" w:rsidP="002F2E74">
            <w:pPr>
              <w:rPr>
                <w:rFonts w:cs="Arial"/>
                <w:szCs w:val="20"/>
              </w:rPr>
            </w:pPr>
            <w:r w:rsidRPr="00FA675E">
              <w:rPr>
                <w:rFonts w:cs="Arial"/>
                <w:szCs w:val="20"/>
              </w:rPr>
              <w:t>OR</w:t>
            </w:r>
          </w:p>
          <w:p w14:paraId="736219AE"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15802139" w14:textId="77777777" w:rsidR="002F2E74" w:rsidRPr="00FA675E" w:rsidRDefault="002F2E74" w:rsidP="002F2E74">
            <w:pPr>
              <w:rPr>
                <w:rFonts w:cs="Arial"/>
                <w:szCs w:val="20"/>
              </w:rPr>
            </w:pPr>
            <w:r w:rsidRPr="00FA675E">
              <w:rPr>
                <w:rFonts w:cs="Arial"/>
                <w:szCs w:val="20"/>
              </w:rPr>
              <w:t>AND</w:t>
            </w:r>
          </w:p>
          <w:p w14:paraId="6F8748AB"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33FBB478" w14:textId="77777777" w:rsidR="002F2E74" w:rsidRPr="00FA675E" w:rsidRDefault="002F2E74" w:rsidP="002F2E74">
            <w:pPr>
              <w:rPr>
                <w:rFonts w:cs="Arial"/>
                <w:szCs w:val="20"/>
              </w:rPr>
            </w:pPr>
            <w:r w:rsidRPr="00FA675E">
              <w:rPr>
                <w:rFonts w:cs="Arial"/>
                <w:szCs w:val="20"/>
              </w:rPr>
              <w:t xml:space="preserve">AND </w:t>
            </w:r>
          </w:p>
          <w:p w14:paraId="5A472C3E"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77793FC1" w14:textId="77777777" w:rsidR="002F2E74" w:rsidRPr="00FA675E" w:rsidRDefault="002F2E74" w:rsidP="002F2E74">
            <w:pPr>
              <w:rPr>
                <w:rFonts w:cs="Arial"/>
                <w:szCs w:val="20"/>
              </w:rPr>
            </w:pPr>
            <w:r w:rsidRPr="00FA675E">
              <w:rPr>
                <w:rFonts w:cs="Arial"/>
                <w:szCs w:val="20"/>
              </w:rPr>
              <w:t xml:space="preserve">OR </w:t>
            </w:r>
          </w:p>
          <w:p w14:paraId="018FCB46"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0475EF29" w14:textId="77777777" w:rsidR="002F2E74" w:rsidRPr="00FA675E" w:rsidRDefault="002F2E74" w:rsidP="002F2E74">
            <w:pPr>
              <w:rPr>
                <w:rFonts w:cs="Arial"/>
                <w:szCs w:val="20"/>
              </w:rPr>
            </w:pPr>
            <w:r w:rsidRPr="00FA675E">
              <w:rPr>
                <w:rFonts w:cs="Arial"/>
                <w:szCs w:val="20"/>
              </w:rPr>
              <w:t xml:space="preserve">OR </w:t>
            </w:r>
          </w:p>
          <w:p w14:paraId="3B64AA40"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1FE41A9F" w14:textId="77777777" w:rsidR="002F2E74" w:rsidRPr="00FA675E" w:rsidRDefault="002F2E74" w:rsidP="002F2E74">
            <w:pPr>
              <w:rPr>
                <w:rFonts w:cs="Arial"/>
                <w:szCs w:val="20"/>
              </w:rPr>
            </w:pPr>
            <w:r w:rsidRPr="00FA675E">
              <w:rPr>
                <w:rFonts w:cs="Arial"/>
                <w:szCs w:val="20"/>
              </w:rPr>
              <w:t>OR</w:t>
            </w:r>
          </w:p>
          <w:p w14:paraId="0CDE174A"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3F3016F9" w14:textId="77777777" w:rsidR="002F2E74" w:rsidRPr="00FA675E" w:rsidRDefault="002F2E74" w:rsidP="002F2E74">
            <w:pPr>
              <w:rPr>
                <w:rFonts w:cs="Arial"/>
                <w:szCs w:val="20"/>
              </w:rPr>
            </w:pPr>
            <w:r w:rsidRPr="00FA675E">
              <w:rPr>
                <w:rFonts w:cs="Arial"/>
                <w:szCs w:val="20"/>
              </w:rPr>
              <w:t>OR</w:t>
            </w:r>
          </w:p>
          <w:p w14:paraId="32EE24ED" w14:textId="77777777" w:rsidR="002F2E74" w:rsidRPr="00FA675E"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750B6319" w14:textId="77777777" w:rsidR="002F2E74" w:rsidRPr="00FA675E" w:rsidRDefault="002F2E74" w:rsidP="002F2E74">
            <w:pPr>
              <w:rPr>
                <w:rFonts w:cs="Arial"/>
                <w:szCs w:val="20"/>
              </w:rPr>
            </w:pPr>
          </w:p>
          <w:p w14:paraId="50E5AF77" w14:textId="77777777" w:rsidR="002F2E74" w:rsidRPr="00FA675E" w:rsidRDefault="002F2E74" w:rsidP="002F2E74">
            <w:pPr>
              <w:rPr>
                <w:rFonts w:cs="Arial"/>
                <w:szCs w:val="20"/>
              </w:rPr>
            </w:pPr>
            <w:r w:rsidRPr="00FA675E">
              <w:rPr>
                <w:rFonts w:cs="Arial"/>
                <w:szCs w:val="20"/>
              </w:rPr>
              <w:t>OR</w:t>
            </w:r>
          </w:p>
          <w:p w14:paraId="16894BF6" w14:textId="77777777" w:rsidR="002F2E74" w:rsidRPr="00FA675E" w:rsidRDefault="002F2E74" w:rsidP="002F2E74">
            <w:pPr>
              <w:rPr>
                <w:rFonts w:cs="Arial"/>
                <w:szCs w:val="20"/>
              </w:rPr>
            </w:pPr>
          </w:p>
          <w:p w14:paraId="2C33ED24"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5F1D5093" w14:textId="77777777" w:rsidR="002F2E74" w:rsidRPr="00FA675E" w:rsidRDefault="002F2E74" w:rsidP="002F2E74">
            <w:pPr>
              <w:rPr>
                <w:rFonts w:cs="Arial"/>
                <w:szCs w:val="20"/>
              </w:rPr>
            </w:pPr>
          </w:p>
          <w:p w14:paraId="02A8F0B9" w14:textId="77777777" w:rsidR="002F2E74" w:rsidRPr="00FA675E" w:rsidRDefault="002F2E74" w:rsidP="002F2E74">
            <w:pPr>
              <w:rPr>
                <w:rFonts w:cs="Arial"/>
                <w:szCs w:val="20"/>
              </w:rPr>
            </w:pPr>
            <w:r w:rsidRPr="00FA675E">
              <w:rPr>
                <w:rFonts w:cs="Arial"/>
                <w:szCs w:val="20"/>
              </w:rPr>
              <w:t>AND</w:t>
            </w:r>
          </w:p>
          <w:p w14:paraId="26278A1A" w14:textId="77777777" w:rsidR="002F2E74" w:rsidRPr="00FA675E" w:rsidRDefault="002F2E74" w:rsidP="002F2E74">
            <w:pPr>
              <w:rPr>
                <w:rFonts w:cs="Arial"/>
                <w:szCs w:val="20"/>
              </w:rPr>
            </w:pPr>
          </w:p>
          <w:p w14:paraId="55E9D752"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06F64766" w14:textId="77777777" w:rsidR="002F2E74" w:rsidRPr="00FA675E" w:rsidRDefault="002F2E74" w:rsidP="002F2E74">
            <w:pPr>
              <w:rPr>
                <w:rFonts w:cs="Arial"/>
                <w:szCs w:val="20"/>
              </w:rPr>
            </w:pPr>
            <w:r w:rsidRPr="00FA675E">
              <w:rPr>
                <w:rFonts w:cs="Arial"/>
                <w:szCs w:val="20"/>
              </w:rPr>
              <w:t>AND</w:t>
            </w:r>
          </w:p>
          <w:p w14:paraId="311DC908"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5EB5FB7D" w14:textId="77777777" w:rsidR="002F2E74" w:rsidRPr="00FA675E" w:rsidRDefault="002F2E74" w:rsidP="002F2E74">
            <w:pPr>
              <w:rPr>
                <w:rFonts w:cs="Arial"/>
                <w:szCs w:val="20"/>
              </w:rPr>
            </w:pPr>
            <w:r w:rsidRPr="00FA675E">
              <w:rPr>
                <w:rFonts w:cs="Arial"/>
                <w:szCs w:val="20"/>
              </w:rPr>
              <w:t>AND</w:t>
            </w:r>
          </w:p>
          <w:p w14:paraId="067DE479"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26B2A550" w14:textId="77777777" w:rsidR="002F2E74" w:rsidRPr="00FA675E" w:rsidRDefault="002F2E74" w:rsidP="002F2E74">
            <w:pPr>
              <w:rPr>
                <w:rFonts w:cs="Arial"/>
                <w:szCs w:val="20"/>
              </w:rPr>
            </w:pPr>
            <w:r w:rsidRPr="00FA675E">
              <w:rPr>
                <w:rFonts w:cs="Arial"/>
                <w:szCs w:val="20"/>
              </w:rPr>
              <w:t>AND</w:t>
            </w:r>
          </w:p>
          <w:p w14:paraId="2E7CC01C"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02E2C80B" w14:textId="77777777" w:rsidR="002F2E74" w:rsidRPr="00FA675E" w:rsidRDefault="002F2E74" w:rsidP="002F2E74">
            <w:pPr>
              <w:rPr>
                <w:rFonts w:cs="Arial"/>
                <w:szCs w:val="20"/>
              </w:rPr>
            </w:pPr>
            <w:r w:rsidRPr="00FA675E">
              <w:rPr>
                <w:rFonts w:cs="Arial"/>
                <w:szCs w:val="20"/>
              </w:rPr>
              <w:lastRenderedPageBreak/>
              <w:t>AND</w:t>
            </w:r>
          </w:p>
          <w:p w14:paraId="5121079D"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7B2E0606" w14:textId="77777777" w:rsidR="002F2E74" w:rsidRPr="00FA675E" w:rsidRDefault="002F2E74" w:rsidP="002F2E74">
            <w:pPr>
              <w:rPr>
                <w:rFonts w:cs="Arial"/>
                <w:szCs w:val="20"/>
              </w:rPr>
            </w:pPr>
            <w:r w:rsidRPr="00FA675E">
              <w:rPr>
                <w:rFonts w:cs="Arial"/>
                <w:szCs w:val="20"/>
              </w:rPr>
              <w:t>OR</w:t>
            </w:r>
          </w:p>
          <w:p w14:paraId="2FAA0BEB"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2997F40A" w14:textId="77777777" w:rsidR="002F2E74" w:rsidRPr="00FA675E" w:rsidRDefault="002F2E74" w:rsidP="002F2E74">
            <w:pPr>
              <w:rPr>
                <w:rFonts w:cs="Arial"/>
                <w:szCs w:val="20"/>
              </w:rPr>
            </w:pPr>
            <w:r w:rsidRPr="00FA675E">
              <w:rPr>
                <w:rFonts w:cs="Arial"/>
                <w:szCs w:val="20"/>
              </w:rPr>
              <w:t>AND</w:t>
            </w:r>
          </w:p>
          <w:p w14:paraId="4579E9EA"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710F9E61" w14:textId="77777777" w:rsidR="002F2E74" w:rsidRPr="00FA675E" w:rsidRDefault="002F2E74" w:rsidP="002F2E74">
            <w:pPr>
              <w:rPr>
                <w:rFonts w:cs="Arial"/>
                <w:szCs w:val="20"/>
              </w:rPr>
            </w:pPr>
            <w:r w:rsidRPr="00FA675E">
              <w:rPr>
                <w:rFonts w:cs="Arial"/>
                <w:szCs w:val="20"/>
              </w:rPr>
              <w:t>AND</w:t>
            </w:r>
          </w:p>
          <w:p w14:paraId="7F3BF069"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3982F20B" w14:textId="77777777" w:rsidR="002F2E74" w:rsidRPr="00FA675E" w:rsidRDefault="002F2E74" w:rsidP="002F2E74">
            <w:pPr>
              <w:rPr>
                <w:rFonts w:cs="Arial"/>
                <w:szCs w:val="20"/>
              </w:rPr>
            </w:pPr>
            <w:r w:rsidRPr="00FA675E">
              <w:rPr>
                <w:rFonts w:cs="Arial"/>
                <w:szCs w:val="20"/>
              </w:rPr>
              <w:t>OR</w:t>
            </w:r>
          </w:p>
          <w:p w14:paraId="6F8C5A3F"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766F2350" w14:textId="77777777" w:rsidR="002F2E74" w:rsidRPr="00FA675E" w:rsidRDefault="002F2E74" w:rsidP="002F2E74">
            <w:pPr>
              <w:rPr>
                <w:rFonts w:cs="Arial"/>
                <w:szCs w:val="20"/>
              </w:rPr>
            </w:pPr>
            <w:r w:rsidRPr="00FA675E">
              <w:rPr>
                <w:rFonts w:cs="Arial"/>
                <w:szCs w:val="20"/>
              </w:rPr>
              <w:t>OR</w:t>
            </w:r>
          </w:p>
          <w:p w14:paraId="20AA9ACB"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4C01126C" w14:textId="77777777" w:rsidR="002F2E74" w:rsidRPr="00FA675E" w:rsidRDefault="002F2E74" w:rsidP="002F2E74">
            <w:pPr>
              <w:rPr>
                <w:rFonts w:cs="Arial"/>
                <w:szCs w:val="20"/>
              </w:rPr>
            </w:pPr>
            <w:r>
              <w:rPr>
                <w:rFonts w:cs="Arial"/>
                <w:szCs w:val="20"/>
              </w:rPr>
              <w:t>AND</w:t>
            </w:r>
          </w:p>
          <w:p w14:paraId="602C874F"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274FC5E1" w14:textId="77777777" w:rsidR="002F2E74" w:rsidRPr="00FA675E" w:rsidRDefault="002F2E74" w:rsidP="002F2E74">
            <w:pPr>
              <w:rPr>
                <w:rFonts w:cs="Arial"/>
                <w:szCs w:val="20"/>
              </w:rPr>
            </w:pPr>
            <w:r>
              <w:rPr>
                <w:rFonts w:cs="Arial"/>
                <w:szCs w:val="20"/>
              </w:rPr>
              <w:t>AND</w:t>
            </w:r>
          </w:p>
          <w:p w14:paraId="3A671CF5"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20CEC324" w14:textId="77777777" w:rsidR="002F2E74" w:rsidRPr="00FA675E" w:rsidRDefault="002F2E74" w:rsidP="002F2E74">
            <w:pPr>
              <w:rPr>
                <w:rFonts w:cs="Arial"/>
                <w:szCs w:val="20"/>
              </w:rPr>
            </w:pPr>
            <w:r>
              <w:rPr>
                <w:rFonts w:cs="Arial"/>
                <w:szCs w:val="20"/>
              </w:rPr>
              <w:t>AND</w:t>
            </w:r>
          </w:p>
          <w:p w14:paraId="3720F147"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05D5094A" w14:textId="77777777" w:rsidR="002F2E74" w:rsidRPr="00FA675E" w:rsidRDefault="002F2E74" w:rsidP="002F2E74">
            <w:pPr>
              <w:rPr>
                <w:rFonts w:cs="Arial"/>
                <w:szCs w:val="20"/>
              </w:rPr>
            </w:pPr>
            <w:r>
              <w:rPr>
                <w:rFonts w:cs="Arial"/>
                <w:szCs w:val="20"/>
              </w:rPr>
              <w:t>AND</w:t>
            </w:r>
          </w:p>
          <w:p w14:paraId="58D1FCDA" w14:textId="0A88EF26"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9E61C2">
              <w:rPr>
                <w:bCs/>
              </w:rPr>
              <w:t>)</w:t>
            </w:r>
            <w:r w:rsidR="005278F3">
              <w:rPr>
                <w:bCs/>
              </w:rPr>
              <w:t>)</w:t>
            </w:r>
          </w:p>
          <w:p w14:paraId="0ADE0E0A" w14:textId="77777777" w:rsidR="002F2E74" w:rsidRPr="00FA675E" w:rsidRDefault="002F2E74" w:rsidP="002F2E74">
            <w:pPr>
              <w:rPr>
                <w:rFonts w:cs="Arial"/>
                <w:szCs w:val="20"/>
              </w:rPr>
            </w:pPr>
          </w:p>
          <w:p w14:paraId="03CD5D1E" w14:textId="77777777" w:rsidR="002F2E74" w:rsidRPr="00FA675E" w:rsidRDefault="002F2E74" w:rsidP="002F2E74">
            <w:pPr>
              <w:rPr>
                <w:rFonts w:cs="Arial"/>
                <w:szCs w:val="20"/>
              </w:rPr>
            </w:pPr>
            <w:r w:rsidRPr="00FA675E">
              <w:rPr>
                <w:rFonts w:cs="Arial"/>
                <w:szCs w:val="20"/>
              </w:rPr>
              <w:t>AND</w:t>
            </w:r>
          </w:p>
          <w:p w14:paraId="787A0650" w14:textId="77777777" w:rsidR="002F2E74" w:rsidRPr="00FA675E" w:rsidRDefault="002F2E74" w:rsidP="002F2E74">
            <w:pPr>
              <w:rPr>
                <w:rFonts w:cs="Arial"/>
                <w:szCs w:val="20"/>
              </w:rPr>
            </w:pPr>
          </w:p>
          <w:p w14:paraId="7C5110A9" w14:textId="77777777" w:rsidR="002F2E74" w:rsidRPr="00FA675E" w:rsidRDefault="002F2E74" w:rsidP="002F2E74">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4CF92F49" w14:textId="77777777" w:rsidR="002F2E74" w:rsidRPr="00FA675E" w:rsidRDefault="002F2E74" w:rsidP="002F2E74">
            <w:pPr>
              <w:rPr>
                <w:rFonts w:cs="Arial"/>
                <w:szCs w:val="20"/>
              </w:rPr>
            </w:pPr>
            <w:r w:rsidRPr="00FA675E">
              <w:rPr>
                <w:rFonts w:cs="Arial"/>
                <w:szCs w:val="20"/>
              </w:rPr>
              <w:t>OR</w:t>
            </w:r>
          </w:p>
          <w:p w14:paraId="0E97E228" w14:textId="64A8383F" w:rsidR="002F2E74" w:rsidRPr="00FA675E" w:rsidRDefault="002F2E74" w:rsidP="002F2E74">
            <w:pPr>
              <w:rPr>
                <w:rFonts w:cs="Arial"/>
                <w:szCs w:val="20"/>
              </w:rPr>
            </w:pPr>
            <w:r w:rsidRPr="00FA675E">
              <w:rPr>
                <w:rFonts w:cs="Arial"/>
                <w:szCs w:val="20"/>
              </w:rPr>
              <w:t xml:space="preserve">If </w:t>
            </w:r>
            <w:hyperlink w:anchor="_GLUC16_DAT" w:history="1">
              <w:r w:rsidRPr="009314C4">
                <w:rPr>
                  <w:rStyle w:val="Hyperlink"/>
                  <w:rFonts w:cs="Arial"/>
                  <w:szCs w:val="20"/>
                </w:rPr>
                <w:t>GLUC</w:t>
              </w:r>
              <w:r w:rsidR="009314C4" w:rsidRPr="009314C4">
                <w:rPr>
                  <w:rStyle w:val="Hyperlink"/>
                  <w:rFonts w:cs="Arial"/>
                  <w:szCs w:val="20"/>
                </w:rPr>
                <w:t>16</w:t>
              </w:r>
              <w:r w:rsidRPr="009314C4">
                <w:rPr>
                  <w:rStyle w:val="Hyperlink"/>
                  <w:rFonts w:cs="Arial"/>
                  <w:szCs w:val="20"/>
                </w:rPr>
                <w:t>_DAT</w:t>
              </w:r>
            </w:hyperlink>
            <w:r w:rsidRPr="00FA675E">
              <w:rPr>
                <w:rFonts w:cs="Arial"/>
                <w:szCs w:val="20"/>
              </w:rPr>
              <w:t xml:space="preserve"> ≠ Null</w:t>
            </w:r>
            <w:r>
              <w:rPr>
                <w:rFonts w:cs="Arial"/>
                <w:szCs w:val="20"/>
              </w:rPr>
              <w:t>)</w:t>
            </w:r>
          </w:p>
          <w:p w14:paraId="73CBDBD0" w14:textId="77777777" w:rsidR="002F2E74" w:rsidRPr="00FA675E" w:rsidRDefault="002F2E74" w:rsidP="002F2E74">
            <w:pPr>
              <w:rPr>
                <w:rFonts w:cs="Arial"/>
                <w:szCs w:val="20"/>
              </w:rPr>
            </w:pPr>
          </w:p>
          <w:p w14:paraId="6EBCBF1C" w14:textId="77777777" w:rsidR="002F2E74" w:rsidRPr="00FA675E" w:rsidRDefault="002F2E74" w:rsidP="002F2E74">
            <w:pPr>
              <w:rPr>
                <w:rFonts w:cs="Arial"/>
                <w:szCs w:val="20"/>
              </w:rPr>
            </w:pPr>
            <w:r w:rsidRPr="00FA675E">
              <w:rPr>
                <w:rFonts w:cs="Arial"/>
                <w:szCs w:val="20"/>
              </w:rPr>
              <w:t>AND</w:t>
            </w:r>
          </w:p>
          <w:p w14:paraId="59FC7B73" w14:textId="77777777" w:rsidR="002F2E74" w:rsidRPr="00FA675E" w:rsidRDefault="002F2E74" w:rsidP="002F2E74">
            <w:pPr>
              <w:rPr>
                <w:rFonts w:cs="Arial"/>
                <w:szCs w:val="20"/>
              </w:rPr>
            </w:pPr>
          </w:p>
          <w:p w14:paraId="4618C25E" w14:textId="77777777" w:rsidR="002F2E74" w:rsidRPr="00FA675E" w:rsidRDefault="002F2E74" w:rsidP="002F2E74">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3EE576F3" w14:textId="77777777" w:rsidR="002F2E74" w:rsidRDefault="002F2E74" w:rsidP="002F2E74">
            <w:pPr>
              <w:rPr>
                <w:rFonts w:cs="Arial"/>
                <w:szCs w:val="20"/>
              </w:rPr>
            </w:pPr>
          </w:p>
          <w:p w14:paraId="04112A36" w14:textId="77777777" w:rsidR="002F2E74" w:rsidRPr="00FA675E" w:rsidRDefault="002F2E74" w:rsidP="002F2E74">
            <w:pPr>
              <w:rPr>
                <w:rFonts w:cs="Arial"/>
                <w:szCs w:val="20"/>
              </w:rPr>
            </w:pPr>
            <w:r w:rsidRPr="00FA675E">
              <w:rPr>
                <w:rFonts w:cs="Arial"/>
                <w:szCs w:val="20"/>
              </w:rPr>
              <w:t>OR</w:t>
            </w:r>
          </w:p>
          <w:p w14:paraId="218D1C9B" w14:textId="77777777" w:rsidR="002F2E74" w:rsidRPr="00FA675E" w:rsidRDefault="002F2E74" w:rsidP="002F2E74">
            <w:pPr>
              <w:rPr>
                <w:rFonts w:cs="Arial"/>
                <w:szCs w:val="20"/>
              </w:rPr>
            </w:pPr>
          </w:p>
          <w:p w14:paraId="3D8F289F"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38162C16" w14:textId="77777777" w:rsidR="002F2E74" w:rsidRPr="00FA675E" w:rsidRDefault="002F2E74" w:rsidP="002F2E74">
            <w:pPr>
              <w:rPr>
                <w:rFonts w:cs="Arial"/>
                <w:szCs w:val="20"/>
              </w:rPr>
            </w:pPr>
            <w:r w:rsidRPr="00FA675E">
              <w:rPr>
                <w:rFonts w:cs="Arial"/>
                <w:szCs w:val="20"/>
              </w:rPr>
              <w:t>OR</w:t>
            </w:r>
          </w:p>
          <w:p w14:paraId="45A6170B" w14:textId="77777777" w:rsidR="002F2E74" w:rsidRPr="00FA675E" w:rsidRDefault="002F2E74" w:rsidP="002F2E74">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0FCECCAD" w14:textId="77777777" w:rsidR="002F2E74" w:rsidRPr="00FA675E" w:rsidRDefault="002F2E74" w:rsidP="002F2E74">
            <w:pPr>
              <w:rPr>
                <w:rFonts w:cs="Arial"/>
                <w:szCs w:val="20"/>
              </w:rPr>
            </w:pPr>
            <w:r w:rsidRPr="00FA675E">
              <w:rPr>
                <w:rFonts w:cs="Arial"/>
                <w:szCs w:val="20"/>
              </w:rPr>
              <w:t xml:space="preserve">AND </w:t>
            </w:r>
          </w:p>
          <w:p w14:paraId="0B8ECDDC"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007C2F91" w14:textId="77777777" w:rsidR="002F2E74" w:rsidRPr="00FA675E" w:rsidRDefault="002F2E74" w:rsidP="002F2E74">
            <w:pPr>
              <w:rPr>
                <w:rFonts w:cs="Arial"/>
                <w:szCs w:val="20"/>
              </w:rPr>
            </w:pPr>
          </w:p>
          <w:p w14:paraId="37397B75" w14:textId="77777777" w:rsidR="002F2E74" w:rsidRPr="00FA675E" w:rsidRDefault="002F2E74" w:rsidP="002F2E74">
            <w:pPr>
              <w:rPr>
                <w:rFonts w:cs="Arial"/>
                <w:szCs w:val="20"/>
              </w:rPr>
            </w:pPr>
            <w:r w:rsidRPr="00FA675E">
              <w:rPr>
                <w:rFonts w:cs="Arial"/>
                <w:szCs w:val="20"/>
              </w:rPr>
              <w:t>OR</w:t>
            </w:r>
          </w:p>
          <w:p w14:paraId="334210AC" w14:textId="77777777" w:rsidR="002F2E74" w:rsidRPr="00FA675E" w:rsidRDefault="002F2E74" w:rsidP="002F2E74">
            <w:pPr>
              <w:rPr>
                <w:rFonts w:cs="Arial"/>
                <w:szCs w:val="20"/>
              </w:rPr>
            </w:pPr>
          </w:p>
          <w:p w14:paraId="08865B46" w14:textId="77777777" w:rsidR="002F2E74" w:rsidRPr="00FA675E" w:rsidRDefault="002F2E74" w:rsidP="002F2E74">
            <w:pPr>
              <w:rPr>
                <w:rFonts w:cs="Arial"/>
                <w:szCs w:val="20"/>
              </w:rPr>
            </w:pPr>
            <w:r w:rsidRPr="00FA675E">
              <w:rPr>
                <w:rFonts w:cs="Arial"/>
                <w:szCs w:val="20"/>
              </w:rPr>
              <w:lastRenderedPageBreak/>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2568362B" w14:textId="77777777" w:rsidR="002F2E74" w:rsidRDefault="002F2E74" w:rsidP="002F2E74">
            <w:pPr>
              <w:rPr>
                <w:rFonts w:cs="Arial"/>
                <w:szCs w:val="20"/>
              </w:rPr>
            </w:pPr>
          </w:p>
          <w:p w14:paraId="29F2C9C4" w14:textId="77777777" w:rsidR="002F2E74" w:rsidRPr="00FA675E" w:rsidRDefault="002F2E74" w:rsidP="002F2E74">
            <w:pPr>
              <w:rPr>
                <w:rFonts w:cs="Arial"/>
                <w:szCs w:val="20"/>
              </w:rPr>
            </w:pPr>
            <w:r w:rsidRPr="00FA675E">
              <w:rPr>
                <w:rFonts w:cs="Arial"/>
                <w:szCs w:val="20"/>
              </w:rPr>
              <w:t>OR</w:t>
            </w:r>
          </w:p>
          <w:p w14:paraId="62333C3E" w14:textId="77777777" w:rsidR="002F2E74" w:rsidRPr="00FA675E" w:rsidRDefault="002F2E74" w:rsidP="002F2E74">
            <w:pPr>
              <w:rPr>
                <w:rFonts w:cs="Arial"/>
                <w:szCs w:val="20"/>
              </w:rPr>
            </w:pPr>
          </w:p>
          <w:p w14:paraId="052C9686" w14:textId="629B00C5" w:rsidR="00A25717" w:rsidRPr="000C07C2" w:rsidRDefault="002F2E74" w:rsidP="002F2E74">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226660741"/>
            <w:placeholder>
              <w:docPart w:val="7B4EE20511D34219AE4617C6FFB9B2A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974DA7" w14:textId="6C733166" w:rsidR="00A25717" w:rsidRPr="000C07C2" w:rsidRDefault="00A25717" w:rsidP="00A25717">
                <w:pPr>
                  <w:jc w:val="center"/>
                  <w:rPr>
                    <w:rFonts w:cs="Arial"/>
                    <w:szCs w:val="20"/>
                  </w:rPr>
                </w:pPr>
                <w:r>
                  <w:rPr>
                    <w:rFonts w:cs="Arial"/>
                    <w:szCs w:val="20"/>
                  </w:rPr>
                  <w:t>Select</w:t>
                </w:r>
              </w:p>
            </w:tc>
          </w:sdtContent>
        </w:sdt>
        <w:sdt>
          <w:sdtPr>
            <w:rPr>
              <w:rFonts w:cs="Arial"/>
              <w:szCs w:val="20"/>
            </w:rPr>
            <w:id w:val="31546632"/>
            <w:placeholder>
              <w:docPart w:val="E490DE898098422DB353E3B9390B54F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8AB145" w14:textId="2E247A83" w:rsidR="00A25717" w:rsidRPr="000C07C2"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35210BE" w14:textId="5C33CE9D" w:rsidR="002856E3" w:rsidRDefault="00DC7997" w:rsidP="002856E3">
            <w:pPr>
              <w:rPr>
                <w:rFonts w:cs="Arial"/>
                <w:szCs w:val="20"/>
              </w:rPr>
            </w:pPr>
            <w:sdt>
              <w:sdtPr>
                <w:rPr>
                  <w:rFonts w:cs="Arial"/>
                  <w:szCs w:val="20"/>
                </w:rPr>
                <w:alias w:val="Action"/>
                <w:tag w:val="Action"/>
                <w:id w:val="1376189527"/>
                <w:placeholder>
                  <w:docPart w:val="9F948BA4B47D45C1B4175959E2F28B4F"/>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191685225"/>
                <w:placeholder>
                  <w:docPart w:val="49874D62B68A4DFF878485BC318D2BB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all of the criteria</w:t>
                </w:r>
              </w:sdtContent>
            </w:sdt>
            <w:r w:rsidR="00A25717">
              <w:rPr>
                <w:rFonts w:cs="Arial"/>
                <w:szCs w:val="20"/>
              </w:rPr>
              <w:t xml:space="preserve"> below</w:t>
            </w:r>
            <w:r w:rsidR="002856E3">
              <w:rPr>
                <w:rFonts w:cs="Arial"/>
                <w:szCs w:val="20"/>
              </w:rPr>
              <w:t xml:space="preserve"> </w:t>
            </w:r>
            <w:proofErr w:type="gramStart"/>
            <w:r w:rsidR="002856E3">
              <w:rPr>
                <w:rFonts w:cs="Arial"/>
                <w:szCs w:val="20"/>
              </w:rPr>
              <w:t>i.e.</w:t>
            </w:r>
            <w:proofErr w:type="gramEnd"/>
            <w:r w:rsidR="002856E3">
              <w:rPr>
                <w:rFonts w:cs="Arial"/>
                <w:szCs w:val="20"/>
              </w:rPr>
              <w:t xml:space="preserve"> have codes indicating all of the following have been recorded – blood pressure, BMI, alcohol consumption, lipid profile (where the patient can meet the group A or group B criteria), glucose and smoking status:</w:t>
            </w:r>
          </w:p>
          <w:p w14:paraId="0BB43DD4" w14:textId="1E59202B" w:rsidR="00A25717" w:rsidRDefault="00A25717" w:rsidP="00A25717">
            <w:pPr>
              <w:rPr>
                <w:rFonts w:cs="Arial"/>
                <w:szCs w:val="20"/>
              </w:rPr>
            </w:pPr>
          </w:p>
          <w:p w14:paraId="1CB497AE" w14:textId="33FAEF05" w:rsidR="00A25717" w:rsidRPr="002856E3" w:rsidRDefault="002856E3" w:rsidP="00A25717">
            <w:pPr>
              <w:rPr>
                <w:rFonts w:cs="Arial"/>
                <w:b/>
                <w:bCs/>
                <w:color w:val="000000"/>
                <w:szCs w:val="20"/>
              </w:rPr>
            </w:pPr>
            <w:r w:rsidRPr="002856E3">
              <w:rPr>
                <w:rFonts w:cs="Arial"/>
                <w:b/>
                <w:bCs/>
                <w:color w:val="000000"/>
                <w:szCs w:val="20"/>
              </w:rPr>
              <w:t>Blood Pressure:</w:t>
            </w:r>
          </w:p>
          <w:p w14:paraId="572BA163" w14:textId="77777777" w:rsidR="00A25717" w:rsidRDefault="00A25717" w:rsidP="00133F1A">
            <w:pPr>
              <w:pStyle w:val="ListParagraph"/>
              <w:numPr>
                <w:ilvl w:val="0"/>
                <w:numId w:val="8"/>
              </w:numPr>
              <w:ind w:left="459" w:hanging="283"/>
              <w:rPr>
                <w:rFonts w:cs="Arial"/>
                <w:color w:val="000000"/>
                <w:szCs w:val="20"/>
              </w:rPr>
            </w:pPr>
            <w:r>
              <w:rPr>
                <w:rFonts w:cs="Arial"/>
                <w:szCs w:val="20"/>
              </w:rPr>
              <w:t>Have a blood pressure recording in the 12 months leading up to and including the payment period end date.</w:t>
            </w:r>
          </w:p>
          <w:p w14:paraId="3FDB2F21" w14:textId="4E6158E2" w:rsidR="00A25717" w:rsidRDefault="00A25717" w:rsidP="002856E3">
            <w:pPr>
              <w:rPr>
                <w:rFonts w:cs="Arial"/>
                <w:color w:val="000000"/>
                <w:szCs w:val="20"/>
              </w:rPr>
            </w:pPr>
          </w:p>
          <w:p w14:paraId="079BA6BA" w14:textId="59972ECE" w:rsidR="002856E3" w:rsidRPr="002856E3" w:rsidRDefault="002856E3" w:rsidP="002856E3">
            <w:pPr>
              <w:rPr>
                <w:rFonts w:cs="Arial"/>
                <w:b/>
                <w:bCs/>
                <w:color w:val="000000"/>
                <w:szCs w:val="20"/>
              </w:rPr>
            </w:pPr>
            <w:r w:rsidRPr="002856E3">
              <w:rPr>
                <w:rFonts w:cs="Arial"/>
                <w:b/>
                <w:bCs/>
                <w:color w:val="000000"/>
                <w:szCs w:val="20"/>
              </w:rPr>
              <w:t>BMI:</w:t>
            </w:r>
          </w:p>
          <w:p w14:paraId="56ABC87F" w14:textId="77777777" w:rsidR="00A25717" w:rsidRPr="009A1778" w:rsidRDefault="00A25717" w:rsidP="00133F1A">
            <w:pPr>
              <w:pStyle w:val="ListParagraph"/>
              <w:numPr>
                <w:ilvl w:val="0"/>
                <w:numId w:val="8"/>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1737A33B" w14:textId="072AEF60" w:rsidR="00A25717" w:rsidRPr="002856E3" w:rsidRDefault="002856E3" w:rsidP="00A25717">
            <w:pPr>
              <w:rPr>
                <w:rFonts w:asciiTheme="minorHAnsi" w:hAnsiTheme="minorHAnsi" w:cstheme="minorHAnsi"/>
                <w:b/>
                <w:bCs/>
                <w:szCs w:val="20"/>
              </w:rPr>
            </w:pPr>
            <w:r w:rsidRPr="002856E3">
              <w:rPr>
                <w:rFonts w:asciiTheme="minorHAnsi" w:hAnsiTheme="minorHAnsi" w:cstheme="minorHAnsi"/>
                <w:b/>
                <w:bCs/>
                <w:szCs w:val="20"/>
              </w:rPr>
              <w:t>Alcohol Consumption:</w:t>
            </w:r>
          </w:p>
          <w:p w14:paraId="4C7DC1E9" w14:textId="77777777" w:rsidR="00A25717" w:rsidRPr="009A1778" w:rsidRDefault="00A25717" w:rsidP="00133F1A">
            <w:pPr>
              <w:pStyle w:val="ListParagraph"/>
              <w:numPr>
                <w:ilvl w:val="0"/>
                <w:numId w:val="8"/>
              </w:numPr>
              <w:ind w:left="459" w:hanging="283"/>
              <w:rPr>
                <w:rFonts w:cs="Arial"/>
                <w:szCs w:val="20"/>
              </w:rPr>
            </w:pPr>
            <w:r>
              <w:rPr>
                <w:rFonts w:cs="Arial"/>
                <w:szCs w:val="20"/>
              </w:rPr>
              <w:lastRenderedPageBreak/>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0F84D952" w14:textId="6CADD6FB" w:rsidR="00A25717" w:rsidRDefault="00A25717" w:rsidP="00A25717">
            <w:pPr>
              <w:rPr>
                <w:rFonts w:cs="Arial"/>
                <w:szCs w:val="20"/>
              </w:rPr>
            </w:pPr>
          </w:p>
          <w:p w14:paraId="641D4C19" w14:textId="2BE98F5A" w:rsidR="002856E3" w:rsidRPr="002856E3" w:rsidRDefault="002856E3" w:rsidP="00A25717">
            <w:pPr>
              <w:rPr>
                <w:rFonts w:cs="Arial"/>
                <w:b/>
                <w:bCs/>
                <w:szCs w:val="20"/>
              </w:rPr>
            </w:pPr>
            <w:r w:rsidRPr="002856E3">
              <w:rPr>
                <w:rFonts w:cs="Arial"/>
                <w:b/>
                <w:bCs/>
                <w:szCs w:val="20"/>
              </w:rPr>
              <w:t>Lipid Profile:</w:t>
            </w:r>
          </w:p>
          <w:p w14:paraId="7691D1D0" w14:textId="77777777" w:rsidR="00A25717" w:rsidRPr="007F2F7E" w:rsidRDefault="00A25717" w:rsidP="00A25717">
            <w:pPr>
              <w:ind w:left="176"/>
              <w:rPr>
                <w:rFonts w:cs="Arial"/>
                <w:b/>
                <w:bCs/>
                <w:szCs w:val="20"/>
              </w:rPr>
            </w:pPr>
            <w:r w:rsidRPr="007F2F7E">
              <w:rPr>
                <w:rFonts w:cs="Arial"/>
                <w:b/>
                <w:bCs/>
                <w:szCs w:val="20"/>
              </w:rPr>
              <w:t>Lipid profile group A:</w:t>
            </w:r>
          </w:p>
          <w:p w14:paraId="532B0D26" w14:textId="77777777" w:rsidR="00A25717" w:rsidRPr="005D33C6" w:rsidRDefault="00A25717" w:rsidP="00133F1A">
            <w:pPr>
              <w:pStyle w:val="ListParagraph"/>
              <w:numPr>
                <w:ilvl w:val="0"/>
                <w:numId w:val="8"/>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color w:val="000000"/>
                <w:szCs w:val="20"/>
                <w:lang w:eastAsia="en-GB"/>
              </w:rPr>
              <w:t xml:space="preserve"> AND meet any of the following criteria:</w:t>
            </w:r>
          </w:p>
          <w:p w14:paraId="35A45CEC" w14:textId="77777777" w:rsidR="00A25717" w:rsidRDefault="00A25717"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7D8D95B5" w14:textId="77777777" w:rsidR="00A25717" w:rsidRDefault="00A25717"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3BB54800" w14:textId="77777777" w:rsidR="00A25717" w:rsidRDefault="00A25717" w:rsidP="00133F1A">
            <w:pPr>
              <w:pStyle w:val="ListParagraph"/>
              <w:numPr>
                <w:ilvl w:val="1"/>
                <w:numId w:val="8"/>
              </w:numPr>
              <w:rPr>
                <w:rFonts w:cs="Arial"/>
                <w:color w:val="000000"/>
                <w:szCs w:val="20"/>
              </w:rPr>
            </w:pPr>
            <w:r>
              <w:rPr>
                <w:rFonts w:cs="Arial"/>
                <w:color w:val="000000"/>
                <w:szCs w:val="20"/>
              </w:rPr>
              <w:t>is a current smoker.</w:t>
            </w:r>
          </w:p>
          <w:p w14:paraId="3497FC98" w14:textId="77777777" w:rsidR="00A25717" w:rsidRDefault="00A25717" w:rsidP="00133F1A">
            <w:pPr>
              <w:pStyle w:val="ListParagraph"/>
              <w:numPr>
                <w:ilvl w:val="1"/>
                <w:numId w:val="8"/>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45C22FD5" w14:textId="482815F0" w:rsidR="00A25717" w:rsidRDefault="00A25717" w:rsidP="00A25717">
            <w:pPr>
              <w:pStyle w:val="ListParagraph"/>
              <w:ind w:left="1440"/>
              <w:rPr>
                <w:rFonts w:cs="Arial"/>
                <w:color w:val="000000"/>
                <w:szCs w:val="20"/>
              </w:rPr>
            </w:pPr>
            <w:del w:id="652" w:author="Josephine Parker" w:date="2022-12-06T15:34:00Z">
              <w:r w:rsidDel="00D67307">
                <w:rPr>
                  <w:rFonts w:cs="Arial"/>
                  <w:color w:val="000000"/>
                  <w:szCs w:val="20"/>
                </w:rPr>
                <w:delText xml:space="preserve">  </w:delText>
              </w:r>
            </w:del>
            <w:ins w:id="653" w:author="Josephine Parker" w:date="2022-12-06T15:34:00Z">
              <w:r w:rsidR="00D67307">
                <w:rPr>
                  <w:rFonts w:cs="Arial"/>
                  <w:color w:val="000000"/>
                  <w:szCs w:val="20"/>
                </w:rPr>
                <w:t xml:space="preserve"> </w:t>
              </w:r>
            </w:ins>
            <w:del w:id="654" w:author="Josephine Parker" w:date="2022-12-06T15:34:00Z">
              <w:r w:rsidDel="00D67307">
                <w:rPr>
                  <w:rFonts w:cs="Arial"/>
                  <w:color w:val="000000"/>
                  <w:szCs w:val="20"/>
                </w:rPr>
                <w:delText xml:space="preserve">  </w:delText>
              </w:r>
            </w:del>
            <w:ins w:id="655" w:author="Josephine Parker" w:date="2022-12-06T15:34:00Z">
              <w:r w:rsidR="00D67307">
                <w:rPr>
                  <w:rFonts w:cs="Arial"/>
                  <w:color w:val="000000"/>
                  <w:szCs w:val="20"/>
                </w:rPr>
                <w:t xml:space="preserve"> </w:t>
              </w:r>
            </w:ins>
            <w:del w:id="656" w:author="Josephine Parker" w:date="2022-12-06T15:34:00Z">
              <w:r w:rsidDel="00D67307">
                <w:rPr>
                  <w:rFonts w:cs="Arial"/>
                  <w:color w:val="000000"/>
                  <w:szCs w:val="20"/>
                </w:rPr>
                <w:delText xml:space="preserve">  </w:delText>
              </w:r>
            </w:del>
            <w:ins w:id="657" w:author="Josephine Parker" w:date="2022-12-06T15:34:00Z">
              <w:r w:rsidR="00D67307">
                <w:rPr>
                  <w:rFonts w:cs="Arial"/>
                  <w:color w:val="000000"/>
                  <w:szCs w:val="20"/>
                </w:rPr>
                <w:t xml:space="preserve"> </w:t>
              </w:r>
            </w:ins>
            <w:del w:id="658" w:author="Josephine Parker" w:date="2022-12-06T15:34:00Z">
              <w:r w:rsidDel="00D67307">
                <w:rPr>
                  <w:rFonts w:cs="Arial"/>
                  <w:color w:val="000000"/>
                  <w:szCs w:val="20"/>
                </w:rPr>
                <w:delText xml:space="preserve">  </w:delText>
              </w:r>
            </w:del>
            <w:ins w:id="659" w:author="Josephine Parker" w:date="2022-12-06T15:34:00Z">
              <w:r w:rsidR="00D67307">
                <w:rPr>
                  <w:rFonts w:cs="Arial"/>
                  <w:color w:val="000000"/>
                  <w:szCs w:val="20"/>
                </w:rPr>
                <w:t xml:space="preserve"> </w:t>
              </w:r>
            </w:ins>
            <w:del w:id="660" w:author="Josephine Parker" w:date="2022-12-06T15:34:00Z">
              <w:r w:rsidDel="00D67307">
                <w:rPr>
                  <w:rFonts w:cs="Arial"/>
                  <w:color w:val="000000"/>
                  <w:szCs w:val="20"/>
                </w:rPr>
                <w:delText xml:space="preserve">  </w:delText>
              </w:r>
            </w:del>
            <w:ins w:id="661" w:author="Josephine Parker" w:date="2022-12-06T15:34:00Z">
              <w:r w:rsidR="00D67307">
                <w:rPr>
                  <w:rFonts w:cs="Arial"/>
                  <w:color w:val="000000"/>
                  <w:szCs w:val="20"/>
                </w:rPr>
                <w:t xml:space="preserve"> </w:t>
              </w:r>
            </w:ins>
            <w:r>
              <w:rPr>
                <w:rFonts w:cs="Arial"/>
                <w:color w:val="000000"/>
                <w:szCs w:val="20"/>
              </w:rPr>
              <w:t xml:space="preserve"> </w:t>
            </w:r>
          </w:p>
          <w:p w14:paraId="45B1C556" w14:textId="77777777" w:rsidR="00A25717" w:rsidRPr="007F2F7E" w:rsidRDefault="00A25717" w:rsidP="00A25717">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4FEC4E9B" w14:textId="77777777" w:rsidR="00A25717" w:rsidRPr="0048541E" w:rsidRDefault="00A25717" w:rsidP="00133F1A">
            <w:pPr>
              <w:pStyle w:val="ListParagraph"/>
              <w:numPr>
                <w:ilvl w:val="0"/>
                <w:numId w:val="39"/>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3A9B4199" w14:textId="77777777" w:rsidR="00A25717" w:rsidRDefault="00A25717"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71305B6D" w14:textId="77777777" w:rsidR="00A25717" w:rsidRDefault="00A25717"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6730646C" w14:textId="77777777" w:rsidR="00A25717" w:rsidRDefault="00A25717" w:rsidP="00133F1A">
            <w:pPr>
              <w:pStyle w:val="ListParagraph"/>
              <w:numPr>
                <w:ilvl w:val="1"/>
                <w:numId w:val="8"/>
              </w:numPr>
              <w:rPr>
                <w:rFonts w:cs="Arial"/>
                <w:color w:val="000000"/>
                <w:szCs w:val="20"/>
              </w:rPr>
            </w:pPr>
            <w:r>
              <w:rPr>
                <w:rFonts w:cs="Arial"/>
                <w:color w:val="000000"/>
                <w:szCs w:val="20"/>
              </w:rPr>
              <w:t>is a current smoker.</w:t>
            </w:r>
          </w:p>
          <w:p w14:paraId="46897EF1" w14:textId="23287AF8" w:rsidR="00A25717" w:rsidRPr="002C77A6" w:rsidRDefault="00A25717" w:rsidP="00133F1A">
            <w:pPr>
              <w:pStyle w:val="ListParagraph"/>
              <w:numPr>
                <w:ilvl w:val="1"/>
                <w:numId w:val="8"/>
              </w:numPr>
              <w:rPr>
                <w:rFonts w:cs="Arial"/>
                <w:color w:val="000000"/>
                <w:szCs w:val="20"/>
              </w:rPr>
            </w:pPr>
            <w:r>
              <w:rPr>
                <w:rFonts w:cs="Arial"/>
                <w:color w:val="000000"/>
                <w:szCs w:val="20"/>
              </w:rPr>
              <w:lastRenderedPageBreak/>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w:t>
            </w:r>
            <w:del w:id="662" w:author="Josephine Parker" w:date="2022-12-06T15:34:00Z">
              <w:r w:rsidDel="00D67307">
                <w:rPr>
                  <w:rFonts w:cs="Arial"/>
                  <w:color w:val="000000"/>
                  <w:szCs w:val="20"/>
                </w:rPr>
                <w:delText xml:space="preserve">  </w:delText>
              </w:r>
            </w:del>
            <w:ins w:id="663" w:author="Josephine Parker" w:date="2022-12-06T15:34:00Z">
              <w:r w:rsidR="00D67307">
                <w:rPr>
                  <w:rFonts w:cs="Arial"/>
                  <w:color w:val="000000"/>
                  <w:szCs w:val="20"/>
                </w:rPr>
                <w:t xml:space="preserve"> </w:t>
              </w:r>
            </w:ins>
            <w:del w:id="664" w:author="Josephine Parker" w:date="2022-12-06T15:34:00Z">
              <w:r w:rsidDel="00D67307">
                <w:rPr>
                  <w:rFonts w:cs="Arial"/>
                  <w:color w:val="000000"/>
                  <w:szCs w:val="20"/>
                </w:rPr>
                <w:delText xml:space="preserve">  </w:delText>
              </w:r>
            </w:del>
            <w:ins w:id="665" w:author="Josephine Parker" w:date="2022-12-06T15:34:00Z">
              <w:r w:rsidR="00D67307">
                <w:rPr>
                  <w:rFonts w:cs="Arial"/>
                  <w:color w:val="000000"/>
                  <w:szCs w:val="20"/>
                </w:rPr>
                <w:t xml:space="preserve"> </w:t>
              </w:r>
            </w:ins>
          </w:p>
          <w:p w14:paraId="23D7B91F" w14:textId="218E618D" w:rsidR="00A25717" w:rsidRDefault="00A25717" w:rsidP="002856E3">
            <w:pPr>
              <w:rPr>
                <w:rFonts w:cs="Arial"/>
                <w:color w:val="000000"/>
                <w:szCs w:val="20"/>
              </w:rPr>
            </w:pPr>
          </w:p>
          <w:p w14:paraId="6E412B3F" w14:textId="6E4A87FE" w:rsidR="002856E3" w:rsidRPr="002856E3" w:rsidRDefault="002856E3" w:rsidP="002856E3">
            <w:pPr>
              <w:rPr>
                <w:rFonts w:cs="Arial"/>
                <w:b/>
                <w:bCs/>
                <w:color w:val="000000"/>
                <w:szCs w:val="20"/>
              </w:rPr>
            </w:pPr>
            <w:r w:rsidRPr="002856E3">
              <w:rPr>
                <w:rFonts w:cs="Arial"/>
                <w:b/>
                <w:bCs/>
                <w:color w:val="000000"/>
                <w:szCs w:val="20"/>
              </w:rPr>
              <w:t>Glucose:</w:t>
            </w:r>
          </w:p>
          <w:p w14:paraId="25E59E60" w14:textId="77777777" w:rsidR="00A25717" w:rsidRPr="000412F0" w:rsidRDefault="00A25717" w:rsidP="00133F1A">
            <w:pPr>
              <w:pStyle w:val="ListParagraph"/>
              <w:numPr>
                <w:ilvl w:val="0"/>
                <w:numId w:val="8"/>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74F9809E" w14:textId="50C2C74E" w:rsidR="00A25717" w:rsidRDefault="00A25717" w:rsidP="002856E3">
            <w:pPr>
              <w:rPr>
                <w:rFonts w:cs="Arial"/>
                <w:color w:val="000000"/>
                <w:szCs w:val="20"/>
              </w:rPr>
            </w:pPr>
          </w:p>
          <w:p w14:paraId="5B64CB6F" w14:textId="438D8D6A" w:rsidR="002856E3" w:rsidRPr="002856E3" w:rsidRDefault="002856E3" w:rsidP="002856E3">
            <w:pPr>
              <w:rPr>
                <w:rFonts w:cs="Arial"/>
                <w:b/>
                <w:bCs/>
                <w:color w:val="000000"/>
                <w:szCs w:val="20"/>
              </w:rPr>
            </w:pPr>
            <w:r w:rsidRPr="002856E3">
              <w:rPr>
                <w:rFonts w:cs="Arial"/>
                <w:b/>
                <w:bCs/>
                <w:color w:val="000000"/>
                <w:szCs w:val="20"/>
              </w:rPr>
              <w:t>Smoking Status:</w:t>
            </w:r>
          </w:p>
          <w:p w14:paraId="22C832FF" w14:textId="77777777" w:rsidR="00A25717" w:rsidRDefault="00A25717" w:rsidP="00133F1A">
            <w:pPr>
              <w:pStyle w:val="ListParagraph"/>
              <w:numPr>
                <w:ilvl w:val="0"/>
                <w:numId w:val="8"/>
              </w:numPr>
              <w:rPr>
                <w:rFonts w:cs="Arial"/>
                <w:color w:val="000000"/>
                <w:szCs w:val="20"/>
              </w:rPr>
            </w:pPr>
            <w:r>
              <w:rPr>
                <w:rFonts w:cs="Arial"/>
                <w:color w:val="000000"/>
                <w:szCs w:val="20"/>
              </w:rPr>
              <w:t>Have any of the following smoking status codes recorded as specified:</w:t>
            </w:r>
          </w:p>
          <w:p w14:paraId="75593561" w14:textId="77777777" w:rsidR="00A25717" w:rsidRPr="00D376C3" w:rsidRDefault="00A25717" w:rsidP="00A25717">
            <w:pPr>
              <w:rPr>
                <w:rFonts w:cs="Arial"/>
                <w:color w:val="000000"/>
                <w:szCs w:val="20"/>
              </w:rPr>
            </w:pPr>
          </w:p>
          <w:p w14:paraId="7A61B4C8" w14:textId="77777777" w:rsidR="00A25717" w:rsidRPr="00E1036A" w:rsidRDefault="00A25717" w:rsidP="00133F1A">
            <w:pPr>
              <w:pStyle w:val="ListParagraph"/>
              <w:numPr>
                <w:ilvl w:val="1"/>
                <w:numId w:val="8"/>
              </w:numPr>
              <w:rPr>
                <w:rFonts w:cs="Arial"/>
                <w:color w:val="000000"/>
                <w:szCs w:val="20"/>
              </w:rPr>
            </w:pPr>
            <w:r>
              <w:rPr>
                <w:rFonts w:cs="Arial"/>
                <w:szCs w:val="20"/>
              </w:rPr>
              <w:t>most recent smoking status in the 12 months up to and including the payment period end date was ‘smoker’.</w:t>
            </w:r>
          </w:p>
          <w:p w14:paraId="11616840" w14:textId="77777777" w:rsidR="00A25717" w:rsidRPr="008B7F1A" w:rsidRDefault="00A25717" w:rsidP="00133F1A">
            <w:pPr>
              <w:pStyle w:val="ListParagraph"/>
              <w:numPr>
                <w:ilvl w:val="1"/>
                <w:numId w:val="8"/>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0E92202" w14:textId="77777777" w:rsidR="00A25717" w:rsidRPr="008B7F1A" w:rsidRDefault="00A25717" w:rsidP="00133F1A">
            <w:pPr>
              <w:pStyle w:val="ListParagraph"/>
              <w:numPr>
                <w:ilvl w:val="1"/>
                <w:numId w:val="8"/>
              </w:numPr>
              <w:rPr>
                <w:rFonts w:cs="Arial"/>
                <w:color w:val="000000"/>
                <w:szCs w:val="20"/>
              </w:rPr>
            </w:pPr>
            <w:r>
              <w:t>most recent smoking status is ‘never smoked’ and this is recorded in the 12 months up to the PPED for patients aged up to and including 25 years old.</w:t>
            </w:r>
          </w:p>
          <w:p w14:paraId="6ACAA0DB" w14:textId="77777777" w:rsidR="00A25717" w:rsidRPr="003E1F41" w:rsidRDefault="00A25717" w:rsidP="00133F1A">
            <w:pPr>
              <w:pStyle w:val="ListParagraph"/>
              <w:numPr>
                <w:ilvl w:val="1"/>
                <w:numId w:val="8"/>
              </w:numPr>
              <w:rPr>
                <w:rFonts w:cs="Arial"/>
                <w:color w:val="000000"/>
                <w:szCs w:val="20"/>
              </w:rPr>
            </w:pPr>
            <w:r>
              <w:t>most recent smoking status is an ‘ex-smoker’ code recorded in the 12 months up to the PPED.</w:t>
            </w:r>
          </w:p>
          <w:p w14:paraId="7A89F49B" w14:textId="77777777" w:rsidR="00A25717" w:rsidRPr="007C3AFD" w:rsidRDefault="00A25717" w:rsidP="00133F1A">
            <w:pPr>
              <w:pStyle w:val="ListParagraph"/>
              <w:numPr>
                <w:ilvl w:val="1"/>
                <w:numId w:val="8"/>
              </w:numPr>
              <w:rPr>
                <w:rFonts w:cs="Arial"/>
                <w:color w:val="000000"/>
                <w:szCs w:val="20"/>
              </w:rPr>
            </w:pPr>
            <w:r>
              <w:t>3 consecutive years coded as an ‘ex-smoker’ with no record of being a current smoker.</w:t>
            </w:r>
          </w:p>
          <w:p w14:paraId="1979D2AD" w14:textId="77777777" w:rsidR="00A25717" w:rsidRPr="007103B9" w:rsidRDefault="00A25717" w:rsidP="00133F1A">
            <w:pPr>
              <w:pStyle w:val="ListParagraph"/>
              <w:numPr>
                <w:ilvl w:val="1"/>
                <w:numId w:val="8"/>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7193EDC4" w14:textId="77777777" w:rsidR="00A25717" w:rsidRPr="007103B9" w:rsidRDefault="00A25717" w:rsidP="00A25717">
            <w:pPr>
              <w:pStyle w:val="ListParagraph"/>
              <w:ind w:left="1440"/>
              <w:rPr>
                <w:rFonts w:cs="Arial"/>
                <w:color w:val="000000"/>
                <w:szCs w:val="20"/>
              </w:rPr>
            </w:pPr>
          </w:p>
          <w:p w14:paraId="320F6AAE" w14:textId="53157DE0" w:rsidR="00A25717" w:rsidRPr="000C07C2" w:rsidRDefault="00DC7997" w:rsidP="00A25717">
            <w:pPr>
              <w:rPr>
                <w:rFonts w:cs="Arial"/>
                <w:color w:val="000000"/>
                <w:szCs w:val="20"/>
              </w:rPr>
            </w:pPr>
            <w:sdt>
              <w:sdtPr>
                <w:rPr>
                  <w:rFonts w:cs="Arial"/>
                  <w:szCs w:val="20"/>
                </w:rPr>
                <w:alias w:val="Action"/>
                <w:tag w:val="Action"/>
                <w:id w:val="2115244751"/>
                <w:placeholder>
                  <w:docPart w:val="7B0FB1101361494785B80349BE23649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147C719A" w14:textId="40569B1D"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051ED300" w14:textId="77777777" w:rsidR="00A25717" w:rsidRPr="007F0B20" w:rsidRDefault="00A25717" w:rsidP="00A25717">
            <w:pPr>
              <w:rPr>
                <w:rFonts w:cs="Arial"/>
                <w:color w:val="B0AAB0" w:themeColor="accent6"/>
                <w:sz w:val="12"/>
                <w:szCs w:val="12"/>
              </w:rPr>
            </w:pPr>
          </w:p>
        </w:tc>
      </w:tr>
      <w:tr w:rsidR="00A25717" w:rsidRPr="000C07C2" w14:paraId="7D27C44F" w14:textId="77777777" w:rsidTr="009C5073">
        <w:trPr>
          <w:trHeight w:val="454"/>
        </w:trPr>
        <w:tc>
          <w:tcPr>
            <w:tcW w:w="913" w:type="dxa"/>
            <w:tcMar>
              <w:top w:w="57" w:type="dxa"/>
              <w:bottom w:w="57" w:type="dxa"/>
            </w:tcMar>
            <w:vAlign w:val="center"/>
          </w:tcPr>
          <w:p w14:paraId="5F3F4573"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558972E9" w14:textId="77777777" w:rsidR="00A25717" w:rsidRDefault="00A25717" w:rsidP="00A25717">
            <w:pPr>
              <w:rPr>
                <w:rFonts w:cs="Arial"/>
                <w:szCs w:val="20"/>
              </w:rPr>
            </w:pPr>
            <w:r w:rsidRPr="00FA675E">
              <w:rPr>
                <w:rFonts w:cs="Arial"/>
                <w:szCs w:val="20"/>
              </w:rPr>
              <w:t xml:space="preserve">If </w:t>
            </w:r>
            <w:hyperlink w:anchor="_BP16_DAT" w:history="1">
              <w:r w:rsidRPr="00DA030D">
                <w:rPr>
                  <w:rStyle w:val="Hyperlink"/>
                  <w:bCs/>
                </w:rPr>
                <w:t>BP16_DAT</w:t>
              </w:r>
            </w:hyperlink>
            <w:r>
              <w:rPr>
                <w:rFonts w:cs="Arial"/>
                <w:szCs w:val="20"/>
              </w:rPr>
              <w:t xml:space="preserve"> </w:t>
            </w:r>
            <w:r w:rsidRPr="00FA675E">
              <w:rPr>
                <w:rFonts w:cs="Arial"/>
                <w:szCs w:val="20"/>
              </w:rPr>
              <w:t>= Null</w:t>
            </w:r>
          </w:p>
          <w:p w14:paraId="150A4A82" w14:textId="77777777" w:rsidR="00A25717" w:rsidRDefault="00A25717" w:rsidP="00A25717">
            <w:pPr>
              <w:rPr>
                <w:rFonts w:cs="Arial"/>
                <w:szCs w:val="20"/>
              </w:rPr>
            </w:pPr>
            <w:r>
              <w:rPr>
                <w:rFonts w:cs="Arial"/>
                <w:szCs w:val="20"/>
              </w:rPr>
              <w:t>AND</w:t>
            </w:r>
          </w:p>
          <w:p w14:paraId="195848C9" w14:textId="46D92C5A" w:rsidR="00A25717" w:rsidRPr="00FA675E" w:rsidRDefault="00A25717" w:rsidP="00A25717">
            <w:pPr>
              <w:rPr>
                <w:rFonts w:cs="Arial"/>
                <w:szCs w:val="20"/>
              </w:rPr>
            </w:pPr>
            <w:r>
              <w:rPr>
                <w:rFonts w:asciiTheme="minorHAnsi" w:hAnsiTheme="minorHAnsi" w:cstheme="minorHAnsi"/>
              </w:rPr>
              <w:t xml:space="preserve">If </w:t>
            </w:r>
            <w:hyperlink w:anchor="_BPDEC16_DAT" w:history="1">
              <w:r w:rsidRPr="00115224">
                <w:rPr>
                  <w:rStyle w:val="Hyperlink"/>
                  <w:rFonts w:asciiTheme="minorHAnsi" w:hAnsiTheme="minorHAnsi" w:cstheme="minorHAnsi"/>
                </w:rPr>
                <w:t>BPDEC16_DAT</w:t>
              </w:r>
            </w:hyperlink>
            <w:r>
              <w:rPr>
                <w:rFonts w:asciiTheme="minorHAnsi" w:hAnsiTheme="minorHAnsi" w:cstheme="minorHAnsi"/>
              </w:rPr>
              <w:t xml:space="preserve"> </w:t>
            </w:r>
            <w:r w:rsidRPr="00FA675E">
              <w:rPr>
                <w:rFonts w:cs="Arial"/>
                <w:szCs w:val="20"/>
              </w:rPr>
              <w:t>= Null</w:t>
            </w:r>
          </w:p>
        </w:tc>
        <w:sdt>
          <w:sdtPr>
            <w:rPr>
              <w:rFonts w:cs="Arial"/>
              <w:szCs w:val="20"/>
            </w:rPr>
            <w:id w:val="-327674713"/>
            <w:placeholder>
              <w:docPart w:val="E2EB131AF3C9450597172391D8C6FD6E"/>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AED1218" w14:textId="14874B58" w:rsidR="00A25717" w:rsidRDefault="00A25717" w:rsidP="00A25717">
                <w:pPr>
                  <w:jc w:val="center"/>
                  <w:rPr>
                    <w:rFonts w:cs="Arial"/>
                    <w:szCs w:val="20"/>
                  </w:rPr>
                </w:pPr>
                <w:r>
                  <w:rPr>
                    <w:rFonts w:cs="Arial"/>
                    <w:szCs w:val="20"/>
                  </w:rPr>
                  <w:t>Select</w:t>
                </w:r>
              </w:p>
            </w:tc>
          </w:sdtContent>
        </w:sdt>
        <w:sdt>
          <w:sdtPr>
            <w:rPr>
              <w:rFonts w:cs="Arial"/>
              <w:szCs w:val="20"/>
            </w:rPr>
            <w:id w:val="-1865588425"/>
            <w:placeholder>
              <w:docPart w:val="7EC9939C39544F1FB5C4D692E36C765F"/>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DC2313" w14:textId="057E58CD"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3ADC258" w14:textId="77777777" w:rsidR="00A25717" w:rsidRDefault="00DC7997" w:rsidP="00A25717">
            <w:pPr>
              <w:rPr>
                <w:rFonts w:cs="Arial"/>
                <w:szCs w:val="20"/>
              </w:rPr>
            </w:pPr>
            <w:sdt>
              <w:sdtPr>
                <w:rPr>
                  <w:rFonts w:cs="Arial"/>
                  <w:szCs w:val="20"/>
                </w:rPr>
                <w:alias w:val="Action"/>
                <w:tag w:val="Action"/>
                <w:id w:val="-563105632"/>
                <w:placeholder>
                  <w:docPart w:val="585DC698910745A488B7B728CA4FB7BB"/>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1609933722"/>
                <w:placeholder>
                  <w:docPart w:val="968C15456B574DA49EBDF241F4784FC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both the criteria</w:t>
                </w:r>
              </w:sdtContent>
            </w:sdt>
            <w:r w:rsidR="00A25717">
              <w:rPr>
                <w:rFonts w:cs="Arial"/>
                <w:szCs w:val="20"/>
              </w:rPr>
              <w:t xml:space="preserve"> below:</w:t>
            </w:r>
          </w:p>
          <w:p w14:paraId="5C0568C2" w14:textId="77777777" w:rsidR="00A25717" w:rsidRDefault="00A25717" w:rsidP="00A25717">
            <w:pPr>
              <w:rPr>
                <w:rFonts w:cs="Arial"/>
                <w:color w:val="000000"/>
                <w:szCs w:val="20"/>
              </w:rPr>
            </w:pPr>
          </w:p>
          <w:p w14:paraId="5690BC8F" w14:textId="77777777" w:rsidR="00A25717" w:rsidRDefault="00A25717" w:rsidP="00133F1A">
            <w:pPr>
              <w:pStyle w:val="ListParagraph"/>
              <w:numPr>
                <w:ilvl w:val="0"/>
                <w:numId w:val="8"/>
              </w:numPr>
              <w:ind w:left="459" w:hanging="283"/>
              <w:rPr>
                <w:rFonts w:cs="Arial"/>
                <w:color w:val="000000"/>
                <w:szCs w:val="20"/>
              </w:rPr>
            </w:pPr>
            <w:r>
              <w:rPr>
                <w:rFonts w:cs="Arial"/>
                <w:color w:val="000000"/>
                <w:szCs w:val="20"/>
              </w:rPr>
              <w:t xml:space="preserve">No blood pressure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099E8AE0" w14:textId="77777777" w:rsidR="00A25717" w:rsidRDefault="00A25717" w:rsidP="00133F1A">
            <w:pPr>
              <w:pStyle w:val="ListParagraph"/>
              <w:numPr>
                <w:ilvl w:val="0"/>
                <w:numId w:val="8"/>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receive a </w:t>
            </w:r>
            <w:r w:rsidRPr="00176DCB">
              <w:rPr>
                <w:rFonts w:cs="Arial"/>
                <w:color w:val="000000"/>
                <w:szCs w:val="20"/>
                <w:lang w:eastAsia="en-GB"/>
              </w:rPr>
              <w:t>blood pressure recording in the 12 months leading up to and including the payment period end date.</w:t>
            </w:r>
          </w:p>
          <w:p w14:paraId="22426D72" w14:textId="77777777" w:rsidR="00A25717" w:rsidRDefault="00A25717" w:rsidP="00A25717">
            <w:pPr>
              <w:pStyle w:val="ListParagraph"/>
              <w:ind w:left="459"/>
              <w:rPr>
                <w:rFonts w:cs="Arial"/>
                <w:color w:val="000000"/>
                <w:szCs w:val="20"/>
              </w:rPr>
            </w:pPr>
          </w:p>
          <w:p w14:paraId="4F3A4939" w14:textId="696D7F7C" w:rsidR="00A25717" w:rsidRDefault="00DC7997" w:rsidP="00A25717">
            <w:pPr>
              <w:rPr>
                <w:rFonts w:cs="Arial"/>
                <w:szCs w:val="20"/>
              </w:rPr>
            </w:pPr>
            <w:sdt>
              <w:sdtPr>
                <w:rPr>
                  <w:rFonts w:cs="Arial"/>
                  <w:szCs w:val="20"/>
                </w:rPr>
                <w:alias w:val="Action"/>
                <w:tag w:val="Action"/>
                <w:id w:val="-1296369902"/>
                <w:placeholder>
                  <w:docPart w:val="14C1F7C6C57E4E18ACCF6B4A860391B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0A17E7D4" w14:textId="5E205E13" w:rsidR="00A25717" w:rsidRPr="007F0B20" w:rsidRDefault="00A25717" w:rsidP="00A25717">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2255481" w14:textId="77777777" w:rsidR="00A25717" w:rsidRPr="007F0B20" w:rsidRDefault="00A25717" w:rsidP="00A25717">
            <w:pPr>
              <w:rPr>
                <w:rFonts w:cs="Arial"/>
                <w:color w:val="B0AAB0" w:themeColor="accent6"/>
                <w:sz w:val="12"/>
                <w:szCs w:val="12"/>
              </w:rPr>
            </w:pPr>
          </w:p>
        </w:tc>
      </w:tr>
      <w:tr w:rsidR="00A25717" w:rsidRPr="000C07C2" w14:paraId="7B36A22A" w14:textId="77777777" w:rsidTr="009C5073">
        <w:trPr>
          <w:trHeight w:val="454"/>
        </w:trPr>
        <w:tc>
          <w:tcPr>
            <w:tcW w:w="913" w:type="dxa"/>
            <w:tcMar>
              <w:top w:w="57" w:type="dxa"/>
              <w:bottom w:w="57" w:type="dxa"/>
            </w:tcMar>
            <w:vAlign w:val="center"/>
          </w:tcPr>
          <w:p w14:paraId="7A8E0160"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1AC5F3F1" w14:textId="77777777" w:rsidR="00A25717" w:rsidRDefault="00A25717" w:rsidP="00A25717">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Pr>
                <w:rFonts w:cs="Arial"/>
                <w:szCs w:val="20"/>
              </w:rPr>
              <w:t xml:space="preserve"> </w:t>
            </w:r>
            <w:r w:rsidRPr="00FA675E">
              <w:rPr>
                <w:rFonts w:cs="Arial"/>
                <w:szCs w:val="20"/>
              </w:rPr>
              <w:t>= Null</w:t>
            </w:r>
          </w:p>
          <w:p w14:paraId="372C33C0" w14:textId="77777777" w:rsidR="00A25717" w:rsidRDefault="00A25717" w:rsidP="00A25717">
            <w:pPr>
              <w:rPr>
                <w:rFonts w:cs="Arial"/>
                <w:szCs w:val="20"/>
              </w:rPr>
            </w:pPr>
            <w:r>
              <w:rPr>
                <w:rFonts w:cs="Arial"/>
                <w:szCs w:val="20"/>
              </w:rPr>
              <w:t>AND</w:t>
            </w:r>
          </w:p>
          <w:p w14:paraId="35CA265D" w14:textId="77777777" w:rsidR="00A25717" w:rsidRDefault="00A25717" w:rsidP="00A25717">
            <w:pPr>
              <w:rPr>
                <w:rFonts w:cs="Arial"/>
                <w:szCs w:val="20"/>
              </w:rPr>
            </w:pPr>
            <w:r>
              <w:rPr>
                <w:rFonts w:asciiTheme="minorHAnsi" w:hAnsiTheme="minorHAnsi" w:cstheme="minorHAnsi"/>
                <w:szCs w:val="20"/>
              </w:rPr>
              <w:t xml:space="preserve">If </w:t>
            </w:r>
            <w:hyperlink w:anchor="_BMIDEC16_DAT" w:history="1">
              <w:r w:rsidRPr="00230CA4">
                <w:rPr>
                  <w:rStyle w:val="Hyperlink"/>
                  <w:rFonts w:asciiTheme="minorHAnsi" w:hAnsiTheme="minorHAnsi" w:cstheme="minorHAnsi"/>
                  <w:szCs w:val="20"/>
                </w:rPr>
                <w:t>BMIDEC16_DAT</w:t>
              </w:r>
            </w:hyperlink>
            <w:r>
              <w:rPr>
                <w:rFonts w:cs="Arial"/>
                <w:szCs w:val="20"/>
              </w:rPr>
              <w:t xml:space="preserve"> </w:t>
            </w:r>
            <w:r w:rsidRPr="00FA675E">
              <w:rPr>
                <w:rFonts w:cs="Arial"/>
                <w:szCs w:val="20"/>
              </w:rPr>
              <w:t>= Null</w:t>
            </w:r>
          </w:p>
          <w:p w14:paraId="272EA0EB" w14:textId="77777777" w:rsidR="00A25717" w:rsidRDefault="00A25717" w:rsidP="00A25717">
            <w:pPr>
              <w:rPr>
                <w:rFonts w:cs="Arial"/>
                <w:szCs w:val="20"/>
              </w:rPr>
            </w:pPr>
            <w:r>
              <w:rPr>
                <w:rFonts w:cs="Arial"/>
                <w:szCs w:val="20"/>
              </w:rPr>
              <w:t>AND</w:t>
            </w:r>
          </w:p>
          <w:p w14:paraId="34D7AB40" w14:textId="42E016C3" w:rsidR="00A25717" w:rsidRPr="00FA675E" w:rsidRDefault="00A25717" w:rsidP="00A25717">
            <w:pPr>
              <w:rPr>
                <w:rFonts w:cs="Arial"/>
                <w:szCs w:val="20"/>
              </w:rPr>
            </w:pPr>
            <w:r>
              <w:rPr>
                <w:rFonts w:cs="Arial"/>
                <w:szCs w:val="20"/>
              </w:rPr>
              <w:t xml:space="preserve">If </w:t>
            </w:r>
            <w:hyperlink w:anchor="_BMIPU_DAT" w:history="1">
              <w:r w:rsidRPr="00163B8B">
                <w:rPr>
                  <w:rStyle w:val="Hyperlink"/>
                  <w:rFonts w:cs="Arial"/>
                  <w:szCs w:val="20"/>
                </w:rPr>
                <w:t>BMIPU_DAT</w:t>
              </w:r>
            </w:hyperlink>
            <w:r>
              <w:rPr>
                <w:rFonts w:cs="Arial"/>
                <w:szCs w:val="20"/>
              </w:rPr>
              <w:t xml:space="preserve"> </w:t>
            </w:r>
            <w:r w:rsidRPr="00FA675E">
              <w:rPr>
                <w:rFonts w:cs="Arial"/>
                <w:szCs w:val="20"/>
              </w:rPr>
              <w:t>= Null</w:t>
            </w:r>
          </w:p>
        </w:tc>
        <w:sdt>
          <w:sdtPr>
            <w:rPr>
              <w:rFonts w:cs="Arial"/>
              <w:szCs w:val="20"/>
            </w:rPr>
            <w:id w:val="-890032597"/>
            <w:placeholder>
              <w:docPart w:val="C042DB58182C4B068A9D4583D37DB30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0D174F7" w14:textId="29D603F1" w:rsidR="00A25717" w:rsidRDefault="00A25717" w:rsidP="00A25717">
                <w:pPr>
                  <w:jc w:val="center"/>
                  <w:rPr>
                    <w:rFonts w:cs="Arial"/>
                    <w:szCs w:val="20"/>
                  </w:rPr>
                </w:pPr>
                <w:r>
                  <w:rPr>
                    <w:rFonts w:cs="Arial"/>
                    <w:szCs w:val="20"/>
                  </w:rPr>
                  <w:t>Select</w:t>
                </w:r>
              </w:p>
            </w:tc>
          </w:sdtContent>
        </w:sdt>
        <w:sdt>
          <w:sdtPr>
            <w:rPr>
              <w:rFonts w:cs="Arial"/>
              <w:szCs w:val="20"/>
            </w:rPr>
            <w:id w:val="1936241460"/>
            <w:placeholder>
              <w:docPart w:val="15EA1FFC10D84D31B5F6B8F5EA2823F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E8102D9" w14:textId="45E66EFB"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AAC660B" w14:textId="77777777" w:rsidR="00A25717" w:rsidRDefault="00DC7997" w:rsidP="00A25717">
            <w:pPr>
              <w:rPr>
                <w:rFonts w:cs="Arial"/>
                <w:szCs w:val="20"/>
              </w:rPr>
            </w:pPr>
            <w:sdt>
              <w:sdtPr>
                <w:rPr>
                  <w:rFonts w:cs="Arial"/>
                  <w:szCs w:val="20"/>
                </w:rPr>
                <w:alias w:val="Action"/>
                <w:tag w:val="Action"/>
                <w:id w:val="791490760"/>
                <w:placeholder>
                  <w:docPart w:val="1A2DFE1B250344AB97CB968FFCC007E0"/>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1208565328"/>
                <w:placeholder>
                  <w:docPart w:val="17B4A1076437485E93086FFB91D1CD9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all the criteria</w:t>
                </w:r>
              </w:sdtContent>
            </w:sdt>
            <w:r w:rsidR="00A25717">
              <w:rPr>
                <w:rFonts w:cs="Arial"/>
                <w:szCs w:val="20"/>
              </w:rPr>
              <w:t xml:space="preserve"> below:</w:t>
            </w:r>
          </w:p>
          <w:p w14:paraId="62D384C4" w14:textId="77777777" w:rsidR="00A25717" w:rsidRDefault="00A25717" w:rsidP="00A25717">
            <w:pPr>
              <w:rPr>
                <w:rFonts w:cs="Arial"/>
                <w:color w:val="000000"/>
                <w:szCs w:val="20"/>
              </w:rPr>
            </w:pPr>
          </w:p>
          <w:p w14:paraId="67994C0F" w14:textId="77777777" w:rsidR="00A25717" w:rsidRDefault="00A25717" w:rsidP="00133F1A">
            <w:pPr>
              <w:pStyle w:val="ListParagraph"/>
              <w:numPr>
                <w:ilvl w:val="0"/>
                <w:numId w:val="8"/>
              </w:numPr>
              <w:ind w:left="459" w:hanging="283"/>
              <w:rPr>
                <w:rFonts w:cs="Arial"/>
                <w:color w:val="000000"/>
                <w:szCs w:val="20"/>
              </w:rPr>
            </w:pPr>
            <w:r>
              <w:rPr>
                <w:rFonts w:cs="Arial"/>
                <w:color w:val="000000"/>
                <w:szCs w:val="20"/>
              </w:rPr>
              <w:t xml:space="preserve">No BMI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7F07DB20" w14:textId="77777777" w:rsidR="00A25717" w:rsidRPr="00176DCB" w:rsidRDefault="00A25717" w:rsidP="00133F1A">
            <w:pPr>
              <w:pStyle w:val="ListParagraph"/>
              <w:numPr>
                <w:ilvl w:val="0"/>
                <w:numId w:val="8"/>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w:t>
            </w:r>
            <w:r w:rsidRPr="0075119F">
              <w:rPr>
                <w:rFonts w:cs="Arial"/>
                <w:iCs/>
                <w:color w:val="000000"/>
                <w:szCs w:val="20"/>
                <w:lang w:eastAsia="en-GB"/>
              </w:rPr>
              <w:t>have their body mass index (BMI) measured</w:t>
            </w:r>
            <w:r w:rsidRPr="00176DCB">
              <w:rPr>
                <w:rFonts w:cs="Arial"/>
                <w:color w:val="000000"/>
                <w:szCs w:val="20"/>
                <w:lang w:eastAsia="en-GB"/>
              </w:rPr>
              <w:t xml:space="preserve"> in the 12 months leading up to and including the payment period end date.</w:t>
            </w:r>
          </w:p>
          <w:p w14:paraId="6B6E483E" w14:textId="77777777" w:rsidR="00A25717" w:rsidRDefault="00A25717" w:rsidP="00133F1A">
            <w:pPr>
              <w:pStyle w:val="ListParagraph"/>
              <w:numPr>
                <w:ilvl w:val="0"/>
                <w:numId w:val="8"/>
              </w:numPr>
              <w:ind w:left="459" w:hanging="283"/>
              <w:rPr>
                <w:rFonts w:cs="Arial"/>
                <w:color w:val="000000"/>
                <w:szCs w:val="20"/>
              </w:rPr>
            </w:pPr>
            <w:r>
              <w:rPr>
                <w:rFonts w:cs="Arial"/>
                <w:color w:val="000000"/>
                <w:szCs w:val="20"/>
              </w:rPr>
              <w:t xml:space="preserve">No record indicating </w:t>
            </w:r>
            <w:r w:rsidRPr="007827F6">
              <w:rPr>
                <w:rFonts w:cs="Arial"/>
                <w:color w:val="000000"/>
                <w:szCs w:val="20"/>
              </w:rPr>
              <w:t xml:space="preserve">BMI measurement was deemed unsuitable in the 12 months leading up to and including the payment period end </w:t>
            </w:r>
            <w:proofErr w:type="gramStart"/>
            <w:r w:rsidRPr="007827F6">
              <w:rPr>
                <w:rFonts w:cs="Arial"/>
                <w:color w:val="000000"/>
                <w:szCs w:val="20"/>
              </w:rPr>
              <w:t>date</w:t>
            </w:r>
            <w:proofErr w:type="gramEnd"/>
          </w:p>
          <w:p w14:paraId="00D668D7" w14:textId="77777777" w:rsidR="00A25717" w:rsidRPr="00176DCB" w:rsidRDefault="00A25717" w:rsidP="00A25717">
            <w:pPr>
              <w:pStyle w:val="ListParagraph"/>
              <w:ind w:left="459"/>
              <w:rPr>
                <w:rFonts w:cs="Arial"/>
                <w:color w:val="000000"/>
                <w:szCs w:val="20"/>
              </w:rPr>
            </w:pPr>
          </w:p>
          <w:p w14:paraId="0656ED84" w14:textId="3C80AC63" w:rsidR="00A25717" w:rsidRDefault="00DC7997" w:rsidP="00A25717">
            <w:pPr>
              <w:rPr>
                <w:rFonts w:cs="Arial"/>
                <w:szCs w:val="20"/>
              </w:rPr>
            </w:pPr>
            <w:sdt>
              <w:sdtPr>
                <w:rPr>
                  <w:rFonts w:cs="Arial"/>
                  <w:szCs w:val="20"/>
                </w:rPr>
                <w:alias w:val="Action"/>
                <w:tag w:val="Action"/>
                <w:id w:val="-615824851"/>
                <w:placeholder>
                  <w:docPart w:val="1D3A384D8E3B41CCBBDC4B76FE18722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4FE29AA6" w14:textId="0AB87B19" w:rsidR="00A25717" w:rsidRPr="007F0B20" w:rsidRDefault="00A25717" w:rsidP="00A25717">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4353A6E6" w14:textId="77777777" w:rsidR="00A25717" w:rsidRPr="007F0B20" w:rsidRDefault="00A25717" w:rsidP="00A25717">
            <w:pPr>
              <w:rPr>
                <w:rFonts w:cs="Arial"/>
                <w:color w:val="B0AAB0" w:themeColor="accent6"/>
                <w:sz w:val="12"/>
                <w:szCs w:val="12"/>
              </w:rPr>
            </w:pPr>
          </w:p>
        </w:tc>
      </w:tr>
      <w:tr w:rsidR="00A25717" w:rsidRPr="000C07C2" w14:paraId="58EAADFE" w14:textId="77777777" w:rsidTr="009C5073">
        <w:trPr>
          <w:trHeight w:val="454"/>
        </w:trPr>
        <w:tc>
          <w:tcPr>
            <w:tcW w:w="913" w:type="dxa"/>
            <w:tcMar>
              <w:top w:w="57" w:type="dxa"/>
              <w:bottom w:w="57" w:type="dxa"/>
            </w:tcMar>
            <w:vAlign w:val="center"/>
          </w:tcPr>
          <w:p w14:paraId="45F01ABE"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62571964" w14:textId="77777777" w:rsidR="00A25717" w:rsidRDefault="00A25717" w:rsidP="00A25717">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4275EAB8" w14:textId="77777777" w:rsidR="00A25717" w:rsidRDefault="00A25717" w:rsidP="00A25717">
            <w:pPr>
              <w:rPr>
                <w:rFonts w:cs="Arial"/>
                <w:szCs w:val="20"/>
              </w:rPr>
            </w:pPr>
            <w:r>
              <w:rPr>
                <w:rFonts w:cs="Arial"/>
                <w:szCs w:val="20"/>
              </w:rPr>
              <w:t>AND</w:t>
            </w:r>
          </w:p>
          <w:p w14:paraId="40BA6312" w14:textId="77777777" w:rsidR="00A25717" w:rsidRPr="00FA675E" w:rsidRDefault="00A25717" w:rsidP="00A25717">
            <w:pPr>
              <w:rPr>
                <w:rFonts w:cs="Arial"/>
                <w:szCs w:val="20"/>
              </w:rPr>
            </w:pPr>
            <w:r>
              <w:rPr>
                <w:rFonts w:asciiTheme="minorHAnsi" w:hAnsiTheme="minorHAnsi" w:cstheme="minorHAnsi"/>
                <w:szCs w:val="20"/>
              </w:rPr>
              <w:t xml:space="preserve">If </w:t>
            </w:r>
            <w:hyperlink w:anchor="_ALCDEC16_DAT" w:history="1">
              <w:r w:rsidRPr="00230CA4">
                <w:rPr>
                  <w:rStyle w:val="Hyperlink"/>
                  <w:rFonts w:asciiTheme="minorHAnsi" w:hAnsiTheme="minorHAnsi" w:cstheme="minorHAnsi"/>
                  <w:szCs w:val="20"/>
                </w:rPr>
                <w:t>ALCDEC16_DAT</w:t>
              </w:r>
            </w:hyperlink>
            <w:r>
              <w:rPr>
                <w:rFonts w:asciiTheme="minorHAnsi" w:hAnsiTheme="minorHAnsi" w:cstheme="minorHAnsi"/>
                <w:szCs w:val="20"/>
              </w:rPr>
              <w:t xml:space="preserve"> </w:t>
            </w:r>
            <w:r w:rsidRPr="00FA675E">
              <w:rPr>
                <w:rFonts w:cs="Arial"/>
                <w:szCs w:val="20"/>
              </w:rPr>
              <w:t>= Null</w:t>
            </w:r>
          </w:p>
          <w:p w14:paraId="273EB37B" w14:textId="77777777" w:rsidR="00A25717" w:rsidRPr="00FA675E" w:rsidRDefault="00A25717" w:rsidP="00A25717">
            <w:pPr>
              <w:rPr>
                <w:rFonts w:cs="Arial"/>
                <w:szCs w:val="20"/>
              </w:rPr>
            </w:pPr>
          </w:p>
        </w:tc>
        <w:sdt>
          <w:sdtPr>
            <w:rPr>
              <w:rFonts w:cs="Arial"/>
              <w:szCs w:val="20"/>
            </w:rPr>
            <w:id w:val="170450669"/>
            <w:placeholder>
              <w:docPart w:val="FE7360E96C334D618DD6F35C261E21D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7841F6" w14:textId="4977754B" w:rsidR="00A25717" w:rsidRDefault="00A25717" w:rsidP="00A25717">
                <w:pPr>
                  <w:jc w:val="center"/>
                  <w:rPr>
                    <w:rFonts w:cs="Arial"/>
                    <w:szCs w:val="20"/>
                  </w:rPr>
                </w:pPr>
                <w:r>
                  <w:rPr>
                    <w:rFonts w:cs="Arial"/>
                    <w:szCs w:val="20"/>
                  </w:rPr>
                  <w:t>Select</w:t>
                </w:r>
              </w:p>
            </w:tc>
          </w:sdtContent>
        </w:sdt>
        <w:sdt>
          <w:sdtPr>
            <w:rPr>
              <w:rFonts w:cs="Arial"/>
              <w:szCs w:val="20"/>
            </w:rPr>
            <w:id w:val="-1800760426"/>
            <w:placeholder>
              <w:docPart w:val="06C684DA69C541D387343B6C7E68BEB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F8750C3" w14:textId="1D658FAF"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8EB98DD" w14:textId="77777777" w:rsidR="00A25717" w:rsidRDefault="00DC7997" w:rsidP="00A25717">
            <w:pPr>
              <w:rPr>
                <w:rFonts w:cs="Arial"/>
                <w:szCs w:val="20"/>
              </w:rPr>
            </w:pPr>
            <w:sdt>
              <w:sdtPr>
                <w:rPr>
                  <w:rFonts w:cs="Arial"/>
                  <w:szCs w:val="20"/>
                </w:rPr>
                <w:alias w:val="Action"/>
                <w:tag w:val="Action"/>
                <w:id w:val="1332716925"/>
                <w:placeholder>
                  <w:docPart w:val="81CF771B51164A818769D7CE801CF4AC"/>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44221433"/>
                <w:placeholder>
                  <w:docPart w:val="9FC2BAED5FE34F92AB9B76877FF7421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both the criteria</w:t>
                </w:r>
              </w:sdtContent>
            </w:sdt>
            <w:r w:rsidR="00A25717">
              <w:rPr>
                <w:rFonts w:cs="Arial"/>
                <w:szCs w:val="20"/>
              </w:rPr>
              <w:t xml:space="preserve"> below:</w:t>
            </w:r>
          </w:p>
          <w:p w14:paraId="01544256" w14:textId="77777777" w:rsidR="00A25717" w:rsidRDefault="00A25717" w:rsidP="00A25717">
            <w:pPr>
              <w:rPr>
                <w:rFonts w:cs="Arial"/>
                <w:color w:val="000000"/>
                <w:szCs w:val="20"/>
              </w:rPr>
            </w:pPr>
          </w:p>
          <w:p w14:paraId="18818E06" w14:textId="77777777" w:rsidR="00A25717" w:rsidRDefault="00A25717" w:rsidP="00133F1A">
            <w:pPr>
              <w:pStyle w:val="ListParagraph"/>
              <w:numPr>
                <w:ilvl w:val="0"/>
                <w:numId w:val="8"/>
              </w:numPr>
              <w:ind w:left="459" w:hanging="283"/>
              <w:rPr>
                <w:rFonts w:cs="Arial"/>
                <w:color w:val="000000"/>
                <w:szCs w:val="20"/>
              </w:rPr>
            </w:pPr>
            <w:r>
              <w:rPr>
                <w:rFonts w:cs="Arial"/>
                <w:color w:val="000000"/>
                <w:szCs w:val="20"/>
              </w:rPr>
              <w:t xml:space="preserve">No </w:t>
            </w:r>
            <w:r w:rsidRPr="00B041FC">
              <w:rPr>
                <w:rFonts w:cs="Arial"/>
                <w:color w:val="000000"/>
                <w:szCs w:val="20"/>
                <w:lang w:eastAsia="en-GB"/>
              </w:rPr>
              <w:t>alcohol consumption screening recorded in the 12 months leading up to and including the payment period end date</w:t>
            </w:r>
            <w:r>
              <w:rPr>
                <w:rFonts w:cs="Arial"/>
                <w:color w:val="000000"/>
                <w:szCs w:val="20"/>
                <w:lang w:eastAsia="en-GB"/>
              </w:rPr>
              <w:t>.</w:t>
            </w:r>
          </w:p>
          <w:p w14:paraId="3D32392C" w14:textId="77777777" w:rsidR="00A25717" w:rsidRPr="00B041FC" w:rsidRDefault="00A25717" w:rsidP="00133F1A">
            <w:pPr>
              <w:pStyle w:val="ListParagraph"/>
              <w:numPr>
                <w:ilvl w:val="0"/>
                <w:numId w:val="8"/>
              </w:numPr>
              <w:ind w:left="459" w:hanging="283"/>
              <w:rPr>
                <w:rFonts w:cs="Arial"/>
                <w:color w:val="000000"/>
                <w:szCs w:val="20"/>
              </w:rPr>
            </w:pPr>
            <w:r w:rsidRPr="00B041FC">
              <w:rPr>
                <w:rFonts w:cs="Arial"/>
                <w:color w:val="000000"/>
                <w:szCs w:val="20"/>
              </w:rPr>
              <w:t xml:space="preserve">No record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alcohol consumption screening in the 12 </w:t>
            </w:r>
            <w:r w:rsidRPr="00B041FC">
              <w:rPr>
                <w:rFonts w:cs="Arial"/>
                <w:color w:val="000000"/>
                <w:szCs w:val="20"/>
                <w:lang w:eastAsia="en-GB"/>
              </w:rPr>
              <w:lastRenderedPageBreak/>
              <w:t>months leading up to and including the payment period end date.</w:t>
            </w:r>
          </w:p>
          <w:p w14:paraId="4AC82CC8" w14:textId="77777777" w:rsidR="00A25717" w:rsidRPr="00B041FC" w:rsidRDefault="00A25717" w:rsidP="00A25717">
            <w:pPr>
              <w:pStyle w:val="ListParagraph"/>
              <w:ind w:left="459"/>
              <w:rPr>
                <w:rFonts w:cs="Arial"/>
                <w:color w:val="000000"/>
                <w:szCs w:val="20"/>
              </w:rPr>
            </w:pPr>
          </w:p>
          <w:p w14:paraId="45320CE0" w14:textId="7C6AC414" w:rsidR="00A25717" w:rsidRDefault="00DC7997" w:rsidP="00A25717">
            <w:pPr>
              <w:rPr>
                <w:rFonts w:cs="Arial"/>
                <w:szCs w:val="20"/>
              </w:rPr>
            </w:pPr>
            <w:sdt>
              <w:sdtPr>
                <w:rPr>
                  <w:rFonts w:cs="Arial"/>
                  <w:szCs w:val="20"/>
                </w:rPr>
                <w:alias w:val="Action"/>
                <w:tag w:val="Action"/>
                <w:id w:val="859010056"/>
                <w:placeholder>
                  <w:docPart w:val="DC80AC9E507341288D1B4A2B882C181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2C24C485" w14:textId="7DF7FCC3"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1993DF50" w14:textId="77777777" w:rsidR="00A25717" w:rsidRPr="007F0B20" w:rsidRDefault="00A25717" w:rsidP="00A25717">
            <w:pPr>
              <w:rPr>
                <w:rFonts w:cs="Arial"/>
                <w:color w:val="B0AAB0" w:themeColor="accent6"/>
                <w:sz w:val="12"/>
                <w:szCs w:val="12"/>
              </w:rPr>
            </w:pPr>
          </w:p>
        </w:tc>
      </w:tr>
      <w:tr w:rsidR="00A25717" w:rsidRPr="000C07C2" w14:paraId="62BB8FDE" w14:textId="77777777" w:rsidTr="00FA0E28">
        <w:trPr>
          <w:trHeight w:val="454"/>
        </w:trPr>
        <w:tc>
          <w:tcPr>
            <w:tcW w:w="913" w:type="dxa"/>
            <w:tcMar>
              <w:top w:w="57" w:type="dxa"/>
              <w:bottom w:w="57" w:type="dxa"/>
            </w:tcMar>
            <w:vAlign w:val="center"/>
          </w:tcPr>
          <w:p w14:paraId="51B5BFEB"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28A76C5F" w14:textId="77777777" w:rsidR="002F2E74" w:rsidRDefault="002F2E74" w:rsidP="002F2E74">
            <w:pPr>
              <w:rPr>
                <w:rFonts w:cs="Arial"/>
                <w:szCs w:val="20"/>
              </w:rPr>
            </w:pPr>
            <w:r>
              <w:rPr>
                <w:rFonts w:cs="Arial"/>
                <w:szCs w:val="20"/>
              </w:rPr>
              <w:t>(</w:t>
            </w:r>
            <w:r w:rsidRPr="00FA675E">
              <w:rPr>
                <w:rFonts w:cs="Arial"/>
                <w:szCs w:val="20"/>
              </w:rPr>
              <w:t xml:space="preserve">If </w:t>
            </w:r>
            <w:hyperlink w:anchor="_LIPIDPRO16_DAT" w:history="1">
              <w:r w:rsidRPr="0081184C">
                <w:rPr>
                  <w:rStyle w:val="Hyperlink"/>
                  <w:rFonts w:cs="Arial"/>
                  <w:szCs w:val="20"/>
                </w:rPr>
                <w:t>LIPIDPRO</w:t>
              </w:r>
              <w:r>
                <w:rPr>
                  <w:rStyle w:val="Hyperlink"/>
                  <w:rFonts w:cs="Arial"/>
                  <w:szCs w:val="20"/>
                </w:rPr>
                <w:t>16</w:t>
              </w:r>
              <w:r w:rsidRPr="0081184C">
                <w:rPr>
                  <w:rStyle w:val="Hyperlink"/>
                  <w:rFonts w:cs="Arial"/>
                  <w:szCs w:val="20"/>
                </w:rPr>
                <w:t>_DAT</w:t>
              </w:r>
            </w:hyperlink>
            <w:r w:rsidRPr="00FA675E">
              <w:rPr>
                <w:rFonts w:cs="Arial"/>
                <w:szCs w:val="20"/>
              </w:rPr>
              <w:t xml:space="preserve"> </w:t>
            </w:r>
            <w:r>
              <w:rPr>
                <w:rFonts w:cs="Arial"/>
                <w:szCs w:val="20"/>
              </w:rPr>
              <w:t>= Null</w:t>
            </w:r>
          </w:p>
          <w:p w14:paraId="39F53EF2" w14:textId="77777777" w:rsidR="002F2E74" w:rsidRDefault="002F2E74" w:rsidP="002F2E74">
            <w:pPr>
              <w:rPr>
                <w:rFonts w:cs="Arial"/>
                <w:szCs w:val="20"/>
              </w:rPr>
            </w:pPr>
          </w:p>
          <w:p w14:paraId="107C99DE" w14:textId="77777777" w:rsidR="002F2E74" w:rsidRDefault="002F2E74" w:rsidP="002F2E74">
            <w:pPr>
              <w:rPr>
                <w:rFonts w:cs="Arial"/>
                <w:szCs w:val="20"/>
              </w:rPr>
            </w:pPr>
            <w:r>
              <w:rPr>
                <w:rFonts w:cs="Arial"/>
                <w:szCs w:val="20"/>
              </w:rPr>
              <w:t>AND</w:t>
            </w:r>
          </w:p>
          <w:p w14:paraId="172785DC" w14:textId="77777777" w:rsidR="002F2E74" w:rsidRDefault="002F2E74" w:rsidP="002F2E74">
            <w:pPr>
              <w:rPr>
                <w:rFonts w:cs="Arial"/>
                <w:szCs w:val="20"/>
              </w:rPr>
            </w:pPr>
          </w:p>
          <w:p w14:paraId="624702D7" w14:textId="77777777" w:rsidR="002F2E74" w:rsidRPr="00FA675E" w:rsidRDefault="002F2E74" w:rsidP="002F2E74">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5944DB9A" w14:textId="77777777" w:rsidR="002F2E74" w:rsidRPr="00FA675E" w:rsidRDefault="002F2E74" w:rsidP="002F2E74">
            <w:pPr>
              <w:rPr>
                <w:rFonts w:cs="Arial"/>
                <w:szCs w:val="20"/>
              </w:rPr>
            </w:pPr>
            <w:r w:rsidRPr="00FA675E">
              <w:rPr>
                <w:rFonts w:cs="Arial"/>
                <w:szCs w:val="20"/>
              </w:rPr>
              <w:t>OR</w:t>
            </w:r>
          </w:p>
          <w:p w14:paraId="41A9998F"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2274CB08" w14:textId="77777777" w:rsidR="002F2E74" w:rsidRPr="00FA675E" w:rsidRDefault="002F2E74" w:rsidP="002F2E74">
            <w:pPr>
              <w:rPr>
                <w:rFonts w:cs="Arial"/>
                <w:szCs w:val="20"/>
              </w:rPr>
            </w:pPr>
            <w:r w:rsidRPr="00FA675E">
              <w:rPr>
                <w:rFonts w:cs="Arial"/>
                <w:szCs w:val="20"/>
              </w:rPr>
              <w:t>OR</w:t>
            </w:r>
          </w:p>
          <w:p w14:paraId="759DC1B4"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401D0163" w14:textId="77777777" w:rsidR="002F2E74" w:rsidRPr="00FA675E" w:rsidRDefault="002F2E74" w:rsidP="002F2E74">
            <w:pPr>
              <w:rPr>
                <w:rFonts w:cs="Arial"/>
                <w:szCs w:val="20"/>
              </w:rPr>
            </w:pPr>
            <w:r w:rsidRPr="00FA675E">
              <w:rPr>
                <w:rFonts w:cs="Arial"/>
                <w:szCs w:val="20"/>
              </w:rPr>
              <w:t>OR</w:t>
            </w:r>
          </w:p>
          <w:p w14:paraId="33CB1B7E"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11EA732A" w14:textId="77777777" w:rsidR="002F2E74" w:rsidRPr="00FA675E" w:rsidRDefault="002F2E74" w:rsidP="002F2E74">
            <w:pPr>
              <w:rPr>
                <w:rFonts w:cs="Arial"/>
                <w:szCs w:val="20"/>
              </w:rPr>
            </w:pPr>
            <w:r w:rsidRPr="00FA675E">
              <w:rPr>
                <w:rFonts w:cs="Arial"/>
                <w:szCs w:val="20"/>
              </w:rPr>
              <w:t xml:space="preserve">OR </w:t>
            </w:r>
          </w:p>
          <w:p w14:paraId="6A50C32F"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375CD35E" w14:textId="77777777" w:rsidR="002F2E74" w:rsidRPr="00FA675E" w:rsidRDefault="002F2E74" w:rsidP="002F2E74">
            <w:pPr>
              <w:rPr>
                <w:rFonts w:cs="Arial"/>
                <w:szCs w:val="20"/>
              </w:rPr>
            </w:pPr>
            <w:r w:rsidRPr="00FA675E">
              <w:rPr>
                <w:rFonts w:cs="Arial"/>
                <w:szCs w:val="20"/>
              </w:rPr>
              <w:t>AND</w:t>
            </w:r>
          </w:p>
          <w:p w14:paraId="7F258932"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5E0D5160" w14:textId="77777777" w:rsidR="002F2E74" w:rsidRPr="00FA675E" w:rsidRDefault="002F2E74" w:rsidP="002F2E74">
            <w:pPr>
              <w:rPr>
                <w:rFonts w:cs="Arial"/>
                <w:szCs w:val="20"/>
              </w:rPr>
            </w:pPr>
            <w:r w:rsidRPr="00FA675E">
              <w:rPr>
                <w:rFonts w:cs="Arial"/>
                <w:szCs w:val="20"/>
              </w:rPr>
              <w:t>OR</w:t>
            </w:r>
          </w:p>
          <w:p w14:paraId="3FF7C6C9"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1F91F0FA" w14:textId="77777777" w:rsidR="002F2E74" w:rsidRPr="00FA675E" w:rsidRDefault="002F2E74" w:rsidP="002F2E74">
            <w:pPr>
              <w:rPr>
                <w:rFonts w:cs="Arial"/>
                <w:szCs w:val="20"/>
              </w:rPr>
            </w:pPr>
            <w:r w:rsidRPr="00FA675E">
              <w:rPr>
                <w:rFonts w:cs="Arial"/>
                <w:szCs w:val="20"/>
              </w:rPr>
              <w:t>OR</w:t>
            </w:r>
          </w:p>
          <w:p w14:paraId="3CD66623"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081912DA" w14:textId="77777777" w:rsidR="002F2E74" w:rsidRPr="00FA675E" w:rsidRDefault="002F2E74" w:rsidP="002F2E74">
            <w:pPr>
              <w:rPr>
                <w:rFonts w:cs="Arial"/>
                <w:szCs w:val="20"/>
              </w:rPr>
            </w:pPr>
            <w:r w:rsidRPr="00FA675E">
              <w:rPr>
                <w:rFonts w:cs="Arial"/>
                <w:szCs w:val="20"/>
              </w:rPr>
              <w:t>AND</w:t>
            </w:r>
          </w:p>
          <w:p w14:paraId="44F4E945"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02A5DF20" w14:textId="77777777" w:rsidR="002F2E74" w:rsidRPr="00FA675E" w:rsidRDefault="002F2E74" w:rsidP="002F2E74">
            <w:pPr>
              <w:rPr>
                <w:rFonts w:cs="Arial"/>
                <w:szCs w:val="20"/>
              </w:rPr>
            </w:pPr>
            <w:r w:rsidRPr="00FA675E">
              <w:rPr>
                <w:rFonts w:cs="Arial"/>
                <w:szCs w:val="20"/>
              </w:rPr>
              <w:t xml:space="preserve">AND </w:t>
            </w:r>
          </w:p>
          <w:p w14:paraId="306D870C"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74E2A895" w14:textId="77777777" w:rsidR="002F2E74" w:rsidRPr="00FA675E" w:rsidRDefault="002F2E74" w:rsidP="002F2E74">
            <w:pPr>
              <w:rPr>
                <w:rFonts w:cs="Arial"/>
                <w:szCs w:val="20"/>
              </w:rPr>
            </w:pPr>
            <w:r w:rsidRPr="00FA675E">
              <w:rPr>
                <w:rFonts w:cs="Arial"/>
                <w:szCs w:val="20"/>
              </w:rPr>
              <w:t xml:space="preserve">OR </w:t>
            </w:r>
          </w:p>
          <w:p w14:paraId="366A4913"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26823BF0" w14:textId="77777777" w:rsidR="002F2E74" w:rsidRPr="00FA675E" w:rsidRDefault="002F2E74" w:rsidP="002F2E74">
            <w:pPr>
              <w:rPr>
                <w:rFonts w:cs="Arial"/>
                <w:szCs w:val="20"/>
              </w:rPr>
            </w:pPr>
            <w:r w:rsidRPr="00FA675E">
              <w:rPr>
                <w:rFonts w:cs="Arial"/>
                <w:szCs w:val="20"/>
              </w:rPr>
              <w:t xml:space="preserve">OR </w:t>
            </w:r>
          </w:p>
          <w:p w14:paraId="6D423E73"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2162C0EF" w14:textId="77777777" w:rsidR="002F2E74" w:rsidRPr="00FA675E" w:rsidRDefault="002F2E74" w:rsidP="002F2E74">
            <w:pPr>
              <w:rPr>
                <w:rFonts w:cs="Arial"/>
                <w:szCs w:val="20"/>
              </w:rPr>
            </w:pPr>
            <w:r w:rsidRPr="00FA675E">
              <w:rPr>
                <w:rFonts w:cs="Arial"/>
                <w:szCs w:val="20"/>
              </w:rPr>
              <w:t>OR</w:t>
            </w:r>
          </w:p>
          <w:p w14:paraId="64904DBD"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0F033F5A" w14:textId="77777777" w:rsidR="002F2E74" w:rsidRPr="00FA675E" w:rsidRDefault="002F2E74" w:rsidP="002F2E74">
            <w:pPr>
              <w:rPr>
                <w:rFonts w:cs="Arial"/>
                <w:szCs w:val="20"/>
              </w:rPr>
            </w:pPr>
            <w:r w:rsidRPr="00FA675E">
              <w:rPr>
                <w:rFonts w:cs="Arial"/>
                <w:szCs w:val="20"/>
              </w:rPr>
              <w:t>OR</w:t>
            </w:r>
          </w:p>
          <w:p w14:paraId="0AA2248F" w14:textId="77777777" w:rsidR="002F2E74"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096132A8" w14:textId="77777777" w:rsidR="002F2E74" w:rsidRDefault="002F2E74" w:rsidP="002F2E74">
            <w:pPr>
              <w:rPr>
                <w:rFonts w:cs="Arial"/>
                <w:szCs w:val="20"/>
              </w:rPr>
            </w:pPr>
          </w:p>
          <w:p w14:paraId="70E10D0D" w14:textId="77777777" w:rsidR="002F2E74" w:rsidRDefault="002F2E74" w:rsidP="002F2E74">
            <w:pPr>
              <w:rPr>
                <w:rFonts w:cs="Arial"/>
                <w:szCs w:val="20"/>
              </w:rPr>
            </w:pPr>
            <w:r>
              <w:rPr>
                <w:rFonts w:cs="Arial"/>
                <w:szCs w:val="20"/>
              </w:rPr>
              <w:t>AND</w:t>
            </w:r>
          </w:p>
          <w:p w14:paraId="04BEAA81" w14:textId="77777777" w:rsidR="002F2E74" w:rsidRDefault="002F2E74" w:rsidP="002F2E74">
            <w:pPr>
              <w:rPr>
                <w:rFonts w:cs="Arial"/>
                <w:szCs w:val="20"/>
              </w:rPr>
            </w:pPr>
          </w:p>
          <w:p w14:paraId="219FD73B" w14:textId="77777777" w:rsidR="002F2E74" w:rsidRDefault="002F2E74" w:rsidP="002F2E74">
            <w:pPr>
              <w:rPr>
                <w:rFonts w:cs="Arial"/>
                <w:szCs w:val="20"/>
              </w:rPr>
            </w:pPr>
            <w:r>
              <w:rPr>
                <w:rFonts w:cs="Arial"/>
                <w:szCs w:val="20"/>
              </w:rPr>
              <w:t xml:space="preserve">If </w:t>
            </w:r>
            <w:hyperlink w:anchor="_CHOLDEC16_DAT" w:history="1">
              <w:r w:rsidRPr="00911424">
                <w:rPr>
                  <w:rStyle w:val="Hyperlink"/>
                  <w:rFonts w:cs="Arial"/>
                  <w:szCs w:val="20"/>
                </w:rPr>
                <w:t>CHOLDEC16_DAT</w:t>
              </w:r>
            </w:hyperlink>
            <w:r>
              <w:rPr>
                <w:rFonts w:cs="Arial"/>
                <w:szCs w:val="20"/>
              </w:rPr>
              <w:t xml:space="preserve"> = Null)</w:t>
            </w:r>
          </w:p>
          <w:p w14:paraId="0C10A709" w14:textId="77777777" w:rsidR="002F2E74" w:rsidRDefault="002F2E74" w:rsidP="002F2E74">
            <w:pPr>
              <w:rPr>
                <w:rFonts w:cs="Arial"/>
                <w:szCs w:val="20"/>
              </w:rPr>
            </w:pPr>
          </w:p>
          <w:p w14:paraId="75E4CB60" w14:textId="77777777" w:rsidR="002F2E74" w:rsidRDefault="002F2E74" w:rsidP="002F2E74">
            <w:pPr>
              <w:rPr>
                <w:rFonts w:cs="Arial"/>
                <w:szCs w:val="20"/>
              </w:rPr>
            </w:pPr>
            <w:r>
              <w:rPr>
                <w:rFonts w:cs="Arial"/>
                <w:szCs w:val="20"/>
              </w:rPr>
              <w:t>OR</w:t>
            </w:r>
          </w:p>
          <w:p w14:paraId="655B0A2C" w14:textId="77777777" w:rsidR="002F2E74" w:rsidRDefault="002F2E74" w:rsidP="002F2E74">
            <w:pPr>
              <w:rPr>
                <w:rFonts w:cs="Arial"/>
                <w:szCs w:val="20"/>
              </w:rPr>
            </w:pPr>
          </w:p>
          <w:p w14:paraId="70A23431" w14:textId="77777777" w:rsidR="002F2E74" w:rsidRDefault="002F2E74" w:rsidP="002F2E74">
            <w:pPr>
              <w:rPr>
                <w:bCs/>
              </w:rPr>
            </w:pPr>
            <w:r>
              <w:rPr>
                <w:bCs/>
              </w:rPr>
              <w:t xml:space="preserve">(If </w:t>
            </w:r>
            <w:hyperlink w:anchor="_LIPIDPRO24_DAT" w:history="1">
              <w:r w:rsidRPr="00F955E8">
                <w:rPr>
                  <w:rStyle w:val="Hyperlink"/>
                  <w:rFonts w:cs="Arial"/>
                  <w:szCs w:val="20"/>
                </w:rPr>
                <w:t>LIPIDPRO24_DAT</w:t>
              </w:r>
            </w:hyperlink>
            <w:r>
              <w:rPr>
                <w:bCs/>
              </w:rPr>
              <w:t xml:space="preserve"> = Null</w:t>
            </w:r>
          </w:p>
          <w:p w14:paraId="19B91F75" w14:textId="77777777" w:rsidR="002F2E74" w:rsidRDefault="002F2E74" w:rsidP="002F2E74">
            <w:pPr>
              <w:rPr>
                <w:bCs/>
              </w:rPr>
            </w:pPr>
            <w:r>
              <w:rPr>
                <w:bCs/>
              </w:rPr>
              <w:t>AND</w:t>
            </w:r>
          </w:p>
          <w:p w14:paraId="6DF89575" w14:textId="77777777" w:rsidR="002F2E74" w:rsidRDefault="002F2E74" w:rsidP="002F2E74">
            <w:pPr>
              <w:rPr>
                <w:rFonts w:cs="Arial"/>
                <w:bCs/>
                <w:szCs w:val="20"/>
              </w:rPr>
            </w:pPr>
          </w:p>
          <w:p w14:paraId="748A8E0E"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0278A64D" w14:textId="77777777" w:rsidR="002F2E74" w:rsidRPr="00FA675E" w:rsidRDefault="002F2E74" w:rsidP="002F2E74">
            <w:pPr>
              <w:rPr>
                <w:rFonts w:cs="Arial"/>
                <w:szCs w:val="20"/>
              </w:rPr>
            </w:pPr>
            <w:r w:rsidRPr="00FA675E">
              <w:rPr>
                <w:rFonts w:cs="Arial"/>
                <w:szCs w:val="20"/>
              </w:rPr>
              <w:t>AND</w:t>
            </w:r>
          </w:p>
          <w:p w14:paraId="69908B25"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69370CF7" w14:textId="77777777" w:rsidR="002F2E74" w:rsidRPr="00FA675E" w:rsidRDefault="002F2E74" w:rsidP="002F2E74">
            <w:pPr>
              <w:rPr>
                <w:rFonts w:cs="Arial"/>
                <w:szCs w:val="20"/>
              </w:rPr>
            </w:pPr>
            <w:r w:rsidRPr="00FA675E">
              <w:rPr>
                <w:rFonts w:cs="Arial"/>
                <w:szCs w:val="20"/>
              </w:rPr>
              <w:t>AND</w:t>
            </w:r>
          </w:p>
          <w:p w14:paraId="7FF9609B"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1CFC0456" w14:textId="77777777" w:rsidR="002F2E74" w:rsidRPr="00FA675E" w:rsidRDefault="002F2E74" w:rsidP="002F2E74">
            <w:pPr>
              <w:rPr>
                <w:rFonts w:cs="Arial"/>
                <w:szCs w:val="20"/>
              </w:rPr>
            </w:pPr>
            <w:r w:rsidRPr="00FA675E">
              <w:rPr>
                <w:rFonts w:cs="Arial"/>
                <w:szCs w:val="20"/>
              </w:rPr>
              <w:t>AND</w:t>
            </w:r>
          </w:p>
          <w:p w14:paraId="0B3F0B9F"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0CAD84F8" w14:textId="77777777" w:rsidR="002F2E74" w:rsidRPr="00FA675E" w:rsidRDefault="002F2E74" w:rsidP="002F2E74">
            <w:pPr>
              <w:rPr>
                <w:rFonts w:cs="Arial"/>
                <w:szCs w:val="20"/>
              </w:rPr>
            </w:pPr>
            <w:r w:rsidRPr="00FA675E">
              <w:rPr>
                <w:rFonts w:cs="Arial"/>
                <w:szCs w:val="20"/>
              </w:rPr>
              <w:t>AND</w:t>
            </w:r>
          </w:p>
          <w:p w14:paraId="77D2C607"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6C03F3A0" w14:textId="77777777" w:rsidR="002F2E74" w:rsidRPr="00FA675E" w:rsidRDefault="002F2E74" w:rsidP="002F2E74">
            <w:pPr>
              <w:rPr>
                <w:rFonts w:cs="Arial"/>
                <w:szCs w:val="20"/>
              </w:rPr>
            </w:pPr>
            <w:r w:rsidRPr="00FA675E">
              <w:rPr>
                <w:rFonts w:cs="Arial"/>
                <w:szCs w:val="20"/>
              </w:rPr>
              <w:t>OR</w:t>
            </w:r>
          </w:p>
          <w:p w14:paraId="6EA62F58"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7873244C" w14:textId="77777777" w:rsidR="002F2E74" w:rsidRPr="00FA675E" w:rsidRDefault="002F2E74" w:rsidP="002F2E74">
            <w:pPr>
              <w:rPr>
                <w:rFonts w:cs="Arial"/>
                <w:szCs w:val="20"/>
              </w:rPr>
            </w:pPr>
            <w:r w:rsidRPr="00FA675E">
              <w:rPr>
                <w:rFonts w:cs="Arial"/>
                <w:szCs w:val="20"/>
              </w:rPr>
              <w:t>AND</w:t>
            </w:r>
          </w:p>
          <w:p w14:paraId="74447603"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01703B6B" w14:textId="77777777" w:rsidR="002F2E74" w:rsidRPr="00FA675E" w:rsidRDefault="002F2E74" w:rsidP="002F2E74">
            <w:pPr>
              <w:rPr>
                <w:rFonts w:cs="Arial"/>
                <w:szCs w:val="20"/>
              </w:rPr>
            </w:pPr>
            <w:r w:rsidRPr="00FA675E">
              <w:rPr>
                <w:rFonts w:cs="Arial"/>
                <w:szCs w:val="20"/>
              </w:rPr>
              <w:t>AND</w:t>
            </w:r>
          </w:p>
          <w:p w14:paraId="49A421C1"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38AFD78F" w14:textId="77777777" w:rsidR="002F2E74" w:rsidRPr="00FA675E" w:rsidRDefault="002F2E74" w:rsidP="002F2E74">
            <w:pPr>
              <w:rPr>
                <w:rFonts w:cs="Arial"/>
                <w:szCs w:val="20"/>
              </w:rPr>
            </w:pPr>
            <w:r w:rsidRPr="00FA675E">
              <w:rPr>
                <w:rFonts w:cs="Arial"/>
                <w:szCs w:val="20"/>
              </w:rPr>
              <w:t>OR</w:t>
            </w:r>
          </w:p>
          <w:p w14:paraId="4CED6436"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A2A4E99" w14:textId="77777777" w:rsidR="002F2E74" w:rsidRPr="00FA675E" w:rsidRDefault="002F2E74" w:rsidP="002F2E74">
            <w:pPr>
              <w:rPr>
                <w:rFonts w:cs="Arial"/>
                <w:szCs w:val="20"/>
              </w:rPr>
            </w:pPr>
            <w:r w:rsidRPr="00FA675E">
              <w:rPr>
                <w:rFonts w:cs="Arial"/>
                <w:szCs w:val="20"/>
              </w:rPr>
              <w:t>OR</w:t>
            </w:r>
          </w:p>
          <w:p w14:paraId="54161B66"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6F25ED65" w14:textId="77777777" w:rsidR="002F2E74" w:rsidRPr="00FA675E" w:rsidRDefault="002F2E74" w:rsidP="002F2E74">
            <w:pPr>
              <w:rPr>
                <w:rFonts w:cs="Arial"/>
                <w:szCs w:val="20"/>
              </w:rPr>
            </w:pPr>
            <w:r w:rsidRPr="00FA675E">
              <w:rPr>
                <w:rFonts w:cs="Arial"/>
                <w:szCs w:val="20"/>
              </w:rPr>
              <w:t>AND</w:t>
            </w:r>
          </w:p>
          <w:p w14:paraId="1D1137A0"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388FB963" w14:textId="77777777" w:rsidR="002F2E74" w:rsidRPr="00FA675E" w:rsidRDefault="002F2E74" w:rsidP="002F2E74">
            <w:pPr>
              <w:rPr>
                <w:rFonts w:cs="Arial"/>
                <w:szCs w:val="20"/>
              </w:rPr>
            </w:pPr>
            <w:r w:rsidRPr="00FA675E">
              <w:rPr>
                <w:rFonts w:cs="Arial"/>
                <w:szCs w:val="20"/>
              </w:rPr>
              <w:t>AND</w:t>
            </w:r>
          </w:p>
          <w:p w14:paraId="7CC7D0A5"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Pr>
                <w:rFonts w:cs="Arial"/>
                <w:szCs w:val="20"/>
              </w:rPr>
              <w:t>=</w:t>
            </w:r>
            <w:r w:rsidRPr="00FA675E">
              <w:rPr>
                <w:rFonts w:cs="Arial"/>
                <w:szCs w:val="20"/>
              </w:rPr>
              <w:t xml:space="preserve"> Null</w:t>
            </w:r>
          </w:p>
          <w:p w14:paraId="189C474D" w14:textId="77777777" w:rsidR="002F2E74" w:rsidRPr="00FA675E" w:rsidRDefault="002F2E74" w:rsidP="002F2E74">
            <w:pPr>
              <w:rPr>
                <w:rFonts w:cs="Arial"/>
                <w:szCs w:val="20"/>
              </w:rPr>
            </w:pPr>
            <w:r w:rsidRPr="00FA675E">
              <w:rPr>
                <w:rFonts w:cs="Arial"/>
                <w:szCs w:val="20"/>
              </w:rPr>
              <w:t>AND</w:t>
            </w:r>
          </w:p>
          <w:p w14:paraId="3E68041A"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w:t>
            </w:r>
            <w:r>
              <w:rPr>
                <w:rFonts w:cs="Arial"/>
                <w:szCs w:val="20"/>
              </w:rPr>
              <w:t>=</w:t>
            </w:r>
            <w:r w:rsidRPr="00FA675E">
              <w:rPr>
                <w:rFonts w:cs="Arial"/>
                <w:szCs w:val="20"/>
              </w:rPr>
              <w:t xml:space="preserve"> Null</w:t>
            </w:r>
          </w:p>
          <w:p w14:paraId="37723CF3" w14:textId="77777777" w:rsidR="002F2E74" w:rsidRPr="00FA675E" w:rsidRDefault="002F2E74" w:rsidP="002F2E74">
            <w:pPr>
              <w:rPr>
                <w:rFonts w:cs="Arial"/>
                <w:szCs w:val="20"/>
              </w:rPr>
            </w:pPr>
            <w:r w:rsidRPr="00FA675E">
              <w:rPr>
                <w:rFonts w:cs="Arial"/>
                <w:szCs w:val="20"/>
              </w:rPr>
              <w:t>AND</w:t>
            </w:r>
          </w:p>
          <w:p w14:paraId="34991882" w14:textId="2050884D"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5278F3">
              <w:rPr>
                <w:bCs/>
              </w:rPr>
              <w:t>)</w:t>
            </w:r>
          </w:p>
          <w:p w14:paraId="704E1215" w14:textId="77777777" w:rsidR="002F2E74" w:rsidRDefault="002F2E74" w:rsidP="002F2E74">
            <w:pPr>
              <w:rPr>
                <w:rFonts w:cs="Arial"/>
                <w:szCs w:val="20"/>
              </w:rPr>
            </w:pPr>
          </w:p>
          <w:p w14:paraId="7E18AE2E" w14:textId="77777777" w:rsidR="002F2E74" w:rsidRDefault="002F2E74" w:rsidP="002F2E74">
            <w:pPr>
              <w:rPr>
                <w:rFonts w:cs="Arial"/>
                <w:szCs w:val="20"/>
              </w:rPr>
            </w:pPr>
            <w:r>
              <w:rPr>
                <w:rFonts w:cs="Arial"/>
                <w:szCs w:val="20"/>
              </w:rPr>
              <w:t>AND</w:t>
            </w:r>
          </w:p>
          <w:p w14:paraId="13DF12F9" w14:textId="77777777" w:rsidR="002F2E74" w:rsidRDefault="002F2E74" w:rsidP="002F2E74">
            <w:pPr>
              <w:rPr>
                <w:rFonts w:cs="Arial"/>
                <w:szCs w:val="20"/>
              </w:rPr>
            </w:pPr>
          </w:p>
          <w:p w14:paraId="44907350" w14:textId="6FE7A276" w:rsidR="00A25717" w:rsidRPr="00FA675E" w:rsidRDefault="002F2E74" w:rsidP="002F2E74">
            <w:pPr>
              <w:rPr>
                <w:rFonts w:cs="Arial"/>
                <w:szCs w:val="20"/>
              </w:rPr>
            </w:pPr>
            <w:r>
              <w:rPr>
                <w:rFonts w:cs="Arial"/>
                <w:szCs w:val="20"/>
              </w:rPr>
              <w:t xml:space="preserve">If </w:t>
            </w:r>
            <w:hyperlink w:anchor="_CHOLDEC16_DAT" w:history="1">
              <w:r w:rsidRPr="0054381E">
                <w:rPr>
                  <w:rStyle w:val="Hyperlink"/>
                  <w:rFonts w:cs="Arial"/>
                  <w:szCs w:val="20"/>
                </w:rPr>
                <w:t>CHOLDEC16_DAT</w:t>
              </w:r>
            </w:hyperlink>
            <w:r>
              <w:rPr>
                <w:rFonts w:cs="Arial"/>
                <w:szCs w:val="20"/>
              </w:rPr>
              <w:t xml:space="preserve"> = Null)</w:t>
            </w:r>
          </w:p>
        </w:tc>
        <w:sdt>
          <w:sdtPr>
            <w:rPr>
              <w:rFonts w:cs="Arial"/>
              <w:szCs w:val="20"/>
            </w:rPr>
            <w:id w:val="-1264072652"/>
            <w:placeholder>
              <w:docPart w:val="DD5E791E1C374E2994710BD2DBB4C15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4A48ED7" w14:textId="4729C1FF" w:rsidR="00A25717" w:rsidRDefault="00A25717" w:rsidP="00A25717">
                <w:pPr>
                  <w:jc w:val="center"/>
                  <w:rPr>
                    <w:rFonts w:cs="Arial"/>
                    <w:szCs w:val="20"/>
                  </w:rPr>
                </w:pPr>
                <w:r>
                  <w:rPr>
                    <w:rFonts w:cs="Arial"/>
                    <w:szCs w:val="20"/>
                  </w:rPr>
                  <w:t>Select</w:t>
                </w:r>
              </w:p>
            </w:tc>
          </w:sdtContent>
        </w:sdt>
        <w:sdt>
          <w:sdtPr>
            <w:rPr>
              <w:rFonts w:cs="Arial"/>
              <w:szCs w:val="20"/>
            </w:rPr>
            <w:id w:val="-607041638"/>
            <w:placeholder>
              <w:docPart w:val="2CFD938B6F684E919012057D2385E08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808B295" w14:textId="747498F1"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tcPr>
          <w:p w14:paraId="79014750" w14:textId="77777777" w:rsidR="00A25717" w:rsidRDefault="00DC7997" w:rsidP="00A25717">
            <w:pPr>
              <w:rPr>
                <w:rFonts w:cs="Arial"/>
                <w:szCs w:val="20"/>
              </w:rPr>
            </w:pPr>
            <w:sdt>
              <w:sdtPr>
                <w:rPr>
                  <w:rFonts w:cs="Arial"/>
                  <w:szCs w:val="20"/>
                </w:rPr>
                <w:alias w:val="Action"/>
                <w:tag w:val="Action"/>
                <w:id w:val="749017248"/>
                <w:placeholder>
                  <w:docPart w:val="983B2AD8F3B54CF78ED777CCB1C63802"/>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either of the groups of criteria below:</w:t>
            </w:r>
          </w:p>
          <w:p w14:paraId="4119C44B" w14:textId="77777777" w:rsidR="00A25717" w:rsidRDefault="00A25717" w:rsidP="00A25717">
            <w:pPr>
              <w:rPr>
                <w:rFonts w:cs="Arial"/>
                <w:szCs w:val="20"/>
              </w:rPr>
            </w:pPr>
          </w:p>
          <w:p w14:paraId="148C5162" w14:textId="77777777" w:rsidR="00A25717" w:rsidRPr="003C7091" w:rsidRDefault="00A25717" w:rsidP="00A25717">
            <w:pPr>
              <w:rPr>
                <w:rFonts w:cs="Arial"/>
                <w:b/>
                <w:bCs/>
                <w:szCs w:val="20"/>
              </w:rPr>
            </w:pPr>
            <w:r w:rsidRPr="003C7091">
              <w:rPr>
                <w:rFonts w:cs="Arial"/>
                <w:b/>
                <w:bCs/>
                <w:szCs w:val="20"/>
              </w:rPr>
              <w:t>Group 1:</w:t>
            </w:r>
          </w:p>
          <w:p w14:paraId="661AD1CC" w14:textId="77777777" w:rsidR="00A25717" w:rsidRPr="003A0A5C" w:rsidRDefault="00A25717" w:rsidP="00133F1A">
            <w:pPr>
              <w:pStyle w:val="ListParagraph"/>
              <w:numPr>
                <w:ilvl w:val="0"/>
                <w:numId w:val="40"/>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12 months leading up to and including the payment period end </w:t>
            </w:r>
            <w:proofErr w:type="gramStart"/>
            <w:r w:rsidRPr="003C7091">
              <w:rPr>
                <w:rFonts w:cs="Arial"/>
                <w:color w:val="000000"/>
                <w:szCs w:val="20"/>
                <w:lang w:eastAsia="en-GB"/>
              </w:rPr>
              <w:t>date</w:t>
            </w:r>
            <w:proofErr w:type="gramEnd"/>
          </w:p>
          <w:p w14:paraId="2DEF7DF7" w14:textId="77777777" w:rsidR="00A25717" w:rsidRPr="003A0A5C" w:rsidRDefault="00A25717" w:rsidP="00133F1A">
            <w:pPr>
              <w:pStyle w:val="ListParagraph"/>
              <w:numPr>
                <w:ilvl w:val="0"/>
                <w:numId w:val="40"/>
              </w:numPr>
              <w:rPr>
                <w:rFonts w:cs="Arial"/>
                <w:szCs w:val="20"/>
              </w:rPr>
            </w:pPr>
            <w:r>
              <w:rPr>
                <w:rFonts w:cs="Arial"/>
                <w:color w:val="000000"/>
                <w:szCs w:val="20"/>
                <w:lang w:eastAsia="en-GB"/>
              </w:rPr>
              <w:t>Any of the following:</w:t>
            </w:r>
          </w:p>
          <w:p w14:paraId="57C03410" w14:textId="77777777" w:rsidR="00A25717" w:rsidRDefault="00A25717" w:rsidP="00133F1A">
            <w:pPr>
              <w:pStyle w:val="ListParagraph"/>
              <w:numPr>
                <w:ilvl w:val="1"/>
                <w:numId w:val="4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039A20A9" w14:textId="77777777" w:rsidR="00A25717" w:rsidRDefault="00A25717" w:rsidP="00133F1A">
            <w:pPr>
              <w:pStyle w:val="ListParagraph"/>
              <w:numPr>
                <w:ilvl w:val="1"/>
                <w:numId w:val="40"/>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4AE39483" w14:textId="77777777" w:rsidR="00A25717" w:rsidRDefault="00A25717" w:rsidP="00133F1A">
            <w:pPr>
              <w:pStyle w:val="ListParagraph"/>
              <w:numPr>
                <w:ilvl w:val="1"/>
                <w:numId w:val="40"/>
              </w:numPr>
              <w:rPr>
                <w:rFonts w:cs="Arial"/>
                <w:color w:val="000000"/>
                <w:szCs w:val="20"/>
              </w:rPr>
            </w:pPr>
            <w:r>
              <w:rPr>
                <w:rFonts w:cs="Arial"/>
                <w:color w:val="000000"/>
                <w:szCs w:val="20"/>
              </w:rPr>
              <w:t>is a current smoker.</w:t>
            </w:r>
          </w:p>
          <w:p w14:paraId="17C54A5F" w14:textId="77777777" w:rsidR="00A25717" w:rsidRDefault="00A25717" w:rsidP="00133F1A">
            <w:pPr>
              <w:pStyle w:val="ListParagraph"/>
              <w:numPr>
                <w:ilvl w:val="1"/>
                <w:numId w:val="40"/>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06C2DDC1" w14:textId="77777777" w:rsidR="00A25717" w:rsidRPr="00EE0BF0" w:rsidRDefault="00A25717" w:rsidP="00133F1A">
            <w:pPr>
              <w:pStyle w:val="ListParagraph"/>
              <w:numPr>
                <w:ilvl w:val="0"/>
                <w:numId w:val="40"/>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p>
          <w:p w14:paraId="7CC1F446" w14:textId="77777777" w:rsidR="00A25717" w:rsidRDefault="00A25717" w:rsidP="00A25717">
            <w:pPr>
              <w:rPr>
                <w:rFonts w:cs="Arial"/>
                <w:szCs w:val="20"/>
              </w:rPr>
            </w:pPr>
          </w:p>
          <w:p w14:paraId="37C5265A" w14:textId="77777777" w:rsidR="00A25717" w:rsidRDefault="00A25717" w:rsidP="00A25717">
            <w:pPr>
              <w:rPr>
                <w:rFonts w:cs="Arial"/>
                <w:szCs w:val="20"/>
              </w:rPr>
            </w:pPr>
          </w:p>
          <w:p w14:paraId="215D2D87" w14:textId="77777777" w:rsidR="00A25717" w:rsidRPr="003C7091" w:rsidRDefault="00A25717" w:rsidP="00A25717">
            <w:pPr>
              <w:rPr>
                <w:rFonts w:cs="Arial"/>
                <w:b/>
                <w:bCs/>
                <w:szCs w:val="20"/>
              </w:rPr>
            </w:pPr>
            <w:r w:rsidRPr="003C7091">
              <w:rPr>
                <w:rFonts w:cs="Arial"/>
                <w:b/>
                <w:bCs/>
                <w:szCs w:val="20"/>
              </w:rPr>
              <w:t xml:space="preserve">Group </w:t>
            </w:r>
            <w:r>
              <w:rPr>
                <w:rFonts w:cs="Arial"/>
                <w:b/>
                <w:bCs/>
                <w:szCs w:val="20"/>
              </w:rPr>
              <w:t>2</w:t>
            </w:r>
            <w:r w:rsidRPr="003C7091">
              <w:rPr>
                <w:rFonts w:cs="Arial"/>
                <w:b/>
                <w:bCs/>
                <w:szCs w:val="20"/>
              </w:rPr>
              <w:t>:</w:t>
            </w:r>
          </w:p>
          <w:p w14:paraId="0EA85DED" w14:textId="0EFA7562" w:rsidR="00A25717" w:rsidRPr="00EE0BF0" w:rsidRDefault="00A25717" w:rsidP="00133F1A">
            <w:pPr>
              <w:pStyle w:val="ListParagraph"/>
              <w:numPr>
                <w:ilvl w:val="0"/>
                <w:numId w:val="40"/>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sidR="003A2896">
              <w:rPr>
                <w:rFonts w:cs="Arial"/>
                <w:color w:val="000000"/>
                <w:szCs w:val="20"/>
                <w:lang w:eastAsia="en-GB"/>
              </w:rPr>
              <w:t>24</w:t>
            </w:r>
            <w:r w:rsidRPr="003C7091">
              <w:rPr>
                <w:rFonts w:cs="Arial"/>
                <w:color w:val="000000"/>
                <w:szCs w:val="20"/>
                <w:lang w:eastAsia="en-GB"/>
              </w:rPr>
              <w:t xml:space="preserve"> months leading up to and including the payment period end date</w:t>
            </w:r>
            <w:r>
              <w:rPr>
                <w:rFonts w:cs="Arial"/>
                <w:color w:val="000000"/>
                <w:szCs w:val="20"/>
                <w:lang w:eastAsia="en-GB"/>
              </w:rPr>
              <w:t>.</w:t>
            </w:r>
          </w:p>
          <w:p w14:paraId="6C280451" w14:textId="77777777" w:rsidR="00A25717" w:rsidRPr="00D517DA" w:rsidRDefault="00A25717" w:rsidP="00133F1A">
            <w:pPr>
              <w:pStyle w:val="ListParagraph"/>
              <w:numPr>
                <w:ilvl w:val="0"/>
                <w:numId w:val="40"/>
              </w:numPr>
              <w:rPr>
                <w:rFonts w:cs="Arial"/>
                <w:szCs w:val="20"/>
              </w:rPr>
            </w:pPr>
            <w:r>
              <w:rPr>
                <w:rFonts w:cs="Arial"/>
                <w:color w:val="000000"/>
                <w:szCs w:val="20"/>
                <w:lang w:eastAsia="en-GB"/>
              </w:rPr>
              <w:t>None of the following:</w:t>
            </w:r>
          </w:p>
          <w:p w14:paraId="563A929B" w14:textId="77777777" w:rsidR="00A25717" w:rsidRDefault="00A25717" w:rsidP="00133F1A">
            <w:pPr>
              <w:pStyle w:val="ListParagraph"/>
              <w:numPr>
                <w:ilvl w:val="1"/>
                <w:numId w:val="40"/>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201735D4" w14:textId="77777777" w:rsidR="00A25717" w:rsidRDefault="00A25717" w:rsidP="00133F1A">
            <w:pPr>
              <w:pStyle w:val="ListParagraph"/>
              <w:numPr>
                <w:ilvl w:val="1"/>
                <w:numId w:val="40"/>
              </w:numPr>
              <w:rPr>
                <w:rFonts w:cs="Arial"/>
                <w:color w:val="000000"/>
                <w:szCs w:val="20"/>
              </w:rPr>
            </w:pPr>
            <w:r>
              <w:rPr>
                <w:rFonts w:cs="Arial"/>
                <w:color w:val="000000"/>
                <w:szCs w:val="20"/>
              </w:rPr>
              <w:lastRenderedPageBreak/>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3578C09C" w14:textId="77777777" w:rsidR="00A25717" w:rsidRDefault="00A25717" w:rsidP="00133F1A">
            <w:pPr>
              <w:pStyle w:val="ListParagraph"/>
              <w:numPr>
                <w:ilvl w:val="1"/>
                <w:numId w:val="40"/>
              </w:numPr>
              <w:rPr>
                <w:rFonts w:cs="Arial"/>
                <w:color w:val="000000"/>
                <w:szCs w:val="20"/>
              </w:rPr>
            </w:pPr>
            <w:r>
              <w:rPr>
                <w:rFonts w:cs="Arial"/>
                <w:color w:val="000000"/>
                <w:szCs w:val="20"/>
              </w:rPr>
              <w:t>is a current smoker.</w:t>
            </w:r>
          </w:p>
          <w:p w14:paraId="7481FC28" w14:textId="77777777" w:rsidR="00A25717" w:rsidRPr="00EE0BF0" w:rsidRDefault="00A25717" w:rsidP="00133F1A">
            <w:pPr>
              <w:pStyle w:val="ListParagraph"/>
              <w:numPr>
                <w:ilvl w:val="1"/>
                <w:numId w:val="40"/>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39B3826B" w14:textId="77777777" w:rsidR="00A25717" w:rsidRPr="00EE0BF0" w:rsidRDefault="00A25717" w:rsidP="00133F1A">
            <w:pPr>
              <w:pStyle w:val="ListParagraph"/>
              <w:numPr>
                <w:ilvl w:val="0"/>
                <w:numId w:val="40"/>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r>
              <w:rPr>
                <w:rFonts w:cs="Arial"/>
                <w:color w:val="000000"/>
                <w:szCs w:val="20"/>
                <w:lang w:eastAsia="en-GB"/>
              </w:rPr>
              <w:t>.</w:t>
            </w:r>
          </w:p>
          <w:p w14:paraId="369F0E53" w14:textId="77777777" w:rsidR="00A25717" w:rsidRPr="00B041FC" w:rsidRDefault="00A25717" w:rsidP="00A25717">
            <w:pPr>
              <w:pStyle w:val="ListParagraph"/>
              <w:ind w:left="459"/>
              <w:rPr>
                <w:rFonts w:cs="Arial"/>
                <w:color w:val="000000"/>
                <w:szCs w:val="20"/>
              </w:rPr>
            </w:pPr>
          </w:p>
          <w:p w14:paraId="30B7EE4C" w14:textId="0EF55C9F" w:rsidR="00A25717" w:rsidRDefault="00DC7997" w:rsidP="00A25717">
            <w:pPr>
              <w:rPr>
                <w:rFonts w:cs="Arial"/>
                <w:szCs w:val="20"/>
              </w:rPr>
            </w:pPr>
            <w:sdt>
              <w:sdtPr>
                <w:rPr>
                  <w:rFonts w:cs="Arial"/>
                  <w:szCs w:val="20"/>
                </w:rPr>
                <w:alias w:val="Action"/>
                <w:tag w:val="Action"/>
                <w:id w:val="-88546751"/>
                <w:placeholder>
                  <w:docPart w:val="C93E872E29FD418CBCF490BCEFDD214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1B3DB03B" w14:textId="7A6BA613"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289E7A03" w14:textId="77777777" w:rsidR="00A25717" w:rsidRPr="007F0B20" w:rsidRDefault="00A25717" w:rsidP="00A25717">
            <w:pPr>
              <w:rPr>
                <w:rFonts w:cs="Arial"/>
                <w:color w:val="B0AAB0" w:themeColor="accent6"/>
                <w:sz w:val="12"/>
                <w:szCs w:val="12"/>
              </w:rPr>
            </w:pPr>
          </w:p>
        </w:tc>
      </w:tr>
      <w:tr w:rsidR="00A25717" w:rsidRPr="000C07C2" w14:paraId="06875233" w14:textId="77777777" w:rsidTr="009C5073">
        <w:trPr>
          <w:trHeight w:val="454"/>
        </w:trPr>
        <w:tc>
          <w:tcPr>
            <w:tcW w:w="913" w:type="dxa"/>
            <w:tcMar>
              <w:top w:w="57" w:type="dxa"/>
              <w:bottom w:w="57" w:type="dxa"/>
            </w:tcMar>
            <w:vAlign w:val="center"/>
          </w:tcPr>
          <w:p w14:paraId="6A3D92A4"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0ECF187F" w14:textId="77777777" w:rsidR="00A25717" w:rsidRPr="00FA675E" w:rsidRDefault="00A25717" w:rsidP="00A25717">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w:t>
            </w:r>
            <w:r>
              <w:rPr>
                <w:rFonts w:cs="Arial"/>
                <w:szCs w:val="20"/>
              </w:rPr>
              <w:t xml:space="preserve">= </w:t>
            </w:r>
            <w:r w:rsidRPr="00FA675E">
              <w:rPr>
                <w:rFonts w:cs="Arial"/>
                <w:szCs w:val="20"/>
              </w:rPr>
              <w:t>Null</w:t>
            </w:r>
          </w:p>
          <w:p w14:paraId="39EB81B3" w14:textId="77777777" w:rsidR="00A25717" w:rsidRPr="00FA675E" w:rsidRDefault="00A25717" w:rsidP="00A25717">
            <w:pPr>
              <w:rPr>
                <w:rFonts w:cs="Arial"/>
                <w:szCs w:val="20"/>
              </w:rPr>
            </w:pPr>
            <w:r>
              <w:rPr>
                <w:rFonts w:cs="Arial"/>
                <w:szCs w:val="20"/>
              </w:rPr>
              <w:t>AND</w:t>
            </w:r>
          </w:p>
          <w:p w14:paraId="1ADB8765" w14:textId="5CF80110" w:rsidR="00A25717" w:rsidRDefault="00A25717" w:rsidP="00A25717">
            <w:pPr>
              <w:rPr>
                <w:rFonts w:cs="Arial"/>
                <w:szCs w:val="20"/>
              </w:rPr>
            </w:pPr>
            <w:r w:rsidRPr="00FA675E">
              <w:rPr>
                <w:rFonts w:cs="Arial"/>
                <w:szCs w:val="20"/>
              </w:rPr>
              <w:t xml:space="preserve">If </w:t>
            </w:r>
            <w:hyperlink w:anchor="_GLUC16_DAT" w:history="1">
              <w:r w:rsidRPr="009314C4">
                <w:rPr>
                  <w:rStyle w:val="Hyperlink"/>
                  <w:rFonts w:cs="Arial"/>
                  <w:szCs w:val="20"/>
                </w:rPr>
                <w:t>GLUC</w:t>
              </w:r>
              <w:r w:rsidR="009314C4" w:rsidRPr="009314C4">
                <w:rPr>
                  <w:rStyle w:val="Hyperlink"/>
                  <w:rFonts w:cs="Arial"/>
                  <w:szCs w:val="20"/>
                </w:rPr>
                <w:t>16</w:t>
              </w:r>
              <w:r w:rsidRPr="009314C4">
                <w:rPr>
                  <w:rStyle w:val="Hyperlink"/>
                  <w:rFonts w:cs="Arial"/>
                  <w:szCs w:val="20"/>
                </w:rPr>
                <w:t>_DAT</w:t>
              </w:r>
            </w:hyperlink>
            <w:r w:rsidRPr="00FA675E">
              <w:rPr>
                <w:rFonts w:cs="Arial"/>
                <w:szCs w:val="20"/>
              </w:rPr>
              <w:t xml:space="preserve"> </w:t>
            </w:r>
            <w:r>
              <w:rPr>
                <w:rFonts w:cs="Arial"/>
                <w:szCs w:val="20"/>
              </w:rPr>
              <w:t>=</w:t>
            </w:r>
            <w:r w:rsidRPr="00FA675E">
              <w:rPr>
                <w:rFonts w:cs="Arial"/>
                <w:szCs w:val="20"/>
              </w:rPr>
              <w:t xml:space="preserve"> Null</w:t>
            </w:r>
          </w:p>
          <w:p w14:paraId="72E5FF96" w14:textId="77777777" w:rsidR="00A25717" w:rsidRDefault="00A25717" w:rsidP="00A25717">
            <w:pPr>
              <w:rPr>
                <w:rFonts w:cs="Arial"/>
                <w:szCs w:val="20"/>
              </w:rPr>
            </w:pPr>
            <w:r>
              <w:rPr>
                <w:rFonts w:cs="Arial"/>
                <w:szCs w:val="20"/>
              </w:rPr>
              <w:t>AND</w:t>
            </w:r>
          </w:p>
          <w:p w14:paraId="7C8B0BC9" w14:textId="77777777" w:rsidR="00A25717" w:rsidRPr="00FA675E" w:rsidRDefault="00A25717" w:rsidP="00A25717">
            <w:pPr>
              <w:rPr>
                <w:rFonts w:cs="Arial"/>
                <w:szCs w:val="20"/>
              </w:rPr>
            </w:pPr>
            <w:r>
              <w:rPr>
                <w:rFonts w:cs="Arial"/>
                <w:szCs w:val="20"/>
              </w:rPr>
              <w:t xml:space="preserve">If </w:t>
            </w:r>
            <w:hyperlink w:anchor="_GLUCDEC16_DAT" w:history="1">
              <w:r w:rsidRPr="0070464B">
                <w:rPr>
                  <w:rStyle w:val="Hyperlink"/>
                  <w:rFonts w:asciiTheme="minorHAnsi" w:hAnsiTheme="minorHAnsi" w:cstheme="minorHAnsi"/>
                  <w:szCs w:val="20"/>
                </w:rPr>
                <w:t>GLUCDEC16_DAT</w:t>
              </w:r>
            </w:hyperlink>
            <w:r>
              <w:rPr>
                <w:rFonts w:asciiTheme="minorHAnsi" w:hAnsiTheme="minorHAnsi" w:cstheme="minorHAnsi"/>
                <w:szCs w:val="20"/>
              </w:rPr>
              <w:t xml:space="preserve"> = Null</w:t>
            </w:r>
          </w:p>
          <w:p w14:paraId="572F8EF2" w14:textId="70526B33" w:rsidR="00A25717" w:rsidRPr="00FA675E" w:rsidRDefault="00A25717" w:rsidP="00A25717">
            <w:pPr>
              <w:rPr>
                <w:rFonts w:cs="Arial"/>
                <w:szCs w:val="20"/>
              </w:rPr>
            </w:pPr>
          </w:p>
        </w:tc>
        <w:sdt>
          <w:sdtPr>
            <w:rPr>
              <w:rFonts w:cs="Arial"/>
              <w:szCs w:val="20"/>
            </w:rPr>
            <w:id w:val="1295563941"/>
            <w:placeholder>
              <w:docPart w:val="E64BF9DA04484B899DCCB204E652CFB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68BACEF" w14:textId="7D50063E" w:rsidR="00A25717" w:rsidRDefault="00A25717" w:rsidP="00A25717">
                <w:pPr>
                  <w:jc w:val="center"/>
                  <w:rPr>
                    <w:rFonts w:cs="Arial"/>
                    <w:szCs w:val="20"/>
                  </w:rPr>
                </w:pPr>
                <w:r>
                  <w:rPr>
                    <w:rFonts w:cs="Arial"/>
                    <w:szCs w:val="20"/>
                  </w:rPr>
                  <w:t>Select</w:t>
                </w:r>
              </w:p>
            </w:tc>
          </w:sdtContent>
        </w:sdt>
        <w:sdt>
          <w:sdtPr>
            <w:rPr>
              <w:rFonts w:cs="Arial"/>
              <w:szCs w:val="20"/>
            </w:rPr>
            <w:id w:val="1565218190"/>
            <w:placeholder>
              <w:docPart w:val="DAF57BEF75F94A718B3EDFDB3C1D273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76308E" w14:textId="54593118" w:rsidR="00A25717" w:rsidRDefault="00A25717" w:rsidP="00A25717">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7C97E57" w14:textId="77777777" w:rsidR="00A25717" w:rsidRDefault="00DC7997" w:rsidP="00A25717">
            <w:pPr>
              <w:rPr>
                <w:rFonts w:cs="Arial"/>
                <w:szCs w:val="20"/>
              </w:rPr>
            </w:pPr>
            <w:sdt>
              <w:sdtPr>
                <w:rPr>
                  <w:rFonts w:cs="Arial"/>
                  <w:szCs w:val="20"/>
                </w:rPr>
                <w:alias w:val="Action"/>
                <w:tag w:val="Action"/>
                <w:id w:val="2019491831"/>
                <w:placeholder>
                  <w:docPart w:val="94CA37C17FD347BF8CA77F01DFFAFF97"/>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passed to this rule who meet </w:t>
            </w:r>
            <w:sdt>
              <w:sdtPr>
                <w:rPr>
                  <w:rFonts w:cs="Arial"/>
                  <w:color w:val="000000"/>
                  <w:szCs w:val="20"/>
                </w:rPr>
                <w:alias w:val="Criteria"/>
                <w:tag w:val="Criteria"/>
                <w:id w:val="76416239"/>
                <w:placeholder>
                  <w:docPart w:val="AF9E6AA72F444F40A3C0B24F90BF7D4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25717">
                  <w:rPr>
                    <w:rFonts w:cs="Arial"/>
                    <w:color w:val="000000"/>
                    <w:szCs w:val="20"/>
                  </w:rPr>
                  <w:t>both of the criteria</w:t>
                </w:r>
                <w:proofErr w:type="gramEnd"/>
              </w:sdtContent>
            </w:sdt>
            <w:r w:rsidR="00A25717">
              <w:rPr>
                <w:rFonts w:cs="Arial"/>
                <w:szCs w:val="20"/>
              </w:rPr>
              <w:t xml:space="preserve"> below:</w:t>
            </w:r>
          </w:p>
          <w:p w14:paraId="0800D49B" w14:textId="77777777" w:rsidR="00A25717" w:rsidRDefault="00A25717" w:rsidP="00A25717">
            <w:pPr>
              <w:rPr>
                <w:rFonts w:cs="Arial"/>
                <w:color w:val="000000"/>
                <w:szCs w:val="20"/>
              </w:rPr>
            </w:pPr>
          </w:p>
          <w:p w14:paraId="22E901AC" w14:textId="77777777" w:rsidR="00A25717" w:rsidRPr="00AE1C80" w:rsidRDefault="00A25717" w:rsidP="00133F1A">
            <w:pPr>
              <w:pStyle w:val="ListParagraph"/>
              <w:numPr>
                <w:ilvl w:val="0"/>
                <w:numId w:val="8"/>
              </w:numPr>
              <w:ind w:left="459" w:hanging="283"/>
              <w:rPr>
                <w:rFonts w:cs="Arial"/>
                <w:color w:val="000000"/>
                <w:szCs w:val="20"/>
              </w:rPr>
            </w:pPr>
            <w:r>
              <w:rPr>
                <w:rFonts w:cs="Arial"/>
                <w:color w:val="000000"/>
                <w:szCs w:val="20"/>
              </w:rPr>
              <w:t xml:space="preserve">No </w:t>
            </w:r>
            <w:r w:rsidRPr="00AE1C80">
              <w:rPr>
                <w:rFonts w:cs="Arial"/>
                <w:color w:val="000000"/>
                <w:szCs w:val="20"/>
              </w:rPr>
              <w:t xml:space="preserve">code </w:t>
            </w:r>
            <w:r w:rsidRPr="00AE1C80">
              <w:rPr>
                <w:rFonts w:cs="Arial"/>
                <w:color w:val="000000"/>
                <w:szCs w:val="20"/>
                <w:lang w:eastAsia="en-GB"/>
              </w:rPr>
              <w:t>recorded for IFCC HbA1c or blood glucose test in the 12 months leading up to and including the payment period end date.</w:t>
            </w:r>
          </w:p>
          <w:p w14:paraId="5FF1E246" w14:textId="77777777" w:rsidR="00A25717" w:rsidRPr="00AE1C80" w:rsidRDefault="00A25717" w:rsidP="00133F1A">
            <w:pPr>
              <w:pStyle w:val="ListParagraph"/>
              <w:numPr>
                <w:ilvl w:val="0"/>
                <w:numId w:val="8"/>
              </w:numPr>
              <w:ind w:left="459" w:hanging="283"/>
              <w:rPr>
                <w:rFonts w:cs="Arial"/>
                <w:color w:val="000000"/>
                <w:szCs w:val="20"/>
              </w:rPr>
            </w:pPr>
            <w:r w:rsidRPr="00AE1C80">
              <w:rPr>
                <w:rFonts w:cs="Arial"/>
                <w:color w:val="000000"/>
                <w:szCs w:val="20"/>
              </w:rPr>
              <w:lastRenderedPageBreak/>
              <w:t xml:space="preserve">No code </w:t>
            </w:r>
            <w:r w:rsidRPr="00AE1C80">
              <w:rPr>
                <w:rFonts w:cs="Arial"/>
                <w:szCs w:val="20"/>
              </w:rPr>
              <w:t>indicating</w:t>
            </w:r>
            <w:r w:rsidRPr="00AE1C80">
              <w:rPr>
                <w:rFonts w:cs="Arial"/>
                <w:color w:val="000000"/>
                <w:szCs w:val="20"/>
              </w:rPr>
              <w:t xml:space="preserve"> the patient has chosen not to </w:t>
            </w:r>
            <w:r w:rsidRPr="00AE1C80">
              <w:rPr>
                <w:rFonts w:cs="Arial"/>
                <w:color w:val="000000"/>
                <w:szCs w:val="20"/>
                <w:lang w:eastAsia="en-GB"/>
              </w:rPr>
              <w:t xml:space="preserve">receive </w:t>
            </w:r>
            <w:r w:rsidRPr="00AE1C80">
              <w:rPr>
                <w:rFonts w:cs="Arial"/>
                <w:szCs w:val="20"/>
              </w:rPr>
              <w:t xml:space="preserve">a </w:t>
            </w:r>
            <w:r w:rsidRPr="00AE1C80">
              <w:rPr>
                <w:rFonts w:asciiTheme="minorHAnsi" w:hAnsiTheme="minorHAnsi" w:cstheme="minorHAnsi"/>
                <w:szCs w:val="20"/>
              </w:rPr>
              <w:t xml:space="preserve">blood glucose test recorded </w:t>
            </w:r>
            <w:r w:rsidRPr="00AE1C80">
              <w:rPr>
                <w:rFonts w:cs="Arial"/>
                <w:color w:val="000000"/>
                <w:szCs w:val="20"/>
                <w:lang w:eastAsia="en-GB"/>
              </w:rPr>
              <w:t>in the 12 months leading up to and including the payment period end date.</w:t>
            </w:r>
          </w:p>
          <w:p w14:paraId="5D827982" w14:textId="77777777" w:rsidR="00A25717" w:rsidRPr="00AE1C80" w:rsidRDefault="00A25717" w:rsidP="00A25717">
            <w:pPr>
              <w:pStyle w:val="ListParagraph"/>
              <w:ind w:left="459"/>
              <w:rPr>
                <w:rFonts w:cs="Arial"/>
                <w:color w:val="000000"/>
                <w:szCs w:val="20"/>
              </w:rPr>
            </w:pPr>
          </w:p>
          <w:p w14:paraId="1C31885C" w14:textId="717C6782" w:rsidR="00A25717" w:rsidRDefault="00DC7997" w:rsidP="00A25717">
            <w:pPr>
              <w:rPr>
                <w:rFonts w:cs="Arial"/>
                <w:szCs w:val="20"/>
              </w:rPr>
            </w:pPr>
            <w:sdt>
              <w:sdtPr>
                <w:rPr>
                  <w:rFonts w:cs="Arial"/>
                  <w:szCs w:val="20"/>
                </w:rPr>
                <w:alias w:val="Action"/>
                <w:tag w:val="Action"/>
                <w:id w:val="-1611885689"/>
                <w:placeholder>
                  <w:docPart w:val="2F57A75D64F344E9B0572464D51DEF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Pass all remaining patients to the next rule.</w:t>
                </w:r>
              </w:sdtContent>
            </w:sdt>
          </w:p>
        </w:tc>
        <w:tc>
          <w:tcPr>
            <w:tcW w:w="709" w:type="dxa"/>
            <w:shd w:val="clear" w:color="auto" w:fill="EFEDEF" w:themeFill="accent6" w:themeFillTint="33"/>
          </w:tcPr>
          <w:p w14:paraId="334903EB" w14:textId="30EB8448" w:rsidR="00A25717" w:rsidRPr="007F0B20" w:rsidRDefault="00A25717" w:rsidP="00A2571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132827B0" w14:textId="77777777" w:rsidR="00A25717" w:rsidRPr="007F0B20" w:rsidRDefault="00A25717" w:rsidP="00A25717">
            <w:pPr>
              <w:rPr>
                <w:rFonts w:cs="Arial"/>
                <w:color w:val="B0AAB0" w:themeColor="accent6"/>
                <w:sz w:val="12"/>
                <w:szCs w:val="12"/>
              </w:rPr>
            </w:pPr>
          </w:p>
        </w:tc>
      </w:tr>
      <w:tr w:rsidR="00A25717" w:rsidRPr="000C07C2" w14:paraId="706A517E" w14:textId="77777777" w:rsidTr="009C5073">
        <w:trPr>
          <w:trHeight w:val="454"/>
        </w:trPr>
        <w:tc>
          <w:tcPr>
            <w:tcW w:w="913" w:type="dxa"/>
            <w:tcMar>
              <w:top w:w="57" w:type="dxa"/>
              <w:bottom w:w="57" w:type="dxa"/>
            </w:tcMar>
            <w:vAlign w:val="center"/>
          </w:tcPr>
          <w:p w14:paraId="19F7C101" w14:textId="77777777" w:rsidR="00A25717" w:rsidRPr="000C07C2" w:rsidRDefault="00A25717" w:rsidP="00133F1A">
            <w:pPr>
              <w:numPr>
                <w:ilvl w:val="0"/>
                <w:numId w:val="30"/>
              </w:numPr>
              <w:jc w:val="center"/>
              <w:rPr>
                <w:rFonts w:cs="Arial"/>
                <w:szCs w:val="20"/>
              </w:rPr>
            </w:pPr>
          </w:p>
        </w:tc>
        <w:tc>
          <w:tcPr>
            <w:tcW w:w="4327" w:type="dxa"/>
            <w:tcMar>
              <w:top w:w="57" w:type="dxa"/>
              <w:bottom w:w="57" w:type="dxa"/>
            </w:tcMar>
            <w:vAlign w:val="center"/>
          </w:tcPr>
          <w:p w14:paraId="563E82DD" w14:textId="77777777" w:rsidR="00A25717" w:rsidRDefault="00A25717" w:rsidP="00A25717">
            <w:pPr>
              <w:rPr>
                <w:rStyle w:val="Hyperlink"/>
                <w:rFonts w:cs="Tahoma"/>
                <w:color w:val="001830" w:themeColor="text1"/>
                <w:szCs w:val="20"/>
                <w:u w:val="none"/>
              </w:rPr>
            </w:pPr>
            <w:r>
              <w:rPr>
                <w:rFonts w:cs="Arial"/>
                <w:szCs w:val="20"/>
              </w:rPr>
              <w:t xml:space="preserve">If </w:t>
            </w:r>
            <w:hyperlink w:anchor="_SMOKSTATDEC16_DAT" w:history="1">
              <w:r w:rsidRPr="00D70CE0">
                <w:rPr>
                  <w:rStyle w:val="Hyperlink"/>
                  <w:rFonts w:cs="Tahoma"/>
                  <w:szCs w:val="20"/>
                </w:rPr>
                <w:t>SMOKSTATDEC</w:t>
              </w:r>
              <w:r>
                <w:rPr>
                  <w:rStyle w:val="Hyperlink"/>
                  <w:rFonts w:cs="Tahoma"/>
                  <w:szCs w:val="20"/>
                </w:rPr>
                <w:t>16</w:t>
              </w:r>
              <w:r w:rsidRPr="00D70CE0">
                <w:rPr>
                  <w:rStyle w:val="Hyperlink"/>
                  <w:rFonts w:cs="Tahoma"/>
                  <w:szCs w:val="20"/>
                </w:rPr>
                <w:t>_DAT</w:t>
              </w:r>
            </w:hyperlink>
            <w:r w:rsidRPr="000D79BA">
              <w:rPr>
                <w:rStyle w:val="Hyperlink"/>
                <w:rFonts w:cs="Tahoma"/>
                <w:szCs w:val="20"/>
                <w:u w:val="none"/>
              </w:rPr>
              <w:t xml:space="preserve"> </w:t>
            </w:r>
            <w:r w:rsidRPr="00FA675E">
              <w:rPr>
                <w:rFonts w:cs="Arial"/>
                <w:szCs w:val="20"/>
              </w:rPr>
              <w:t>≠</w:t>
            </w:r>
            <w:r>
              <w:rPr>
                <w:rStyle w:val="Hyperlink"/>
                <w:rFonts w:cs="Tahoma"/>
                <w:szCs w:val="20"/>
                <w:u w:val="none"/>
              </w:rPr>
              <w:t xml:space="preserve"> </w:t>
            </w:r>
            <w:r w:rsidRPr="000D79BA">
              <w:rPr>
                <w:rStyle w:val="Hyperlink"/>
                <w:rFonts w:cs="Tahoma"/>
                <w:color w:val="001830" w:themeColor="text1"/>
                <w:szCs w:val="20"/>
                <w:u w:val="none"/>
              </w:rPr>
              <w:t>Null</w:t>
            </w:r>
          </w:p>
          <w:p w14:paraId="372F47C8" w14:textId="77777777" w:rsidR="00A25717" w:rsidRDefault="00A25717" w:rsidP="00A25717">
            <w:pPr>
              <w:rPr>
                <w:rFonts w:cs="Arial"/>
                <w:szCs w:val="20"/>
              </w:rPr>
            </w:pPr>
          </w:p>
          <w:p w14:paraId="2BE181EC" w14:textId="77777777" w:rsidR="00A25717" w:rsidRDefault="00A25717" w:rsidP="00A25717">
            <w:pPr>
              <w:rPr>
                <w:rFonts w:cs="Arial"/>
                <w:szCs w:val="20"/>
              </w:rPr>
            </w:pPr>
            <w:r>
              <w:rPr>
                <w:rFonts w:cs="Arial"/>
                <w:szCs w:val="20"/>
              </w:rPr>
              <w:t>OR</w:t>
            </w:r>
          </w:p>
          <w:p w14:paraId="05421268" w14:textId="77777777" w:rsidR="00A25717" w:rsidRDefault="00A25717" w:rsidP="00A25717">
            <w:pPr>
              <w:rPr>
                <w:rFonts w:cs="Arial"/>
                <w:szCs w:val="20"/>
              </w:rPr>
            </w:pPr>
          </w:p>
          <w:p w14:paraId="52C8C0D3" w14:textId="77777777" w:rsidR="00A25717" w:rsidRDefault="00A25717" w:rsidP="00A25717">
            <w:pPr>
              <w:rPr>
                <w:rFonts w:cs="Arial"/>
                <w:szCs w:val="20"/>
              </w:rPr>
            </w:pPr>
            <w:r w:rsidRPr="00FA675E">
              <w:rPr>
                <w:rFonts w:cs="Arial"/>
                <w:szCs w:val="20"/>
              </w:rPr>
              <w:t xml:space="preserve">If </w:t>
            </w:r>
            <w:hyperlink w:anchor="_CSMOK16_DAT" w:history="1">
              <w:r w:rsidRPr="000A156A">
                <w:rPr>
                  <w:rStyle w:val="Hyperlink"/>
                  <w:rFonts w:cs="Arial"/>
                  <w:szCs w:val="20"/>
                </w:rPr>
                <w:t>CSMOK</w:t>
              </w:r>
              <w:r>
                <w:rPr>
                  <w:rStyle w:val="Hyperlink"/>
                  <w:rFonts w:cs="Arial"/>
                  <w:szCs w:val="20"/>
                </w:rPr>
                <w:t>16</w:t>
              </w:r>
              <w:r w:rsidRPr="000A156A">
                <w:rPr>
                  <w:rStyle w:val="Hyperlink"/>
                  <w:rFonts w:cs="Arial"/>
                  <w:szCs w:val="20"/>
                </w:rPr>
                <w:t>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7A9A3C76" w14:textId="77777777" w:rsidR="00A25717" w:rsidRDefault="00A25717" w:rsidP="00A25717">
            <w:pPr>
              <w:rPr>
                <w:rFonts w:cs="Arial"/>
                <w:szCs w:val="20"/>
              </w:rPr>
            </w:pPr>
          </w:p>
          <w:p w14:paraId="0A0E6498" w14:textId="77777777" w:rsidR="00A25717" w:rsidRDefault="00A25717" w:rsidP="00A25717">
            <w:pPr>
              <w:rPr>
                <w:rFonts w:cs="Arial"/>
                <w:szCs w:val="20"/>
              </w:rPr>
            </w:pPr>
            <w:r>
              <w:rPr>
                <w:rFonts w:cs="Arial"/>
                <w:szCs w:val="20"/>
              </w:rPr>
              <w:t>OR</w:t>
            </w:r>
          </w:p>
          <w:p w14:paraId="6535DA15" w14:textId="77777777" w:rsidR="00A25717" w:rsidRDefault="00A25717" w:rsidP="00A25717">
            <w:pPr>
              <w:rPr>
                <w:rFonts w:cs="Arial"/>
                <w:szCs w:val="20"/>
              </w:rPr>
            </w:pPr>
          </w:p>
          <w:p w14:paraId="5DFC40AD" w14:textId="77777777" w:rsidR="00A25717" w:rsidRDefault="00A25717" w:rsidP="00A25717">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hyperlink w:anchor="_PAT_DOB" w:history="1">
              <w:r w:rsidRPr="003A0A5C">
                <w:rPr>
                  <w:rStyle w:val="Hyperlink"/>
                  <w:rFonts w:cs="Arial"/>
                  <w:szCs w:val="20"/>
                </w:rPr>
                <w:t>PAT_DOB</w:t>
              </w:r>
            </w:hyperlink>
            <w:r>
              <w:rPr>
                <w:rFonts w:cs="Arial"/>
                <w:szCs w:val="20"/>
              </w:rPr>
              <w:t xml:space="preserve"> + 25 years)</w:t>
            </w:r>
          </w:p>
          <w:p w14:paraId="314A2003" w14:textId="77777777" w:rsidR="00A25717" w:rsidRDefault="00A25717" w:rsidP="00A25717">
            <w:pPr>
              <w:rPr>
                <w:rFonts w:cs="Arial"/>
                <w:szCs w:val="20"/>
              </w:rPr>
            </w:pPr>
          </w:p>
          <w:p w14:paraId="03BAF3E7" w14:textId="77777777" w:rsidR="00A25717" w:rsidRDefault="00A25717" w:rsidP="00A25717">
            <w:pPr>
              <w:rPr>
                <w:rFonts w:cs="Arial"/>
                <w:szCs w:val="20"/>
              </w:rPr>
            </w:pPr>
            <w:r>
              <w:rPr>
                <w:rFonts w:cs="Arial"/>
                <w:szCs w:val="20"/>
              </w:rPr>
              <w:t>OR</w:t>
            </w:r>
          </w:p>
          <w:p w14:paraId="362B8C1B" w14:textId="77777777" w:rsidR="00A25717" w:rsidRDefault="00A25717" w:rsidP="00A25717">
            <w:pPr>
              <w:rPr>
                <w:rFonts w:cs="Arial"/>
                <w:szCs w:val="20"/>
              </w:rPr>
            </w:pPr>
          </w:p>
          <w:p w14:paraId="3FAAC193" w14:textId="77777777" w:rsidR="00A25717" w:rsidRDefault="00A25717" w:rsidP="00A25717">
            <w:pPr>
              <w:rPr>
                <w:rFonts w:cs="Arial"/>
                <w:szCs w:val="20"/>
              </w:rPr>
            </w:pPr>
            <w:r>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&lt;= 25</w:t>
            </w:r>
          </w:p>
          <w:p w14:paraId="14D0EF1C" w14:textId="77777777" w:rsidR="00A25717" w:rsidRDefault="00A25717" w:rsidP="00A25717">
            <w:pPr>
              <w:rPr>
                <w:rFonts w:cs="Arial"/>
                <w:szCs w:val="20"/>
              </w:rPr>
            </w:pPr>
            <w:r>
              <w:rPr>
                <w:rFonts w:cs="Arial"/>
                <w:szCs w:val="20"/>
              </w:rPr>
              <w:t>AND</w:t>
            </w:r>
          </w:p>
          <w:p w14:paraId="2E71BC52" w14:textId="77777777" w:rsidR="00A25717" w:rsidRDefault="00A25717" w:rsidP="00A25717">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r w:rsidRPr="00FA675E">
              <w:rPr>
                <w:rFonts w:cs="Arial"/>
                <w:szCs w:val="20"/>
              </w:rPr>
              <w:t>(</w:t>
            </w:r>
            <w:hyperlink w:anchor="_PPED" w:history="1">
              <w:r w:rsidRPr="00ED6126">
                <w:rPr>
                  <w:rStyle w:val="Hyperlink"/>
                  <w:rFonts w:cs="Arial"/>
                  <w:szCs w:val="20"/>
                </w:rPr>
                <w:t>PPED</w:t>
              </w:r>
            </w:hyperlink>
            <w:r w:rsidRPr="00FA675E">
              <w:rPr>
                <w:rFonts w:cs="Arial"/>
                <w:szCs w:val="20"/>
              </w:rPr>
              <w:t xml:space="preserve"> – 12 months)</w:t>
            </w:r>
            <w:r>
              <w:rPr>
                <w:rFonts w:cs="Arial"/>
                <w:szCs w:val="20"/>
              </w:rPr>
              <w:t>)</w:t>
            </w:r>
          </w:p>
          <w:p w14:paraId="5C5263A3" w14:textId="77777777" w:rsidR="00A25717" w:rsidRDefault="00A25717" w:rsidP="00A25717">
            <w:pPr>
              <w:rPr>
                <w:rFonts w:cs="Arial"/>
                <w:szCs w:val="20"/>
              </w:rPr>
            </w:pPr>
          </w:p>
          <w:p w14:paraId="5FC559DA" w14:textId="77777777" w:rsidR="00A25717" w:rsidRDefault="00A25717" w:rsidP="00A25717">
            <w:pPr>
              <w:rPr>
                <w:rFonts w:cs="Arial"/>
                <w:szCs w:val="20"/>
              </w:rPr>
            </w:pPr>
            <w:r>
              <w:rPr>
                <w:rFonts w:cs="Arial"/>
                <w:szCs w:val="20"/>
              </w:rPr>
              <w:t>OR</w:t>
            </w:r>
          </w:p>
          <w:p w14:paraId="3114E0C7" w14:textId="77777777" w:rsidR="00A25717" w:rsidRDefault="00A25717" w:rsidP="00A25717">
            <w:pPr>
              <w:rPr>
                <w:rFonts w:cs="Arial"/>
                <w:szCs w:val="20"/>
              </w:rPr>
            </w:pPr>
          </w:p>
          <w:p w14:paraId="0900114E" w14:textId="77777777" w:rsidR="00A25717" w:rsidRPr="00FA675E" w:rsidRDefault="00A25717" w:rsidP="00A25717">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 </w:t>
            </w:r>
          </w:p>
          <w:p w14:paraId="62A49D19" w14:textId="77777777" w:rsidR="00A25717" w:rsidRDefault="00A25717" w:rsidP="00A25717">
            <w:pPr>
              <w:rPr>
                <w:rFonts w:cs="Arial"/>
                <w:szCs w:val="20"/>
              </w:rPr>
            </w:pPr>
          </w:p>
          <w:p w14:paraId="602BB806" w14:textId="77777777" w:rsidR="00A25717" w:rsidRDefault="00A25717" w:rsidP="00A25717">
            <w:pPr>
              <w:rPr>
                <w:rFonts w:cs="Arial"/>
                <w:szCs w:val="20"/>
              </w:rPr>
            </w:pPr>
            <w:r>
              <w:rPr>
                <w:rFonts w:cs="Arial"/>
                <w:szCs w:val="20"/>
              </w:rPr>
              <w:t>OR</w:t>
            </w:r>
          </w:p>
          <w:p w14:paraId="083FA642" w14:textId="77777777" w:rsidR="00A25717" w:rsidRDefault="00A25717" w:rsidP="00A25717">
            <w:pPr>
              <w:rPr>
                <w:rFonts w:cs="Arial"/>
                <w:szCs w:val="20"/>
              </w:rPr>
            </w:pPr>
          </w:p>
          <w:p w14:paraId="0CD9F0EB" w14:textId="77777777" w:rsidR="00A25717" w:rsidRDefault="00A25717" w:rsidP="00A25717">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p>
          <w:p w14:paraId="50B40B5E" w14:textId="4B2C7FFD" w:rsidR="00A25717" w:rsidRPr="00FA675E" w:rsidRDefault="00A25717" w:rsidP="00A25717">
            <w:pPr>
              <w:rPr>
                <w:rFonts w:cs="Arial"/>
                <w:szCs w:val="20"/>
              </w:rPr>
            </w:pPr>
          </w:p>
        </w:tc>
        <w:sdt>
          <w:sdtPr>
            <w:rPr>
              <w:rFonts w:cs="Arial"/>
              <w:szCs w:val="20"/>
            </w:rPr>
            <w:id w:val="-10158558"/>
            <w:placeholder>
              <w:docPart w:val="A376C18AD92E438FB1EA11B393CBAF0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6250458" w14:textId="1FFC3107" w:rsidR="00A25717" w:rsidRDefault="00A25717" w:rsidP="00A25717">
                <w:pPr>
                  <w:jc w:val="center"/>
                  <w:rPr>
                    <w:rFonts w:cs="Arial"/>
                    <w:szCs w:val="20"/>
                  </w:rPr>
                </w:pPr>
                <w:r>
                  <w:rPr>
                    <w:rFonts w:cs="Arial"/>
                    <w:szCs w:val="20"/>
                  </w:rPr>
                  <w:t>Reject</w:t>
                </w:r>
              </w:p>
            </w:tc>
          </w:sdtContent>
        </w:sdt>
        <w:sdt>
          <w:sdtPr>
            <w:rPr>
              <w:rFonts w:cs="Arial"/>
              <w:szCs w:val="20"/>
            </w:rPr>
            <w:id w:val="-633415776"/>
            <w:placeholder>
              <w:docPart w:val="D3B0F4EDBB2F4553B4E7491C1ADADEA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5246CB9" w14:textId="4FFD254E" w:rsidR="00A25717" w:rsidRDefault="00A25717" w:rsidP="00A25717">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99E692B" w14:textId="77777777" w:rsidR="00A25717" w:rsidRDefault="00DC7997" w:rsidP="00A25717">
            <w:pPr>
              <w:rPr>
                <w:rFonts w:cs="Arial"/>
                <w:szCs w:val="20"/>
              </w:rPr>
            </w:pPr>
            <w:sdt>
              <w:sdtPr>
                <w:rPr>
                  <w:rFonts w:cs="Arial"/>
                  <w:szCs w:val="20"/>
                </w:rPr>
                <w:alias w:val="Action"/>
                <w:tag w:val="Action"/>
                <w:id w:val="1860156743"/>
                <w:placeholder>
                  <w:docPart w:val="8F20F729BDDE4710B5488FF521A03F0C"/>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Reject</w:t>
                </w:r>
              </w:sdtContent>
            </w:sdt>
            <w:r w:rsidR="00A25717">
              <w:rPr>
                <w:rFonts w:cs="Arial"/>
                <w:szCs w:val="20"/>
              </w:rPr>
              <w:t xml:space="preserve"> patients passed to this rule who meet either of the below criteria:</w:t>
            </w:r>
          </w:p>
          <w:p w14:paraId="7D357C85" w14:textId="77777777" w:rsidR="00A25717" w:rsidRDefault="00A25717" w:rsidP="00A25717">
            <w:pPr>
              <w:rPr>
                <w:rFonts w:cs="Arial"/>
                <w:szCs w:val="20"/>
              </w:rPr>
            </w:pPr>
          </w:p>
          <w:p w14:paraId="07F6FBB9" w14:textId="77777777" w:rsidR="00A25717" w:rsidRDefault="00A25717" w:rsidP="00133F1A">
            <w:pPr>
              <w:pStyle w:val="ListParagraph"/>
              <w:numPr>
                <w:ilvl w:val="0"/>
                <w:numId w:val="36"/>
              </w:numPr>
              <w:rPr>
                <w:rFonts w:cs="Arial"/>
                <w:color w:val="000000"/>
                <w:szCs w:val="20"/>
              </w:rPr>
            </w:pPr>
            <w:r>
              <w:rPr>
                <w:rFonts w:cs="Arial"/>
                <w:color w:val="000000"/>
                <w:szCs w:val="20"/>
              </w:rPr>
              <w:t>P</w:t>
            </w:r>
            <w:r w:rsidRPr="00176DCB">
              <w:rPr>
                <w:rFonts w:cs="Arial"/>
                <w:color w:val="000000"/>
                <w:szCs w:val="20"/>
              </w:rPr>
              <w:t xml:space="preserve">atient </w:t>
            </w:r>
            <w:r>
              <w:rPr>
                <w:rFonts w:cs="Arial"/>
                <w:color w:val="000000"/>
                <w:szCs w:val="20"/>
              </w:rPr>
              <w:t>c</w:t>
            </w:r>
            <w:r w:rsidRPr="00176DCB">
              <w:rPr>
                <w:rFonts w:cs="Arial"/>
                <w:color w:val="000000"/>
                <w:szCs w:val="20"/>
              </w:rPr>
              <w:t xml:space="preserve">hose not to </w:t>
            </w:r>
            <w:r>
              <w:rPr>
                <w:rFonts w:cs="Arial"/>
                <w:szCs w:val="20"/>
              </w:rPr>
              <w:t>disclose their smoking status in the 12 months leading up to and including the payment period end date</w:t>
            </w:r>
            <w:r w:rsidRPr="00176DCB">
              <w:rPr>
                <w:rFonts w:cs="Arial"/>
                <w:color w:val="000000"/>
                <w:szCs w:val="20"/>
                <w:lang w:eastAsia="en-GB"/>
              </w:rPr>
              <w:t>.</w:t>
            </w:r>
          </w:p>
          <w:p w14:paraId="29238FFF" w14:textId="77777777" w:rsidR="00A25717" w:rsidRPr="00C21983" w:rsidRDefault="00A25717" w:rsidP="00A25717">
            <w:pPr>
              <w:pStyle w:val="ListParagraph"/>
              <w:rPr>
                <w:rFonts w:cs="Arial"/>
                <w:color w:val="000000"/>
                <w:szCs w:val="20"/>
              </w:rPr>
            </w:pPr>
          </w:p>
          <w:p w14:paraId="5457EE6C" w14:textId="77777777" w:rsidR="00A25717" w:rsidRPr="00C21983" w:rsidRDefault="00A25717" w:rsidP="00133F1A">
            <w:pPr>
              <w:pStyle w:val="ListParagraph"/>
              <w:numPr>
                <w:ilvl w:val="0"/>
                <w:numId w:val="36"/>
              </w:numPr>
              <w:rPr>
                <w:rFonts w:cs="Arial"/>
                <w:color w:val="000000"/>
                <w:szCs w:val="20"/>
              </w:rPr>
            </w:pPr>
            <w:r>
              <w:rPr>
                <w:rFonts w:cs="Arial"/>
                <w:szCs w:val="20"/>
              </w:rPr>
              <w:t>Patient had</w:t>
            </w:r>
            <w:r w:rsidRPr="00C21983">
              <w:rPr>
                <w:rFonts w:cs="Arial"/>
                <w:szCs w:val="20"/>
              </w:rPr>
              <w:t xml:space="preserve"> any of the </w:t>
            </w:r>
            <w:r w:rsidRPr="00C21983">
              <w:rPr>
                <w:rFonts w:cs="Arial"/>
                <w:color w:val="000000"/>
                <w:szCs w:val="20"/>
              </w:rPr>
              <w:t>smoking status code</w:t>
            </w:r>
            <w:r>
              <w:rPr>
                <w:rFonts w:cs="Arial"/>
                <w:color w:val="000000"/>
                <w:szCs w:val="20"/>
              </w:rPr>
              <w:t>s</w:t>
            </w:r>
            <w:r w:rsidRPr="00C21983">
              <w:rPr>
                <w:rFonts w:cs="Arial"/>
                <w:color w:val="000000"/>
                <w:szCs w:val="20"/>
              </w:rPr>
              <w:t xml:space="preserve"> recorded as specified </w:t>
            </w:r>
            <w:r>
              <w:rPr>
                <w:rFonts w:cs="Arial"/>
                <w:color w:val="000000"/>
                <w:szCs w:val="20"/>
              </w:rPr>
              <w:t>below</w:t>
            </w:r>
            <w:r w:rsidRPr="00C21983">
              <w:rPr>
                <w:rFonts w:cs="Arial"/>
                <w:color w:val="000000"/>
                <w:szCs w:val="20"/>
              </w:rPr>
              <w:t>:</w:t>
            </w:r>
          </w:p>
          <w:p w14:paraId="4C627555" w14:textId="77777777" w:rsidR="00A25717" w:rsidRPr="00E1036A" w:rsidRDefault="00A25717" w:rsidP="00133F1A">
            <w:pPr>
              <w:pStyle w:val="ListParagraph"/>
              <w:numPr>
                <w:ilvl w:val="1"/>
                <w:numId w:val="8"/>
              </w:numPr>
              <w:rPr>
                <w:rFonts w:cs="Arial"/>
                <w:color w:val="000000"/>
                <w:szCs w:val="20"/>
              </w:rPr>
            </w:pPr>
            <w:r>
              <w:rPr>
                <w:rFonts w:cs="Arial"/>
                <w:szCs w:val="20"/>
              </w:rPr>
              <w:t>most recent smoking status in the 12 months up to and including the payment period end date was ‘smoker’.</w:t>
            </w:r>
          </w:p>
          <w:p w14:paraId="783C1E62" w14:textId="77777777" w:rsidR="00A25717" w:rsidRPr="008B7F1A" w:rsidRDefault="00A25717" w:rsidP="00133F1A">
            <w:pPr>
              <w:pStyle w:val="ListParagraph"/>
              <w:numPr>
                <w:ilvl w:val="1"/>
                <w:numId w:val="8"/>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35669402" w14:textId="77777777" w:rsidR="00A25717" w:rsidRPr="008B7F1A" w:rsidRDefault="00A25717" w:rsidP="00133F1A">
            <w:pPr>
              <w:pStyle w:val="ListParagraph"/>
              <w:numPr>
                <w:ilvl w:val="1"/>
                <w:numId w:val="8"/>
              </w:numPr>
              <w:rPr>
                <w:rFonts w:cs="Arial"/>
                <w:color w:val="000000"/>
                <w:szCs w:val="20"/>
              </w:rPr>
            </w:pPr>
            <w:r>
              <w:t>most recent smoking status is ‘never smoked’ and this is recorded in the 12 months up to the PPED for patients aged up to and including 25 years old.</w:t>
            </w:r>
          </w:p>
          <w:p w14:paraId="3B48D4B0" w14:textId="77777777" w:rsidR="00A25717" w:rsidRPr="003E1F41" w:rsidRDefault="00A25717" w:rsidP="00133F1A">
            <w:pPr>
              <w:pStyle w:val="ListParagraph"/>
              <w:numPr>
                <w:ilvl w:val="1"/>
                <w:numId w:val="8"/>
              </w:numPr>
              <w:rPr>
                <w:rFonts w:cs="Arial"/>
                <w:color w:val="000000"/>
                <w:szCs w:val="20"/>
              </w:rPr>
            </w:pPr>
            <w:r>
              <w:t>most recent smoking status is an ‘ex-smoker’ code recorded in the 12 months up to the PPED.</w:t>
            </w:r>
          </w:p>
          <w:p w14:paraId="7414341C" w14:textId="77777777" w:rsidR="00A25717" w:rsidRPr="007C3AFD" w:rsidRDefault="00A25717" w:rsidP="00133F1A">
            <w:pPr>
              <w:pStyle w:val="ListParagraph"/>
              <w:numPr>
                <w:ilvl w:val="1"/>
                <w:numId w:val="8"/>
              </w:numPr>
              <w:rPr>
                <w:rFonts w:cs="Arial"/>
                <w:color w:val="000000"/>
                <w:szCs w:val="20"/>
              </w:rPr>
            </w:pPr>
            <w:r>
              <w:t>3 consecutive years coded as an ‘ex-smoker’ with no record of being a current smoker.</w:t>
            </w:r>
          </w:p>
          <w:p w14:paraId="461FFDA6" w14:textId="77777777" w:rsidR="00A25717" w:rsidRDefault="00A25717" w:rsidP="00133F1A">
            <w:pPr>
              <w:pStyle w:val="ListParagraph"/>
              <w:numPr>
                <w:ilvl w:val="1"/>
                <w:numId w:val="8"/>
              </w:numPr>
            </w:pPr>
            <w:r w:rsidRPr="00C21983">
              <w:rPr>
                <w:rFonts w:cs="Arial"/>
                <w:color w:val="000000"/>
                <w:szCs w:val="20"/>
              </w:rPr>
              <w:t xml:space="preserve">3 consecutive years </w:t>
            </w:r>
            <w:r>
              <w:t>of coded as an ‘ex-smoker’ which occurred after their latest ‘current smoker’ status.</w:t>
            </w:r>
          </w:p>
          <w:p w14:paraId="54529D4C" w14:textId="69268055" w:rsidR="00A25717" w:rsidRPr="00C21983" w:rsidRDefault="00A25717" w:rsidP="00A25717">
            <w:pPr>
              <w:pStyle w:val="ListParagraph"/>
              <w:ind w:left="1440"/>
            </w:pPr>
            <w:del w:id="666" w:author="Josephine Parker" w:date="2022-12-06T15:34:00Z">
              <w:r w:rsidRPr="00C21983" w:rsidDel="00D67307">
                <w:delText xml:space="preserve">  </w:delText>
              </w:r>
            </w:del>
            <w:ins w:id="667" w:author="Josephine Parker" w:date="2022-12-06T15:34:00Z">
              <w:r w:rsidR="00D67307">
                <w:t xml:space="preserve"> </w:t>
              </w:r>
            </w:ins>
            <w:del w:id="668" w:author="Josephine Parker" w:date="2022-12-06T15:34:00Z">
              <w:r w:rsidRPr="00C21983" w:rsidDel="00D67307">
                <w:delText xml:space="preserve">  </w:delText>
              </w:r>
            </w:del>
            <w:ins w:id="669" w:author="Josephine Parker" w:date="2022-12-06T15:34:00Z">
              <w:r w:rsidR="00D67307">
                <w:t xml:space="preserve"> </w:t>
              </w:r>
            </w:ins>
          </w:p>
          <w:p w14:paraId="116BDD5C" w14:textId="00695E34" w:rsidR="00A25717" w:rsidRDefault="00DC7997" w:rsidP="00A25717">
            <w:pPr>
              <w:rPr>
                <w:rFonts w:cs="Arial"/>
                <w:szCs w:val="20"/>
              </w:rPr>
            </w:pPr>
            <w:sdt>
              <w:sdtPr>
                <w:rPr>
                  <w:rFonts w:cs="Arial"/>
                  <w:szCs w:val="20"/>
                </w:rPr>
                <w:alias w:val="Action"/>
                <w:tag w:val="Action"/>
                <w:id w:val="-1582825112"/>
                <w:placeholder>
                  <w:docPart w:val="0280720BAD3B4183A0CA0FE38363294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Select the remaining patients.</w:t>
                </w:r>
              </w:sdtContent>
            </w:sdt>
          </w:p>
        </w:tc>
        <w:tc>
          <w:tcPr>
            <w:tcW w:w="709" w:type="dxa"/>
            <w:shd w:val="clear" w:color="auto" w:fill="EFEDEF" w:themeFill="accent6" w:themeFillTint="33"/>
          </w:tcPr>
          <w:p w14:paraId="7217D87A" w14:textId="46532866" w:rsidR="00A25717" w:rsidRPr="007F0B20" w:rsidRDefault="00A25717" w:rsidP="00A25717">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7D8BA28" w14:textId="7F41A7D1" w:rsidR="00A25717" w:rsidRPr="007F0B20" w:rsidRDefault="00A25717" w:rsidP="00A25717">
            <w:pPr>
              <w:rPr>
                <w:rFonts w:cs="Arial"/>
                <w:color w:val="B0AAB0" w:themeColor="accent6"/>
                <w:sz w:val="12"/>
                <w:szCs w:val="12"/>
              </w:rPr>
            </w:pPr>
            <w:r>
              <w:rPr>
                <w:rFonts w:cs="Arial"/>
                <w:color w:val="B0AAB0" w:themeColor="accent6"/>
                <w:sz w:val="12"/>
                <w:szCs w:val="12"/>
              </w:rPr>
              <w:t>SMOKORDEC</w:t>
            </w:r>
          </w:p>
        </w:tc>
      </w:tr>
      <w:tr w:rsidR="0078242E" w:rsidRPr="000C07C2" w14:paraId="6C15CDDB" w14:textId="77777777" w:rsidTr="009C5073">
        <w:trPr>
          <w:trHeight w:val="28"/>
        </w:trPr>
        <w:tc>
          <w:tcPr>
            <w:tcW w:w="14029" w:type="dxa"/>
            <w:gridSpan w:val="7"/>
            <w:tcMar>
              <w:top w:w="57" w:type="dxa"/>
              <w:bottom w:w="57" w:type="dxa"/>
            </w:tcMar>
            <w:vAlign w:val="center"/>
          </w:tcPr>
          <w:p w14:paraId="073735C0" w14:textId="77777777" w:rsidR="0078242E" w:rsidRPr="007F0B20" w:rsidRDefault="0078242E" w:rsidP="0078242E">
            <w:pPr>
              <w:rPr>
                <w:rFonts w:cs="Arial"/>
                <w:i/>
                <w:color w:val="B0AAB0" w:themeColor="accent6"/>
                <w:sz w:val="12"/>
                <w:szCs w:val="12"/>
              </w:rPr>
            </w:pPr>
            <w:r w:rsidRPr="002B4844">
              <w:rPr>
                <w:rFonts w:cs="Arial"/>
                <w:i/>
                <w:color w:val="000000"/>
                <w:szCs w:val="20"/>
              </w:rPr>
              <w:t>End of denominator rules</w:t>
            </w:r>
          </w:p>
        </w:tc>
      </w:tr>
    </w:tbl>
    <w:p w14:paraId="1B8732DC" w14:textId="105A3185" w:rsidR="00DC7997" w:rsidRDefault="00DC7997" w:rsidP="00F84DC5">
      <w:pPr>
        <w:pStyle w:val="CommentText"/>
        <w:rPr>
          <w:rFonts w:cs="Arial"/>
        </w:rPr>
      </w:pPr>
    </w:p>
    <w:p w14:paraId="6F2A6D97" w14:textId="77777777" w:rsidR="00DC7997" w:rsidRDefault="00DC7997">
      <w:pPr>
        <w:rPr>
          <w:rFonts w:cs="Arial"/>
          <w:szCs w:val="20"/>
        </w:rPr>
      </w:pPr>
      <w:r>
        <w:rPr>
          <w:rFonts w:cs="Arial"/>
        </w:rPr>
        <w:br w:type="page"/>
      </w:r>
    </w:p>
    <w:p w14:paraId="73FEC861" w14:textId="77777777" w:rsidR="00F84DC5" w:rsidRDefault="00F84DC5" w:rsidP="00F84DC5">
      <w:pPr>
        <w:pStyle w:val="CommentText"/>
        <w:rPr>
          <w:rFonts w:cs="Arial"/>
        </w:rPr>
      </w:pPr>
    </w:p>
    <w:p w14:paraId="01C3ED29" w14:textId="77777777" w:rsidR="0078242E" w:rsidRDefault="0078242E" w:rsidP="00F84DC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87"/>
        <w:gridCol w:w="988"/>
        <w:gridCol w:w="6037"/>
        <w:gridCol w:w="857"/>
      </w:tblGrid>
      <w:tr w:rsidR="00F84DC5" w:rsidRPr="000C07C2" w14:paraId="48506E31" w14:textId="77777777" w:rsidTr="009A0E00">
        <w:trPr>
          <w:trHeight w:val="38"/>
        </w:trPr>
        <w:tc>
          <w:tcPr>
            <w:tcW w:w="13200" w:type="dxa"/>
            <w:gridSpan w:val="5"/>
            <w:shd w:val="clear" w:color="auto" w:fill="424D58"/>
            <w:tcMar>
              <w:top w:w="57" w:type="dxa"/>
              <w:bottom w:w="57" w:type="dxa"/>
            </w:tcMar>
            <w:vAlign w:val="center"/>
          </w:tcPr>
          <w:p w14:paraId="01FF43DD"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8DB18BA" w14:textId="77777777" w:rsidR="00F84DC5" w:rsidRPr="007F0B20" w:rsidRDefault="00F84DC5" w:rsidP="009C5073">
            <w:pPr>
              <w:rPr>
                <w:rFonts w:cs="Arial"/>
                <w:b/>
                <w:iCs/>
                <w:color w:val="B0AAB0" w:themeColor="accent6"/>
                <w:sz w:val="12"/>
                <w:szCs w:val="12"/>
              </w:rPr>
            </w:pPr>
            <w:r w:rsidRPr="007F0B20">
              <w:rPr>
                <w:rFonts w:cs="Arial"/>
                <w:color w:val="B0AAB0" w:themeColor="accent6"/>
                <w:sz w:val="12"/>
                <w:szCs w:val="12"/>
              </w:rPr>
              <w:t>Configure</w:t>
            </w:r>
          </w:p>
        </w:tc>
      </w:tr>
      <w:tr w:rsidR="00283D52" w:rsidRPr="000C07C2" w14:paraId="7EA2BDA5" w14:textId="77777777" w:rsidTr="009A0E00">
        <w:trPr>
          <w:trHeight w:val="454"/>
        </w:trPr>
        <w:tc>
          <w:tcPr>
            <w:tcW w:w="942" w:type="dxa"/>
            <w:shd w:val="clear" w:color="auto" w:fill="424D58"/>
            <w:tcMar>
              <w:top w:w="57" w:type="dxa"/>
              <w:bottom w:w="57" w:type="dxa"/>
            </w:tcMar>
            <w:vAlign w:val="center"/>
          </w:tcPr>
          <w:p w14:paraId="50A01761"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8ADCC51"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2E83FE5E"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88" w:type="dxa"/>
            <w:shd w:val="clear" w:color="auto" w:fill="424D58"/>
            <w:tcMar>
              <w:top w:w="57" w:type="dxa"/>
              <w:bottom w:w="57" w:type="dxa"/>
            </w:tcMar>
            <w:vAlign w:val="center"/>
          </w:tcPr>
          <w:p w14:paraId="18C225CE"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37" w:type="dxa"/>
            <w:shd w:val="clear" w:color="auto" w:fill="424D58"/>
            <w:tcMar>
              <w:top w:w="57" w:type="dxa"/>
              <w:bottom w:w="57" w:type="dxa"/>
            </w:tcMar>
            <w:vAlign w:val="center"/>
          </w:tcPr>
          <w:p w14:paraId="6B311884"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5866122" w14:textId="77777777" w:rsidR="00F84DC5" w:rsidRPr="007F0B20" w:rsidRDefault="00F84DC5" w:rsidP="009C5073">
            <w:pPr>
              <w:jc w:val="center"/>
              <w:rPr>
                <w:rFonts w:cs="Arial"/>
                <w:iCs/>
                <w:color w:val="B0AAB0" w:themeColor="accent6"/>
                <w:sz w:val="12"/>
                <w:szCs w:val="12"/>
              </w:rPr>
            </w:pPr>
            <w:r w:rsidRPr="007F0B20">
              <w:rPr>
                <w:color w:val="B0AAB0" w:themeColor="accent6"/>
                <w:sz w:val="12"/>
                <w:szCs w:val="12"/>
              </w:rPr>
              <w:t>Y</w:t>
            </w:r>
          </w:p>
        </w:tc>
      </w:tr>
      <w:tr w:rsidR="00A25717" w:rsidRPr="000C07C2" w14:paraId="65B3C2D3" w14:textId="77777777" w:rsidTr="009A0E00">
        <w:trPr>
          <w:trHeight w:val="454"/>
        </w:trPr>
        <w:tc>
          <w:tcPr>
            <w:tcW w:w="942" w:type="dxa"/>
            <w:tcMar>
              <w:top w:w="57" w:type="dxa"/>
              <w:bottom w:w="57" w:type="dxa"/>
            </w:tcMar>
            <w:vAlign w:val="center"/>
          </w:tcPr>
          <w:p w14:paraId="5908556A" w14:textId="77777777" w:rsidR="00A25717" w:rsidRPr="000C07C2" w:rsidRDefault="00A25717" w:rsidP="00133F1A">
            <w:pPr>
              <w:numPr>
                <w:ilvl w:val="0"/>
                <w:numId w:val="31"/>
              </w:numPr>
              <w:jc w:val="center"/>
              <w:rPr>
                <w:rFonts w:cs="Arial"/>
                <w:szCs w:val="20"/>
              </w:rPr>
            </w:pPr>
          </w:p>
        </w:tc>
        <w:tc>
          <w:tcPr>
            <w:tcW w:w="4246" w:type="dxa"/>
            <w:tcMar>
              <w:top w:w="57" w:type="dxa"/>
              <w:bottom w:w="57" w:type="dxa"/>
            </w:tcMar>
            <w:vAlign w:val="center"/>
          </w:tcPr>
          <w:p w14:paraId="21A6E5EC" w14:textId="77777777" w:rsidR="002F2E74" w:rsidRPr="00FA675E" w:rsidRDefault="002F2E74" w:rsidP="002F2E74">
            <w:pPr>
              <w:rPr>
                <w:rFonts w:cs="Arial"/>
                <w:szCs w:val="20"/>
              </w:rPr>
            </w:pPr>
            <w:r w:rsidRPr="00FA675E">
              <w:rPr>
                <w:rFonts w:cs="Arial"/>
                <w:szCs w:val="20"/>
              </w:rPr>
              <w:t xml:space="preserve">If </w:t>
            </w:r>
            <w:hyperlink w:anchor="_BP16_DAT" w:history="1">
              <w:r w:rsidRPr="00DA030D">
                <w:rPr>
                  <w:rStyle w:val="Hyperlink"/>
                  <w:bCs/>
                </w:rPr>
                <w:t>BP16_DAT</w:t>
              </w:r>
            </w:hyperlink>
            <w:r w:rsidRPr="00FA675E">
              <w:rPr>
                <w:rFonts w:cs="Arial"/>
                <w:szCs w:val="20"/>
              </w:rPr>
              <w:t xml:space="preserve"> ≠ Null</w:t>
            </w:r>
          </w:p>
          <w:p w14:paraId="1ACF5DDC" w14:textId="77777777" w:rsidR="002F2E74" w:rsidRPr="00FA675E" w:rsidRDefault="002F2E74" w:rsidP="002F2E74">
            <w:pPr>
              <w:rPr>
                <w:rFonts w:cs="Arial"/>
                <w:szCs w:val="20"/>
              </w:rPr>
            </w:pPr>
          </w:p>
          <w:p w14:paraId="20509392" w14:textId="77777777" w:rsidR="002F2E74" w:rsidRPr="00FA675E" w:rsidRDefault="002F2E74" w:rsidP="002F2E74">
            <w:pPr>
              <w:rPr>
                <w:rFonts w:cs="Arial"/>
                <w:szCs w:val="20"/>
              </w:rPr>
            </w:pPr>
            <w:r w:rsidRPr="00FA675E">
              <w:rPr>
                <w:rFonts w:cs="Arial"/>
                <w:szCs w:val="20"/>
              </w:rPr>
              <w:t>AND</w:t>
            </w:r>
          </w:p>
          <w:p w14:paraId="4E3A08ED" w14:textId="77777777" w:rsidR="002F2E74" w:rsidRPr="00FA675E" w:rsidRDefault="002F2E74" w:rsidP="002F2E74">
            <w:pPr>
              <w:rPr>
                <w:rFonts w:cs="Arial"/>
                <w:szCs w:val="20"/>
              </w:rPr>
            </w:pPr>
          </w:p>
          <w:p w14:paraId="2375517A" w14:textId="77777777" w:rsidR="002F2E74" w:rsidRPr="00FA675E" w:rsidRDefault="002F2E74" w:rsidP="002F2E74">
            <w:pPr>
              <w:rPr>
                <w:rFonts w:cs="Arial"/>
                <w:szCs w:val="20"/>
              </w:rPr>
            </w:pPr>
            <w:r w:rsidRPr="00FA675E">
              <w:rPr>
                <w:rFonts w:cs="Arial"/>
                <w:szCs w:val="20"/>
              </w:rPr>
              <w:t xml:space="preserve">If </w:t>
            </w:r>
            <w:hyperlink w:anchor="_LBMI5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66C385F1" w14:textId="77777777" w:rsidR="002F2E74" w:rsidRPr="00FA675E" w:rsidRDefault="002F2E74" w:rsidP="002F2E74">
            <w:pPr>
              <w:rPr>
                <w:rFonts w:cs="Arial"/>
                <w:szCs w:val="20"/>
              </w:rPr>
            </w:pPr>
          </w:p>
          <w:p w14:paraId="75F65978" w14:textId="77777777" w:rsidR="002F2E74" w:rsidRPr="00FA675E" w:rsidRDefault="002F2E74" w:rsidP="002F2E74">
            <w:pPr>
              <w:rPr>
                <w:rFonts w:cs="Arial"/>
                <w:szCs w:val="20"/>
              </w:rPr>
            </w:pPr>
            <w:r w:rsidRPr="00FA675E">
              <w:rPr>
                <w:rFonts w:cs="Arial"/>
                <w:szCs w:val="20"/>
              </w:rPr>
              <w:t>AND</w:t>
            </w:r>
          </w:p>
          <w:p w14:paraId="06D35884" w14:textId="77777777" w:rsidR="002F2E74" w:rsidRPr="00FA675E" w:rsidRDefault="002F2E74" w:rsidP="002F2E74">
            <w:pPr>
              <w:rPr>
                <w:rFonts w:cs="Arial"/>
                <w:szCs w:val="20"/>
              </w:rPr>
            </w:pPr>
          </w:p>
          <w:p w14:paraId="74F7869C" w14:textId="77777777" w:rsidR="002F2E74" w:rsidRPr="00FA675E" w:rsidRDefault="002F2E74" w:rsidP="002F2E74">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56F3F386" w14:textId="77777777" w:rsidR="002F2E74" w:rsidRPr="00FA675E" w:rsidRDefault="002F2E74" w:rsidP="002F2E74">
            <w:pPr>
              <w:rPr>
                <w:rFonts w:cs="Arial"/>
                <w:szCs w:val="20"/>
              </w:rPr>
            </w:pPr>
          </w:p>
          <w:p w14:paraId="67D24866" w14:textId="77777777" w:rsidR="002F2E74" w:rsidRPr="00FA675E" w:rsidRDefault="002F2E74" w:rsidP="002F2E74">
            <w:pPr>
              <w:rPr>
                <w:rFonts w:cs="Arial"/>
                <w:szCs w:val="20"/>
              </w:rPr>
            </w:pPr>
            <w:r w:rsidRPr="00FA675E">
              <w:rPr>
                <w:rFonts w:cs="Arial"/>
                <w:szCs w:val="20"/>
              </w:rPr>
              <w:t>AND</w:t>
            </w:r>
          </w:p>
          <w:p w14:paraId="09306067" w14:textId="77777777" w:rsidR="002F2E74" w:rsidRPr="00FA675E" w:rsidRDefault="002F2E74" w:rsidP="002F2E74">
            <w:pPr>
              <w:rPr>
                <w:rFonts w:cs="Arial"/>
                <w:szCs w:val="20"/>
              </w:rPr>
            </w:pPr>
          </w:p>
          <w:p w14:paraId="1FEEFFC0"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2ED6224C" w14:textId="77777777" w:rsidR="002F2E74" w:rsidRPr="00FA675E" w:rsidRDefault="002F2E74" w:rsidP="002F2E74">
            <w:pPr>
              <w:rPr>
                <w:rFonts w:cs="Arial"/>
                <w:szCs w:val="20"/>
              </w:rPr>
            </w:pPr>
          </w:p>
          <w:p w14:paraId="67EE8444" w14:textId="77777777" w:rsidR="002F2E74" w:rsidRPr="00FA675E" w:rsidRDefault="002F2E74" w:rsidP="002F2E74">
            <w:pPr>
              <w:rPr>
                <w:rFonts w:cs="Arial"/>
                <w:szCs w:val="20"/>
              </w:rPr>
            </w:pPr>
            <w:r w:rsidRPr="00FA675E">
              <w:rPr>
                <w:rFonts w:cs="Arial"/>
                <w:szCs w:val="20"/>
              </w:rPr>
              <w:t>AND</w:t>
            </w:r>
          </w:p>
          <w:p w14:paraId="4455098F" w14:textId="77777777" w:rsidR="002F2E74" w:rsidRPr="00FA675E" w:rsidRDefault="002F2E74" w:rsidP="002F2E74">
            <w:pPr>
              <w:rPr>
                <w:rFonts w:cs="Arial"/>
                <w:szCs w:val="20"/>
              </w:rPr>
            </w:pPr>
          </w:p>
          <w:p w14:paraId="0D5C7929" w14:textId="77777777" w:rsidR="002F2E74" w:rsidRPr="00FA675E" w:rsidRDefault="002F2E74" w:rsidP="002F2E74">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2FA0D4F0" w14:textId="77777777" w:rsidR="002F2E74" w:rsidRPr="00FA675E" w:rsidRDefault="002F2E74" w:rsidP="002F2E74">
            <w:pPr>
              <w:rPr>
                <w:rFonts w:cs="Arial"/>
                <w:szCs w:val="20"/>
              </w:rPr>
            </w:pPr>
            <w:r w:rsidRPr="00FA675E">
              <w:rPr>
                <w:rFonts w:cs="Arial"/>
                <w:szCs w:val="20"/>
              </w:rPr>
              <w:t>OR</w:t>
            </w:r>
          </w:p>
          <w:p w14:paraId="4815DA1F" w14:textId="77777777" w:rsidR="002F2E74" w:rsidRPr="00FA675E" w:rsidRDefault="002F2E74" w:rsidP="002F2E74">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095DB66D" w14:textId="77777777" w:rsidR="002F2E74" w:rsidRPr="00FA675E" w:rsidRDefault="002F2E74" w:rsidP="002F2E74">
            <w:pPr>
              <w:rPr>
                <w:rFonts w:cs="Arial"/>
                <w:szCs w:val="20"/>
              </w:rPr>
            </w:pPr>
            <w:r w:rsidRPr="00FA675E">
              <w:rPr>
                <w:rFonts w:cs="Arial"/>
                <w:szCs w:val="20"/>
              </w:rPr>
              <w:t>OR</w:t>
            </w:r>
          </w:p>
          <w:p w14:paraId="6B2C1AEF" w14:textId="77777777" w:rsidR="002F2E74" w:rsidRPr="00FA675E" w:rsidRDefault="002F2E74" w:rsidP="002F2E74">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16122A87" w14:textId="77777777" w:rsidR="002F2E74" w:rsidRPr="00FA675E" w:rsidRDefault="002F2E74" w:rsidP="002F2E74">
            <w:pPr>
              <w:rPr>
                <w:rFonts w:cs="Arial"/>
                <w:szCs w:val="20"/>
              </w:rPr>
            </w:pPr>
            <w:r w:rsidRPr="00FA675E">
              <w:rPr>
                <w:rFonts w:cs="Arial"/>
                <w:szCs w:val="20"/>
              </w:rPr>
              <w:t>OR</w:t>
            </w:r>
          </w:p>
          <w:p w14:paraId="51F63F81" w14:textId="77777777" w:rsidR="002F2E74" w:rsidRPr="00FA675E" w:rsidRDefault="002F2E74" w:rsidP="002F2E74">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6EEF161F" w14:textId="77777777" w:rsidR="002F2E74" w:rsidRPr="00FA675E" w:rsidRDefault="002F2E74" w:rsidP="002F2E74">
            <w:pPr>
              <w:rPr>
                <w:rFonts w:cs="Arial"/>
                <w:szCs w:val="20"/>
              </w:rPr>
            </w:pPr>
            <w:r w:rsidRPr="00FA675E">
              <w:rPr>
                <w:rFonts w:cs="Arial"/>
                <w:szCs w:val="20"/>
              </w:rPr>
              <w:t xml:space="preserve">OR </w:t>
            </w:r>
          </w:p>
          <w:p w14:paraId="6530906E" w14:textId="77777777" w:rsidR="002F2E74" w:rsidRPr="00FA675E" w:rsidRDefault="002F2E74" w:rsidP="002F2E74">
            <w:pPr>
              <w:rPr>
                <w:rFonts w:cs="Arial"/>
                <w:szCs w:val="20"/>
              </w:rPr>
            </w:pPr>
            <w:r w:rsidRPr="00FA675E">
              <w:rPr>
                <w:rFonts w:cs="Arial"/>
                <w:szCs w:val="20"/>
              </w:rPr>
              <w:t xml:space="preserve">(If </w:t>
            </w:r>
            <w:hyperlink w:anchor="_DM_DAT" w:history="1">
              <w:r w:rsidRPr="00805111">
                <w:rPr>
                  <w:rStyle w:val="Hyperlink"/>
                  <w:rFonts w:cs="Arial"/>
                  <w:szCs w:val="20"/>
                </w:rPr>
                <w:t>DM_DAT</w:t>
              </w:r>
            </w:hyperlink>
            <w:r w:rsidRPr="00FA675E">
              <w:rPr>
                <w:rFonts w:cs="Arial"/>
                <w:szCs w:val="20"/>
              </w:rPr>
              <w:t xml:space="preserve"> ≠ Null</w:t>
            </w:r>
          </w:p>
          <w:p w14:paraId="1321BED4" w14:textId="77777777" w:rsidR="002F2E74" w:rsidRPr="00FA675E" w:rsidRDefault="002F2E74" w:rsidP="002F2E74">
            <w:pPr>
              <w:rPr>
                <w:rFonts w:cs="Arial"/>
                <w:szCs w:val="20"/>
              </w:rPr>
            </w:pPr>
            <w:r w:rsidRPr="00FA675E">
              <w:rPr>
                <w:rFonts w:cs="Arial"/>
                <w:szCs w:val="20"/>
              </w:rPr>
              <w:t>AND</w:t>
            </w:r>
          </w:p>
          <w:p w14:paraId="10A28FF4" w14:textId="77777777" w:rsidR="002F2E74" w:rsidRPr="00FA675E" w:rsidRDefault="002F2E74" w:rsidP="002F2E74">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47793B50" w14:textId="77777777" w:rsidR="002F2E74" w:rsidRPr="00FA675E" w:rsidRDefault="002F2E74" w:rsidP="002F2E74">
            <w:pPr>
              <w:rPr>
                <w:rFonts w:cs="Arial"/>
                <w:szCs w:val="20"/>
              </w:rPr>
            </w:pPr>
            <w:r w:rsidRPr="00FA675E">
              <w:rPr>
                <w:rFonts w:cs="Arial"/>
                <w:szCs w:val="20"/>
              </w:rPr>
              <w:t>OR</w:t>
            </w:r>
          </w:p>
          <w:p w14:paraId="10E54455" w14:textId="77777777" w:rsidR="002F2E74" w:rsidRPr="00FA675E" w:rsidRDefault="002F2E74" w:rsidP="002F2E74">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467B234E" w14:textId="77777777" w:rsidR="002F2E74" w:rsidRPr="00FA675E" w:rsidRDefault="002F2E74" w:rsidP="002F2E74">
            <w:pPr>
              <w:rPr>
                <w:rFonts w:cs="Arial"/>
                <w:szCs w:val="20"/>
              </w:rPr>
            </w:pPr>
            <w:r w:rsidRPr="00FA675E">
              <w:rPr>
                <w:rFonts w:cs="Arial"/>
                <w:szCs w:val="20"/>
              </w:rPr>
              <w:t>OR</w:t>
            </w:r>
          </w:p>
          <w:p w14:paraId="7D064A8A" w14:textId="77777777" w:rsidR="002F2E74" w:rsidRPr="00FA675E" w:rsidRDefault="002F2E74" w:rsidP="002F2E74">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75667CDA" w14:textId="77777777" w:rsidR="002F2E74" w:rsidRPr="00FA675E" w:rsidRDefault="002F2E74" w:rsidP="002F2E74">
            <w:pPr>
              <w:rPr>
                <w:rFonts w:cs="Arial"/>
                <w:szCs w:val="20"/>
              </w:rPr>
            </w:pPr>
            <w:r w:rsidRPr="00FA675E">
              <w:rPr>
                <w:rFonts w:cs="Arial"/>
                <w:szCs w:val="20"/>
              </w:rPr>
              <w:t>AND</w:t>
            </w:r>
          </w:p>
          <w:p w14:paraId="77D0A69C"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1A94B2C6" w14:textId="77777777" w:rsidR="002F2E74" w:rsidRPr="00FA675E" w:rsidRDefault="002F2E74" w:rsidP="002F2E74">
            <w:pPr>
              <w:rPr>
                <w:rFonts w:cs="Arial"/>
                <w:szCs w:val="20"/>
              </w:rPr>
            </w:pPr>
            <w:r w:rsidRPr="00FA675E">
              <w:rPr>
                <w:rFonts w:cs="Arial"/>
                <w:szCs w:val="20"/>
              </w:rPr>
              <w:t xml:space="preserve">AND </w:t>
            </w:r>
          </w:p>
          <w:p w14:paraId="559B1265" w14:textId="77777777" w:rsidR="002F2E74" w:rsidRPr="00FA675E" w:rsidRDefault="002F2E74" w:rsidP="002F2E74">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391D9CEF" w14:textId="77777777" w:rsidR="002F2E74" w:rsidRPr="00FA675E" w:rsidRDefault="002F2E74" w:rsidP="002F2E74">
            <w:pPr>
              <w:rPr>
                <w:rFonts w:cs="Arial"/>
                <w:szCs w:val="20"/>
              </w:rPr>
            </w:pPr>
            <w:r w:rsidRPr="00FA675E">
              <w:rPr>
                <w:rFonts w:cs="Arial"/>
                <w:szCs w:val="20"/>
              </w:rPr>
              <w:lastRenderedPageBreak/>
              <w:t xml:space="preserve">OR </w:t>
            </w:r>
          </w:p>
          <w:p w14:paraId="401A5A69" w14:textId="77777777" w:rsidR="002F2E74" w:rsidRPr="00FA675E" w:rsidRDefault="002F2E74" w:rsidP="002F2E74">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4E0B42F6" w14:textId="77777777" w:rsidR="002F2E74" w:rsidRPr="00FA675E" w:rsidRDefault="002F2E74" w:rsidP="002F2E74">
            <w:pPr>
              <w:rPr>
                <w:rFonts w:cs="Arial"/>
                <w:szCs w:val="20"/>
              </w:rPr>
            </w:pPr>
            <w:r w:rsidRPr="00FA675E">
              <w:rPr>
                <w:rFonts w:cs="Arial"/>
                <w:szCs w:val="20"/>
              </w:rPr>
              <w:t xml:space="preserve">OR </w:t>
            </w:r>
          </w:p>
          <w:p w14:paraId="2114C8E3" w14:textId="77777777" w:rsidR="002F2E74" w:rsidRPr="00FA675E" w:rsidRDefault="002F2E74" w:rsidP="002F2E74">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356B670F" w14:textId="77777777" w:rsidR="002F2E74" w:rsidRPr="00FA675E" w:rsidRDefault="002F2E74" w:rsidP="002F2E74">
            <w:pPr>
              <w:rPr>
                <w:rFonts w:cs="Arial"/>
                <w:szCs w:val="20"/>
              </w:rPr>
            </w:pPr>
            <w:r w:rsidRPr="00FA675E">
              <w:rPr>
                <w:rFonts w:cs="Arial"/>
                <w:szCs w:val="20"/>
              </w:rPr>
              <w:t>OR</w:t>
            </w:r>
          </w:p>
          <w:p w14:paraId="745D85EF"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42E819B6" w14:textId="77777777" w:rsidR="002F2E74" w:rsidRPr="00FA675E" w:rsidRDefault="002F2E74" w:rsidP="002F2E74">
            <w:pPr>
              <w:rPr>
                <w:rFonts w:cs="Arial"/>
                <w:szCs w:val="20"/>
              </w:rPr>
            </w:pPr>
            <w:r w:rsidRPr="00FA675E">
              <w:rPr>
                <w:rFonts w:cs="Arial"/>
                <w:szCs w:val="20"/>
              </w:rPr>
              <w:t>OR</w:t>
            </w:r>
          </w:p>
          <w:p w14:paraId="5D2F2692" w14:textId="77777777" w:rsidR="002F2E74" w:rsidRPr="00FA675E" w:rsidRDefault="002F2E74" w:rsidP="002F2E74">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74E78581" w14:textId="77777777" w:rsidR="002F2E74" w:rsidRPr="00FA675E" w:rsidRDefault="002F2E74" w:rsidP="002F2E74">
            <w:pPr>
              <w:rPr>
                <w:rFonts w:cs="Arial"/>
                <w:szCs w:val="20"/>
              </w:rPr>
            </w:pPr>
          </w:p>
          <w:p w14:paraId="70F9973A" w14:textId="77777777" w:rsidR="002F2E74" w:rsidRPr="00FA675E" w:rsidRDefault="002F2E74" w:rsidP="002F2E74">
            <w:pPr>
              <w:rPr>
                <w:rFonts w:cs="Arial"/>
                <w:szCs w:val="20"/>
              </w:rPr>
            </w:pPr>
            <w:r w:rsidRPr="00FA675E">
              <w:rPr>
                <w:rFonts w:cs="Arial"/>
                <w:szCs w:val="20"/>
              </w:rPr>
              <w:t>OR</w:t>
            </w:r>
          </w:p>
          <w:p w14:paraId="322B8588" w14:textId="77777777" w:rsidR="002F2E74" w:rsidRPr="00FA675E" w:rsidRDefault="002F2E74" w:rsidP="002F2E74">
            <w:pPr>
              <w:rPr>
                <w:rFonts w:cs="Arial"/>
                <w:szCs w:val="20"/>
              </w:rPr>
            </w:pPr>
          </w:p>
          <w:p w14:paraId="4AAE76D1" w14:textId="77777777" w:rsidR="002F2E74" w:rsidRPr="00FA675E" w:rsidRDefault="002F2E74" w:rsidP="002F2E74">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2211038C" w14:textId="77777777" w:rsidR="002F2E74" w:rsidRPr="00FA675E" w:rsidRDefault="002F2E74" w:rsidP="002F2E74">
            <w:pPr>
              <w:rPr>
                <w:rFonts w:cs="Arial"/>
                <w:szCs w:val="20"/>
              </w:rPr>
            </w:pPr>
          </w:p>
          <w:p w14:paraId="01C1E09D" w14:textId="77777777" w:rsidR="002F2E74" w:rsidRPr="00FA675E" w:rsidRDefault="002F2E74" w:rsidP="002F2E74">
            <w:pPr>
              <w:rPr>
                <w:rFonts w:cs="Arial"/>
                <w:szCs w:val="20"/>
              </w:rPr>
            </w:pPr>
            <w:r w:rsidRPr="00FA675E">
              <w:rPr>
                <w:rFonts w:cs="Arial"/>
                <w:szCs w:val="20"/>
              </w:rPr>
              <w:t>AND</w:t>
            </w:r>
          </w:p>
          <w:p w14:paraId="05D296D8" w14:textId="77777777" w:rsidR="002F2E74" w:rsidRPr="00FA675E" w:rsidRDefault="002F2E74" w:rsidP="002F2E74">
            <w:pPr>
              <w:rPr>
                <w:rFonts w:cs="Arial"/>
                <w:szCs w:val="20"/>
              </w:rPr>
            </w:pPr>
          </w:p>
          <w:p w14:paraId="7AF18B99" w14:textId="77777777" w:rsidR="002F2E74" w:rsidRPr="00FA675E" w:rsidRDefault="002F2E74" w:rsidP="002F2E74">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1F856715" w14:textId="77777777" w:rsidR="002F2E74" w:rsidRPr="00FA675E" w:rsidRDefault="002F2E74" w:rsidP="002F2E74">
            <w:pPr>
              <w:rPr>
                <w:rFonts w:cs="Arial"/>
                <w:szCs w:val="20"/>
              </w:rPr>
            </w:pPr>
            <w:r w:rsidRPr="00FA675E">
              <w:rPr>
                <w:rFonts w:cs="Arial"/>
                <w:szCs w:val="20"/>
              </w:rPr>
              <w:t>AND</w:t>
            </w:r>
          </w:p>
          <w:p w14:paraId="5BD05A95" w14:textId="77777777" w:rsidR="002F2E74" w:rsidRPr="00FA675E" w:rsidRDefault="002F2E74" w:rsidP="002F2E74">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632FEAAE" w14:textId="77777777" w:rsidR="002F2E74" w:rsidRPr="00FA675E" w:rsidRDefault="002F2E74" w:rsidP="002F2E74">
            <w:pPr>
              <w:rPr>
                <w:rFonts w:cs="Arial"/>
                <w:szCs w:val="20"/>
              </w:rPr>
            </w:pPr>
            <w:r w:rsidRPr="00FA675E">
              <w:rPr>
                <w:rFonts w:cs="Arial"/>
                <w:szCs w:val="20"/>
              </w:rPr>
              <w:t>AND</w:t>
            </w:r>
          </w:p>
          <w:p w14:paraId="404B0C46" w14:textId="77777777" w:rsidR="002F2E74" w:rsidRPr="00FA675E" w:rsidRDefault="002F2E74" w:rsidP="002F2E74">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1A22A4F6" w14:textId="77777777" w:rsidR="002F2E74" w:rsidRPr="00FA675E" w:rsidRDefault="002F2E74" w:rsidP="002F2E74">
            <w:pPr>
              <w:rPr>
                <w:rFonts w:cs="Arial"/>
                <w:szCs w:val="20"/>
              </w:rPr>
            </w:pPr>
            <w:r w:rsidRPr="00FA675E">
              <w:rPr>
                <w:rFonts w:cs="Arial"/>
                <w:szCs w:val="20"/>
              </w:rPr>
              <w:t>AND</w:t>
            </w:r>
          </w:p>
          <w:p w14:paraId="3E1F2871" w14:textId="77777777" w:rsidR="002F2E74" w:rsidRPr="00FA675E" w:rsidRDefault="002F2E74" w:rsidP="002F2E74">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4C5F3DEF" w14:textId="77777777" w:rsidR="002F2E74" w:rsidRPr="00FA675E" w:rsidRDefault="002F2E74" w:rsidP="002F2E74">
            <w:pPr>
              <w:rPr>
                <w:rFonts w:cs="Arial"/>
                <w:szCs w:val="20"/>
              </w:rPr>
            </w:pPr>
            <w:r w:rsidRPr="00FA675E">
              <w:rPr>
                <w:rFonts w:cs="Arial"/>
                <w:szCs w:val="20"/>
              </w:rPr>
              <w:t>AND</w:t>
            </w:r>
          </w:p>
          <w:p w14:paraId="7CD7CD37" w14:textId="77777777" w:rsidR="002F2E74" w:rsidRPr="00FA675E" w:rsidRDefault="002F2E74" w:rsidP="002F2E74">
            <w:pPr>
              <w:rPr>
                <w:rFonts w:cs="Arial"/>
                <w:szCs w:val="20"/>
              </w:rPr>
            </w:pPr>
            <w:r w:rsidRPr="00FA675E">
              <w:rPr>
                <w:rFonts w:cs="Arial"/>
                <w:szCs w:val="20"/>
              </w:rPr>
              <w:t xml:space="preserve">(If </w:t>
            </w:r>
            <w:hyperlink w:anchor="_DM_DAT" w:history="1">
              <w:r w:rsidRPr="001607ED">
                <w:rPr>
                  <w:rStyle w:val="Hyperlink"/>
                  <w:rFonts w:cs="Arial"/>
                  <w:szCs w:val="20"/>
                </w:rPr>
                <w:t>DM_DAT</w:t>
              </w:r>
            </w:hyperlink>
            <w:r w:rsidRPr="00FA675E">
              <w:rPr>
                <w:rFonts w:cs="Arial"/>
                <w:szCs w:val="20"/>
              </w:rPr>
              <w:t xml:space="preserve"> = Null</w:t>
            </w:r>
          </w:p>
          <w:p w14:paraId="7DE8BD8C" w14:textId="77777777" w:rsidR="002F2E74" w:rsidRPr="00FA675E" w:rsidRDefault="002F2E74" w:rsidP="002F2E74">
            <w:pPr>
              <w:rPr>
                <w:rFonts w:cs="Arial"/>
                <w:szCs w:val="20"/>
              </w:rPr>
            </w:pPr>
            <w:r w:rsidRPr="00FA675E">
              <w:rPr>
                <w:rFonts w:cs="Arial"/>
                <w:szCs w:val="20"/>
              </w:rPr>
              <w:t>OR</w:t>
            </w:r>
          </w:p>
          <w:p w14:paraId="64BCACC0" w14:textId="77777777" w:rsidR="002F2E74" w:rsidRPr="00FA675E" w:rsidRDefault="002F2E74" w:rsidP="002F2E74">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353C3C8F" w14:textId="77777777" w:rsidR="002F2E74" w:rsidRPr="00FA675E" w:rsidRDefault="002F2E74" w:rsidP="002F2E74">
            <w:pPr>
              <w:rPr>
                <w:rFonts w:cs="Arial"/>
                <w:szCs w:val="20"/>
              </w:rPr>
            </w:pPr>
            <w:r w:rsidRPr="00FA675E">
              <w:rPr>
                <w:rFonts w:cs="Arial"/>
                <w:szCs w:val="20"/>
              </w:rPr>
              <w:t>AND</w:t>
            </w:r>
          </w:p>
          <w:p w14:paraId="62EC089F" w14:textId="77777777" w:rsidR="002F2E74" w:rsidRPr="00FA675E" w:rsidRDefault="002F2E74" w:rsidP="002F2E74">
            <w:pPr>
              <w:rPr>
                <w:rFonts w:cs="Arial"/>
                <w:szCs w:val="20"/>
              </w:rPr>
            </w:pPr>
            <w:r w:rsidRPr="00FA675E">
              <w:rPr>
                <w:rFonts w:cs="Arial"/>
                <w:szCs w:val="20"/>
              </w:rPr>
              <w:t xml:space="preserve">If </w:t>
            </w:r>
            <w:hyperlink w:anchor="_PAD_DAT_1" w:history="1">
              <w:r w:rsidRPr="001607ED">
                <w:rPr>
                  <w:rStyle w:val="Hyperlink"/>
                  <w:rFonts w:cs="Arial"/>
                  <w:szCs w:val="20"/>
                </w:rPr>
                <w:t>PAD_DAT</w:t>
              </w:r>
            </w:hyperlink>
            <w:r w:rsidRPr="00FA675E">
              <w:rPr>
                <w:rFonts w:cs="Arial"/>
                <w:szCs w:val="20"/>
              </w:rPr>
              <w:t xml:space="preserve"> = Null</w:t>
            </w:r>
          </w:p>
          <w:p w14:paraId="1413B154" w14:textId="77777777" w:rsidR="002F2E74" w:rsidRPr="00FA675E" w:rsidRDefault="002F2E74" w:rsidP="002F2E74">
            <w:pPr>
              <w:rPr>
                <w:rFonts w:cs="Arial"/>
                <w:szCs w:val="20"/>
              </w:rPr>
            </w:pPr>
            <w:r w:rsidRPr="00FA675E">
              <w:rPr>
                <w:rFonts w:cs="Arial"/>
                <w:szCs w:val="20"/>
              </w:rPr>
              <w:t>AND</w:t>
            </w:r>
          </w:p>
          <w:p w14:paraId="528696C4" w14:textId="77777777" w:rsidR="002F2E74" w:rsidRPr="00FA675E" w:rsidRDefault="002F2E74" w:rsidP="002F2E74">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1052C056" w14:textId="77777777" w:rsidR="002F2E74" w:rsidRPr="00FA675E" w:rsidRDefault="002F2E74" w:rsidP="002F2E74">
            <w:pPr>
              <w:rPr>
                <w:rFonts w:cs="Arial"/>
                <w:szCs w:val="20"/>
              </w:rPr>
            </w:pPr>
            <w:r w:rsidRPr="00FA675E">
              <w:rPr>
                <w:rFonts w:cs="Arial"/>
                <w:szCs w:val="20"/>
              </w:rPr>
              <w:t>OR</w:t>
            </w:r>
          </w:p>
          <w:p w14:paraId="51A962A1" w14:textId="77777777" w:rsidR="002F2E74" w:rsidRPr="00FA675E" w:rsidRDefault="002F2E74" w:rsidP="002F2E74">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6A39ADF3" w14:textId="77777777" w:rsidR="002F2E74" w:rsidRPr="00FA675E" w:rsidRDefault="002F2E74" w:rsidP="002F2E74">
            <w:pPr>
              <w:rPr>
                <w:rFonts w:cs="Arial"/>
                <w:szCs w:val="20"/>
              </w:rPr>
            </w:pPr>
            <w:r w:rsidRPr="00FA675E">
              <w:rPr>
                <w:rFonts w:cs="Arial"/>
                <w:szCs w:val="20"/>
              </w:rPr>
              <w:t>OR</w:t>
            </w:r>
          </w:p>
          <w:p w14:paraId="41D33FF5" w14:textId="77777777" w:rsidR="002F2E74" w:rsidRPr="00FA675E" w:rsidRDefault="002F2E74" w:rsidP="002F2E74">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60497D6F" w14:textId="77777777" w:rsidR="002F2E74" w:rsidRPr="00FA675E" w:rsidRDefault="002F2E74" w:rsidP="002F2E74">
            <w:pPr>
              <w:rPr>
                <w:rFonts w:cs="Arial"/>
                <w:szCs w:val="20"/>
              </w:rPr>
            </w:pPr>
            <w:r>
              <w:rPr>
                <w:rFonts w:cs="Arial"/>
                <w:szCs w:val="20"/>
              </w:rPr>
              <w:t>AND</w:t>
            </w:r>
          </w:p>
          <w:p w14:paraId="7E5DE695" w14:textId="77777777" w:rsidR="002F2E74" w:rsidRPr="00FA675E" w:rsidRDefault="002F2E74" w:rsidP="002F2E74">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7363EB78" w14:textId="77777777" w:rsidR="002F2E74" w:rsidRPr="00FA675E" w:rsidRDefault="002F2E74" w:rsidP="002F2E74">
            <w:pPr>
              <w:rPr>
                <w:rFonts w:cs="Arial"/>
                <w:szCs w:val="20"/>
              </w:rPr>
            </w:pPr>
            <w:r>
              <w:rPr>
                <w:rFonts w:cs="Arial"/>
                <w:szCs w:val="20"/>
              </w:rPr>
              <w:t>AND</w:t>
            </w:r>
          </w:p>
          <w:p w14:paraId="5B4D58D9"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41565938" w14:textId="77777777" w:rsidR="002F2E74" w:rsidRPr="00FA675E" w:rsidRDefault="002F2E74" w:rsidP="002F2E74">
            <w:pPr>
              <w:rPr>
                <w:rFonts w:cs="Arial"/>
                <w:szCs w:val="20"/>
              </w:rPr>
            </w:pPr>
            <w:r>
              <w:rPr>
                <w:rFonts w:cs="Arial"/>
                <w:szCs w:val="20"/>
              </w:rPr>
              <w:t>AND</w:t>
            </w:r>
          </w:p>
          <w:p w14:paraId="28A991C3" w14:textId="77777777" w:rsidR="002F2E74" w:rsidRPr="00FA675E" w:rsidRDefault="002F2E74" w:rsidP="002F2E74">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OW5_DAT" w:history="1">
              <w:r w:rsidRPr="00C075B2">
                <w:rPr>
                  <w:rStyle w:val="Hyperlink"/>
                  <w:bCs/>
                </w:rPr>
                <w:t>BMIOW</w:t>
              </w:r>
              <w:r>
                <w:rPr>
                  <w:rStyle w:val="Hyperlink"/>
                  <w:bCs/>
                </w:rPr>
                <w:t>16</w:t>
              </w:r>
              <w:r w:rsidRPr="00C075B2">
                <w:rPr>
                  <w:rStyle w:val="Hyperlink"/>
                  <w:bCs/>
                </w:rPr>
                <w:t>_DAT</w:t>
              </w:r>
            </w:hyperlink>
            <w:r w:rsidRPr="00FA675E">
              <w:rPr>
                <w:rFonts w:cs="Arial"/>
                <w:szCs w:val="20"/>
              </w:rPr>
              <w:t xml:space="preserve"> = Null</w:t>
            </w:r>
          </w:p>
          <w:p w14:paraId="0C49A635" w14:textId="77777777" w:rsidR="002F2E74" w:rsidRPr="00FA675E" w:rsidRDefault="002F2E74" w:rsidP="002F2E74">
            <w:pPr>
              <w:rPr>
                <w:rFonts w:cs="Arial"/>
                <w:szCs w:val="20"/>
              </w:rPr>
            </w:pPr>
            <w:r>
              <w:rPr>
                <w:rFonts w:cs="Arial"/>
                <w:szCs w:val="20"/>
              </w:rPr>
              <w:t>AND</w:t>
            </w:r>
          </w:p>
          <w:p w14:paraId="0079F3DC" w14:textId="72D061EB" w:rsidR="002F2E74" w:rsidRPr="00FA675E" w:rsidRDefault="002F2E74" w:rsidP="002F2E74">
            <w:pPr>
              <w:rPr>
                <w:rFonts w:cs="Arial"/>
                <w:szCs w:val="20"/>
              </w:rPr>
            </w:pPr>
            <w:r w:rsidRPr="00FA675E">
              <w:rPr>
                <w:rFonts w:cs="Arial"/>
                <w:szCs w:val="20"/>
              </w:rPr>
              <w:lastRenderedPageBreak/>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9E61C2">
              <w:rPr>
                <w:bCs/>
              </w:rPr>
              <w:t>)</w:t>
            </w:r>
            <w:r w:rsidR="00635889">
              <w:rPr>
                <w:bCs/>
              </w:rPr>
              <w:t>)</w:t>
            </w:r>
          </w:p>
          <w:p w14:paraId="618CDFAA" w14:textId="77777777" w:rsidR="002F2E74" w:rsidRPr="00FA675E" w:rsidRDefault="002F2E74" w:rsidP="002F2E74">
            <w:pPr>
              <w:rPr>
                <w:rFonts w:cs="Arial"/>
                <w:szCs w:val="20"/>
              </w:rPr>
            </w:pPr>
          </w:p>
          <w:p w14:paraId="746D650E" w14:textId="77777777" w:rsidR="002F2E74" w:rsidRPr="00FA675E" w:rsidRDefault="002F2E74" w:rsidP="002F2E74">
            <w:pPr>
              <w:rPr>
                <w:rFonts w:cs="Arial"/>
                <w:szCs w:val="20"/>
              </w:rPr>
            </w:pPr>
            <w:r w:rsidRPr="00FA675E">
              <w:rPr>
                <w:rFonts w:cs="Arial"/>
                <w:szCs w:val="20"/>
              </w:rPr>
              <w:t>AND</w:t>
            </w:r>
          </w:p>
          <w:p w14:paraId="23CACFC3" w14:textId="77777777" w:rsidR="002F2E74" w:rsidRPr="00FA675E" w:rsidRDefault="002F2E74" w:rsidP="002F2E74">
            <w:pPr>
              <w:rPr>
                <w:rFonts w:cs="Arial"/>
                <w:szCs w:val="20"/>
              </w:rPr>
            </w:pPr>
          </w:p>
          <w:p w14:paraId="3691211D" w14:textId="77777777" w:rsidR="002F2E74" w:rsidRPr="00FA675E" w:rsidRDefault="002F2E74" w:rsidP="002F2E74">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78B034FE" w14:textId="77777777" w:rsidR="002F2E74" w:rsidRPr="00FA675E" w:rsidRDefault="002F2E74" w:rsidP="002F2E74">
            <w:pPr>
              <w:rPr>
                <w:rFonts w:cs="Arial"/>
                <w:szCs w:val="20"/>
              </w:rPr>
            </w:pPr>
            <w:r w:rsidRPr="00FA675E">
              <w:rPr>
                <w:rFonts w:cs="Arial"/>
                <w:szCs w:val="20"/>
              </w:rPr>
              <w:t>OR</w:t>
            </w:r>
          </w:p>
          <w:p w14:paraId="1AEDDDDA" w14:textId="12A1E06B" w:rsidR="002F2E74" w:rsidRPr="00FA675E" w:rsidRDefault="002F2E74" w:rsidP="002F2E74">
            <w:pPr>
              <w:rPr>
                <w:rFonts w:cs="Arial"/>
                <w:szCs w:val="20"/>
              </w:rPr>
            </w:pPr>
            <w:r w:rsidRPr="00FA675E">
              <w:rPr>
                <w:rFonts w:cs="Arial"/>
                <w:szCs w:val="20"/>
              </w:rPr>
              <w:t xml:space="preserve">If </w:t>
            </w:r>
            <w:hyperlink w:anchor="_GLUC16_DAT" w:history="1">
              <w:r w:rsidRPr="009314C4">
                <w:rPr>
                  <w:rStyle w:val="Hyperlink"/>
                  <w:rFonts w:cs="Arial"/>
                  <w:szCs w:val="20"/>
                </w:rPr>
                <w:t>GLUC</w:t>
              </w:r>
              <w:r w:rsidR="009314C4" w:rsidRPr="009314C4">
                <w:rPr>
                  <w:rStyle w:val="Hyperlink"/>
                  <w:rFonts w:cs="Arial"/>
                  <w:szCs w:val="20"/>
                </w:rPr>
                <w:t>16</w:t>
              </w:r>
              <w:r w:rsidRPr="009314C4">
                <w:rPr>
                  <w:rStyle w:val="Hyperlink"/>
                  <w:rFonts w:cs="Arial"/>
                  <w:szCs w:val="20"/>
                </w:rPr>
                <w:t>_DAT</w:t>
              </w:r>
            </w:hyperlink>
            <w:r w:rsidRPr="00FA675E">
              <w:rPr>
                <w:rFonts w:cs="Arial"/>
                <w:szCs w:val="20"/>
              </w:rPr>
              <w:t xml:space="preserve"> ≠ Null</w:t>
            </w:r>
            <w:r>
              <w:rPr>
                <w:rFonts w:cs="Arial"/>
                <w:szCs w:val="20"/>
              </w:rPr>
              <w:t>)</w:t>
            </w:r>
          </w:p>
          <w:p w14:paraId="3264A520" w14:textId="77777777" w:rsidR="002F2E74" w:rsidRPr="00FA675E" w:rsidRDefault="002F2E74" w:rsidP="002F2E74">
            <w:pPr>
              <w:rPr>
                <w:rFonts w:cs="Arial"/>
                <w:szCs w:val="20"/>
              </w:rPr>
            </w:pPr>
          </w:p>
          <w:p w14:paraId="5A1F878D" w14:textId="77777777" w:rsidR="002F2E74" w:rsidRPr="00FA675E" w:rsidRDefault="002F2E74" w:rsidP="002F2E74">
            <w:pPr>
              <w:rPr>
                <w:rFonts w:cs="Arial"/>
                <w:szCs w:val="20"/>
              </w:rPr>
            </w:pPr>
            <w:r w:rsidRPr="00FA675E">
              <w:rPr>
                <w:rFonts w:cs="Arial"/>
                <w:szCs w:val="20"/>
              </w:rPr>
              <w:t>AND</w:t>
            </w:r>
          </w:p>
          <w:p w14:paraId="06A01EA4" w14:textId="77777777" w:rsidR="002F2E74" w:rsidRPr="00FA675E" w:rsidRDefault="002F2E74" w:rsidP="002F2E74">
            <w:pPr>
              <w:rPr>
                <w:rFonts w:cs="Arial"/>
                <w:szCs w:val="20"/>
              </w:rPr>
            </w:pPr>
          </w:p>
          <w:p w14:paraId="47C43B11" w14:textId="77777777" w:rsidR="002F2E74" w:rsidRPr="00FA675E" w:rsidRDefault="002F2E74" w:rsidP="002F2E74">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4E1ACB93" w14:textId="77777777" w:rsidR="002F2E74" w:rsidRDefault="002F2E74" w:rsidP="002F2E74">
            <w:pPr>
              <w:rPr>
                <w:rFonts w:cs="Arial"/>
                <w:szCs w:val="20"/>
              </w:rPr>
            </w:pPr>
          </w:p>
          <w:p w14:paraId="75009C6B" w14:textId="77777777" w:rsidR="002F2E74" w:rsidRPr="00FA675E" w:rsidRDefault="002F2E74" w:rsidP="002F2E74">
            <w:pPr>
              <w:rPr>
                <w:rFonts w:cs="Arial"/>
                <w:szCs w:val="20"/>
              </w:rPr>
            </w:pPr>
            <w:r w:rsidRPr="00FA675E">
              <w:rPr>
                <w:rFonts w:cs="Arial"/>
                <w:szCs w:val="20"/>
              </w:rPr>
              <w:t>OR</w:t>
            </w:r>
          </w:p>
          <w:p w14:paraId="337DA2CB" w14:textId="77777777" w:rsidR="002F2E74" w:rsidRPr="00FA675E" w:rsidRDefault="002F2E74" w:rsidP="002F2E74">
            <w:pPr>
              <w:rPr>
                <w:rFonts w:cs="Arial"/>
                <w:szCs w:val="20"/>
              </w:rPr>
            </w:pPr>
          </w:p>
          <w:p w14:paraId="75DB0B34"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6F49B257" w14:textId="77777777" w:rsidR="002F2E74" w:rsidRPr="00FA675E" w:rsidRDefault="002F2E74" w:rsidP="002F2E74">
            <w:pPr>
              <w:rPr>
                <w:rFonts w:cs="Arial"/>
                <w:szCs w:val="20"/>
              </w:rPr>
            </w:pPr>
            <w:r w:rsidRPr="00FA675E">
              <w:rPr>
                <w:rFonts w:cs="Arial"/>
                <w:szCs w:val="20"/>
              </w:rPr>
              <w:t>OR</w:t>
            </w:r>
          </w:p>
          <w:p w14:paraId="794B9589" w14:textId="77777777" w:rsidR="002F2E74" w:rsidRPr="00FA675E" w:rsidRDefault="002F2E74" w:rsidP="002F2E74">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63B49231" w14:textId="77777777" w:rsidR="002F2E74" w:rsidRPr="00FA675E" w:rsidRDefault="002F2E74" w:rsidP="002F2E74">
            <w:pPr>
              <w:rPr>
                <w:rFonts w:cs="Arial"/>
                <w:szCs w:val="20"/>
              </w:rPr>
            </w:pPr>
            <w:r w:rsidRPr="00FA675E">
              <w:rPr>
                <w:rFonts w:cs="Arial"/>
                <w:szCs w:val="20"/>
              </w:rPr>
              <w:t xml:space="preserve">AND </w:t>
            </w:r>
          </w:p>
          <w:p w14:paraId="21595185" w14:textId="77777777" w:rsidR="002F2E74" w:rsidRPr="00FA675E" w:rsidRDefault="002F2E74" w:rsidP="002F2E74">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7A992E7C" w14:textId="77777777" w:rsidR="002F2E74" w:rsidRPr="00FA675E" w:rsidRDefault="002F2E74" w:rsidP="002F2E74">
            <w:pPr>
              <w:rPr>
                <w:rFonts w:cs="Arial"/>
                <w:szCs w:val="20"/>
              </w:rPr>
            </w:pPr>
          </w:p>
          <w:p w14:paraId="61993CB6" w14:textId="77777777" w:rsidR="002F2E74" w:rsidRPr="00FA675E" w:rsidRDefault="002F2E74" w:rsidP="002F2E74">
            <w:pPr>
              <w:rPr>
                <w:rFonts w:cs="Arial"/>
                <w:szCs w:val="20"/>
              </w:rPr>
            </w:pPr>
            <w:r w:rsidRPr="00FA675E">
              <w:rPr>
                <w:rFonts w:cs="Arial"/>
                <w:szCs w:val="20"/>
              </w:rPr>
              <w:t>OR</w:t>
            </w:r>
          </w:p>
          <w:p w14:paraId="4EBB0116" w14:textId="77777777" w:rsidR="002F2E74" w:rsidRPr="00FA675E" w:rsidRDefault="002F2E74" w:rsidP="002F2E74">
            <w:pPr>
              <w:rPr>
                <w:rFonts w:cs="Arial"/>
                <w:szCs w:val="20"/>
              </w:rPr>
            </w:pPr>
          </w:p>
          <w:p w14:paraId="77258334" w14:textId="77777777" w:rsidR="002F2E74" w:rsidRPr="00FA675E" w:rsidRDefault="002F2E74" w:rsidP="002F2E74">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75275667" w14:textId="77777777" w:rsidR="002F2E74" w:rsidRDefault="002F2E74" w:rsidP="002F2E74">
            <w:pPr>
              <w:rPr>
                <w:rFonts w:cs="Arial"/>
                <w:szCs w:val="20"/>
              </w:rPr>
            </w:pPr>
          </w:p>
          <w:p w14:paraId="012A98A5" w14:textId="77777777" w:rsidR="002F2E74" w:rsidRPr="00FA675E" w:rsidRDefault="002F2E74" w:rsidP="002F2E74">
            <w:pPr>
              <w:rPr>
                <w:rFonts w:cs="Arial"/>
                <w:szCs w:val="20"/>
              </w:rPr>
            </w:pPr>
            <w:r w:rsidRPr="00FA675E">
              <w:rPr>
                <w:rFonts w:cs="Arial"/>
                <w:szCs w:val="20"/>
              </w:rPr>
              <w:t>OR</w:t>
            </w:r>
          </w:p>
          <w:p w14:paraId="5A2EA2B8" w14:textId="77777777" w:rsidR="002F2E74" w:rsidRPr="00FA675E" w:rsidRDefault="002F2E74" w:rsidP="002F2E74">
            <w:pPr>
              <w:rPr>
                <w:rFonts w:cs="Arial"/>
                <w:szCs w:val="20"/>
              </w:rPr>
            </w:pPr>
          </w:p>
          <w:p w14:paraId="2FC1B254" w14:textId="4A255033" w:rsidR="00A25717" w:rsidRPr="000C07C2" w:rsidRDefault="002F2E74" w:rsidP="002F2E74">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90686562"/>
            <w:placeholder>
              <w:docPart w:val="B5F25D1417BC4D1883793FFB95D50EE0"/>
            </w:placeholder>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4E30CCB" w14:textId="2462D6FB" w:rsidR="00A25717" w:rsidRPr="000C07C2" w:rsidRDefault="00A25717" w:rsidP="00A25717">
                <w:pPr>
                  <w:jc w:val="center"/>
                  <w:rPr>
                    <w:rFonts w:cs="Arial"/>
                    <w:szCs w:val="20"/>
                  </w:rPr>
                </w:pPr>
                <w:r>
                  <w:rPr>
                    <w:rFonts w:cs="Arial"/>
                    <w:szCs w:val="20"/>
                  </w:rPr>
                  <w:t>Select</w:t>
                </w:r>
              </w:p>
            </w:tc>
          </w:sdtContent>
        </w:sdt>
        <w:sdt>
          <w:sdtPr>
            <w:rPr>
              <w:rFonts w:cs="Arial"/>
              <w:szCs w:val="20"/>
            </w:rPr>
            <w:id w:val="-1522475032"/>
            <w:placeholder>
              <w:docPart w:val="D39E62B3772B415E828BEF6EA80D102C"/>
            </w:placeholder>
            <w:comboBox>
              <w:listItem w:value="Choose an item."/>
              <w:listItem w:displayText="Select" w:value="Select"/>
              <w:listItem w:displayText="Reject" w:value="Reject"/>
              <w:listItem w:displayText="Next rule" w:value="Next rule"/>
            </w:comboBox>
          </w:sdtPr>
          <w:sdtEndPr/>
          <w:sdtContent>
            <w:tc>
              <w:tcPr>
                <w:tcW w:w="988" w:type="dxa"/>
                <w:tcMar>
                  <w:top w:w="57" w:type="dxa"/>
                  <w:bottom w:w="57" w:type="dxa"/>
                </w:tcMar>
                <w:vAlign w:val="center"/>
              </w:tcPr>
              <w:p w14:paraId="056E9E24" w14:textId="150573C3" w:rsidR="00A25717" w:rsidRPr="000C07C2" w:rsidRDefault="00A25717" w:rsidP="00A25717">
                <w:pPr>
                  <w:jc w:val="center"/>
                  <w:rPr>
                    <w:rFonts w:cs="Arial"/>
                    <w:szCs w:val="20"/>
                  </w:rPr>
                </w:pPr>
                <w:r>
                  <w:rPr>
                    <w:rFonts w:cs="Arial"/>
                    <w:szCs w:val="20"/>
                  </w:rPr>
                  <w:t>Reject</w:t>
                </w:r>
              </w:p>
            </w:tc>
          </w:sdtContent>
        </w:sdt>
        <w:tc>
          <w:tcPr>
            <w:tcW w:w="6037" w:type="dxa"/>
            <w:shd w:val="clear" w:color="auto" w:fill="DDEEFF"/>
            <w:tcMar>
              <w:top w:w="57" w:type="dxa"/>
              <w:bottom w:w="57" w:type="dxa"/>
            </w:tcMar>
            <w:vAlign w:val="center"/>
          </w:tcPr>
          <w:p w14:paraId="0A207BE7" w14:textId="6C336432" w:rsidR="00A25717" w:rsidRDefault="00DC7997" w:rsidP="00A25717">
            <w:pPr>
              <w:rPr>
                <w:rFonts w:cs="Arial"/>
                <w:szCs w:val="20"/>
              </w:rPr>
            </w:pPr>
            <w:sdt>
              <w:sdtPr>
                <w:rPr>
                  <w:rFonts w:cs="Arial"/>
                  <w:szCs w:val="20"/>
                </w:rPr>
                <w:alias w:val="Action"/>
                <w:tag w:val="Action"/>
                <w:id w:val="601537677"/>
                <w:placeholder>
                  <w:docPart w:val="83963566F4B049C1B304E1E7486DDCC4"/>
                </w:placeholder>
                <w:comboBox>
                  <w:listItem w:value="Choose an item."/>
                  <w:listItem w:displayText="Select" w:value="Select"/>
                  <w:listItem w:displayText="Reject" w:value="Reject"/>
                  <w:listItem w:displayText="Pass to the next rule all" w:value="Pass to the next rule all"/>
                </w:comboBox>
              </w:sdtPr>
              <w:sdtEndPr/>
              <w:sdtContent>
                <w:r w:rsidR="00A25717">
                  <w:rPr>
                    <w:rFonts w:cs="Arial"/>
                    <w:szCs w:val="20"/>
                  </w:rPr>
                  <w:t>Select</w:t>
                </w:r>
              </w:sdtContent>
            </w:sdt>
            <w:r w:rsidR="00A25717">
              <w:rPr>
                <w:rFonts w:cs="Arial"/>
                <w:szCs w:val="20"/>
              </w:rPr>
              <w:t xml:space="preserve"> patients from the denominator who meet </w:t>
            </w:r>
            <w:sdt>
              <w:sdtPr>
                <w:rPr>
                  <w:rFonts w:cs="Arial"/>
                  <w:color w:val="000000"/>
                  <w:szCs w:val="20"/>
                </w:rPr>
                <w:alias w:val="Criteria"/>
                <w:tag w:val="Criteria"/>
                <w:id w:val="-915626559"/>
                <w:placeholder>
                  <w:docPart w:val="21D9DB62FFC14B92855C78453EFC974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25717">
                  <w:rPr>
                    <w:rFonts w:cs="Arial"/>
                    <w:color w:val="000000"/>
                    <w:szCs w:val="20"/>
                  </w:rPr>
                  <w:t>all of the criteria</w:t>
                </w:r>
              </w:sdtContent>
            </w:sdt>
            <w:r w:rsidR="00A25717">
              <w:rPr>
                <w:rFonts w:cs="Arial"/>
                <w:szCs w:val="20"/>
              </w:rPr>
              <w:t xml:space="preserve"> below </w:t>
            </w:r>
            <w:proofErr w:type="gramStart"/>
            <w:r w:rsidR="002856E3">
              <w:rPr>
                <w:rFonts w:cs="Arial"/>
                <w:szCs w:val="20"/>
              </w:rPr>
              <w:t>i.e.</w:t>
            </w:r>
            <w:proofErr w:type="gramEnd"/>
            <w:r w:rsidR="002856E3">
              <w:rPr>
                <w:rFonts w:cs="Arial"/>
                <w:szCs w:val="20"/>
              </w:rPr>
              <w:t xml:space="preserve"> have codes indicating all of the following have been recorded – blood pressure, BMI, alcohol consumption, lipid profile (where the patient can meet the group A or group B criteria), glucose and smoking status:</w:t>
            </w:r>
          </w:p>
          <w:p w14:paraId="0A97B406" w14:textId="3C655E7D" w:rsidR="002856E3" w:rsidRDefault="002856E3" w:rsidP="00A25717">
            <w:pPr>
              <w:rPr>
                <w:rFonts w:cs="Arial"/>
                <w:szCs w:val="20"/>
              </w:rPr>
            </w:pPr>
          </w:p>
          <w:p w14:paraId="17E6A4A0" w14:textId="12B1043A" w:rsidR="002856E3" w:rsidRPr="002856E3" w:rsidRDefault="002856E3" w:rsidP="00A25717">
            <w:pPr>
              <w:rPr>
                <w:rFonts w:cs="Arial"/>
                <w:b/>
                <w:bCs/>
                <w:color w:val="000000"/>
                <w:szCs w:val="20"/>
              </w:rPr>
            </w:pPr>
            <w:r w:rsidRPr="002856E3">
              <w:rPr>
                <w:rFonts w:cs="Arial"/>
                <w:b/>
                <w:bCs/>
                <w:color w:val="000000"/>
                <w:szCs w:val="20"/>
              </w:rPr>
              <w:t>Blood Pressure:</w:t>
            </w:r>
          </w:p>
          <w:p w14:paraId="1B3E15C0" w14:textId="77777777" w:rsidR="00A25717" w:rsidRPr="00F92DCB" w:rsidRDefault="00A25717" w:rsidP="00133F1A">
            <w:pPr>
              <w:pStyle w:val="ListParagraph"/>
              <w:numPr>
                <w:ilvl w:val="0"/>
                <w:numId w:val="8"/>
              </w:numPr>
              <w:ind w:left="459" w:hanging="283"/>
              <w:rPr>
                <w:rFonts w:cs="Arial"/>
                <w:color w:val="000000"/>
                <w:szCs w:val="20"/>
              </w:rPr>
            </w:pPr>
            <w:r>
              <w:rPr>
                <w:rFonts w:cs="Arial"/>
                <w:szCs w:val="20"/>
              </w:rPr>
              <w:t>Have a blood pressure recording in the 12 months leading up to and including the payment period end date.</w:t>
            </w:r>
          </w:p>
          <w:p w14:paraId="37D52F82" w14:textId="54D19CAD" w:rsidR="00A25717" w:rsidRDefault="00A25717" w:rsidP="00A25717">
            <w:pPr>
              <w:pStyle w:val="ListParagraph"/>
              <w:ind w:left="459"/>
              <w:rPr>
                <w:rFonts w:cs="Arial"/>
                <w:color w:val="000000"/>
                <w:szCs w:val="20"/>
              </w:rPr>
            </w:pPr>
          </w:p>
          <w:p w14:paraId="0874844C" w14:textId="45D181DD" w:rsidR="002856E3" w:rsidRPr="002856E3" w:rsidRDefault="002856E3" w:rsidP="002856E3">
            <w:pPr>
              <w:rPr>
                <w:rFonts w:cs="Arial"/>
                <w:b/>
                <w:bCs/>
                <w:color w:val="000000"/>
                <w:szCs w:val="20"/>
              </w:rPr>
            </w:pPr>
            <w:r w:rsidRPr="002856E3">
              <w:rPr>
                <w:rFonts w:cs="Arial"/>
                <w:b/>
                <w:bCs/>
                <w:color w:val="000000"/>
                <w:szCs w:val="20"/>
              </w:rPr>
              <w:t>BMI:</w:t>
            </w:r>
          </w:p>
          <w:p w14:paraId="088C5004" w14:textId="77777777" w:rsidR="00A25717" w:rsidRDefault="00A25717" w:rsidP="00133F1A">
            <w:pPr>
              <w:pStyle w:val="ListParagraph"/>
              <w:numPr>
                <w:ilvl w:val="0"/>
                <w:numId w:val="8"/>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09E66F5D" w14:textId="4C5902E7" w:rsidR="00A25717" w:rsidRDefault="00A25717" w:rsidP="00A25717">
            <w:pPr>
              <w:rPr>
                <w:rFonts w:asciiTheme="minorHAnsi" w:hAnsiTheme="minorHAnsi" w:cstheme="minorHAnsi"/>
                <w:szCs w:val="20"/>
              </w:rPr>
            </w:pPr>
          </w:p>
          <w:p w14:paraId="0DD13A3A" w14:textId="0E4A59A3" w:rsidR="002856E3" w:rsidRPr="002856E3" w:rsidRDefault="002856E3" w:rsidP="00A25717">
            <w:pPr>
              <w:rPr>
                <w:rFonts w:asciiTheme="minorHAnsi" w:hAnsiTheme="minorHAnsi" w:cstheme="minorHAnsi"/>
                <w:b/>
                <w:bCs/>
                <w:szCs w:val="20"/>
              </w:rPr>
            </w:pPr>
            <w:r w:rsidRPr="002856E3">
              <w:rPr>
                <w:rFonts w:asciiTheme="minorHAnsi" w:hAnsiTheme="minorHAnsi" w:cstheme="minorHAnsi"/>
                <w:b/>
                <w:bCs/>
                <w:szCs w:val="20"/>
              </w:rPr>
              <w:t>Alcohol Consumption:</w:t>
            </w:r>
          </w:p>
          <w:p w14:paraId="684B0851" w14:textId="77777777" w:rsidR="00A25717" w:rsidRDefault="00A25717" w:rsidP="00133F1A">
            <w:pPr>
              <w:pStyle w:val="ListParagraph"/>
              <w:numPr>
                <w:ilvl w:val="0"/>
                <w:numId w:val="8"/>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218AFAD9" w14:textId="6A241A6E" w:rsidR="00A25717" w:rsidRDefault="00A25717" w:rsidP="00A25717">
            <w:pPr>
              <w:rPr>
                <w:rFonts w:cs="Arial"/>
                <w:szCs w:val="20"/>
              </w:rPr>
            </w:pPr>
          </w:p>
          <w:p w14:paraId="0616E9F9" w14:textId="1D113CC4" w:rsidR="002856E3" w:rsidRPr="002856E3" w:rsidRDefault="002856E3" w:rsidP="00A25717">
            <w:pPr>
              <w:rPr>
                <w:rFonts w:cs="Arial"/>
                <w:b/>
                <w:bCs/>
                <w:szCs w:val="20"/>
              </w:rPr>
            </w:pPr>
            <w:r w:rsidRPr="002856E3">
              <w:rPr>
                <w:rFonts w:cs="Arial"/>
                <w:b/>
                <w:bCs/>
                <w:szCs w:val="20"/>
              </w:rPr>
              <w:t>Lipid Profile:</w:t>
            </w:r>
          </w:p>
          <w:p w14:paraId="6BC60E20" w14:textId="77777777" w:rsidR="00A25717" w:rsidRPr="007F2F7E" w:rsidRDefault="00A25717" w:rsidP="00A25717">
            <w:pPr>
              <w:ind w:left="176"/>
              <w:rPr>
                <w:rFonts w:cs="Arial"/>
                <w:b/>
                <w:bCs/>
                <w:szCs w:val="20"/>
              </w:rPr>
            </w:pPr>
            <w:r w:rsidRPr="007F2F7E">
              <w:rPr>
                <w:rFonts w:cs="Arial"/>
                <w:b/>
                <w:bCs/>
                <w:szCs w:val="20"/>
              </w:rPr>
              <w:t>Lipid profile group A:</w:t>
            </w:r>
          </w:p>
          <w:p w14:paraId="2818E3C7" w14:textId="77777777" w:rsidR="00A25717" w:rsidRPr="002C77A6" w:rsidRDefault="00A25717" w:rsidP="00133F1A">
            <w:pPr>
              <w:pStyle w:val="ListParagraph"/>
              <w:numPr>
                <w:ilvl w:val="0"/>
                <w:numId w:val="8"/>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szCs w:val="20"/>
              </w:rPr>
              <w:t>:</w:t>
            </w:r>
          </w:p>
          <w:p w14:paraId="5DE71066" w14:textId="77777777" w:rsidR="00A25717" w:rsidRDefault="00A25717"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046D015C" w14:textId="77777777" w:rsidR="00A25717" w:rsidRDefault="00A25717"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64D9D3E7" w14:textId="77777777" w:rsidR="00A25717" w:rsidRDefault="00A25717" w:rsidP="00133F1A">
            <w:pPr>
              <w:pStyle w:val="ListParagraph"/>
              <w:numPr>
                <w:ilvl w:val="1"/>
                <w:numId w:val="8"/>
              </w:numPr>
              <w:rPr>
                <w:rFonts w:cs="Arial"/>
                <w:color w:val="000000"/>
                <w:szCs w:val="20"/>
              </w:rPr>
            </w:pPr>
            <w:r>
              <w:rPr>
                <w:rFonts w:cs="Arial"/>
                <w:color w:val="000000"/>
                <w:szCs w:val="20"/>
              </w:rPr>
              <w:t>is a current smoker.</w:t>
            </w:r>
          </w:p>
          <w:p w14:paraId="13A32893" w14:textId="77777777" w:rsidR="00A25717" w:rsidRDefault="00A25717" w:rsidP="00133F1A">
            <w:pPr>
              <w:pStyle w:val="ListParagraph"/>
              <w:numPr>
                <w:ilvl w:val="1"/>
                <w:numId w:val="8"/>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75585934" w14:textId="1EF73A25" w:rsidR="00A25717" w:rsidRDefault="00A25717" w:rsidP="00A25717">
            <w:pPr>
              <w:pStyle w:val="ListParagraph"/>
              <w:ind w:left="1440"/>
              <w:rPr>
                <w:rFonts w:cs="Arial"/>
                <w:color w:val="000000"/>
                <w:szCs w:val="20"/>
              </w:rPr>
            </w:pPr>
            <w:del w:id="670" w:author="Josephine Parker" w:date="2022-12-06T15:34:00Z">
              <w:r w:rsidDel="00D67307">
                <w:rPr>
                  <w:rFonts w:cs="Arial"/>
                  <w:color w:val="000000"/>
                  <w:szCs w:val="20"/>
                </w:rPr>
                <w:lastRenderedPageBreak/>
                <w:delText xml:space="preserve">  </w:delText>
              </w:r>
            </w:del>
            <w:ins w:id="671" w:author="Josephine Parker" w:date="2022-12-06T15:34:00Z">
              <w:r w:rsidR="00D67307">
                <w:rPr>
                  <w:rFonts w:cs="Arial"/>
                  <w:color w:val="000000"/>
                  <w:szCs w:val="20"/>
                </w:rPr>
                <w:t xml:space="preserve"> </w:t>
              </w:r>
            </w:ins>
            <w:del w:id="672" w:author="Josephine Parker" w:date="2022-12-06T15:34:00Z">
              <w:r w:rsidDel="00D67307">
                <w:rPr>
                  <w:rFonts w:cs="Arial"/>
                  <w:color w:val="000000"/>
                  <w:szCs w:val="20"/>
                </w:rPr>
                <w:delText xml:space="preserve">  </w:delText>
              </w:r>
            </w:del>
            <w:ins w:id="673" w:author="Josephine Parker" w:date="2022-12-06T15:34:00Z">
              <w:r w:rsidR="00D67307">
                <w:rPr>
                  <w:rFonts w:cs="Arial"/>
                  <w:color w:val="000000"/>
                  <w:szCs w:val="20"/>
                </w:rPr>
                <w:t xml:space="preserve"> </w:t>
              </w:r>
            </w:ins>
            <w:del w:id="674" w:author="Josephine Parker" w:date="2022-12-06T15:34:00Z">
              <w:r w:rsidDel="00D67307">
                <w:rPr>
                  <w:rFonts w:cs="Arial"/>
                  <w:color w:val="000000"/>
                  <w:szCs w:val="20"/>
                </w:rPr>
                <w:delText xml:space="preserve">  </w:delText>
              </w:r>
            </w:del>
            <w:ins w:id="675" w:author="Josephine Parker" w:date="2022-12-06T15:34:00Z">
              <w:r w:rsidR="00D67307">
                <w:rPr>
                  <w:rFonts w:cs="Arial"/>
                  <w:color w:val="000000"/>
                  <w:szCs w:val="20"/>
                </w:rPr>
                <w:t xml:space="preserve"> </w:t>
              </w:r>
            </w:ins>
            <w:del w:id="676" w:author="Josephine Parker" w:date="2022-12-06T15:34:00Z">
              <w:r w:rsidDel="00D67307">
                <w:rPr>
                  <w:rFonts w:cs="Arial"/>
                  <w:color w:val="000000"/>
                  <w:szCs w:val="20"/>
                </w:rPr>
                <w:delText xml:space="preserve">  </w:delText>
              </w:r>
            </w:del>
            <w:ins w:id="677" w:author="Josephine Parker" w:date="2022-12-06T15:34:00Z">
              <w:r w:rsidR="00D67307">
                <w:rPr>
                  <w:rFonts w:cs="Arial"/>
                  <w:color w:val="000000"/>
                  <w:szCs w:val="20"/>
                </w:rPr>
                <w:t xml:space="preserve"> </w:t>
              </w:r>
            </w:ins>
            <w:del w:id="678" w:author="Josephine Parker" w:date="2022-12-06T15:34:00Z">
              <w:r w:rsidDel="00D67307">
                <w:rPr>
                  <w:rFonts w:cs="Arial"/>
                  <w:color w:val="000000"/>
                  <w:szCs w:val="20"/>
                </w:rPr>
                <w:delText xml:space="preserve">  </w:delText>
              </w:r>
            </w:del>
            <w:ins w:id="679" w:author="Josephine Parker" w:date="2022-12-06T15:34:00Z">
              <w:r w:rsidR="00D67307">
                <w:rPr>
                  <w:rFonts w:cs="Arial"/>
                  <w:color w:val="000000"/>
                  <w:szCs w:val="20"/>
                </w:rPr>
                <w:t xml:space="preserve"> </w:t>
              </w:r>
            </w:ins>
            <w:r>
              <w:rPr>
                <w:rFonts w:cs="Arial"/>
                <w:color w:val="000000"/>
                <w:szCs w:val="20"/>
              </w:rPr>
              <w:t xml:space="preserve"> </w:t>
            </w:r>
          </w:p>
          <w:p w14:paraId="59631CDF" w14:textId="77777777" w:rsidR="00A25717" w:rsidRPr="00D517DA" w:rsidRDefault="00A25717" w:rsidP="00A25717">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4A576FF4" w14:textId="77777777" w:rsidR="00A25717" w:rsidRPr="0048541E" w:rsidRDefault="00A25717" w:rsidP="00133F1A">
            <w:pPr>
              <w:pStyle w:val="ListParagraph"/>
              <w:numPr>
                <w:ilvl w:val="0"/>
                <w:numId w:val="39"/>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proofErr w:type="gramStart"/>
            <w:r w:rsidRPr="0048541E">
              <w:rPr>
                <w:rFonts w:cs="Arial"/>
                <w:szCs w:val="20"/>
              </w:rPr>
              <w:t>24 month</w:t>
            </w:r>
            <w:proofErr w:type="gramEnd"/>
            <w:r w:rsidRPr="0048541E">
              <w:rPr>
                <w:rFonts w:cs="Arial"/>
                <w:szCs w:val="20"/>
              </w:rPr>
              <w:t xml:space="preserve">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0C26235A" w14:textId="77777777" w:rsidR="00A25717" w:rsidRDefault="00A25717" w:rsidP="00133F1A">
            <w:pPr>
              <w:pStyle w:val="ListParagraph"/>
              <w:numPr>
                <w:ilvl w:val="1"/>
                <w:numId w:val="8"/>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2E26FD6D" w14:textId="77777777" w:rsidR="00A25717" w:rsidRDefault="00A25717" w:rsidP="00133F1A">
            <w:pPr>
              <w:pStyle w:val="ListParagraph"/>
              <w:numPr>
                <w:ilvl w:val="1"/>
                <w:numId w:val="8"/>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w:t>
            </w:r>
            <w:proofErr w:type="gramStart"/>
            <w:r>
              <w:rPr>
                <w:rFonts w:cs="Arial"/>
                <w:color w:val="000000"/>
                <w:szCs w:val="20"/>
              </w:rPr>
              <w:t>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w:t>
            </w:r>
            <w:proofErr w:type="gramEnd"/>
            <w:r w:rsidRPr="00A33F47">
              <w:rPr>
                <w:rFonts w:cs="Arial"/>
                <w:color w:val="000000"/>
                <w:szCs w:val="20"/>
              </w:rPr>
              <w:t xml:space="preserv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28D50E40" w14:textId="77777777" w:rsidR="00A25717" w:rsidRDefault="00A25717" w:rsidP="00133F1A">
            <w:pPr>
              <w:pStyle w:val="ListParagraph"/>
              <w:numPr>
                <w:ilvl w:val="1"/>
                <w:numId w:val="8"/>
              </w:numPr>
              <w:rPr>
                <w:rFonts w:cs="Arial"/>
                <w:color w:val="000000"/>
                <w:szCs w:val="20"/>
              </w:rPr>
            </w:pPr>
            <w:r>
              <w:rPr>
                <w:rFonts w:cs="Arial"/>
                <w:color w:val="000000"/>
                <w:szCs w:val="20"/>
              </w:rPr>
              <w:t>is a current smoker.</w:t>
            </w:r>
          </w:p>
          <w:p w14:paraId="109063F3" w14:textId="432F4AD1" w:rsidR="00A25717" w:rsidRPr="002C77A6" w:rsidRDefault="00A25717" w:rsidP="00133F1A">
            <w:pPr>
              <w:pStyle w:val="ListParagraph"/>
              <w:numPr>
                <w:ilvl w:val="1"/>
                <w:numId w:val="8"/>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w:t>
            </w:r>
            <w:del w:id="680" w:author="Josephine Parker" w:date="2022-12-06T15:34:00Z">
              <w:r w:rsidDel="00D67307">
                <w:rPr>
                  <w:rFonts w:cs="Arial"/>
                  <w:color w:val="000000"/>
                  <w:szCs w:val="20"/>
                </w:rPr>
                <w:delText xml:space="preserve">  </w:delText>
              </w:r>
            </w:del>
            <w:ins w:id="681" w:author="Josephine Parker" w:date="2022-12-06T15:34:00Z">
              <w:r w:rsidR="00D67307">
                <w:rPr>
                  <w:rFonts w:cs="Arial"/>
                  <w:color w:val="000000"/>
                  <w:szCs w:val="20"/>
                </w:rPr>
                <w:t xml:space="preserve"> </w:t>
              </w:r>
            </w:ins>
            <w:del w:id="682" w:author="Josephine Parker" w:date="2022-12-06T15:34:00Z">
              <w:r w:rsidDel="00D67307">
                <w:rPr>
                  <w:rFonts w:cs="Arial"/>
                  <w:color w:val="000000"/>
                  <w:szCs w:val="20"/>
                </w:rPr>
                <w:delText xml:space="preserve">  </w:delText>
              </w:r>
            </w:del>
            <w:ins w:id="683" w:author="Josephine Parker" w:date="2022-12-06T15:34:00Z">
              <w:r w:rsidR="00D67307">
                <w:rPr>
                  <w:rFonts w:cs="Arial"/>
                  <w:color w:val="000000"/>
                  <w:szCs w:val="20"/>
                </w:rPr>
                <w:t xml:space="preserve"> </w:t>
              </w:r>
            </w:ins>
          </w:p>
          <w:p w14:paraId="0E572BAF" w14:textId="42E5E7DD" w:rsidR="00A25717" w:rsidRDefault="00A25717" w:rsidP="00A25717">
            <w:pPr>
              <w:pStyle w:val="ListParagraph"/>
              <w:ind w:left="1440"/>
              <w:rPr>
                <w:rFonts w:cs="Arial"/>
                <w:color w:val="000000"/>
                <w:szCs w:val="20"/>
              </w:rPr>
            </w:pPr>
          </w:p>
          <w:p w14:paraId="08FCE84C" w14:textId="6E4D4741" w:rsidR="002856E3" w:rsidRPr="002856E3" w:rsidRDefault="002856E3" w:rsidP="002856E3">
            <w:pPr>
              <w:rPr>
                <w:rFonts w:cs="Arial"/>
                <w:b/>
                <w:bCs/>
                <w:color w:val="000000"/>
                <w:szCs w:val="20"/>
              </w:rPr>
            </w:pPr>
            <w:r w:rsidRPr="002856E3">
              <w:rPr>
                <w:rFonts w:cs="Arial"/>
                <w:b/>
                <w:bCs/>
                <w:color w:val="000000"/>
                <w:szCs w:val="20"/>
              </w:rPr>
              <w:t>Glucose:</w:t>
            </w:r>
          </w:p>
          <w:p w14:paraId="41339A36" w14:textId="77777777" w:rsidR="00A25717" w:rsidRPr="001811FB" w:rsidRDefault="00A25717" w:rsidP="00133F1A">
            <w:pPr>
              <w:pStyle w:val="ListParagraph"/>
              <w:numPr>
                <w:ilvl w:val="0"/>
                <w:numId w:val="8"/>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73AFE7F3" w14:textId="0F223005" w:rsidR="00A25717" w:rsidRDefault="00A25717" w:rsidP="00A25717">
            <w:pPr>
              <w:pStyle w:val="ListParagraph"/>
              <w:rPr>
                <w:rFonts w:cs="Arial"/>
                <w:color w:val="000000"/>
                <w:szCs w:val="20"/>
              </w:rPr>
            </w:pPr>
          </w:p>
          <w:p w14:paraId="2D98F341" w14:textId="4F7F469D" w:rsidR="002856E3" w:rsidRPr="002856E3" w:rsidRDefault="002856E3" w:rsidP="002856E3">
            <w:pPr>
              <w:rPr>
                <w:rFonts w:cs="Arial"/>
                <w:b/>
                <w:bCs/>
                <w:color w:val="000000"/>
                <w:szCs w:val="20"/>
              </w:rPr>
            </w:pPr>
            <w:r w:rsidRPr="002856E3">
              <w:rPr>
                <w:rFonts w:cs="Arial"/>
                <w:b/>
                <w:bCs/>
                <w:color w:val="000000"/>
                <w:szCs w:val="20"/>
              </w:rPr>
              <w:t>Smoking Status:</w:t>
            </w:r>
          </w:p>
          <w:p w14:paraId="3E62496B" w14:textId="77777777" w:rsidR="00A25717" w:rsidRDefault="00A25717" w:rsidP="00133F1A">
            <w:pPr>
              <w:pStyle w:val="ListParagraph"/>
              <w:numPr>
                <w:ilvl w:val="0"/>
                <w:numId w:val="8"/>
              </w:numPr>
              <w:rPr>
                <w:rFonts w:cs="Arial"/>
                <w:color w:val="000000"/>
                <w:szCs w:val="20"/>
              </w:rPr>
            </w:pPr>
            <w:r>
              <w:rPr>
                <w:rFonts w:cs="Arial"/>
                <w:color w:val="000000"/>
                <w:szCs w:val="20"/>
              </w:rPr>
              <w:t>Have any of the following smoking status code recorded as specified:</w:t>
            </w:r>
          </w:p>
          <w:p w14:paraId="5BA75653" w14:textId="77777777" w:rsidR="00A25717" w:rsidRDefault="00A25717" w:rsidP="00A25717">
            <w:pPr>
              <w:pStyle w:val="ListParagraph"/>
              <w:rPr>
                <w:rFonts w:cs="Arial"/>
                <w:color w:val="000000"/>
                <w:szCs w:val="20"/>
              </w:rPr>
            </w:pPr>
          </w:p>
          <w:p w14:paraId="3DA7A0CB" w14:textId="77777777" w:rsidR="00A25717" w:rsidRPr="00E1036A" w:rsidRDefault="00A25717" w:rsidP="00133F1A">
            <w:pPr>
              <w:pStyle w:val="ListParagraph"/>
              <w:numPr>
                <w:ilvl w:val="1"/>
                <w:numId w:val="8"/>
              </w:numPr>
              <w:rPr>
                <w:rFonts w:cs="Arial"/>
                <w:color w:val="000000"/>
                <w:szCs w:val="20"/>
              </w:rPr>
            </w:pPr>
            <w:r>
              <w:rPr>
                <w:rFonts w:cs="Arial"/>
                <w:szCs w:val="20"/>
              </w:rPr>
              <w:t>most recent smoking status in the 12 months up to and including the payment period end date was ‘smoker’.</w:t>
            </w:r>
          </w:p>
          <w:p w14:paraId="62D06223" w14:textId="77777777" w:rsidR="00A25717" w:rsidRPr="008B7F1A" w:rsidRDefault="00A25717" w:rsidP="00133F1A">
            <w:pPr>
              <w:pStyle w:val="ListParagraph"/>
              <w:numPr>
                <w:ilvl w:val="1"/>
                <w:numId w:val="8"/>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F51C31C" w14:textId="77777777" w:rsidR="00A25717" w:rsidRPr="008B7F1A" w:rsidRDefault="00A25717" w:rsidP="00133F1A">
            <w:pPr>
              <w:pStyle w:val="ListParagraph"/>
              <w:numPr>
                <w:ilvl w:val="1"/>
                <w:numId w:val="8"/>
              </w:numPr>
              <w:rPr>
                <w:rFonts w:cs="Arial"/>
                <w:color w:val="000000"/>
                <w:szCs w:val="20"/>
              </w:rPr>
            </w:pPr>
            <w:r>
              <w:t>most recent smoking status is ‘never smoked’ and this is recorded in the 12 months up to the PPED for patients aged up to and including 25 years old.</w:t>
            </w:r>
          </w:p>
          <w:p w14:paraId="2EB706AE" w14:textId="77777777" w:rsidR="00A25717" w:rsidRPr="003E1F41" w:rsidRDefault="00A25717" w:rsidP="00133F1A">
            <w:pPr>
              <w:pStyle w:val="ListParagraph"/>
              <w:numPr>
                <w:ilvl w:val="1"/>
                <w:numId w:val="8"/>
              </w:numPr>
              <w:rPr>
                <w:rFonts w:cs="Arial"/>
                <w:color w:val="000000"/>
                <w:szCs w:val="20"/>
              </w:rPr>
            </w:pPr>
            <w:r>
              <w:t>most recent smoking status is an ‘ex-smoker’ code recorded in the 12 months up to the PPED.</w:t>
            </w:r>
          </w:p>
          <w:p w14:paraId="3E87FE47" w14:textId="77777777" w:rsidR="00A25717" w:rsidRPr="007C3AFD" w:rsidRDefault="00A25717" w:rsidP="00133F1A">
            <w:pPr>
              <w:pStyle w:val="ListParagraph"/>
              <w:numPr>
                <w:ilvl w:val="1"/>
                <w:numId w:val="8"/>
              </w:numPr>
              <w:rPr>
                <w:rFonts w:cs="Arial"/>
                <w:color w:val="000000"/>
                <w:szCs w:val="20"/>
              </w:rPr>
            </w:pPr>
            <w:r>
              <w:rPr>
                <w:rFonts w:cs="Arial"/>
                <w:color w:val="000000"/>
                <w:szCs w:val="20"/>
              </w:rPr>
              <w:lastRenderedPageBreak/>
              <w:t xml:space="preserve"> </w:t>
            </w:r>
            <w:r>
              <w:t>3 consecutive years coded as an ‘ex-smoker’ with no record of being a current smoker.</w:t>
            </w:r>
          </w:p>
          <w:p w14:paraId="0232C50F" w14:textId="6B9D49E1" w:rsidR="00A25717" w:rsidRPr="002856E3" w:rsidRDefault="00A25717" w:rsidP="00133F1A">
            <w:pPr>
              <w:pStyle w:val="ListParagraph"/>
              <w:numPr>
                <w:ilvl w:val="1"/>
                <w:numId w:val="8"/>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0C28221F" w14:textId="77777777" w:rsidR="002856E3" w:rsidRDefault="002856E3" w:rsidP="002856E3">
            <w:pPr>
              <w:pStyle w:val="ListParagraph"/>
              <w:ind w:left="1440"/>
              <w:rPr>
                <w:rFonts w:cs="Arial"/>
                <w:color w:val="000000"/>
                <w:szCs w:val="20"/>
              </w:rPr>
            </w:pPr>
          </w:p>
          <w:p w14:paraId="6F85C121" w14:textId="70BE8D10" w:rsidR="00A25717" w:rsidRPr="000C07C2" w:rsidRDefault="00DC7997" w:rsidP="00A25717">
            <w:pPr>
              <w:rPr>
                <w:rFonts w:cs="Arial"/>
                <w:color w:val="000000"/>
                <w:szCs w:val="20"/>
              </w:rPr>
            </w:pPr>
            <w:sdt>
              <w:sdtPr>
                <w:rPr>
                  <w:rFonts w:cs="Arial"/>
                  <w:szCs w:val="20"/>
                </w:rPr>
                <w:alias w:val="Action"/>
                <w:tag w:val="Action"/>
                <w:id w:val="1075399648"/>
                <w:placeholder>
                  <w:docPart w:val="4C15836C9BB54849A5AD6E0F1606DA1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5717">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94EF902" w14:textId="77777777" w:rsidR="00A25717" w:rsidRPr="007F0B20" w:rsidRDefault="00A25717" w:rsidP="00A25717">
            <w:pPr>
              <w:rPr>
                <w:rFonts w:cs="Arial"/>
                <w:color w:val="B0AAB0" w:themeColor="accent6"/>
                <w:sz w:val="12"/>
                <w:szCs w:val="12"/>
              </w:rPr>
            </w:pPr>
          </w:p>
        </w:tc>
      </w:tr>
      <w:tr w:rsidR="0078242E" w:rsidRPr="000C07C2" w14:paraId="0F9B6B32" w14:textId="77777777" w:rsidTr="009C5073">
        <w:trPr>
          <w:trHeight w:val="28"/>
        </w:trPr>
        <w:tc>
          <w:tcPr>
            <w:tcW w:w="14057" w:type="dxa"/>
            <w:gridSpan w:val="6"/>
            <w:tcMar>
              <w:top w:w="57" w:type="dxa"/>
              <w:bottom w:w="57" w:type="dxa"/>
            </w:tcMar>
            <w:vAlign w:val="center"/>
          </w:tcPr>
          <w:p w14:paraId="352961D8" w14:textId="77777777" w:rsidR="0078242E" w:rsidRPr="007F0B20" w:rsidRDefault="00DC7997" w:rsidP="0078242E">
            <w:pPr>
              <w:rPr>
                <w:rFonts w:cs="Arial"/>
                <w:i/>
                <w:color w:val="B0AAB0" w:themeColor="accent6"/>
                <w:sz w:val="12"/>
                <w:szCs w:val="12"/>
              </w:rPr>
            </w:pPr>
            <w:sdt>
              <w:sdtPr>
                <w:rPr>
                  <w:rFonts w:cs="Arial"/>
                  <w:szCs w:val="20"/>
                </w:rPr>
                <w:id w:val="-1902741289"/>
                <w:placeholder>
                  <w:docPart w:val="87CDEECD6AE8486BB9E7F1FF1DE3B15D"/>
                </w:placeholder>
                <w:comboBox>
                  <w:listItem w:value="Choose an item."/>
                  <w:listItem w:displayText="Select" w:value="Select"/>
                  <w:listItem w:displayText="Reject" w:value="Reject"/>
                  <w:listItem w:displayText="Next rule" w:value="Next rule"/>
                </w:comboBox>
              </w:sdtPr>
              <w:sdtEndPr/>
              <w:sdtContent>
                <w:r w:rsidR="0078242E" w:rsidRPr="002B4844">
                  <w:rPr>
                    <w:rFonts w:cs="Arial"/>
                    <w:i/>
                    <w:color w:val="000000"/>
                    <w:szCs w:val="20"/>
                  </w:rPr>
                  <w:t>E</w:t>
                </w:r>
              </w:sdtContent>
            </w:sdt>
            <w:r w:rsidR="0078242E" w:rsidRPr="002B4844">
              <w:rPr>
                <w:rFonts w:cs="Arial"/>
                <w:i/>
                <w:color w:val="000000"/>
                <w:szCs w:val="20"/>
              </w:rPr>
              <w:t>nd of numerator rules</w:t>
            </w:r>
          </w:p>
        </w:tc>
      </w:tr>
    </w:tbl>
    <w:p w14:paraId="60484736" w14:textId="77777777" w:rsidR="00034DB1" w:rsidRDefault="00034DB1" w:rsidP="00034DB1">
      <w:pPr>
        <w:rPr>
          <w:rFonts w:cs="Arial"/>
          <w:b/>
          <w:szCs w:val="20"/>
        </w:rPr>
      </w:pPr>
    </w:p>
    <w:p w14:paraId="4FE0CFA3" w14:textId="77777777" w:rsidR="00034DB1" w:rsidRDefault="00034DB1" w:rsidP="00E51938">
      <w:pPr>
        <w:pageBreakBefore/>
        <w:rPr>
          <w:rFonts w:cs="Arial"/>
          <w:b/>
          <w:szCs w:val="20"/>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4DB1" w14:paraId="4EB9F76A" w14:textId="77777777" w:rsidTr="00AF0DA6">
        <w:trPr>
          <w:trHeight w:val="227"/>
        </w:trPr>
        <w:tc>
          <w:tcPr>
            <w:tcW w:w="1488" w:type="dxa"/>
            <w:shd w:val="clear" w:color="auto" w:fill="005EB8"/>
            <w:tcMar>
              <w:top w:w="57" w:type="dxa"/>
              <w:bottom w:w="57" w:type="dxa"/>
            </w:tcMar>
            <w:vAlign w:val="center"/>
          </w:tcPr>
          <w:p w14:paraId="7E8A8511" w14:textId="77777777" w:rsidR="00034DB1" w:rsidRPr="00F513D1" w:rsidRDefault="00034DB1" w:rsidP="00AF0DA6">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31FC9C0" w14:textId="77777777" w:rsidR="00034DB1" w:rsidRPr="002F3AEE" w:rsidRDefault="00034DB1" w:rsidP="00AF0DA6">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58B85DF" w14:textId="77777777" w:rsidR="00034DB1" w:rsidRPr="00ED4206" w:rsidRDefault="00034DB1" w:rsidP="00AF0DA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49B7B8E" w14:textId="77777777" w:rsidR="00034DB1" w:rsidRPr="007F0B20" w:rsidRDefault="00034DB1" w:rsidP="00AF0DA6">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7BDFAB42" w14:textId="77777777" w:rsidR="00034DB1" w:rsidRPr="007F0B20" w:rsidRDefault="00034DB1" w:rsidP="00AF0DA6">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84" w:name="_Toc135728686"/>
      <w:tr w:rsidR="00034DB1" w14:paraId="628B654D" w14:textId="77777777" w:rsidTr="00AF0DA6">
        <w:trPr>
          <w:trHeight w:val="454"/>
        </w:trPr>
        <w:tc>
          <w:tcPr>
            <w:tcW w:w="1488" w:type="dxa"/>
            <w:tcMar>
              <w:top w:w="57" w:type="dxa"/>
              <w:bottom w:w="57" w:type="dxa"/>
            </w:tcMar>
            <w:vAlign w:val="center"/>
          </w:tcPr>
          <w:p w14:paraId="4F5581D6" w14:textId="7177101B" w:rsidR="00034DB1" w:rsidRDefault="00DC7997" w:rsidP="00AF0DA6">
            <w:pPr>
              <w:pStyle w:val="Heading3"/>
              <w:rPr>
                <w:rFonts w:cs="Arial"/>
              </w:rPr>
            </w:pPr>
            <w:sdt>
              <w:sdtPr>
                <w:rPr>
                  <w:sz w:val="20"/>
                </w:rPr>
                <w:alias w:val="Category"/>
                <w:tag w:val=""/>
                <w:id w:val="919136942"/>
                <w:dataBinding w:prefixMappings="xmlns:ns0='http://purl.org/dc/elements/1.1/' xmlns:ns1='http://schemas.openxmlformats.org/package/2006/metadata/core-properties' " w:xpath="/ns1:coreProperties[1]/ns1:category[1]" w:storeItemID="{6C3C8BC8-F283-45AE-878A-BAB7291924A1}"/>
                <w:text/>
              </w:sdtPr>
              <w:sdtEndPr/>
              <w:sdtContent>
                <w:r w:rsidR="00034DB1">
                  <w:rPr>
                    <w:sz w:val="20"/>
                  </w:rPr>
                  <w:t>NCD</w:t>
                </w:r>
              </w:sdtContent>
            </w:sdt>
            <w:r w:rsidR="00034DB1">
              <w:rPr>
                <w:sz w:val="20"/>
              </w:rPr>
              <w:t>MI182</w:t>
            </w:r>
            <w:bookmarkEnd w:id="684"/>
          </w:p>
        </w:tc>
        <w:tc>
          <w:tcPr>
            <w:tcW w:w="8288" w:type="dxa"/>
            <w:tcMar>
              <w:top w:w="57" w:type="dxa"/>
              <w:bottom w:w="57" w:type="dxa"/>
            </w:tcMar>
            <w:vAlign w:val="center"/>
          </w:tcPr>
          <w:p w14:paraId="1E62D0E7" w14:textId="30A08B02" w:rsidR="00034DB1" w:rsidRPr="00524919" w:rsidRDefault="00034DB1" w:rsidP="00AF0DA6">
            <w:pPr>
              <w:rPr>
                <w:rFonts w:cs="Arial"/>
              </w:rPr>
            </w:pPr>
            <w:r w:rsidRPr="00034C31">
              <w:rPr>
                <w:rFonts w:cs="Arial"/>
              </w:rPr>
              <w:t xml:space="preserve">Percentage of patients on the </w:t>
            </w:r>
            <w:r>
              <w:rPr>
                <w:rFonts w:cs="Arial"/>
              </w:rPr>
              <w:t xml:space="preserve">QOF </w:t>
            </w:r>
            <w:r w:rsidRPr="00034C31">
              <w:rPr>
                <w:rFonts w:cs="Arial"/>
              </w:rPr>
              <w:t>Learning Disability register aged 14</w:t>
            </w:r>
            <w:r>
              <w:rPr>
                <w:rFonts w:cs="Arial"/>
              </w:rPr>
              <w:t xml:space="preserve"> years</w:t>
            </w:r>
            <w:r w:rsidRPr="00034C31">
              <w:rPr>
                <w:rFonts w:cs="Arial"/>
              </w:rPr>
              <w:t xml:space="preserve"> or over</w:t>
            </w:r>
            <w:r>
              <w:rPr>
                <w:rFonts w:cs="Arial"/>
              </w:rPr>
              <w:t>,</w:t>
            </w:r>
            <w:r w:rsidRPr="00034C31">
              <w:rPr>
                <w:rFonts w:cs="Arial"/>
              </w:rPr>
              <w:t xml:space="preserve"> who received an annual Learning Disability Health Check and a completed Health Action Plan</w:t>
            </w:r>
            <w:r>
              <w:rPr>
                <w:rFonts w:cs="Arial"/>
              </w:rPr>
              <w:t>.</w:t>
            </w:r>
          </w:p>
        </w:tc>
        <w:tc>
          <w:tcPr>
            <w:tcW w:w="2835" w:type="dxa"/>
            <w:tcMar>
              <w:top w:w="57" w:type="dxa"/>
              <w:bottom w:w="57" w:type="dxa"/>
            </w:tcMar>
            <w:vAlign w:val="center"/>
          </w:tcPr>
          <w:p w14:paraId="4FF4DF72" w14:textId="77777777" w:rsidR="00034DB1" w:rsidRPr="00203A98" w:rsidRDefault="00DC7997" w:rsidP="00AF0DA6">
            <w:pPr>
              <w:rPr>
                <w:rStyle w:val="Hyperlink"/>
              </w:rPr>
            </w:pPr>
            <w:hyperlink w:anchor="_GMS_registration_status" w:history="1">
              <w:r w:rsidR="00034DB1" w:rsidRPr="00E82614">
                <w:rPr>
                  <w:rStyle w:val="Hyperlink"/>
                </w:rPr>
                <w:t>GMS r</w:t>
              </w:r>
              <w:r w:rsidR="00034DB1" w:rsidRPr="00E82614">
                <w:rPr>
                  <w:rStyle w:val="Hyperlink"/>
                  <w:rFonts w:cs="Arial"/>
                </w:rPr>
                <w:t>egistration status</w:t>
              </w:r>
            </w:hyperlink>
          </w:p>
        </w:tc>
        <w:tc>
          <w:tcPr>
            <w:tcW w:w="709" w:type="dxa"/>
            <w:shd w:val="clear" w:color="auto" w:fill="EFEDEF" w:themeFill="accent6" w:themeFillTint="33"/>
          </w:tcPr>
          <w:p w14:paraId="002CF4BB" w14:textId="77777777" w:rsidR="00034DB1" w:rsidRPr="007F0B20" w:rsidRDefault="00034DB1" w:rsidP="00AF0DA6">
            <w:pPr>
              <w:rPr>
                <w:color w:val="B0AAB0" w:themeColor="accent6"/>
                <w:sz w:val="12"/>
                <w:szCs w:val="12"/>
              </w:rPr>
            </w:pPr>
            <w:r>
              <w:rPr>
                <w:color w:val="B0AAB0" w:themeColor="accent6"/>
                <w:sz w:val="12"/>
                <w:szCs w:val="12"/>
              </w:rPr>
              <w:t>100</w:t>
            </w:r>
          </w:p>
        </w:tc>
        <w:tc>
          <w:tcPr>
            <w:tcW w:w="708" w:type="dxa"/>
            <w:shd w:val="clear" w:color="auto" w:fill="EFEDEF" w:themeFill="accent6" w:themeFillTint="33"/>
          </w:tcPr>
          <w:p w14:paraId="57B55504" w14:textId="77777777" w:rsidR="00034DB1" w:rsidRPr="007F0B20" w:rsidRDefault="00034DB1" w:rsidP="00AF0DA6">
            <w:pPr>
              <w:rPr>
                <w:color w:val="B0AAB0" w:themeColor="accent6"/>
                <w:sz w:val="12"/>
                <w:szCs w:val="12"/>
              </w:rPr>
            </w:pPr>
            <w:r>
              <w:rPr>
                <w:color w:val="B0AAB0" w:themeColor="accent6"/>
                <w:sz w:val="12"/>
                <w:szCs w:val="12"/>
              </w:rPr>
              <w:t>N</w:t>
            </w:r>
          </w:p>
        </w:tc>
      </w:tr>
    </w:tbl>
    <w:p w14:paraId="18BA23F3" w14:textId="77777777" w:rsidR="00034DB1" w:rsidRDefault="00034DB1" w:rsidP="00034DB1">
      <w:pPr>
        <w:pStyle w:val="CommentText"/>
        <w:rPr>
          <w:rFonts w:cs="Arial"/>
        </w:rPr>
      </w:pPr>
    </w:p>
    <w:sdt>
      <w:sdtPr>
        <w:rPr>
          <w:rFonts w:cs="Arial"/>
          <w:sz w:val="24"/>
          <w:szCs w:val="24"/>
        </w:rPr>
        <w:alias w:val="Choose indicator type"/>
        <w:tag w:val="Choose indicator type"/>
        <w:id w:val="2000992702"/>
        <w:placeholder>
          <w:docPart w:val="C761CB832F684FBD9C4DF4C99FBE2D7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801E71C" w14:textId="77777777" w:rsidR="00034DB1" w:rsidRDefault="00034DB1" w:rsidP="00034DB1">
          <w:pPr>
            <w:pStyle w:val="CommentText"/>
            <w:rPr>
              <w:rFonts w:cs="Arial"/>
              <w:sz w:val="24"/>
              <w:szCs w:val="24"/>
            </w:rPr>
          </w:pPr>
          <w:r>
            <w:rPr>
              <w:rFonts w:cs="Arial"/>
              <w:sz w:val="24"/>
              <w:szCs w:val="24"/>
            </w:rPr>
            <w:t>The numerator is applied to the patients selected into the denominator for this indicator.</w:t>
          </w:r>
        </w:p>
      </w:sdtContent>
    </w:sdt>
    <w:p w14:paraId="3C0C021A" w14:textId="77777777" w:rsidR="00034DB1" w:rsidRPr="00517260" w:rsidRDefault="00034DB1" w:rsidP="00034DB1">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53"/>
        <w:gridCol w:w="933"/>
        <w:gridCol w:w="946"/>
        <w:gridCol w:w="6777"/>
        <w:gridCol w:w="535"/>
        <w:gridCol w:w="1081"/>
      </w:tblGrid>
      <w:tr w:rsidR="00034DB1" w:rsidRPr="000C07C2" w14:paraId="7EFAC4AA" w14:textId="77777777" w:rsidTr="00EC057E">
        <w:trPr>
          <w:trHeight w:val="28"/>
        </w:trPr>
        <w:tc>
          <w:tcPr>
            <w:tcW w:w="12332" w:type="dxa"/>
            <w:gridSpan w:val="5"/>
            <w:shd w:val="clear" w:color="auto" w:fill="424D58"/>
            <w:tcMar>
              <w:top w:w="57" w:type="dxa"/>
              <w:bottom w:w="57" w:type="dxa"/>
            </w:tcMar>
            <w:vAlign w:val="center"/>
          </w:tcPr>
          <w:p w14:paraId="33B96C9F" w14:textId="77777777" w:rsidR="00034DB1" w:rsidRPr="002F3AEE" w:rsidRDefault="00034DB1" w:rsidP="00AF0DA6">
            <w:pPr>
              <w:rPr>
                <w:rFonts w:cs="Arial"/>
                <w:b/>
                <w:iCs/>
                <w:color w:val="FAFCFC" w:themeColor="background1"/>
                <w:szCs w:val="20"/>
              </w:rPr>
            </w:pPr>
            <w:r w:rsidRPr="002F3AEE">
              <w:rPr>
                <w:rFonts w:cs="Arial"/>
                <w:b/>
                <w:iCs/>
                <w:color w:val="FAFCFC" w:themeColor="background1"/>
                <w:szCs w:val="20"/>
              </w:rPr>
              <w:t>Denominator</w:t>
            </w:r>
          </w:p>
        </w:tc>
        <w:tc>
          <w:tcPr>
            <w:tcW w:w="1616" w:type="dxa"/>
            <w:gridSpan w:val="2"/>
            <w:shd w:val="clear" w:color="auto" w:fill="EFEDEF" w:themeFill="accent6" w:themeFillTint="33"/>
          </w:tcPr>
          <w:p w14:paraId="6B88ED0C" w14:textId="77777777" w:rsidR="00034DB1" w:rsidRPr="007F0B20" w:rsidRDefault="00034DB1" w:rsidP="00AF0DA6">
            <w:pPr>
              <w:rPr>
                <w:rFonts w:cs="Arial"/>
                <w:b/>
                <w:iCs/>
                <w:color w:val="B0AAB0" w:themeColor="accent6"/>
                <w:sz w:val="12"/>
                <w:szCs w:val="12"/>
              </w:rPr>
            </w:pPr>
          </w:p>
        </w:tc>
      </w:tr>
      <w:tr w:rsidR="00034DB1" w:rsidRPr="000C07C2" w14:paraId="36C395CD" w14:textId="77777777" w:rsidTr="00EC057E">
        <w:trPr>
          <w:trHeight w:val="454"/>
        </w:trPr>
        <w:tc>
          <w:tcPr>
            <w:tcW w:w="1023" w:type="dxa"/>
            <w:shd w:val="clear" w:color="auto" w:fill="424D58"/>
            <w:tcMar>
              <w:top w:w="57" w:type="dxa"/>
              <w:bottom w:w="57" w:type="dxa"/>
            </w:tcMar>
            <w:vAlign w:val="center"/>
          </w:tcPr>
          <w:p w14:paraId="7557AFC1"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Rule number</w:t>
            </w:r>
          </w:p>
        </w:tc>
        <w:tc>
          <w:tcPr>
            <w:tcW w:w="2653" w:type="dxa"/>
            <w:shd w:val="clear" w:color="auto" w:fill="424D58"/>
            <w:tcMar>
              <w:top w:w="57" w:type="dxa"/>
              <w:bottom w:w="57" w:type="dxa"/>
            </w:tcMar>
            <w:vAlign w:val="center"/>
          </w:tcPr>
          <w:p w14:paraId="3FFE8503" w14:textId="77777777" w:rsidR="00034DB1" w:rsidRPr="005446CB" w:rsidRDefault="00034DB1" w:rsidP="00AF0DA6">
            <w:pPr>
              <w:jc w:val="center"/>
              <w:rPr>
                <w:rFonts w:cs="Arial"/>
                <w:color w:val="FAFCFC" w:themeColor="background1"/>
                <w:szCs w:val="20"/>
              </w:rPr>
            </w:pPr>
            <w:r w:rsidRPr="005446CB">
              <w:rPr>
                <w:rFonts w:cs="Arial"/>
                <w:iCs/>
                <w:color w:val="FAFCFC" w:themeColor="background1"/>
                <w:szCs w:val="20"/>
              </w:rPr>
              <w:t>Rule</w:t>
            </w:r>
          </w:p>
        </w:tc>
        <w:tc>
          <w:tcPr>
            <w:tcW w:w="933" w:type="dxa"/>
            <w:shd w:val="clear" w:color="auto" w:fill="424D58"/>
            <w:tcMar>
              <w:top w:w="57" w:type="dxa"/>
              <w:bottom w:w="57" w:type="dxa"/>
            </w:tcMar>
            <w:vAlign w:val="center"/>
          </w:tcPr>
          <w:p w14:paraId="22418E59"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true</w:t>
            </w:r>
          </w:p>
        </w:tc>
        <w:tc>
          <w:tcPr>
            <w:tcW w:w="946" w:type="dxa"/>
            <w:shd w:val="clear" w:color="auto" w:fill="424D58"/>
            <w:tcMar>
              <w:top w:w="57" w:type="dxa"/>
              <w:bottom w:w="57" w:type="dxa"/>
            </w:tcMar>
            <w:vAlign w:val="center"/>
          </w:tcPr>
          <w:p w14:paraId="47FEA008"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false</w:t>
            </w:r>
          </w:p>
        </w:tc>
        <w:tc>
          <w:tcPr>
            <w:tcW w:w="6777" w:type="dxa"/>
            <w:shd w:val="clear" w:color="auto" w:fill="424D58"/>
            <w:tcMar>
              <w:top w:w="57" w:type="dxa"/>
              <w:bottom w:w="57" w:type="dxa"/>
            </w:tcMar>
            <w:vAlign w:val="center"/>
          </w:tcPr>
          <w:p w14:paraId="0E4E397D" w14:textId="77777777" w:rsidR="00034DB1" w:rsidRPr="005446CB" w:rsidRDefault="00034DB1" w:rsidP="00AF0D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535" w:type="dxa"/>
            <w:shd w:val="clear" w:color="auto" w:fill="EFEDEF" w:themeFill="accent6" w:themeFillTint="33"/>
          </w:tcPr>
          <w:p w14:paraId="6A001712" w14:textId="77777777" w:rsidR="00034DB1" w:rsidRPr="007F0B20" w:rsidRDefault="00034DB1" w:rsidP="00AF0DA6">
            <w:pPr>
              <w:pStyle w:val="CommentText"/>
              <w:rPr>
                <w:rFonts w:cs="Arial"/>
                <w:color w:val="B0AAB0" w:themeColor="accent6"/>
                <w:sz w:val="12"/>
                <w:szCs w:val="12"/>
              </w:rPr>
            </w:pPr>
            <w:r w:rsidRPr="007F0B20">
              <w:rPr>
                <w:rFonts w:cs="Arial"/>
                <w:color w:val="B0AAB0" w:themeColor="accent6"/>
                <w:sz w:val="12"/>
                <w:szCs w:val="12"/>
              </w:rPr>
              <w:t>Rule type</w:t>
            </w:r>
          </w:p>
        </w:tc>
        <w:tc>
          <w:tcPr>
            <w:tcW w:w="1081" w:type="dxa"/>
            <w:shd w:val="clear" w:color="auto" w:fill="EFEDEF" w:themeFill="accent6" w:themeFillTint="33"/>
          </w:tcPr>
          <w:p w14:paraId="20820341" w14:textId="77777777" w:rsidR="00034DB1" w:rsidRPr="007F0B20" w:rsidRDefault="00034DB1" w:rsidP="00AF0DA6">
            <w:pPr>
              <w:pStyle w:val="CommentText"/>
              <w:rPr>
                <w:rFonts w:cs="Arial"/>
                <w:color w:val="B0AAB0" w:themeColor="accent6"/>
                <w:sz w:val="12"/>
                <w:szCs w:val="12"/>
              </w:rPr>
            </w:pPr>
            <w:r w:rsidRPr="007F0B20">
              <w:rPr>
                <w:rFonts w:cs="Arial"/>
                <w:color w:val="B0AAB0" w:themeColor="accent6"/>
                <w:sz w:val="12"/>
                <w:szCs w:val="12"/>
              </w:rPr>
              <w:t>CQRS short name</w:t>
            </w:r>
          </w:p>
        </w:tc>
      </w:tr>
      <w:tr w:rsidR="00034DB1" w:rsidRPr="000C07C2" w14:paraId="3266CAB3" w14:textId="77777777" w:rsidTr="00EC057E">
        <w:trPr>
          <w:trHeight w:val="454"/>
        </w:trPr>
        <w:tc>
          <w:tcPr>
            <w:tcW w:w="1023" w:type="dxa"/>
            <w:tcMar>
              <w:top w:w="57" w:type="dxa"/>
              <w:bottom w:w="57" w:type="dxa"/>
            </w:tcMar>
            <w:vAlign w:val="center"/>
          </w:tcPr>
          <w:p w14:paraId="0856B45D" w14:textId="77777777" w:rsidR="00034DB1" w:rsidRPr="000C07C2" w:rsidRDefault="00034DB1" w:rsidP="00EC057E">
            <w:pPr>
              <w:numPr>
                <w:ilvl w:val="0"/>
                <w:numId w:val="45"/>
              </w:numPr>
              <w:jc w:val="center"/>
              <w:rPr>
                <w:rFonts w:cs="Arial"/>
                <w:szCs w:val="20"/>
              </w:rPr>
            </w:pPr>
          </w:p>
        </w:tc>
        <w:tc>
          <w:tcPr>
            <w:tcW w:w="2653" w:type="dxa"/>
            <w:tcMar>
              <w:top w:w="57" w:type="dxa"/>
              <w:bottom w:w="57" w:type="dxa"/>
            </w:tcMar>
            <w:vAlign w:val="center"/>
          </w:tcPr>
          <w:p w14:paraId="015213EE" w14:textId="77777777" w:rsidR="00034DB1" w:rsidRPr="000C07C2" w:rsidRDefault="00034DB1" w:rsidP="00AF0DA6">
            <w:pPr>
              <w:rPr>
                <w:rFonts w:cs="Arial"/>
                <w:szCs w:val="20"/>
              </w:rPr>
            </w:pPr>
            <w:r>
              <w:t xml:space="preserve">If </w:t>
            </w:r>
            <w:hyperlink w:anchor="_PAT_AGE" w:history="1">
              <w:r w:rsidRPr="00BB74A4">
                <w:rPr>
                  <w:rStyle w:val="Hyperlink"/>
                </w:rPr>
                <w:t>PAT_AGE</w:t>
              </w:r>
            </w:hyperlink>
            <w:r>
              <w:t xml:space="preserve"> &lt; 14</w:t>
            </w:r>
          </w:p>
        </w:tc>
        <w:sdt>
          <w:sdtPr>
            <w:rPr>
              <w:rFonts w:cs="Arial"/>
              <w:szCs w:val="20"/>
            </w:rPr>
            <w:id w:val="175545867"/>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44D33128" w14:textId="77777777" w:rsidR="00034DB1" w:rsidRPr="000C07C2" w:rsidRDefault="00034DB1" w:rsidP="00AF0DA6">
                <w:pPr>
                  <w:jc w:val="center"/>
                  <w:rPr>
                    <w:rFonts w:cs="Arial"/>
                    <w:szCs w:val="20"/>
                  </w:rPr>
                </w:pPr>
                <w:r>
                  <w:rPr>
                    <w:rFonts w:cs="Arial"/>
                    <w:szCs w:val="20"/>
                  </w:rPr>
                  <w:t>Reject</w:t>
                </w:r>
              </w:p>
            </w:tc>
          </w:sdtContent>
        </w:sdt>
        <w:sdt>
          <w:sdtPr>
            <w:rPr>
              <w:rFonts w:cs="Arial"/>
              <w:szCs w:val="20"/>
            </w:rPr>
            <w:id w:val="2086800026"/>
            <w:comboBox>
              <w:listItem w:value="Choose an item."/>
              <w:listItem w:displayText="Select" w:value="Select"/>
              <w:listItem w:displayText="Reject" w:value="Reject"/>
              <w:listItem w:displayText="Next rule" w:value="Next rule"/>
            </w:comboBox>
          </w:sdtPr>
          <w:sdtEndPr/>
          <w:sdtContent>
            <w:tc>
              <w:tcPr>
                <w:tcW w:w="946" w:type="dxa"/>
                <w:tcMar>
                  <w:top w:w="57" w:type="dxa"/>
                  <w:bottom w:w="57" w:type="dxa"/>
                </w:tcMar>
                <w:vAlign w:val="center"/>
              </w:tcPr>
              <w:p w14:paraId="75119F00" w14:textId="77777777" w:rsidR="00034DB1" w:rsidRPr="000C07C2" w:rsidRDefault="00034DB1" w:rsidP="00AF0DA6">
                <w:pPr>
                  <w:jc w:val="center"/>
                  <w:rPr>
                    <w:rFonts w:cs="Arial"/>
                    <w:szCs w:val="20"/>
                  </w:rPr>
                </w:pPr>
                <w:r>
                  <w:rPr>
                    <w:rFonts w:cs="Arial"/>
                    <w:szCs w:val="20"/>
                  </w:rPr>
                  <w:t>Next rule</w:t>
                </w:r>
              </w:p>
            </w:tc>
          </w:sdtContent>
        </w:sdt>
        <w:tc>
          <w:tcPr>
            <w:tcW w:w="6777" w:type="dxa"/>
            <w:shd w:val="clear" w:color="auto" w:fill="DDEEFF"/>
            <w:tcMar>
              <w:top w:w="57" w:type="dxa"/>
              <w:bottom w:w="57" w:type="dxa"/>
            </w:tcMar>
            <w:vAlign w:val="center"/>
          </w:tcPr>
          <w:p w14:paraId="400DB5A4" w14:textId="77777777" w:rsidR="00034DB1" w:rsidRPr="000C07C2" w:rsidRDefault="00DC7997" w:rsidP="00AF0DA6">
            <w:pPr>
              <w:rPr>
                <w:rFonts w:cs="Arial"/>
                <w:color w:val="000000"/>
                <w:szCs w:val="20"/>
              </w:rPr>
            </w:pPr>
            <w:sdt>
              <w:sdtPr>
                <w:rPr>
                  <w:rFonts w:cs="Arial"/>
                  <w:szCs w:val="20"/>
                </w:rPr>
                <w:alias w:val="Action"/>
                <w:tag w:val="Action"/>
                <w:id w:val="-154927907"/>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Reject</w:t>
                </w:r>
              </w:sdtContent>
            </w:sdt>
            <w:r w:rsidR="00034DB1">
              <w:rPr>
                <w:rFonts w:cs="Arial"/>
                <w:szCs w:val="20"/>
              </w:rPr>
              <w:t xml:space="preserve"> patients from the specified population who are aged less than 14 years on the quality service end date. </w:t>
            </w:r>
            <w:sdt>
              <w:sdtPr>
                <w:rPr>
                  <w:rFonts w:cs="Arial"/>
                  <w:szCs w:val="20"/>
                </w:rPr>
                <w:alias w:val="Action"/>
                <w:tag w:val="Action"/>
                <w:id w:val="701675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r w:rsidR="00034DB1">
              <w:rPr>
                <w:rFonts w:cs="Arial"/>
                <w:color w:val="000000"/>
                <w:szCs w:val="20"/>
              </w:rPr>
              <w:t xml:space="preserve"> </w:t>
            </w:r>
          </w:p>
        </w:tc>
        <w:tc>
          <w:tcPr>
            <w:tcW w:w="535" w:type="dxa"/>
            <w:shd w:val="clear" w:color="auto" w:fill="EFEDEF" w:themeFill="accent6" w:themeFillTint="33"/>
          </w:tcPr>
          <w:p w14:paraId="68FE2B1E" w14:textId="77777777" w:rsidR="00034DB1" w:rsidRPr="007F0B20" w:rsidRDefault="00034DB1" w:rsidP="00AF0DA6">
            <w:pPr>
              <w:rPr>
                <w:color w:val="B0AAB0" w:themeColor="accent6"/>
                <w:sz w:val="12"/>
                <w:szCs w:val="12"/>
              </w:rPr>
            </w:pPr>
            <w:r>
              <w:rPr>
                <w:color w:val="B0AAB0" w:themeColor="accent6"/>
                <w:sz w:val="12"/>
                <w:szCs w:val="12"/>
              </w:rPr>
              <w:t>EX</w:t>
            </w:r>
          </w:p>
        </w:tc>
        <w:tc>
          <w:tcPr>
            <w:tcW w:w="1081" w:type="dxa"/>
            <w:shd w:val="clear" w:color="auto" w:fill="EFEDEF" w:themeFill="accent6" w:themeFillTint="33"/>
          </w:tcPr>
          <w:p w14:paraId="79C9163B" w14:textId="77777777" w:rsidR="00034DB1" w:rsidRPr="007F0B20" w:rsidRDefault="00034DB1" w:rsidP="00AF0DA6">
            <w:pPr>
              <w:rPr>
                <w:color w:val="B0AAB0" w:themeColor="accent6"/>
                <w:sz w:val="12"/>
                <w:szCs w:val="12"/>
              </w:rPr>
            </w:pPr>
            <w:r w:rsidRPr="004F5FAA">
              <w:rPr>
                <w:color w:val="B0AAB0" w:themeColor="accent6"/>
                <w:sz w:val="12"/>
                <w:szCs w:val="12"/>
              </w:rPr>
              <w:t>PAT_AGEU14</w:t>
            </w:r>
          </w:p>
        </w:tc>
      </w:tr>
      <w:tr w:rsidR="00034DB1" w:rsidRPr="000C07C2" w14:paraId="5450E6C8" w14:textId="77777777" w:rsidTr="00EC057E">
        <w:trPr>
          <w:trHeight w:val="454"/>
        </w:trPr>
        <w:tc>
          <w:tcPr>
            <w:tcW w:w="1023" w:type="dxa"/>
            <w:tcMar>
              <w:top w:w="57" w:type="dxa"/>
              <w:bottom w:w="57" w:type="dxa"/>
            </w:tcMar>
            <w:vAlign w:val="center"/>
          </w:tcPr>
          <w:p w14:paraId="2C7AF2D8" w14:textId="77777777" w:rsidR="00034DB1" w:rsidRPr="000C07C2" w:rsidRDefault="00034DB1" w:rsidP="00EC057E">
            <w:pPr>
              <w:numPr>
                <w:ilvl w:val="0"/>
                <w:numId w:val="45"/>
              </w:numPr>
              <w:jc w:val="center"/>
              <w:rPr>
                <w:rFonts w:cs="Arial"/>
                <w:szCs w:val="20"/>
              </w:rPr>
            </w:pPr>
          </w:p>
        </w:tc>
        <w:tc>
          <w:tcPr>
            <w:tcW w:w="2653" w:type="dxa"/>
            <w:tcMar>
              <w:top w:w="57" w:type="dxa"/>
              <w:bottom w:w="57" w:type="dxa"/>
            </w:tcMar>
            <w:vAlign w:val="center"/>
          </w:tcPr>
          <w:p w14:paraId="03C31CB1" w14:textId="77777777" w:rsidR="00034DB1" w:rsidRPr="000C07C2" w:rsidRDefault="00034DB1" w:rsidP="00AF0DA6">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1761592007"/>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6F306C11" w14:textId="77777777" w:rsidR="00034DB1" w:rsidRPr="000C07C2" w:rsidRDefault="00034DB1" w:rsidP="00AF0DA6">
                <w:pPr>
                  <w:jc w:val="center"/>
                  <w:rPr>
                    <w:rFonts w:cs="Arial"/>
                    <w:szCs w:val="20"/>
                  </w:rPr>
                </w:pPr>
                <w:r>
                  <w:rPr>
                    <w:rFonts w:cs="Arial"/>
                    <w:szCs w:val="20"/>
                  </w:rPr>
                  <w:t>Reject</w:t>
                </w:r>
              </w:p>
            </w:tc>
          </w:sdtContent>
        </w:sdt>
        <w:sdt>
          <w:sdtPr>
            <w:rPr>
              <w:rFonts w:cs="Arial"/>
              <w:szCs w:val="20"/>
            </w:rPr>
            <w:id w:val="263736167"/>
            <w:comboBox>
              <w:listItem w:value="Choose an item."/>
              <w:listItem w:displayText="Select" w:value="Select"/>
              <w:listItem w:displayText="Reject" w:value="Reject"/>
              <w:listItem w:displayText="Next rule" w:value="Next rule"/>
            </w:comboBox>
          </w:sdtPr>
          <w:sdtEndPr/>
          <w:sdtContent>
            <w:tc>
              <w:tcPr>
                <w:tcW w:w="946" w:type="dxa"/>
                <w:tcMar>
                  <w:top w:w="57" w:type="dxa"/>
                  <w:bottom w:w="57" w:type="dxa"/>
                </w:tcMar>
                <w:vAlign w:val="center"/>
              </w:tcPr>
              <w:p w14:paraId="2FAECA1A" w14:textId="77777777" w:rsidR="00034DB1" w:rsidRPr="000C07C2" w:rsidRDefault="00034DB1" w:rsidP="00AF0DA6">
                <w:pPr>
                  <w:jc w:val="center"/>
                  <w:rPr>
                    <w:rFonts w:cs="Arial"/>
                    <w:szCs w:val="20"/>
                  </w:rPr>
                </w:pPr>
                <w:r>
                  <w:rPr>
                    <w:rFonts w:cs="Arial"/>
                    <w:szCs w:val="20"/>
                  </w:rPr>
                  <w:t>Next rule</w:t>
                </w:r>
              </w:p>
            </w:tc>
          </w:sdtContent>
        </w:sdt>
        <w:tc>
          <w:tcPr>
            <w:tcW w:w="6777" w:type="dxa"/>
            <w:shd w:val="clear" w:color="auto" w:fill="DDEEFF"/>
            <w:tcMar>
              <w:top w:w="57" w:type="dxa"/>
              <w:bottom w:w="57" w:type="dxa"/>
            </w:tcMar>
            <w:vAlign w:val="center"/>
          </w:tcPr>
          <w:p w14:paraId="5F8C2015" w14:textId="77777777" w:rsidR="00034DB1" w:rsidRPr="000C07C2" w:rsidRDefault="00DC7997" w:rsidP="00AF0DA6">
            <w:pPr>
              <w:rPr>
                <w:rFonts w:cs="Arial"/>
                <w:color w:val="000000"/>
                <w:szCs w:val="20"/>
              </w:rPr>
            </w:pPr>
            <w:sdt>
              <w:sdtPr>
                <w:rPr>
                  <w:rFonts w:cs="Arial"/>
                  <w:szCs w:val="20"/>
                </w:rPr>
                <w:alias w:val="Action"/>
                <w:tag w:val="Action"/>
                <w:id w:val="179785199"/>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Reject</w:t>
                </w:r>
              </w:sdtContent>
            </w:sdt>
            <w:r w:rsidR="00034DB1">
              <w:rPr>
                <w:rFonts w:cs="Arial"/>
                <w:szCs w:val="20"/>
              </w:rPr>
              <w:t xml:space="preserve"> patients passed to this rule, who do not have a learning disability diagnosis (as per the </w:t>
            </w:r>
            <w:hyperlink w:anchor="_LD_COD" w:history="1">
              <w:r w:rsidR="00034DB1" w:rsidRPr="00411B5B">
                <w:rPr>
                  <w:rStyle w:val="Hyperlink"/>
                  <w:rFonts w:cs="Arial"/>
                  <w:szCs w:val="20"/>
                </w:rPr>
                <w:t>LD_COD</w:t>
              </w:r>
            </w:hyperlink>
            <w:r w:rsidR="00034DB1">
              <w:rPr>
                <w:rFonts w:cs="Arial"/>
                <w:szCs w:val="20"/>
              </w:rPr>
              <w:t xml:space="preserve"> cluster) anywhere in their record up to and including the achievement date. </w:t>
            </w:r>
            <w:sdt>
              <w:sdtPr>
                <w:rPr>
                  <w:rFonts w:cs="Arial"/>
                  <w:szCs w:val="20"/>
                </w:rPr>
                <w:alias w:val="Action"/>
                <w:tag w:val="Action"/>
                <w:id w:val="4960815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r w:rsidR="00034DB1">
              <w:rPr>
                <w:rFonts w:cs="Arial"/>
                <w:color w:val="000000"/>
                <w:szCs w:val="20"/>
              </w:rPr>
              <w:t xml:space="preserve"> </w:t>
            </w:r>
          </w:p>
        </w:tc>
        <w:tc>
          <w:tcPr>
            <w:tcW w:w="535" w:type="dxa"/>
            <w:shd w:val="clear" w:color="auto" w:fill="EFEDEF" w:themeFill="accent6" w:themeFillTint="33"/>
          </w:tcPr>
          <w:p w14:paraId="1DB7C143" w14:textId="77777777" w:rsidR="00034DB1" w:rsidRPr="007F0B20" w:rsidRDefault="00034DB1" w:rsidP="00AF0DA6">
            <w:pPr>
              <w:rPr>
                <w:rFonts w:cs="Arial"/>
                <w:color w:val="B0AAB0" w:themeColor="accent6"/>
                <w:sz w:val="12"/>
                <w:szCs w:val="12"/>
              </w:rPr>
            </w:pPr>
            <w:r>
              <w:rPr>
                <w:rFonts w:cs="Arial"/>
                <w:color w:val="B0AAB0" w:themeColor="accent6"/>
                <w:sz w:val="12"/>
                <w:szCs w:val="12"/>
              </w:rPr>
              <w:t>EX</w:t>
            </w:r>
          </w:p>
        </w:tc>
        <w:tc>
          <w:tcPr>
            <w:tcW w:w="1081" w:type="dxa"/>
            <w:shd w:val="clear" w:color="auto" w:fill="EFEDEF" w:themeFill="accent6" w:themeFillTint="33"/>
          </w:tcPr>
          <w:p w14:paraId="2D7DF5F1" w14:textId="77777777" w:rsidR="00034DB1" w:rsidRPr="007F0B20" w:rsidRDefault="00034DB1" w:rsidP="00AF0DA6">
            <w:pPr>
              <w:rPr>
                <w:rFonts w:cs="Arial"/>
                <w:color w:val="B0AAB0" w:themeColor="accent6"/>
                <w:sz w:val="12"/>
                <w:szCs w:val="12"/>
              </w:rPr>
            </w:pPr>
            <w:r w:rsidRPr="004F5FAA">
              <w:rPr>
                <w:rFonts w:cs="Arial"/>
                <w:color w:val="B0AAB0" w:themeColor="accent6"/>
                <w:sz w:val="12"/>
                <w:szCs w:val="12"/>
              </w:rPr>
              <w:t>LD_DAT</w:t>
            </w:r>
          </w:p>
        </w:tc>
      </w:tr>
      <w:tr w:rsidR="00034DB1" w:rsidRPr="000C07C2" w14:paraId="3723CD4D" w14:textId="77777777" w:rsidTr="00EC057E">
        <w:trPr>
          <w:trHeight w:val="454"/>
        </w:trPr>
        <w:tc>
          <w:tcPr>
            <w:tcW w:w="1023" w:type="dxa"/>
            <w:tcMar>
              <w:top w:w="57" w:type="dxa"/>
              <w:bottom w:w="57" w:type="dxa"/>
            </w:tcMar>
            <w:vAlign w:val="center"/>
          </w:tcPr>
          <w:p w14:paraId="3EB26464" w14:textId="77777777" w:rsidR="00034DB1" w:rsidRPr="000C07C2" w:rsidRDefault="00034DB1" w:rsidP="00EC057E">
            <w:pPr>
              <w:numPr>
                <w:ilvl w:val="0"/>
                <w:numId w:val="45"/>
              </w:numPr>
              <w:jc w:val="center"/>
              <w:rPr>
                <w:rFonts w:cs="Arial"/>
                <w:szCs w:val="20"/>
              </w:rPr>
            </w:pPr>
          </w:p>
        </w:tc>
        <w:tc>
          <w:tcPr>
            <w:tcW w:w="2653" w:type="dxa"/>
            <w:tcMar>
              <w:top w:w="57" w:type="dxa"/>
              <w:bottom w:w="57" w:type="dxa"/>
            </w:tcMar>
            <w:vAlign w:val="center"/>
          </w:tcPr>
          <w:p w14:paraId="5CC23315" w14:textId="77777777" w:rsidR="00034DB1" w:rsidRDefault="00034DB1" w:rsidP="00AF0DA6">
            <w:pPr>
              <w:rPr>
                <w:rStyle w:val="Hyperlink"/>
                <w:rFonts w:cs="Tahoma"/>
                <w:caps/>
              </w:rPr>
            </w:pPr>
            <w:r w:rsidRPr="00450A05">
              <w:rPr>
                <w:rFonts w:cs="Tahoma"/>
              </w:rPr>
              <w:t xml:space="preserve">If </w:t>
            </w:r>
            <w:hyperlink w:anchor="_HLTHCHK_DAT" w:history="1">
              <w:r>
                <w:rPr>
                  <w:rStyle w:val="Hyperlink"/>
                  <w:rFonts w:cs="Tahoma"/>
                </w:rPr>
                <w:t>HLTHCHK_DAT</w:t>
              </w:r>
            </w:hyperlink>
            <w:r>
              <w:rPr>
                <w:rFonts w:cs="Tahoma"/>
              </w:rPr>
              <w:t xml:space="preserve"> </w:t>
            </w:r>
            <w:r w:rsidRPr="002F0D5C">
              <w:rPr>
                <w:rFonts w:cs="Arial"/>
                <w:szCs w:val="20"/>
              </w:rPr>
              <w:t>≠ Null</w:t>
            </w:r>
          </w:p>
          <w:p w14:paraId="212E95E8" w14:textId="77777777" w:rsidR="00034DB1" w:rsidRPr="001F01FA" w:rsidRDefault="00034DB1" w:rsidP="00AF0DA6">
            <w:pPr>
              <w:rPr>
                <w:rStyle w:val="Hyperlink"/>
                <w:rFonts w:cs="Tahoma"/>
                <w:caps/>
                <w:color w:val="auto"/>
                <w:u w:val="none"/>
              </w:rPr>
            </w:pPr>
            <w:r w:rsidRPr="001F01FA">
              <w:rPr>
                <w:rStyle w:val="Hyperlink"/>
                <w:rFonts w:cs="Tahoma"/>
                <w:caps/>
                <w:color w:val="auto"/>
                <w:u w:val="none"/>
              </w:rPr>
              <w:t>AND</w:t>
            </w:r>
          </w:p>
          <w:p w14:paraId="1339A0A1" w14:textId="77777777" w:rsidR="00034DB1" w:rsidRPr="000C07C2" w:rsidRDefault="00034DB1" w:rsidP="00AF0DA6">
            <w:pPr>
              <w:rPr>
                <w:rFonts w:cs="Arial"/>
                <w:szCs w:val="20"/>
              </w:rPr>
            </w:pPr>
            <w:r>
              <w:rPr>
                <w:rFonts w:cs="Tahoma"/>
              </w:rPr>
              <w:t xml:space="preserve">If </w:t>
            </w:r>
            <w:hyperlink w:anchor="_HLTHAP_DAT" w:history="1">
              <w:r>
                <w:rPr>
                  <w:rStyle w:val="Hyperlink"/>
                </w:rPr>
                <w:t>HLTHAP_DAT</w:t>
              </w:r>
            </w:hyperlink>
            <w:r w:rsidRPr="00596C3D">
              <w:rPr>
                <w:rStyle w:val="Hyperlink"/>
                <w:u w:val="none"/>
              </w:rPr>
              <w:t xml:space="preserve"> </w:t>
            </w:r>
            <w:r w:rsidRPr="002F0D5C">
              <w:rPr>
                <w:rFonts w:cs="Arial"/>
                <w:szCs w:val="20"/>
              </w:rPr>
              <w:t>≠ Null</w:t>
            </w:r>
          </w:p>
        </w:tc>
        <w:sdt>
          <w:sdtPr>
            <w:rPr>
              <w:rFonts w:cs="Arial"/>
              <w:szCs w:val="20"/>
            </w:rPr>
            <w:id w:val="-1501507163"/>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24D3EE92" w14:textId="77777777" w:rsidR="00034DB1" w:rsidRDefault="00034DB1" w:rsidP="00AF0DA6">
                <w:pPr>
                  <w:jc w:val="center"/>
                  <w:rPr>
                    <w:rFonts w:cs="Arial"/>
                    <w:szCs w:val="20"/>
                  </w:rPr>
                </w:pPr>
                <w:r>
                  <w:rPr>
                    <w:rFonts w:cs="Arial"/>
                    <w:szCs w:val="20"/>
                  </w:rPr>
                  <w:t>Select</w:t>
                </w:r>
              </w:p>
            </w:tc>
          </w:sdtContent>
        </w:sdt>
        <w:sdt>
          <w:sdtPr>
            <w:rPr>
              <w:rFonts w:cs="Arial"/>
              <w:szCs w:val="20"/>
            </w:rPr>
            <w:id w:val="449290073"/>
            <w:comboBox>
              <w:listItem w:value="Choose an item."/>
              <w:listItem w:displayText="Select" w:value="Select"/>
              <w:listItem w:displayText="Reject" w:value="Reject"/>
              <w:listItem w:displayText="Next rule" w:value="Next rule"/>
            </w:comboBox>
          </w:sdtPr>
          <w:sdtEndPr/>
          <w:sdtContent>
            <w:tc>
              <w:tcPr>
                <w:tcW w:w="946" w:type="dxa"/>
                <w:tcMar>
                  <w:top w:w="57" w:type="dxa"/>
                  <w:bottom w:w="57" w:type="dxa"/>
                </w:tcMar>
                <w:vAlign w:val="center"/>
              </w:tcPr>
              <w:p w14:paraId="717425B6" w14:textId="77777777" w:rsidR="00034DB1" w:rsidRDefault="00034DB1" w:rsidP="00AF0DA6">
                <w:pPr>
                  <w:jc w:val="center"/>
                  <w:rPr>
                    <w:rFonts w:cs="Arial"/>
                    <w:szCs w:val="20"/>
                  </w:rPr>
                </w:pPr>
                <w:r>
                  <w:rPr>
                    <w:rFonts w:cs="Arial"/>
                    <w:szCs w:val="20"/>
                  </w:rPr>
                  <w:t>Next rule</w:t>
                </w:r>
              </w:p>
            </w:tc>
          </w:sdtContent>
        </w:sdt>
        <w:tc>
          <w:tcPr>
            <w:tcW w:w="6777" w:type="dxa"/>
            <w:shd w:val="clear" w:color="auto" w:fill="DDEEFF"/>
            <w:tcMar>
              <w:top w:w="57" w:type="dxa"/>
              <w:bottom w:w="57" w:type="dxa"/>
            </w:tcMar>
            <w:vAlign w:val="center"/>
          </w:tcPr>
          <w:p w14:paraId="0FD7ACAF" w14:textId="77777777" w:rsidR="00034DB1" w:rsidRDefault="00DC7997" w:rsidP="00AF0DA6">
            <w:pPr>
              <w:rPr>
                <w:rFonts w:cs="Arial"/>
                <w:szCs w:val="20"/>
              </w:rPr>
            </w:pPr>
            <w:sdt>
              <w:sdtPr>
                <w:rPr>
                  <w:rFonts w:cs="Arial"/>
                  <w:szCs w:val="20"/>
                </w:rPr>
                <w:alias w:val="Action"/>
                <w:tag w:val="Action"/>
                <w:id w:val="2094117246"/>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Select</w:t>
                </w:r>
              </w:sdtContent>
            </w:sdt>
            <w:r w:rsidR="00034DB1" w:rsidRPr="00272E2D">
              <w:rPr>
                <w:rFonts w:cs="Arial"/>
                <w:szCs w:val="20"/>
              </w:rPr>
              <w:t xml:space="preserve"> patients</w:t>
            </w:r>
            <w:r w:rsidR="00034DB1">
              <w:rPr>
                <w:rFonts w:cs="Arial"/>
                <w:szCs w:val="20"/>
              </w:rPr>
              <w:t xml:space="preserve"> w</w:t>
            </w:r>
            <w:r w:rsidR="00034DB1">
              <w:t>ho have had a</w:t>
            </w:r>
            <w:r w:rsidR="00034DB1">
              <w:rPr>
                <w:rFonts w:cs="Arial"/>
                <w:szCs w:val="20"/>
              </w:rPr>
              <w:t xml:space="preserve"> learning disability health check and were then provided a health action plan between</w:t>
            </w:r>
            <w:r w:rsidR="00034DB1" w:rsidRPr="0084254C">
              <w:rPr>
                <w:rFonts w:cs="Arial"/>
                <w:szCs w:val="20"/>
              </w:rPr>
              <w:t xml:space="preserve"> the quality service start date and up to and including the </w:t>
            </w:r>
            <w:r w:rsidR="00034DB1">
              <w:rPr>
                <w:rFonts w:cs="Arial"/>
                <w:szCs w:val="20"/>
              </w:rPr>
              <w:t xml:space="preserve">achievement date. </w:t>
            </w:r>
            <w:sdt>
              <w:sdtPr>
                <w:rPr>
                  <w:rFonts w:cs="Arial"/>
                  <w:szCs w:val="20"/>
                </w:rPr>
                <w:alias w:val="Action"/>
                <w:tag w:val="Action"/>
                <w:id w:val="-19355804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p>
        </w:tc>
        <w:tc>
          <w:tcPr>
            <w:tcW w:w="535" w:type="dxa"/>
            <w:shd w:val="clear" w:color="auto" w:fill="EFEDEF" w:themeFill="accent6" w:themeFillTint="33"/>
          </w:tcPr>
          <w:p w14:paraId="600868E6" w14:textId="77777777" w:rsidR="00034DB1" w:rsidRPr="007F0B20" w:rsidRDefault="00034DB1" w:rsidP="00AF0DA6">
            <w:pPr>
              <w:rPr>
                <w:rFonts w:cs="Arial"/>
                <w:color w:val="B0AAB0" w:themeColor="accent6"/>
                <w:sz w:val="12"/>
                <w:szCs w:val="12"/>
              </w:rPr>
            </w:pPr>
            <w:r>
              <w:rPr>
                <w:rFonts w:cs="Arial"/>
                <w:color w:val="B0AAB0" w:themeColor="accent6"/>
                <w:sz w:val="12"/>
                <w:szCs w:val="12"/>
              </w:rPr>
              <w:t>SX</w:t>
            </w:r>
          </w:p>
        </w:tc>
        <w:tc>
          <w:tcPr>
            <w:tcW w:w="1081" w:type="dxa"/>
            <w:shd w:val="clear" w:color="auto" w:fill="EFEDEF" w:themeFill="accent6" w:themeFillTint="33"/>
          </w:tcPr>
          <w:p w14:paraId="3DAD29A7" w14:textId="77777777" w:rsidR="00034DB1" w:rsidRPr="007F0B20" w:rsidRDefault="00034DB1" w:rsidP="00AF0DA6">
            <w:pPr>
              <w:rPr>
                <w:rFonts w:cs="Arial"/>
                <w:color w:val="B0AAB0" w:themeColor="accent6"/>
                <w:sz w:val="12"/>
                <w:szCs w:val="12"/>
              </w:rPr>
            </w:pPr>
          </w:p>
        </w:tc>
      </w:tr>
      <w:tr w:rsidR="00034DB1" w:rsidRPr="000C07C2" w14:paraId="7450C6C0" w14:textId="77777777" w:rsidTr="00EC057E">
        <w:trPr>
          <w:trHeight w:val="454"/>
        </w:trPr>
        <w:tc>
          <w:tcPr>
            <w:tcW w:w="1023" w:type="dxa"/>
            <w:tcMar>
              <w:top w:w="57" w:type="dxa"/>
              <w:bottom w:w="57" w:type="dxa"/>
            </w:tcMar>
            <w:vAlign w:val="center"/>
          </w:tcPr>
          <w:p w14:paraId="7387D072" w14:textId="77777777" w:rsidR="00034DB1" w:rsidRPr="000C07C2" w:rsidRDefault="00034DB1" w:rsidP="00EC057E">
            <w:pPr>
              <w:numPr>
                <w:ilvl w:val="0"/>
                <w:numId w:val="45"/>
              </w:numPr>
              <w:jc w:val="center"/>
              <w:rPr>
                <w:rFonts w:cs="Arial"/>
                <w:szCs w:val="20"/>
              </w:rPr>
            </w:pPr>
          </w:p>
        </w:tc>
        <w:tc>
          <w:tcPr>
            <w:tcW w:w="2653" w:type="dxa"/>
            <w:tcMar>
              <w:top w:w="57" w:type="dxa"/>
              <w:bottom w:w="57" w:type="dxa"/>
            </w:tcMar>
            <w:vAlign w:val="center"/>
          </w:tcPr>
          <w:p w14:paraId="3C549E93" w14:textId="77777777" w:rsidR="00034DB1" w:rsidRDefault="00034DB1" w:rsidP="00AF0DA6">
            <w:pPr>
              <w:rPr>
                <w:rFonts w:cs="Arial"/>
                <w:szCs w:val="20"/>
              </w:rPr>
            </w:pPr>
            <w:r w:rsidRPr="00450A05">
              <w:rPr>
                <w:rFonts w:cs="Tahoma"/>
              </w:rPr>
              <w:t xml:space="preserve">If </w:t>
            </w:r>
            <w:hyperlink w:anchor="_HLTHCHKDEC_DAT" w:history="1">
              <w:r>
                <w:rPr>
                  <w:rStyle w:val="Hyperlink"/>
                  <w:rFonts w:cs="Tahoma"/>
                </w:rPr>
                <w:t>HLTHCHKDEC_DAT</w:t>
              </w:r>
            </w:hyperlink>
            <w:r>
              <w:rPr>
                <w:rFonts w:cs="Tahoma"/>
              </w:rPr>
              <w:t xml:space="preserve"> </w:t>
            </w:r>
            <w:r w:rsidRPr="002F0D5C">
              <w:rPr>
                <w:rFonts w:cs="Arial"/>
                <w:szCs w:val="20"/>
              </w:rPr>
              <w:t>≠ Null</w:t>
            </w:r>
          </w:p>
          <w:p w14:paraId="15543C4E" w14:textId="77777777" w:rsidR="00034DB1" w:rsidRPr="000C07C2" w:rsidRDefault="00034DB1" w:rsidP="00AF0DA6">
            <w:pPr>
              <w:rPr>
                <w:rFonts w:cs="Arial"/>
                <w:szCs w:val="20"/>
              </w:rPr>
            </w:pPr>
            <w:r>
              <w:rPr>
                <w:rFonts w:cs="Arial"/>
                <w:szCs w:val="20"/>
              </w:rPr>
              <w:t>AND &gt; (</w:t>
            </w:r>
            <w:hyperlink w:anchor="_PPED" w:history="1">
              <w:r w:rsidRPr="00D715D7">
                <w:rPr>
                  <w:rStyle w:val="Hyperlink"/>
                  <w:rFonts w:cs="Arial"/>
                  <w:szCs w:val="20"/>
                </w:rPr>
                <w:t>PPED</w:t>
              </w:r>
            </w:hyperlink>
            <w:r>
              <w:rPr>
                <w:rFonts w:cs="Arial"/>
                <w:szCs w:val="20"/>
              </w:rPr>
              <w:t xml:space="preserve"> - 12 months)</w:t>
            </w:r>
          </w:p>
        </w:tc>
        <w:sdt>
          <w:sdtPr>
            <w:rPr>
              <w:rFonts w:cs="Arial"/>
              <w:szCs w:val="20"/>
            </w:rPr>
            <w:id w:val="280386813"/>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5B9A3A13" w14:textId="77777777" w:rsidR="00034DB1" w:rsidRDefault="00034DB1" w:rsidP="00AF0DA6">
                <w:pPr>
                  <w:jc w:val="center"/>
                  <w:rPr>
                    <w:rFonts w:cs="Arial"/>
                    <w:szCs w:val="20"/>
                  </w:rPr>
                </w:pPr>
                <w:r>
                  <w:rPr>
                    <w:rFonts w:cs="Arial"/>
                    <w:szCs w:val="20"/>
                  </w:rPr>
                  <w:t>Reject</w:t>
                </w:r>
              </w:p>
            </w:tc>
          </w:sdtContent>
        </w:sdt>
        <w:sdt>
          <w:sdtPr>
            <w:rPr>
              <w:rFonts w:cs="Arial"/>
              <w:szCs w:val="20"/>
            </w:rPr>
            <w:id w:val="-1383095266"/>
            <w:comboBox>
              <w:listItem w:value="Choose an item."/>
              <w:listItem w:displayText="Select" w:value="Select"/>
              <w:listItem w:displayText="Reject" w:value="Reject"/>
              <w:listItem w:displayText="Next rule" w:value="Next rule"/>
            </w:comboBox>
          </w:sdtPr>
          <w:sdtEndPr/>
          <w:sdtContent>
            <w:tc>
              <w:tcPr>
                <w:tcW w:w="946" w:type="dxa"/>
                <w:tcMar>
                  <w:top w:w="57" w:type="dxa"/>
                  <w:bottom w:w="57" w:type="dxa"/>
                </w:tcMar>
                <w:vAlign w:val="center"/>
              </w:tcPr>
              <w:p w14:paraId="46B2DE84" w14:textId="77777777" w:rsidR="00034DB1" w:rsidRDefault="00034DB1" w:rsidP="00AF0DA6">
                <w:pPr>
                  <w:jc w:val="center"/>
                  <w:rPr>
                    <w:rFonts w:cs="Arial"/>
                    <w:szCs w:val="20"/>
                  </w:rPr>
                </w:pPr>
                <w:r>
                  <w:rPr>
                    <w:rFonts w:cs="Arial"/>
                    <w:szCs w:val="20"/>
                  </w:rPr>
                  <w:t>Next rule</w:t>
                </w:r>
              </w:p>
            </w:tc>
          </w:sdtContent>
        </w:sdt>
        <w:tc>
          <w:tcPr>
            <w:tcW w:w="6777" w:type="dxa"/>
            <w:shd w:val="clear" w:color="auto" w:fill="DDEEFF"/>
            <w:tcMar>
              <w:top w:w="57" w:type="dxa"/>
              <w:bottom w:w="57" w:type="dxa"/>
            </w:tcMar>
            <w:vAlign w:val="center"/>
          </w:tcPr>
          <w:p w14:paraId="570F5235" w14:textId="77777777" w:rsidR="00034DB1" w:rsidRDefault="00DC7997" w:rsidP="00AF0DA6">
            <w:pPr>
              <w:rPr>
                <w:rFonts w:cs="Arial"/>
                <w:szCs w:val="20"/>
              </w:rPr>
            </w:pPr>
            <w:sdt>
              <w:sdtPr>
                <w:rPr>
                  <w:rFonts w:cs="Arial"/>
                  <w:szCs w:val="20"/>
                </w:rPr>
                <w:alias w:val="Action"/>
                <w:tag w:val="Action"/>
                <w:id w:val="1784839320"/>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Reject</w:t>
                </w:r>
              </w:sdtContent>
            </w:sdt>
            <w:r w:rsidR="00034DB1">
              <w:rPr>
                <w:rFonts w:cs="Arial"/>
                <w:szCs w:val="20"/>
              </w:rPr>
              <w:t xml:space="preserve"> patients passed to this rule who chose not to receive a learning disability health check </w:t>
            </w:r>
            <w:r w:rsidR="00034DB1" w:rsidRPr="00EF0B7F">
              <w:rPr>
                <w:rFonts w:cs="Arial"/>
                <w:szCs w:val="20"/>
              </w:rPr>
              <w:t xml:space="preserve">in the 12 months leading up to and including the </w:t>
            </w:r>
            <w:r w:rsidR="00034DB1">
              <w:rPr>
                <w:rFonts w:cs="Arial"/>
                <w:color w:val="000000"/>
                <w:szCs w:val="20"/>
              </w:rPr>
              <w:t>payment period end date</w:t>
            </w:r>
            <w:r w:rsidR="00034DB1">
              <w:rPr>
                <w:rFonts w:cs="Arial"/>
                <w:szCs w:val="20"/>
              </w:rPr>
              <w:t xml:space="preserve">. </w:t>
            </w:r>
            <w:sdt>
              <w:sdtPr>
                <w:rPr>
                  <w:rFonts w:cs="Arial"/>
                  <w:szCs w:val="20"/>
                </w:rPr>
                <w:alias w:val="Action"/>
                <w:tag w:val="Action"/>
                <w:id w:val="593905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Pass all remaining patients to the next rule.</w:t>
                </w:r>
              </w:sdtContent>
            </w:sdt>
          </w:p>
        </w:tc>
        <w:tc>
          <w:tcPr>
            <w:tcW w:w="535" w:type="dxa"/>
            <w:shd w:val="clear" w:color="auto" w:fill="EFEDEF" w:themeFill="accent6" w:themeFillTint="33"/>
          </w:tcPr>
          <w:p w14:paraId="01D19672" w14:textId="77777777" w:rsidR="00034DB1" w:rsidRPr="007F0B20" w:rsidRDefault="00034DB1" w:rsidP="00AF0DA6">
            <w:pPr>
              <w:rPr>
                <w:rFonts w:cs="Arial"/>
                <w:color w:val="B0AAB0" w:themeColor="accent6"/>
                <w:sz w:val="12"/>
                <w:szCs w:val="12"/>
              </w:rPr>
            </w:pPr>
            <w:r>
              <w:rPr>
                <w:rFonts w:cs="Arial"/>
                <w:color w:val="B0AAB0" w:themeColor="accent6"/>
                <w:sz w:val="12"/>
                <w:szCs w:val="12"/>
              </w:rPr>
              <w:t>PS</w:t>
            </w:r>
          </w:p>
        </w:tc>
        <w:tc>
          <w:tcPr>
            <w:tcW w:w="1081" w:type="dxa"/>
            <w:shd w:val="clear" w:color="auto" w:fill="EFEDEF" w:themeFill="accent6" w:themeFillTint="33"/>
          </w:tcPr>
          <w:p w14:paraId="60854910" w14:textId="77777777" w:rsidR="00034DB1" w:rsidRPr="007F0B20" w:rsidRDefault="00034DB1" w:rsidP="00AF0DA6">
            <w:pPr>
              <w:rPr>
                <w:rFonts w:cs="Arial"/>
                <w:color w:val="B0AAB0" w:themeColor="accent6"/>
                <w:sz w:val="12"/>
                <w:szCs w:val="12"/>
              </w:rPr>
            </w:pPr>
            <w:r w:rsidRPr="004F5FAA">
              <w:rPr>
                <w:rFonts w:cs="Arial"/>
                <w:color w:val="B0AAB0" w:themeColor="accent6"/>
                <w:sz w:val="12"/>
                <w:szCs w:val="12"/>
              </w:rPr>
              <w:t>HLTHCHKDEC</w:t>
            </w:r>
          </w:p>
        </w:tc>
      </w:tr>
      <w:tr w:rsidR="00034DB1" w:rsidRPr="000C07C2" w14:paraId="7ADC9B56" w14:textId="77777777" w:rsidTr="00EC057E">
        <w:trPr>
          <w:trHeight w:val="454"/>
        </w:trPr>
        <w:tc>
          <w:tcPr>
            <w:tcW w:w="1023" w:type="dxa"/>
            <w:tcMar>
              <w:top w:w="57" w:type="dxa"/>
              <w:bottom w:w="57" w:type="dxa"/>
            </w:tcMar>
            <w:vAlign w:val="center"/>
          </w:tcPr>
          <w:p w14:paraId="59E59FB8" w14:textId="77777777" w:rsidR="00034DB1" w:rsidRPr="000C07C2" w:rsidRDefault="00034DB1" w:rsidP="00EC057E">
            <w:pPr>
              <w:numPr>
                <w:ilvl w:val="0"/>
                <w:numId w:val="45"/>
              </w:numPr>
              <w:jc w:val="center"/>
              <w:rPr>
                <w:rFonts w:cs="Arial"/>
                <w:szCs w:val="20"/>
              </w:rPr>
            </w:pPr>
          </w:p>
        </w:tc>
        <w:tc>
          <w:tcPr>
            <w:tcW w:w="2653" w:type="dxa"/>
            <w:tcMar>
              <w:top w:w="57" w:type="dxa"/>
              <w:bottom w:w="57" w:type="dxa"/>
            </w:tcMar>
            <w:vAlign w:val="center"/>
          </w:tcPr>
          <w:p w14:paraId="592D4C4E" w14:textId="77777777" w:rsidR="00034DB1" w:rsidRPr="000C07C2" w:rsidRDefault="00034DB1" w:rsidP="00AF0DA6">
            <w:pPr>
              <w:rPr>
                <w:rFonts w:cs="Arial"/>
                <w:szCs w:val="20"/>
              </w:rPr>
            </w:pPr>
            <w:r>
              <w:rPr>
                <w:rFonts w:cs="Tahoma"/>
              </w:rPr>
              <w:t xml:space="preserve">If </w:t>
            </w:r>
            <w:hyperlink w:anchor="_HLTHAPDEC_DAT" w:history="1">
              <w:r w:rsidRPr="00BF261D">
                <w:rPr>
                  <w:rStyle w:val="Hyperlink"/>
                </w:rPr>
                <w:t>HLTHAPDEC_DAT</w:t>
              </w:r>
            </w:hyperlink>
            <w:r>
              <w:t xml:space="preserve"> &gt; (</w:t>
            </w:r>
            <w:hyperlink w:anchor="_PPED" w:history="1">
              <w:r w:rsidRPr="00D715D7">
                <w:rPr>
                  <w:rStyle w:val="Hyperlink"/>
                  <w:rFonts w:cs="Arial"/>
                  <w:szCs w:val="20"/>
                </w:rPr>
                <w:t>PPED</w:t>
              </w:r>
            </w:hyperlink>
            <w:r w:rsidRPr="00492E49">
              <w:rPr>
                <w:rStyle w:val="Hyperlink"/>
                <w:rFonts w:cs="Tahoma"/>
                <w:caps/>
                <w:u w:val="none"/>
              </w:rPr>
              <w:t xml:space="preserve"> </w:t>
            </w:r>
            <w:r>
              <w:rPr>
                <w:rFonts w:cs="Arial"/>
                <w:szCs w:val="20"/>
              </w:rPr>
              <w:t xml:space="preserve">- </w:t>
            </w:r>
            <w:r w:rsidRPr="00EB1801">
              <w:rPr>
                <w:rFonts w:cs="Arial"/>
                <w:szCs w:val="20"/>
              </w:rPr>
              <w:t>12</w:t>
            </w:r>
            <w:r w:rsidRPr="00492E49">
              <w:rPr>
                <w:rStyle w:val="Hyperlink"/>
                <w:rFonts w:cs="Tahoma"/>
                <w:caps/>
                <w:u w:val="none"/>
              </w:rPr>
              <w:t xml:space="preserve"> </w:t>
            </w:r>
            <w:r>
              <w:rPr>
                <w:rFonts w:cs="Arial"/>
                <w:szCs w:val="20"/>
              </w:rPr>
              <w:t>months)</w:t>
            </w:r>
          </w:p>
        </w:tc>
        <w:sdt>
          <w:sdtPr>
            <w:rPr>
              <w:rFonts w:cs="Arial"/>
              <w:szCs w:val="20"/>
            </w:rPr>
            <w:id w:val="-359745269"/>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39D52CD8" w14:textId="77777777" w:rsidR="00034DB1" w:rsidRDefault="00034DB1" w:rsidP="00AF0DA6">
                <w:pPr>
                  <w:jc w:val="center"/>
                  <w:rPr>
                    <w:rFonts w:cs="Arial"/>
                    <w:szCs w:val="20"/>
                  </w:rPr>
                </w:pPr>
                <w:r>
                  <w:rPr>
                    <w:rFonts w:cs="Arial"/>
                    <w:szCs w:val="20"/>
                  </w:rPr>
                  <w:t>Reject</w:t>
                </w:r>
              </w:p>
            </w:tc>
          </w:sdtContent>
        </w:sdt>
        <w:sdt>
          <w:sdtPr>
            <w:rPr>
              <w:rFonts w:cs="Arial"/>
              <w:szCs w:val="20"/>
            </w:rPr>
            <w:id w:val="1217864455"/>
            <w:comboBox>
              <w:listItem w:value="Choose an item."/>
              <w:listItem w:displayText="Select" w:value="Select"/>
              <w:listItem w:displayText="Reject" w:value="Reject"/>
              <w:listItem w:displayText="Next rule" w:value="Next rule"/>
            </w:comboBox>
          </w:sdtPr>
          <w:sdtEndPr/>
          <w:sdtContent>
            <w:tc>
              <w:tcPr>
                <w:tcW w:w="946" w:type="dxa"/>
                <w:tcMar>
                  <w:top w:w="57" w:type="dxa"/>
                  <w:bottom w:w="57" w:type="dxa"/>
                </w:tcMar>
                <w:vAlign w:val="center"/>
              </w:tcPr>
              <w:p w14:paraId="42263282" w14:textId="77777777" w:rsidR="00034DB1" w:rsidRDefault="00034DB1" w:rsidP="00AF0DA6">
                <w:pPr>
                  <w:jc w:val="center"/>
                  <w:rPr>
                    <w:rFonts w:cs="Arial"/>
                    <w:szCs w:val="20"/>
                  </w:rPr>
                </w:pPr>
                <w:r>
                  <w:rPr>
                    <w:rFonts w:cs="Arial"/>
                    <w:szCs w:val="20"/>
                  </w:rPr>
                  <w:t>Next rule</w:t>
                </w:r>
              </w:p>
            </w:tc>
          </w:sdtContent>
        </w:sdt>
        <w:tc>
          <w:tcPr>
            <w:tcW w:w="6777" w:type="dxa"/>
            <w:shd w:val="clear" w:color="auto" w:fill="DDEEFF"/>
            <w:tcMar>
              <w:top w:w="57" w:type="dxa"/>
              <w:bottom w:w="57" w:type="dxa"/>
            </w:tcMar>
            <w:vAlign w:val="center"/>
          </w:tcPr>
          <w:p w14:paraId="4E6C8F79" w14:textId="77777777" w:rsidR="00034DB1" w:rsidRDefault="00DC7997" w:rsidP="00AF0DA6">
            <w:pPr>
              <w:rPr>
                <w:rFonts w:cs="Arial"/>
                <w:szCs w:val="20"/>
              </w:rPr>
            </w:pPr>
            <w:sdt>
              <w:sdtPr>
                <w:rPr>
                  <w:rFonts w:cs="Arial"/>
                  <w:color w:val="000000"/>
                  <w:szCs w:val="20"/>
                </w:rPr>
                <w:alias w:val="Action"/>
                <w:tag w:val="Action"/>
                <w:id w:val="609935914"/>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color w:val="000000"/>
                    <w:szCs w:val="20"/>
                  </w:rPr>
                  <w:t>Reject</w:t>
                </w:r>
              </w:sdtContent>
            </w:sdt>
            <w:r w:rsidR="00034DB1">
              <w:rPr>
                <w:rFonts w:cs="Arial"/>
                <w:color w:val="000000"/>
                <w:szCs w:val="20"/>
              </w:rPr>
              <w:t xml:space="preserve"> </w:t>
            </w:r>
            <w:r w:rsidR="00034DB1" w:rsidRPr="007B5505">
              <w:rPr>
                <w:rFonts w:cs="Arial"/>
                <w:color w:val="000000"/>
                <w:szCs w:val="20"/>
              </w:rPr>
              <w:t xml:space="preserve">patients passed to this rule who </w:t>
            </w:r>
            <w:r w:rsidR="00034DB1">
              <w:rPr>
                <w:rFonts w:cs="Arial"/>
                <w:color w:val="000000"/>
                <w:szCs w:val="20"/>
              </w:rPr>
              <w:t>c</w:t>
            </w:r>
            <w:r w:rsidR="00034DB1" w:rsidRPr="007B5505">
              <w:rPr>
                <w:rFonts w:cs="Arial"/>
                <w:color w:val="000000"/>
                <w:szCs w:val="20"/>
              </w:rPr>
              <w:t xml:space="preserve">hose not to receive a health action plan </w:t>
            </w:r>
            <w:r w:rsidR="00034DB1" w:rsidRPr="00EF0B7F">
              <w:rPr>
                <w:rFonts w:cs="Arial"/>
                <w:szCs w:val="20"/>
              </w:rPr>
              <w:t xml:space="preserve">in the 12 months leading up to and including the </w:t>
            </w:r>
            <w:r w:rsidR="00034DB1">
              <w:rPr>
                <w:rFonts w:cs="Arial"/>
                <w:color w:val="000000"/>
                <w:szCs w:val="20"/>
              </w:rPr>
              <w:t>payment period end date</w:t>
            </w:r>
            <w:r w:rsidR="00034DB1">
              <w:rPr>
                <w:rFonts w:cs="Arial"/>
                <w:szCs w:val="20"/>
              </w:rPr>
              <w:t xml:space="preserve">. </w:t>
            </w:r>
            <w:sdt>
              <w:sdtPr>
                <w:rPr>
                  <w:rFonts w:cs="Arial"/>
                  <w:szCs w:val="20"/>
                </w:rPr>
                <w:alias w:val="Action"/>
                <w:tag w:val="Action"/>
                <w:id w:val="-9242526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Select the remaining patients.</w:t>
                </w:r>
              </w:sdtContent>
            </w:sdt>
          </w:p>
        </w:tc>
        <w:tc>
          <w:tcPr>
            <w:tcW w:w="535" w:type="dxa"/>
            <w:shd w:val="clear" w:color="auto" w:fill="EFEDEF" w:themeFill="accent6" w:themeFillTint="33"/>
          </w:tcPr>
          <w:p w14:paraId="35C90487" w14:textId="77777777" w:rsidR="00034DB1" w:rsidRPr="007F0B20" w:rsidRDefault="00034DB1" w:rsidP="00AF0DA6">
            <w:pPr>
              <w:rPr>
                <w:rFonts w:cs="Arial"/>
                <w:color w:val="B0AAB0" w:themeColor="accent6"/>
                <w:sz w:val="12"/>
                <w:szCs w:val="12"/>
              </w:rPr>
            </w:pPr>
            <w:r>
              <w:rPr>
                <w:rFonts w:cs="Arial"/>
                <w:color w:val="B0AAB0" w:themeColor="accent6"/>
                <w:sz w:val="12"/>
                <w:szCs w:val="12"/>
              </w:rPr>
              <w:t>PS</w:t>
            </w:r>
          </w:p>
        </w:tc>
        <w:tc>
          <w:tcPr>
            <w:tcW w:w="1081" w:type="dxa"/>
            <w:shd w:val="clear" w:color="auto" w:fill="EFEDEF" w:themeFill="accent6" w:themeFillTint="33"/>
          </w:tcPr>
          <w:p w14:paraId="7BBF7446" w14:textId="77777777" w:rsidR="00034DB1" w:rsidRPr="007F0B20" w:rsidRDefault="00034DB1" w:rsidP="00AF0DA6">
            <w:pPr>
              <w:rPr>
                <w:rFonts w:cs="Arial"/>
                <w:color w:val="B0AAB0" w:themeColor="accent6"/>
                <w:sz w:val="12"/>
                <w:szCs w:val="12"/>
              </w:rPr>
            </w:pPr>
            <w:r w:rsidRPr="004F5FAA">
              <w:rPr>
                <w:rFonts w:cs="Arial"/>
                <w:color w:val="B0AAB0" w:themeColor="accent6"/>
                <w:sz w:val="12"/>
                <w:szCs w:val="12"/>
              </w:rPr>
              <w:t>HLTHAPDEC</w:t>
            </w:r>
          </w:p>
        </w:tc>
      </w:tr>
      <w:tr w:rsidR="00034DB1" w:rsidRPr="000C07C2" w14:paraId="46468F37" w14:textId="77777777" w:rsidTr="00EC057E">
        <w:trPr>
          <w:trHeight w:val="28"/>
        </w:trPr>
        <w:tc>
          <w:tcPr>
            <w:tcW w:w="13948" w:type="dxa"/>
            <w:gridSpan w:val="7"/>
            <w:tcMar>
              <w:top w:w="57" w:type="dxa"/>
              <w:bottom w:w="57" w:type="dxa"/>
            </w:tcMar>
            <w:vAlign w:val="center"/>
          </w:tcPr>
          <w:p w14:paraId="02099FDD" w14:textId="77777777" w:rsidR="00034DB1" w:rsidRPr="007F0B20" w:rsidRDefault="00DC7997" w:rsidP="00AF0DA6">
            <w:pPr>
              <w:rPr>
                <w:rFonts w:cs="Arial"/>
                <w:i/>
                <w:color w:val="B0AAB0" w:themeColor="accent6"/>
                <w:sz w:val="12"/>
                <w:szCs w:val="12"/>
              </w:rPr>
            </w:pPr>
            <w:sdt>
              <w:sdtPr>
                <w:rPr>
                  <w:rFonts w:cs="Arial"/>
                  <w:szCs w:val="20"/>
                </w:rPr>
                <w:id w:val="-14701744"/>
                <w:comboBox>
                  <w:listItem w:value="Choose an item."/>
                  <w:listItem w:displayText="Select" w:value="Select"/>
                  <w:listItem w:displayText="Reject" w:value="Reject"/>
                  <w:listItem w:displayText="Next rule" w:value="Next rule"/>
                </w:comboBox>
              </w:sdtPr>
              <w:sdtEndPr/>
              <w:sdtContent>
                <w:r w:rsidR="00034DB1" w:rsidRPr="002B4844">
                  <w:rPr>
                    <w:rFonts w:cs="Arial"/>
                    <w:i/>
                    <w:color w:val="000000"/>
                    <w:szCs w:val="20"/>
                  </w:rPr>
                  <w:t>E</w:t>
                </w:r>
              </w:sdtContent>
            </w:sdt>
            <w:r w:rsidR="00034DB1" w:rsidRPr="002B4844">
              <w:rPr>
                <w:rFonts w:cs="Arial"/>
                <w:i/>
                <w:color w:val="000000"/>
                <w:szCs w:val="20"/>
              </w:rPr>
              <w:t>nd of denominator rules</w:t>
            </w:r>
          </w:p>
        </w:tc>
      </w:tr>
    </w:tbl>
    <w:p w14:paraId="1BF11816" w14:textId="682D234D" w:rsidR="00DC7997" w:rsidRDefault="00DC7997" w:rsidP="00034DB1">
      <w:pPr>
        <w:pStyle w:val="CommentText"/>
        <w:rPr>
          <w:rFonts w:cs="Arial"/>
        </w:rPr>
      </w:pPr>
    </w:p>
    <w:p w14:paraId="26B02C7F" w14:textId="77777777" w:rsidR="00DC7997" w:rsidRDefault="00DC7997">
      <w:pPr>
        <w:rPr>
          <w:rFonts w:cs="Arial"/>
          <w:szCs w:val="20"/>
        </w:rPr>
      </w:pPr>
      <w:r>
        <w:rPr>
          <w:rFonts w:cs="Arial"/>
        </w:rPr>
        <w:br w:type="page"/>
      </w:r>
    </w:p>
    <w:p w14:paraId="658CDDFD" w14:textId="77777777" w:rsidR="00034DB1" w:rsidRDefault="00034DB1" w:rsidP="00034DB1">
      <w:pPr>
        <w:pStyle w:val="CommentText"/>
        <w:rPr>
          <w:rFonts w:cs="Arial"/>
        </w:rPr>
      </w:pPr>
    </w:p>
    <w:p w14:paraId="0B35CC14" w14:textId="0060233F" w:rsidR="00034DB1" w:rsidRDefault="00034DB1" w:rsidP="00034DB1">
      <w:pPr>
        <w:rPr>
          <w:rFonts w:cs="Arial"/>
          <w:szCs w:val="20"/>
        </w:rPr>
      </w:pPr>
    </w:p>
    <w:p w14:paraId="0334D61F" w14:textId="7686B269" w:rsidR="0008258A" w:rsidRDefault="0008258A" w:rsidP="00034DB1">
      <w:pPr>
        <w:rPr>
          <w:rFonts w:cs="Arial"/>
          <w:szCs w:val="20"/>
        </w:rPr>
      </w:pPr>
    </w:p>
    <w:p w14:paraId="28776E41" w14:textId="77777777" w:rsidR="0008258A" w:rsidRDefault="0008258A" w:rsidP="00034DB1">
      <w:pPr>
        <w:rPr>
          <w:rFonts w:cs="Arial"/>
          <w:szCs w:val="20"/>
        </w:rPr>
      </w:pPr>
    </w:p>
    <w:p w14:paraId="29E2C4B4" w14:textId="77777777" w:rsidR="00034DB1" w:rsidRPr="000C07C2" w:rsidRDefault="00034DB1" w:rsidP="00034DB1">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15"/>
        <w:gridCol w:w="986"/>
        <w:gridCol w:w="1195"/>
        <w:gridCol w:w="5953"/>
        <w:gridCol w:w="767"/>
      </w:tblGrid>
      <w:tr w:rsidR="00034DB1" w:rsidRPr="000C07C2" w14:paraId="6DC7BA36" w14:textId="77777777" w:rsidTr="00AF0DA6">
        <w:trPr>
          <w:trHeight w:val="38"/>
        </w:trPr>
        <w:tc>
          <w:tcPr>
            <w:tcW w:w="13290" w:type="dxa"/>
            <w:gridSpan w:val="5"/>
            <w:shd w:val="clear" w:color="auto" w:fill="424D58"/>
            <w:tcMar>
              <w:top w:w="57" w:type="dxa"/>
              <w:bottom w:w="57" w:type="dxa"/>
            </w:tcMar>
            <w:vAlign w:val="center"/>
          </w:tcPr>
          <w:p w14:paraId="7BA0F206" w14:textId="77777777" w:rsidR="00034DB1" w:rsidRPr="002F3AEE" w:rsidRDefault="00034DB1" w:rsidP="00AF0DA6">
            <w:pPr>
              <w:rPr>
                <w:rFonts w:cs="Arial"/>
                <w:b/>
                <w:iCs/>
                <w:color w:val="FAFCFC" w:themeColor="background1"/>
                <w:szCs w:val="20"/>
              </w:rPr>
            </w:pPr>
            <w:r w:rsidRPr="002F3AEE">
              <w:rPr>
                <w:rFonts w:cs="Arial"/>
                <w:b/>
                <w:iCs/>
                <w:color w:val="FAFCFC" w:themeColor="background1"/>
                <w:szCs w:val="20"/>
              </w:rPr>
              <w:t>Numerator</w:t>
            </w:r>
          </w:p>
        </w:tc>
        <w:tc>
          <w:tcPr>
            <w:tcW w:w="767" w:type="dxa"/>
            <w:shd w:val="clear" w:color="auto" w:fill="EFEDEF" w:themeFill="accent6" w:themeFillTint="33"/>
          </w:tcPr>
          <w:p w14:paraId="6871B8B4" w14:textId="77777777" w:rsidR="00034DB1" w:rsidRPr="007F0B20" w:rsidRDefault="00034DB1" w:rsidP="00AF0DA6">
            <w:pPr>
              <w:rPr>
                <w:rFonts w:cs="Arial"/>
                <w:b/>
                <w:iCs/>
                <w:color w:val="B0AAB0" w:themeColor="accent6"/>
                <w:sz w:val="12"/>
                <w:szCs w:val="12"/>
              </w:rPr>
            </w:pPr>
            <w:r w:rsidRPr="007F0B20">
              <w:rPr>
                <w:rFonts w:cs="Arial"/>
                <w:color w:val="B0AAB0" w:themeColor="accent6"/>
                <w:sz w:val="12"/>
                <w:szCs w:val="12"/>
              </w:rPr>
              <w:t>Configure</w:t>
            </w:r>
          </w:p>
        </w:tc>
      </w:tr>
      <w:tr w:rsidR="00034DB1" w:rsidRPr="000C07C2" w14:paraId="1309BEAC" w14:textId="77777777" w:rsidTr="00AF0DA6">
        <w:trPr>
          <w:trHeight w:val="454"/>
        </w:trPr>
        <w:tc>
          <w:tcPr>
            <w:tcW w:w="941" w:type="dxa"/>
            <w:shd w:val="clear" w:color="auto" w:fill="424D58"/>
            <w:tcMar>
              <w:top w:w="57" w:type="dxa"/>
              <w:bottom w:w="57" w:type="dxa"/>
            </w:tcMar>
            <w:vAlign w:val="center"/>
          </w:tcPr>
          <w:p w14:paraId="223FAE3E"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Rule number</w:t>
            </w:r>
          </w:p>
        </w:tc>
        <w:tc>
          <w:tcPr>
            <w:tcW w:w="4215" w:type="dxa"/>
            <w:shd w:val="clear" w:color="auto" w:fill="424D58"/>
            <w:tcMar>
              <w:top w:w="57" w:type="dxa"/>
              <w:bottom w:w="57" w:type="dxa"/>
            </w:tcMar>
            <w:vAlign w:val="center"/>
          </w:tcPr>
          <w:p w14:paraId="000C477C" w14:textId="77777777" w:rsidR="00034DB1" w:rsidRPr="005446CB" w:rsidRDefault="00034DB1" w:rsidP="00AF0DA6">
            <w:pPr>
              <w:jc w:val="center"/>
              <w:rPr>
                <w:rFonts w:cs="Arial"/>
                <w:color w:val="FAFCFC" w:themeColor="background1"/>
                <w:szCs w:val="20"/>
              </w:rPr>
            </w:pPr>
            <w:r w:rsidRPr="005446CB">
              <w:rPr>
                <w:rFonts w:cs="Arial"/>
                <w:iCs/>
                <w:color w:val="FAFCFC" w:themeColor="background1"/>
                <w:szCs w:val="20"/>
              </w:rPr>
              <w:t>Rule</w:t>
            </w:r>
          </w:p>
        </w:tc>
        <w:tc>
          <w:tcPr>
            <w:tcW w:w="986" w:type="dxa"/>
            <w:shd w:val="clear" w:color="auto" w:fill="424D58"/>
            <w:tcMar>
              <w:top w:w="57" w:type="dxa"/>
              <w:bottom w:w="57" w:type="dxa"/>
            </w:tcMar>
            <w:vAlign w:val="center"/>
          </w:tcPr>
          <w:p w14:paraId="721F140B"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2D50EC73" w14:textId="77777777" w:rsidR="00034DB1" w:rsidRPr="005446CB" w:rsidRDefault="00034DB1" w:rsidP="00AF0DA6">
            <w:pPr>
              <w:jc w:val="center"/>
              <w:rPr>
                <w:rFonts w:cs="Arial"/>
                <w:iCs/>
                <w:color w:val="FAFCFC" w:themeColor="background1"/>
                <w:szCs w:val="20"/>
              </w:rPr>
            </w:pPr>
            <w:r w:rsidRPr="005446CB">
              <w:rPr>
                <w:rFonts w:cs="Arial"/>
                <w:iCs/>
                <w:color w:val="FAFCFC" w:themeColor="background1"/>
                <w:szCs w:val="20"/>
              </w:rPr>
              <w:t>Action if false</w:t>
            </w:r>
          </w:p>
        </w:tc>
        <w:tc>
          <w:tcPr>
            <w:tcW w:w="5953" w:type="dxa"/>
            <w:shd w:val="clear" w:color="auto" w:fill="424D58"/>
            <w:tcMar>
              <w:top w:w="57" w:type="dxa"/>
              <w:bottom w:w="57" w:type="dxa"/>
            </w:tcMar>
            <w:vAlign w:val="center"/>
          </w:tcPr>
          <w:p w14:paraId="148BC209" w14:textId="77777777" w:rsidR="00034DB1" w:rsidRPr="005446CB" w:rsidRDefault="00034DB1" w:rsidP="00AF0D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7" w:type="dxa"/>
            <w:shd w:val="clear" w:color="auto" w:fill="EFEDEF" w:themeFill="accent6" w:themeFillTint="33"/>
          </w:tcPr>
          <w:p w14:paraId="509F86F8" w14:textId="77777777" w:rsidR="00034DB1" w:rsidRPr="007F0B20" w:rsidRDefault="00034DB1" w:rsidP="00AF0DA6">
            <w:pPr>
              <w:jc w:val="center"/>
              <w:rPr>
                <w:rFonts w:cs="Arial"/>
                <w:iCs/>
                <w:color w:val="B0AAB0" w:themeColor="accent6"/>
                <w:sz w:val="12"/>
                <w:szCs w:val="12"/>
              </w:rPr>
            </w:pPr>
            <w:r>
              <w:rPr>
                <w:rFonts w:cs="Arial"/>
                <w:iCs/>
                <w:color w:val="B0AAB0" w:themeColor="accent6"/>
                <w:sz w:val="12"/>
                <w:szCs w:val="12"/>
              </w:rPr>
              <w:t>Y</w:t>
            </w:r>
          </w:p>
        </w:tc>
      </w:tr>
      <w:tr w:rsidR="00034DB1" w:rsidRPr="000C07C2" w14:paraId="560FA759" w14:textId="77777777" w:rsidTr="00AF0DA6">
        <w:trPr>
          <w:trHeight w:val="454"/>
        </w:trPr>
        <w:tc>
          <w:tcPr>
            <w:tcW w:w="941" w:type="dxa"/>
            <w:tcMar>
              <w:top w:w="57" w:type="dxa"/>
              <w:bottom w:w="57" w:type="dxa"/>
            </w:tcMar>
            <w:vAlign w:val="center"/>
          </w:tcPr>
          <w:p w14:paraId="77E49982" w14:textId="72D7764D" w:rsidR="00034DB1" w:rsidRPr="000C07C2" w:rsidRDefault="0008258A" w:rsidP="00EC057E">
            <w:pPr>
              <w:jc w:val="center"/>
              <w:rPr>
                <w:rFonts w:cs="Arial"/>
                <w:szCs w:val="20"/>
              </w:rPr>
            </w:pPr>
            <w:r>
              <w:rPr>
                <w:rFonts w:cs="Arial"/>
                <w:szCs w:val="20"/>
              </w:rPr>
              <w:t>1</w:t>
            </w:r>
          </w:p>
        </w:tc>
        <w:tc>
          <w:tcPr>
            <w:tcW w:w="4215" w:type="dxa"/>
            <w:tcMar>
              <w:top w:w="57" w:type="dxa"/>
              <w:bottom w:w="57" w:type="dxa"/>
            </w:tcMar>
            <w:vAlign w:val="center"/>
          </w:tcPr>
          <w:p w14:paraId="17E205F1" w14:textId="77777777" w:rsidR="00034DB1" w:rsidRDefault="00034DB1" w:rsidP="00AF0DA6">
            <w:pPr>
              <w:rPr>
                <w:rStyle w:val="Hyperlink"/>
                <w:rFonts w:cs="Tahoma"/>
                <w:caps/>
              </w:rPr>
            </w:pPr>
            <w:r w:rsidRPr="00450A05">
              <w:rPr>
                <w:rFonts w:cs="Tahoma"/>
              </w:rPr>
              <w:t xml:space="preserve">If </w:t>
            </w:r>
            <w:hyperlink w:anchor="_HLTHCHK_DAT" w:history="1">
              <w:r>
                <w:rPr>
                  <w:rStyle w:val="Hyperlink"/>
                  <w:rFonts w:cs="Tahoma"/>
                </w:rPr>
                <w:t>HLTHCHK_DAT</w:t>
              </w:r>
            </w:hyperlink>
            <w:r>
              <w:rPr>
                <w:rFonts w:cs="Tahoma"/>
              </w:rPr>
              <w:t xml:space="preserve"> </w:t>
            </w:r>
            <w:r w:rsidRPr="002F0D5C">
              <w:rPr>
                <w:rFonts w:cs="Arial"/>
                <w:szCs w:val="20"/>
              </w:rPr>
              <w:t>≠ Null</w:t>
            </w:r>
          </w:p>
          <w:p w14:paraId="550AAFD0" w14:textId="77777777" w:rsidR="00034DB1" w:rsidRPr="001F01FA" w:rsidRDefault="00034DB1" w:rsidP="00AF0DA6">
            <w:pPr>
              <w:rPr>
                <w:rStyle w:val="Hyperlink"/>
                <w:rFonts w:cs="Tahoma"/>
                <w:caps/>
                <w:color w:val="auto"/>
                <w:u w:val="none"/>
              </w:rPr>
            </w:pPr>
            <w:r w:rsidRPr="001F01FA">
              <w:rPr>
                <w:rStyle w:val="Hyperlink"/>
                <w:rFonts w:cs="Tahoma"/>
                <w:caps/>
                <w:color w:val="auto"/>
                <w:u w:val="none"/>
              </w:rPr>
              <w:t>AND</w:t>
            </w:r>
          </w:p>
          <w:p w14:paraId="1607A06C" w14:textId="77777777" w:rsidR="00034DB1" w:rsidRPr="000C07C2" w:rsidRDefault="00034DB1" w:rsidP="00AF0DA6">
            <w:pPr>
              <w:rPr>
                <w:rFonts w:cs="Arial"/>
                <w:szCs w:val="20"/>
              </w:rPr>
            </w:pPr>
            <w:r>
              <w:rPr>
                <w:rFonts w:cs="Tahoma"/>
              </w:rPr>
              <w:t xml:space="preserve">If </w:t>
            </w:r>
            <w:hyperlink w:anchor="_HLTHAP_DAT" w:history="1">
              <w:r>
                <w:rPr>
                  <w:rStyle w:val="Hyperlink"/>
                </w:rPr>
                <w:t>HLTHAP_DAT</w:t>
              </w:r>
            </w:hyperlink>
            <w:r w:rsidRPr="00596C3D">
              <w:rPr>
                <w:rStyle w:val="Hyperlink"/>
                <w:u w:val="none"/>
              </w:rPr>
              <w:t xml:space="preserve"> </w:t>
            </w:r>
            <w:r w:rsidRPr="002F0D5C">
              <w:rPr>
                <w:rFonts w:cs="Arial"/>
                <w:szCs w:val="20"/>
              </w:rPr>
              <w:t>≠ Null</w:t>
            </w:r>
          </w:p>
        </w:tc>
        <w:sdt>
          <w:sdtPr>
            <w:rPr>
              <w:rFonts w:cs="Arial"/>
              <w:szCs w:val="20"/>
            </w:rPr>
            <w:id w:val="2028979075"/>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DA20B41" w14:textId="77777777" w:rsidR="00034DB1" w:rsidRPr="000C07C2" w:rsidRDefault="00034DB1" w:rsidP="00AF0DA6">
                <w:pPr>
                  <w:jc w:val="center"/>
                  <w:rPr>
                    <w:rFonts w:cs="Arial"/>
                    <w:szCs w:val="20"/>
                  </w:rPr>
                </w:pPr>
                <w:r>
                  <w:rPr>
                    <w:rFonts w:cs="Arial"/>
                    <w:szCs w:val="20"/>
                  </w:rPr>
                  <w:t>Select</w:t>
                </w:r>
              </w:p>
            </w:tc>
          </w:sdtContent>
        </w:sdt>
        <w:sdt>
          <w:sdtPr>
            <w:rPr>
              <w:rFonts w:cs="Arial"/>
              <w:szCs w:val="20"/>
            </w:rPr>
            <w:id w:val="-349872822"/>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C96830D" w14:textId="77777777" w:rsidR="00034DB1" w:rsidRPr="000C07C2" w:rsidRDefault="00034DB1" w:rsidP="00AF0DA6">
                <w:pPr>
                  <w:jc w:val="center"/>
                  <w:rPr>
                    <w:rFonts w:cs="Arial"/>
                    <w:szCs w:val="20"/>
                  </w:rPr>
                </w:pPr>
                <w:r>
                  <w:rPr>
                    <w:rFonts w:cs="Arial"/>
                    <w:szCs w:val="20"/>
                  </w:rPr>
                  <w:t>Next rule</w:t>
                </w:r>
              </w:p>
            </w:tc>
          </w:sdtContent>
        </w:sdt>
        <w:tc>
          <w:tcPr>
            <w:tcW w:w="5953" w:type="dxa"/>
            <w:shd w:val="clear" w:color="auto" w:fill="DDEEFF"/>
            <w:tcMar>
              <w:top w:w="57" w:type="dxa"/>
              <w:bottom w:w="57" w:type="dxa"/>
            </w:tcMar>
            <w:vAlign w:val="center"/>
          </w:tcPr>
          <w:p w14:paraId="052E3350" w14:textId="77777777" w:rsidR="00034DB1" w:rsidRPr="000C07C2" w:rsidRDefault="00DC7997" w:rsidP="00AF0DA6">
            <w:pPr>
              <w:rPr>
                <w:rFonts w:cs="Arial"/>
                <w:color w:val="000000"/>
                <w:szCs w:val="20"/>
              </w:rPr>
            </w:pPr>
            <w:sdt>
              <w:sdtPr>
                <w:rPr>
                  <w:rFonts w:cs="Arial"/>
                  <w:szCs w:val="20"/>
                </w:rPr>
                <w:alias w:val="Action"/>
                <w:tag w:val="Action"/>
                <w:id w:val="1005406342"/>
                <w:comboBox>
                  <w:listItem w:value="Choose an item."/>
                  <w:listItem w:displayText="Select" w:value="Select"/>
                  <w:listItem w:displayText="Reject" w:value="Reject"/>
                  <w:listItem w:displayText="Pass to the next rule all" w:value="Pass to the next rule all"/>
                </w:comboBox>
              </w:sdtPr>
              <w:sdtEndPr/>
              <w:sdtContent>
                <w:r w:rsidR="00034DB1">
                  <w:rPr>
                    <w:rFonts w:cs="Arial"/>
                    <w:szCs w:val="20"/>
                  </w:rPr>
                  <w:t>Select</w:t>
                </w:r>
              </w:sdtContent>
            </w:sdt>
            <w:r w:rsidR="00034DB1" w:rsidRPr="00272E2D">
              <w:rPr>
                <w:rFonts w:cs="Arial"/>
                <w:szCs w:val="20"/>
              </w:rPr>
              <w:t xml:space="preserve"> patients </w:t>
            </w:r>
            <w:r w:rsidR="00034DB1">
              <w:rPr>
                <w:rFonts w:cs="Arial"/>
                <w:szCs w:val="20"/>
              </w:rPr>
              <w:t>from the denominator, w</w:t>
            </w:r>
            <w:r w:rsidR="00034DB1">
              <w:t>ho have had a</w:t>
            </w:r>
            <w:r w:rsidR="00034DB1">
              <w:rPr>
                <w:rFonts w:cs="Arial"/>
                <w:szCs w:val="20"/>
              </w:rPr>
              <w:t xml:space="preserve"> learning disability health check and were then provided a health action plan between</w:t>
            </w:r>
            <w:r w:rsidR="00034DB1" w:rsidRPr="0084254C">
              <w:rPr>
                <w:rFonts w:cs="Arial"/>
                <w:szCs w:val="20"/>
              </w:rPr>
              <w:t xml:space="preserve"> the quality service start date and up to and including the </w:t>
            </w:r>
            <w:r w:rsidR="00034DB1">
              <w:rPr>
                <w:rFonts w:cs="Arial"/>
                <w:szCs w:val="20"/>
              </w:rPr>
              <w:t xml:space="preserve">achievement date. </w:t>
            </w:r>
            <w:sdt>
              <w:sdtPr>
                <w:rPr>
                  <w:rFonts w:cs="Arial"/>
                  <w:szCs w:val="20"/>
                </w:rPr>
                <w:alias w:val="Action"/>
                <w:tag w:val="Action"/>
                <w:id w:val="-15816678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4DB1">
                  <w:rPr>
                    <w:rFonts w:cs="Arial"/>
                    <w:szCs w:val="20"/>
                  </w:rPr>
                  <w:t>Reject the remaining patients.</w:t>
                </w:r>
              </w:sdtContent>
            </w:sdt>
          </w:p>
        </w:tc>
        <w:tc>
          <w:tcPr>
            <w:tcW w:w="767" w:type="dxa"/>
            <w:tcBorders>
              <w:bottom w:val="single" w:sz="4" w:space="0" w:color="auto"/>
            </w:tcBorders>
            <w:shd w:val="clear" w:color="auto" w:fill="EFEDEF" w:themeFill="accent6" w:themeFillTint="33"/>
          </w:tcPr>
          <w:p w14:paraId="58733045" w14:textId="77777777" w:rsidR="00034DB1" w:rsidRPr="007F0B20" w:rsidRDefault="00034DB1" w:rsidP="00AF0DA6">
            <w:pPr>
              <w:rPr>
                <w:rFonts w:cs="Arial"/>
                <w:color w:val="B0AAB0" w:themeColor="accent6"/>
                <w:sz w:val="12"/>
                <w:szCs w:val="12"/>
              </w:rPr>
            </w:pPr>
          </w:p>
        </w:tc>
      </w:tr>
      <w:tr w:rsidR="00034DB1" w:rsidRPr="000C07C2" w14:paraId="6C05695B" w14:textId="77777777" w:rsidTr="00AF0DA6">
        <w:trPr>
          <w:trHeight w:val="28"/>
        </w:trPr>
        <w:tc>
          <w:tcPr>
            <w:tcW w:w="14057" w:type="dxa"/>
            <w:gridSpan w:val="6"/>
            <w:tcMar>
              <w:top w:w="57" w:type="dxa"/>
              <w:bottom w:w="57" w:type="dxa"/>
            </w:tcMar>
            <w:vAlign w:val="center"/>
          </w:tcPr>
          <w:p w14:paraId="7C5BE24C" w14:textId="77777777" w:rsidR="00034DB1" w:rsidRPr="007F0B20" w:rsidRDefault="00034DB1" w:rsidP="00AF0DA6">
            <w:pPr>
              <w:rPr>
                <w:rFonts w:cs="Arial"/>
                <w:i/>
                <w:color w:val="B0AAB0" w:themeColor="accent6"/>
                <w:sz w:val="12"/>
                <w:szCs w:val="12"/>
              </w:rPr>
            </w:pPr>
            <w:r w:rsidRPr="002B4844">
              <w:rPr>
                <w:rFonts w:cs="Arial"/>
                <w:i/>
                <w:color w:val="000000"/>
                <w:szCs w:val="20"/>
              </w:rPr>
              <w:t>End of numerator rules</w:t>
            </w:r>
          </w:p>
        </w:tc>
      </w:tr>
    </w:tbl>
    <w:p w14:paraId="26A7A9B1" w14:textId="77777777" w:rsidR="00034DB1" w:rsidRDefault="00034DB1" w:rsidP="00034DB1">
      <w:pPr>
        <w:rPr>
          <w:rFonts w:cs="Arial"/>
          <w:b/>
        </w:rPr>
      </w:pPr>
    </w:p>
    <w:p w14:paraId="67EA3EC8" w14:textId="445FAB45" w:rsidR="009062D7" w:rsidRDefault="009062D7" w:rsidP="00621EFF">
      <w:pPr>
        <w:pageBreakBefore/>
        <w:rPr>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21EFF" w14:paraId="2AFB290E" w14:textId="77777777" w:rsidTr="00AD2FAF">
        <w:trPr>
          <w:trHeight w:val="227"/>
        </w:trPr>
        <w:tc>
          <w:tcPr>
            <w:tcW w:w="1488" w:type="dxa"/>
            <w:shd w:val="clear" w:color="auto" w:fill="005EB8"/>
            <w:tcMar>
              <w:top w:w="57" w:type="dxa"/>
              <w:bottom w:w="57" w:type="dxa"/>
            </w:tcMar>
            <w:vAlign w:val="center"/>
          </w:tcPr>
          <w:p w14:paraId="269E5629" w14:textId="77777777" w:rsidR="00621EFF" w:rsidRPr="00F513D1" w:rsidRDefault="00621EFF" w:rsidP="00AD2FA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35C1B64" w14:textId="77777777" w:rsidR="00621EFF" w:rsidRPr="002F3AEE" w:rsidRDefault="00621EFF" w:rsidP="00AD2FA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F93A385" w14:textId="77777777" w:rsidR="00621EFF" w:rsidRPr="00ED4206" w:rsidRDefault="00621EFF" w:rsidP="00AD2FA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DF4F722" w14:textId="77777777" w:rsidR="00621EFF" w:rsidRPr="007F0B20" w:rsidRDefault="00621EFF" w:rsidP="00AD2FA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39B9E10B" w14:textId="77777777" w:rsidR="00621EFF" w:rsidRPr="007F0B20" w:rsidRDefault="00621EFF" w:rsidP="00AD2FAF">
            <w:pPr>
              <w:pStyle w:val="CommentText"/>
              <w:rPr>
                <w:rFonts w:cs="Arial"/>
                <w:color w:val="B0AAB0" w:themeColor="accent6"/>
                <w:sz w:val="12"/>
                <w:szCs w:val="12"/>
              </w:rPr>
            </w:pPr>
            <w:r w:rsidRPr="007F0B20">
              <w:rPr>
                <w:rFonts w:cs="Arial"/>
                <w:color w:val="B0AAB0" w:themeColor="accent6"/>
                <w:sz w:val="12"/>
                <w:szCs w:val="12"/>
              </w:rPr>
              <w:t>Config style</w:t>
            </w:r>
          </w:p>
        </w:tc>
      </w:tr>
      <w:tr w:rsidR="00621EFF" w14:paraId="6A611B5F" w14:textId="77777777" w:rsidTr="00AD2FAF">
        <w:trPr>
          <w:trHeight w:val="454"/>
        </w:trPr>
        <w:tc>
          <w:tcPr>
            <w:tcW w:w="1488" w:type="dxa"/>
            <w:tcMar>
              <w:top w:w="57" w:type="dxa"/>
              <w:bottom w:w="57" w:type="dxa"/>
            </w:tcMar>
            <w:vAlign w:val="center"/>
          </w:tcPr>
          <w:p w14:paraId="0062D18F" w14:textId="717AB188" w:rsidR="00621EFF" w:rsidRDefault="00621EFF" w:rsidP="00AD2FAF">
            <w:pPr>
              <w:pStyle w:val="Heading3"/>
              <w:rPr>
                <w:rFonts w:cs="Arial"/>
              </w:rPr>
            </w:pPr>
            <w:bookmarkStart w:id="685" w:name="_Toc135728687"/>
            <w:r w:rsidRPr="00621EFF">
              <w:rPr>
                <w:sz w:val="20"/>
              </w:rPr>
              <w:t>NCDMI200</w:t>
            </w:r>
            <w:bookmarkEnd w:id="685"/>
          </w:p>
        </w:tc>
        <w:tc>
          <w:tcPr>
            <w:tcW w:w="8288" w:type="dxa"/>
            <w:tcMar>
              <w:top w:w="57" w:type="dxa"/>
              <w:bottom w:w="57" w:type="dxa"/>
            </w:tcMar>
            <w:vAlign w:val="center"/>
          </w:tcPr>
          <w:p w14:paraId="6A0E1BC3" w14:textId="77777777" w:rsidR="00621EFF" w:rsidRPr="00524919" w:rsidRDefault="00621EFF" w:rsidP="00AD2FAF">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with</w:t>
            </w:r>
            <w:r>
              <w:t xml:space="preserve"> </w:t>
            </w:r>
            <w:r w:rsidRPr="00D94847">
              <w:t>a</w:t>
            </w:r>
            <w:r>
              <w:t xml:space="preserve"> </w:t>
            </w:r>
            <w:r w:rsidRPr="00D94847">
              <w:t>recording</w:t>
            </w:r>
            <w:r>
              <w:t xml:space="preserve"> </w:t>
            </w:r>
            <w:r w:rsidRPr="00D94847">
              <w:t>of</w:t>
            </w:r>
            <w:r>
              <w:t xml:space="preserve"> </w:t>
            </w:r>
            <w:r w:rsidRPr="00D94847">
              <w:t>ethnicity</w:t>
            </w:r>
            <w:r>
              <w:t>.</w:t>
            </w:r>
          </w:p>
        </w:tc>
        <w:tc>
          <w:tcPr>
            <w:tcW w:w="2835" w:type="dxa"/>
            <w:tcMar>
              <w:top w:w="57" w:type="dxa"/>
              <w:bottom w:w="57" w:type="dxa"/>
            </w:tcMar>
            <w:vAlign w:val="center"/>
          </w:tcPr>
          <w:p w14:paraId="3A4BE640" w14:textId="77777777" w:rsidR="00621EFF" w:rsidRPr="00203A98" w:rsidRDefault="00DC7997" w:rsidP="00AD2FAF">
            <w:pPr>
              <w:rPr>
                <w:rStyle w:val="Hyperlink"/>
              </w:rPr>
            </w:pPr>
            <w:hyperlink w:anchor="_XXX_REG" w:history="1">
              <w:hyperlink w:anchor="_GMS_registration_status" w:history="1">
                <w:r w:rsidR="00621EFF" w:rsidRPr="00E82614">
                  <w:rPr>
                    <w:rStyle w:val="Hyperlink"/>
                  </w:rPr>
                  <w:t>GMS r</w:t>
                </w:r>
                <w:r w:rsidR="00621EFF" w:rsidRPr="00E82614">
                  <w:rPr>
                    <w:rStyle w:val="Hyperlink"/>
                    <w:rFonts w:cs="Arial"/>
                  </w:rPr>
                  <w:t>egistration status</w:t>
                </w:r>
              </w:hyperlink>
            </w:hyperlink>
          </w:p>
        </w:tc>
        <w:tc>
          <w:tcPr>
            <w:tcW w:w="709" w:type="dxa"/>
            <w:shd w:val="clear" w:color="auto" w:fill="EFEDEF" w:themeFill="accent6" w:themeFillTint="33"/>
          </w:tcPr>
          <w:p w14:paraId="0CCD0862" w14:textId="69B3B32E" w:rsidR="00621EFF" w:rsidRPr="007F0B20" w:rsidRDefault="00621EFF" w:rsidP="00AD2FAF">
            <w:pPr>
              <w:rPr>
                <w:color w:val="B0AAB0" w:themeColor="accent6"/>
                <w:sz w:val="12"/>
                <w:szCs w:val="12"/>
              </w:rPr>
            </w:pPr>
            <w:r>
              <w:rPr>
                <w:color w:val="B0AAB0" w:themeColor="accent6"/>
                <w:sz w:val="12"/>
                <w:szCs w:val="12"/>
              </w:rPr>
              <w:t>100</w:t>
            </w:r>
          </w:p>
        </w:tc>
        <w:tc>
          <w:tcPr>
            <w:tcW w:w="708" w:type="dxa"/>
            <w:shd w:val="clear" w:color="auto" w:fill="EFEDEF" w:themeFill="accent6" w:themeFillTint="33"/>
          </w:tcPr>
          <w:p w14:paraId="30C756FE" w14:textId="77777777" w:rsidR="00621EFF" w:rsidRPr="007F0B20" w:rsidRDefault="00621EFF" w:rsidP="00AD2FAF">
            <w:pPr>
              <w:rPr>
                <w:color w:val="B0AAB0" w:themeColor="accent6"/>
                <w:sz w:val="12"/>
                <w:szCs w:val="12"/>
              </w:rPr>
            </w:pPr>
            <w:r>
              <w:rPr>
                <w:color w:val="B0AAB0" w:themeColor="accent6"/>
                <w:sz w:val="12"/>
                <w:szCs w:val="12"/>
              </w:rPr>
              <w:t>N</w:t>
            </w:r>
          </w:p>
        </w:tc>
      </w:tr>
    </w:tbl>
    <w:p w14:paraId="2A640832" w14:textId="77777777" w:rsidR="00621EFF" w:rsidRDefault="00621EFF" w:rsidP="00621EFF">
      <w:pPr>
        <w:pStyle w:val="CommentText"/>
        <w:rPr>
          <w:rFonts w:cs="Arial"/>
          <w:sz w:val="24"/>
          <w:szCs w:val="24"/>
        </w:rPr>
      </w:pPr>
    </w:p>
    <w:sdt>
      <w:sdtPr>
        <w:rPr>
          <w:rFonts w:cs="Arial"/>
          <w:sz w:val="24"/>
          <w:szCs w:val="24"/>
        </w:rPr>
        <w:alias w:val="Choose indicator type"/>
        <w:tag w:val="Choose indicator type"/>
        <w:id w:val="-1671935485"/>
        <w:placeholder>
          <w:docPart w:val="A732B8932BCE448D89AC6A92FBCB65F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9B233B" w14:textId="77777777" w:rsidR="00621EFF" w:rsidRPr="0067467E" w:rsidRDefault="00621EFF" w:rsidP="00621EFF">
          <w:pPr>
            <w:pStyle w:val="CommentText"/>
            <w:rPr>
              <w:rFonts w:cs="Arial"/>
              <w:sz w:val="24"/>
              <w:szCs w:val="24"/>
            </w:rPr>
          </w:pPr>
          <w:r>
            <w:rPr>
              <w:rFonts w:cs="Arial"/>
              <w:sz w:val="24"/>
              <w:szCs w:val="24"/>
            </w:rPr>
            <w:t>The numerator is applied to the patients selected into the denominator for this indicator.</w:t>
          </w:r>
        </w:p>
      </w:sdtContent>
    </w:sdt>
    <w:p w14:paraId="0CA369B3" w14:textId="77777777" w:rsidR="00621EFF" w:rsidRDefault="00621EFF" w:rsidP="00621EFF">
      <w:pPr>
        <w:pStyle w:val="CommentText"/>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21EFF" w:rsidRPr="000C07C2" w14:paraId="3730E8D2" w14:textId="77777777" w:rsidTr="00AD2FAF">
        <w:trPr>
          <w:trHeight w:val="28"/>
        </w:trPr>
        <w:tc>
          <w:tcPr>
            <w:tcW w:w="12611" w:type="dxa"/>
            <w:gridSpan w:val="5"/>
            <w:shd w:val="clear" w:color="auto" w:fill="424D58"/>
            <w:tcMar>
              <w:top w:w="57" w:type="dxa"/>
              <w:bottom w:w="57" w:type="dxa"/>
            </w:tcMar>
            <w:vAlign w:val="center"/>
          </w:tcPr>
          <w:p w14:paraId="741AB4A4" w14:textId="77777777" w:rsidR="00621EFF" w:rsidRPr="002F3AEE" w:rsidRDefault="00621EFF" w:rsidP="00AD2FA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F90F5C2" w14:textId="77777777" w:rsidR="00621EFF" w:rsidRPr="007F0B20" w:rsidRDefault="00621EFF" w:rsidP="00AD2FAF">
            <w:pPr>
              <w:rPr>
                <w:rFonts w:cs="Arial"/>
                <w:b/>
                <w:iCs/>
                <w:color w:val="B0AAB0" w:themeColor="accent6"/>
                <w:sz w:val="12"/>
                <w:szCs w:val="12"/>
              </w:rPr>
            </w:pPr>
          </w:p>
        </w:tc>
      </w:tr>
      <w:tr w:rsidR="00621EFF" w:rsidRPr="000C07C2" w14:paraId="066F8080" w14:textId="77777777" w:rsidTr="00AD2FAF">
        <w:trPr>
          <w:trHeight w:val="454"/>
        </w:trPr>
        <w:tc>
          <w:tcPr>
            <w:tcW w:w="913" w:type="dxa"/>
            <w:shd w:val="clear" w:color="auto" w:fill="424D58"/>
            <w:tcMar>
              <w:top w:w="57" w:type="dxa"/>
              <w:bottom w:w="57" w:type="dxa"/>
            </w:tcMar>
            <w:vAlign w:val="center"/>
          </w:tcPr>
          <w:p w14:paraId="6A6095DB" w14:textId="77777777" w:rsidR="00621EFF" w:rsidRPr="005446CB" w:rsidRDefault="00621EFF" w:rsidP="00AD2FA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661DD09" w14:textId="77777777" w:rsidR="00621EFF" w:rsidRPr="005446CB" w:rsidRDefault="00621EFF" w:rsidP="00AD2FA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3695A04" w14:textId="77777777" w:rsidR="00621EFF" w:rsidRPr="005446CB" w:rsidRDefault="00621EFF" w:rsidP="00AD2FA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BAF2AB0" w14:textId="77777777" w:rsidR="00621EFF" w:rsidRPr="005446CB" w:rsidRDefault="00621EFF" w:rsidP="00AD2FA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A05769B" w14:textId="77777777" w:rsidR="00621EFF" w:rsidRPr="005446CB" w:rsidRDefault="00621EFF" w:rsidP="00AD2FA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EA3FBE3" w14:textId="77777777" w:rsidR="00621EFF" w:rsidRPr="007F0B20" w:rsidRDefault="00621EFF" w:rsidP="00AD2FA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4031CAB" w14:textId="77777777" w:rsidR="00621EFF" w:rsidRPr="007F0B20" w:rsidRDefault="00621EFF" w:rsidP="00AD2FAF">
            <w:pPr>
              <w:pStyle w:val="CommentText"/>
              <w:rPr>
                <w:rFonts w:cs="Arial"/>
                <w:color w:val="B0AAB0" w:themeColor="accent6"/>
                <w:sz w:val="12"/>
                <w:szCs w:val="12"/>
              </w:rPr>
            </w:pPr>
            <w:r w:rsidRPr="007F0B20">
              <w:rPr>
                <w:rFonts w:cs="Arial"/>
                <w:color w:val="B0AAB0" w:themeColor="accent6"/>
                <w:sz w:val="12"/>
                <w:szCs w:val="12"/>
              </w:rPr>
              <w:t>CQRS short name</w:t>
            </w:r>
          </w:p>
        </w:tc>
      </w:tr>
      <w:tr w:rsidR="00621EFF" w:rsidRPr="000C07C2" w14:paraId="5DC52420" w14:textId="77777777" w:rsidTr="00AD2FAF">
        <w:trPr>
          <w:trHeight w:val="454"/>
        </w:trPr>
        <w:tc>
          <w:tcPr>
            <w:tcW w:w="913" w:type="dxa"/>
            <w:tcMar>
              <w:top w:w="57" w:type="dxa"/>
              <w:bottom w:w="57" w:type="dxa"/>
            </w:tcMar>
            <w:vAlign w:val="center"/>
          </w:tcPr>
          <w:p w14:paraId="7EA160B3" w14:textId="77777777" w:rsidR="00621EFF" w:rsidRPr="000C07C2" w:rsidRDefault="00621EFF" w:rsidP="00AD2FAF">
            <w:pPr>
              <w:ind w:left="360"/>
              <w:rPr>
                <w:rFonts w:cs="Arial"/>
                <w:szCs w:val="20"/>
              </w:rPr>
            </w:pPr>
            <w:r>
              <w:rPr>
                <w:rFonts w:cs="Arial"/>
                <w:szCs w:val="20"/>
              </w:rPr>
              <w:t>1</w:t>
            </w:r>
          </w:p>
        </w:tc>
        <w:tc>
          <w:tcPr>
            <w:tcW w:w="4327" w:type="dxa"/>
            <w:tcMar>
              <w:top w:w="57" w:type="dxa"/>
              <w:bottom w:w="57" w:type="dxa"/>
            </w:tcMar>
            <w:vAlign w:val="center"/>
          </w:tcPr>
          <w:p w14:paraId="1007A7B2" w14:textId="77777777" w:rsidR="00621EFF" w:rsidRPr="000C07C2" w:rsidRDefault="00621EFF" w:rsidP="00AD2FA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48700201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0B9041A" w14:textId="77777777" w:rsidR="00621EFF" w:rsidRPr="000C07C2" w:rsidRDefault="00621EFF" w:rsidP="00AD2FAF">
                <w:pPr>
                  <w:jc w:val="center"/>
                  <w:rPr>
                    <w:rFonts w:cs="Arial"/>
                    <w:szCs w:val="20"/>
                  </w:rPr>
                </w:pPr>
                <w:r>
                  <w:rPr>
                    <w:rFonts w:cs="Arial"/>
                    <w:szCs w:val="20"/>
                  </w:rPr>
                  <w:t>Select</w:t>
                </w:r>
              </w:p>
            </w:tc>
          </w:sdtContent>
        </w:sdt>
        <w:sdt>
          <w:sdtPr>
            <w:rPr>
              <w:rFonts w:cs="Arial"/>
              <w:szCs w:val="20"/>
            </w:rPr>
            <w:id w:val="129464136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4DF01E9" w14:textId="77777777" w:rsidR="00621EFF" w:rsidRPr="000C07C2" w:rsidRDefault="00621EFF" w:rsidP="00AD2FAF">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A58FE6B" w14:textId="77777777" w:rsidR="00621EFF" w:rsidRPr="000C07C2" w:rsidRDefault="00DC7997" w:rsidP="00AD2FAF">
            <w:pPr>
              <w:rPr>
                <w:rFonts w:cs="Arial"/>
                <w:color w:val="000000"/>
                <w:szCs w:val="20"/>
              </w:rPr>
            </w:pPr>
            <w:sdt>
              <w:sdtPr>
                <w:rPr>
                  <w:rFonts w:cs="Arial"/>
                  <w:szCs w:val="20"/>
                </w:rPr>
                <w:alias w:val="Action"/>
                <w:tag w:val="Action"/>
                <w:id w:val="-1229000266"/>
                <w:comboBox>
                  <w:listItem w:value="Choose an item."/>
                  <w:listItem w:displayText="Select" w:value="Select"/>
                  <w:listItem w:displayText="Reject" w:value="Reject"/>
                  <w:listItem w:displayText="Pass to the next rule all" w:value="Pass to the next rule all"/>
                </w:comboBox>
              </w:sdtPr>
              <w:sdtEndPr/>
              <w:sdtContent>
                <w:r w:rsidR="00621EFF">
                  <w:rPr>
                    <w:rFonts w:cs="Arial"/>
                    <w:szCs w:val="20"/>
                  </w:rPr>
                  <w:t>Select</w:t>
                </w:r>
              </w:sdtContent>
            </w:sdt>
            <w:r w:rsidR="00621EFF">
              <w:rPr>
                <w:rFonts w:cs="Arial"/>
                <w:szCs w:val="20"/>
              </w:rPr>
              <w:t xml:space="preserve"> patients from the specified population who were registered for GMS services at the achievement date. </w:t>
            </w:r>
            <w:sdt>
              <w:sdtPr>
                <w:rPr>
                  <w:rFonts w:cs="Arial"/>
                  <w:szCs w:val="20"/>
                </w:rPr>
                <w:alias w:val="Action"/>
                <w:tag w:val="Action"/>
                <w:id w:val="1384453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1EFF">
                  <w:rPr>
                    <w:rFonts w:cs="Arial"/>
                    <w:szCs w:val="20"/>
                  </w:rPr>
                  <w:t>Reject the remaining patients.</w:t>
                </w:r>
              </w:sdtContent>
            </w:sdt>
            <w:r w:rsidR="00621EFF">
              <w:rPr>
                <w:rFonts w:cs="Arial"/>
                <w:color w:val="000000"/>
                <w:szCs w:val="20"/>
              </w:rPr>
              <w:t xml:space="preserve"> </w:t>
            </w:r>
          </w:p>
        </w:tc>
        <w:tc>
          <w:tcPr>
            <w:tcW w:w="709" w:type="dxa"/>
            <w:shd w:val="clear" w:color="auto" w:fill="EFEDEF" w:themeFill="accent6" w:themeFillTint="33"/>
          </w:tcPr>
          <w:p w14:paraId="6325203E" w14:textId="77777777" w:rsidR="00621EFF" w:rsidRPr="007F0B20" w:rsidRDefault="00621EFF" w:rsidP="00AD2FA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252CE68" w14:textId="77777777" w:rsidR="00621EFF" w:rsidRPr="007F0B20" w:rsidRDefault="00621EFF" w:rsidP="00AD2FAF">
            <w:pPr>
              <w:rPr>
                <w:color w:val="B0AAB0" w:themeColor="accent6"/>
                <w:sz w:val="12"/>
                <w:szCs w:val="12"/>
              </w:rPr>
            </w:pPr>
          </w:p>
        </w:tc>
      </w:tr>
      <w:tr w:rsidR="00621EFF" w:rsidRPr="000C07C2" w14:paraId="19CCB497" w14:textId="77777777" w:rsidTr="00AD2FAF">
        <w:trPr>
          <w:trHeight w:val="28"/>
        </w:trPr>
        <w:tc>
          <w:tcPr>
            <w:tcW w:w="14029" w:type="dxa"/>
            <w:gridSpan w:val="7"/>
            <w:tcMar>
              <w:top w:w="57" w:type="dxa"/>
              <w:bottom w:w="57" w:type="dxa"/>
            </w:tcMar>
            <w:vAlign w:val="center"/>
          </w:tcPr>
          <w:p w14:paraId="6F07D03D" w14:textId="77777777" w:rsidR="00621EFF" w:rsidRPr="007F0B20" w:rsidRDefault="00621EFF" w:rsidP="00AD2FAF">
            <w:pPr>
              <w:rPr>
                <w:rFonts w:cs="Arial"/>
                <w:i/>
                <w:color w:val="B0AAB0" w:themeColor="accent6"/>
                <w:sz w:val="12"/>
                <w:szCs w:val="12"/>
              </w:rPr>
            </w:pPr>
            <w:r w:rsidRPr="002B4844">
              <w:rPr>
                <w:rFonts w:cs="Arial"/>
                <w:i/>
                <w:color w:val="000000"/>
                <w:szCs w:val="20"/>
              </w:rPr>
              <w:t>End of denominator rules</w:t>
            </w:r>
          </w:p>
        </w:tc>
      </w:tr>
    </w:tbl>
    <w:p w14:paraId="5D38C538" w14:textId="77777777" w:rsidR="00621EFF" w:rsidRDefault="00621EFF" w:rsidP="00621EFF">
      <w:pPr>
        <w:pStyle w:val="CommentText"/>
        <w:rPr>
          <w:rFonts w:cs="Arial"/>
        </w:rPr>
      </w:pPr>
    </w:p>
    <w:p w14:paraId="65F2D04E" w14:textId="77777777" w:rsidR="00621EFF" w:rsidRDefault="00621EFF" w:rsidP="00621EFF">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621EFF" w:rsidRPr="000C07C2" w14:paraId="2EFDB290" w14:textId="77777777" w:rsidTr="00AD2FAF">
        <w:trPr>
          <w:trHeight w:val="38"/>
        </w:trPr>
        <w:tc>
          <w:tcPr>
            <w:tcW w:w="13289" w:type="dxa"/>
            <w:gridSpan w:val="5"/>
            <w:shd w:val="clear" w:color="auto" w:fill="424D58"/>
            <w:tcMar>
              <w:top w:w="57" w:type="dxa"/>
              <w:bottom w:w="57" w:type="dxa"/>
            </w:tcMar>
            <w:vAlign w:val="center"/>
          </w:tcPr>
          <w:p w14:paraId="2F2E2DCF" w14:textId="77777777" w:rsidR="00621EFF" w:rsidRPr="002F3AEE" w:rsidRDefault="00621EFF" w:rsidP="00AD2FAF">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19A02024" w14:textId="77777777" w:rsidR="00621EFF" w:rsidRPr="007F0B20" w:rsidRDefault="00621EFF" w:rsidP="00AD2FAF">
            <w:pPr>
              <w:rPr>
                <w:rFonts w:cs="Arial"/>
                <w:b/>
                <w:iCs/>
                <w:color w:val="B0AAB0" w:themeColor="accent6"/>
                <w:sz w:val="12"/>
                <w:szCs w:val="12"/>
              </w:rPr>
            </w:pPr>
            <w:r w:rsidRPr="007F0B20">
              <w:rPr>
                <w:rFonts w:cs="Arial"/>
                <w:color w:val="B0AAB0" w:themeColor="accent6"/>
                <w:sz w:val="12"/>
                <w:szCs w:val="12"/>
              </w:rPr>
              <w:t>Configure</w:t>
            </w:r>
          </w:p>
        </w:tc>
      </w:tr>
      <w:tr w:rsidR="00621EFF" w:rsidRPr="000C07C2" w14:paraId="10CE1936" w14:textId="77777777" w:rsidTr="00AD2FAF">
        <w:trPr>
          <w:trHeight w:val="454"/>
        </w:trPr>
        <w:tc>
          <w:tcPr>
            <w:tcW w:w="942" w:type="dxa"/>
            <w:shd w:val="clear" w:color="auto" w:fill="424D58"/>
            <w:tcMar>
              <w:top w:w="57" w:type="dxa"/>
              <w:bottom w:w="57" w:type="dxa"/>
            </w:tcMar>
            <w:vAlign w:val="center"/>
          </w:tcPr>
          <w:p w14:paraId="55B7FB9A" w14:textId="77777777" w:rsidR="00621EFF" w:rsidRPr="005446CB" w:rsidRDefault="00621EFF" w:rsidP="00AD2FAF">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0E3C331E" w14:textId="77777777" w:rsidR="00621EFF" w:rsidRPr="005446CB" w:rsidRDefault="00621EFF" w:rsidP="00AD2FA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681B627" w14:textId="77777777" w:rsidR="00621EFF" w:rsidRPr="005446CB" w:rsidRDefault="00621EFF" w:rsidP="00AD2FA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935CF1C" w14:textId="77777777" w:rsidR="00621EFF" w:rsidRPr="005446CB" w:rsidRDefault="00621EFF" w:rsidP="00AD2FAF">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10572FF4" w14:textId="77777777" w:rsidR="00621EFF" w:rsidRPr="005446CB" w:rsidRDefault="00621EFF" w:rsidP="00AD2FA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7BD761C1" w14:textId="77777777" w:rsidR="00621EFF" w:rsidRPr="007F0B20" w:rsidRDefault="00621EFF" w:rsidP="00AD2FAF">
            <w:pPr>
              <w:jc w:val="center"/>
              <w:rPr>
                <w:rFonts w:cs="Arial"/>
                <w:iCs/>
                <w:color w:val="B0AAB0" w:themeColor="accent6"/>
                <w:sz w:val="12"/>
                <w:szCs w:val="12"/>
              </w:rPr>
            </w:pPr>
            <w:r>
              <w:rPr>
                <w:rFonts w:cs="Arial"/>
                <w:iCs/>
                <w:color w:val="B0AAB0" w:themeColor="accent6"/>
                <w:sz w:val="12"/>
                <w:szCs w:val="12"/>
              </w:rPr>
              <w:t>Y</w:t>
            </w:r>
          </w:p>
        </w:tc>
      </w:tr>
      <w:tr w:rsidR="00621EFF" w:rsidRPr="000C07C2" w14:paraId="7FA1F04E" w14:textId="77777777" w:rsidTr="00AD2FAF">
        <w:trPr>
          <w:trHeight w:val="1838"/>
        </w:trPr>
        <w:tc>
          <w:tcPr>
            <w:tcW w:w="942" w:type="dxa"/>
            <w:tcMar>
              <w:top w:w="57" w:type="dxa"/>
              <w:bottom w:w="57" w:type="dxa"/>
            </w:tcMar>
            <w:vAlign w:val="center"/>
          </w:tcPr>
          <w:p w14:paraId="4DA9D5E7" w14:textId="77777777" w:rsidR="00621EFF" w:rsidRPr="000C07C2" w:rsidRDefault="00621EFF" w:rsidP="00AD2FAF">
            <w:pPr>
              <w:ind w:left="360"/>
              <w:rPr>
                <w:rFonts w:cs="Arial"/>
                <w:szCs w:val="20"/>
              </w:rPr>
            </w:pPr>
            <w:r>
              <w:rPr>
                <w:rFonts w:cs="Arial"/>
                <w:szCs w:val="20"/>
              </w:rPr>
              <w:t>1</w:t>
            </w:r>
          </w:p>
        </w:tc>
        <w:tc>
          <w:tcPr>
            <w:tcW w:w="4284" w:type="dxa"/>
            <w:tcMar>
              <w:top w:w="57" w:type="dxa"/>
              <w:bottom w:w="57" w:type="dxa"/>
            </w:tcMar>
            <w:vAlign w:val="center"/>
          </w:tcPr>
          <w:p w14:paraId="077FDBFC" w14:textId="77777777" w:rsidR="00621EFF" w:rsidRPr="00981268" w:rsidRDefault="00621EFF" w:rsidP="00AD2FAF">
            <w:pPr>
              <w:rPr>
                <w:rFonts w:cs="Arial"/>
                <w:szCs w:val="20"/>
              </w:rPr>
            </w:pPr>
            <w:r w:rsidRPr="00981268">
              <w:rPr>
                <w:rFonts w:cs="Arial"/>
                <w:szCs w:val="20"/>
              </w:rPr>
              <w:t xml:space="preserve">If </w:t>
            </w:r>
            <w:hyperlink w:anchor="_ETHNALL_DAT" w:history="1">
              <w:r w:rsidRPr="00981268">
                <w:rPr>
                  <w:rStyle w:val="Hyperlink"/>
                  <w:rFonts w:cs="Arial"/>
                  <w:szCs w:val="20"/>
                </w:rPr>
                <w:t>ETHNALL_DAT</w:t>
              </w:r>
            </w:hyperlink>
            <w:r w:rsidRPr="00981268">
              <w:rPr>
                <w:rFonts w:cs="Arial"/>
                <w:szCs w:val="20"/>
              </w:rPr>
              <w:t xml:space="preserve"> ≠ Null</w:t>
            </w:r>
          </w:p>
          <w:p w14:paraId="4F26F696" w14:textId="77777777" w:rsidR="00621EFF" w:rsidRPr="00981268" w:rsidRDefault="00621EFF" w:rsidP="00AD2FAF">
            <w:pPr>
              <w:rPr>
                <w:rFonts w:cs="Arial"/>
                <w:szCs w:val="20"/>
              </w:rPr>
            </w:pPr>
          </w:p>
          <w:p w14:paraId="24CEC07F" w14:textId="77777777" w:rsidR="00621EFF" w:rsidRPr="00981268" w:rsidRDefault="00621EFF" w:rsidP="00AD2FAF">
            <w:pPr>
              <w:rPr>
                <w:rFonts w:cs="Arial"/>
                <w:szCs w:val="20"/>
              </w:rPr>
            </w:pPr>
            <w:r w:rsidRPr="00981268">
              <w:rPr>
                <w:rFonts w:cs="Arial"/>
                <w:szCs w:val="20"/>
              </w:rPr>
              <w:t>OR</w:t>
            </w:r>
          </w:p>
          <w:p w14:paraId="2ABB801C" w14:textId="77777777" w:rsidR="00621EFF" w:rsidRPr="00981268" w:rsidRDefault="00621EFF" w:rsidP="00AD2FAF">
            <w:pPr>
              <w:rPr>
                <w:rFonts w:cs="Arial"/>
                <w:szCs w:val="20"/>
              </w:rPr>
            </w:pPr>
          </w:p>
          <w:p w14:paraId="762E7FF2" w14:textId="77777777" w:rsidR="00621EFF" w:rsidRPr="00981268" w:rsidRDefault="00621EFF" w:rsidP="00AD2FAF">
            <w:pPr>
              <w:rPr>
                <w:szCs w:val="20"/>
              </w:rPr>
            </w:pPr>
            <w:r w:rsidRPr="00981268">
              <w:rPr>
                <w:rFonts w:cs="Arial"/>
                <w:szCs w:val="20"/>
              </w:rPr>
              <w:t xml:space="preserve">(If </w:t>
            </w:r>
            <w:hyperlink w:anchor="_PAT_ETHNIC" w:history="1">
              <w:r w:rsidRPr="00981268">
                <w:rPr>
                  <w:rStyle w:val="Hyperlink"/>
                  <w:rFonts w:cs="Arial"/>
                  <w:szCs w:val="20"/>
                </w:rPr>
                <w:t>PAT_ETHNIC</w:t>
              </w:r>
            </w:hyperlink>
            <w:r w:rsidRPr="00981268">
              <w:rPr>
                <w:szCs w:val="20"/>
              </w:rPr>
              <w:t xml:space="preserve"> </w:t>
            </w:r>
            <w:r w:rsidRPr="00981268">
              <w:rPr>
                <w:rFonts w:cs="Tahoma"/>
                <w:szCs w:val="20"/>
              </w:rPr>
              <w:t>≠</w:t>
            </w:r>
            <w:r w:rsidRPr="00981268">
              <w:rPr>
                <w:szCs w:val="20"/>
              </w:rPr>
              <w:t xml:space="preserve"> Null</w:t>
            </w:r>
          </w:p>
          <w:p w14:paraId="70EF5595" w14:textId="77777777" w:rsidR="00621EFF" w:rsidRPr="00981268" w:rsidRDefault="00621EFF" w:rsidP="00AD2FAF">
            <w:pPr>
              <w:rPr>
                <w:rFonts w:cs="Tahoma"/>
                <w:szCs w:val="20"/>
              </w:rPr>
            </w:pPr>
            <w:r w:rsidRPr="00981268">
              <w:rPr>
                <w:rFonts w:cs="Tahoma"/>
                <w:szCs w:val="20"/>
              </w:rPr>
              <w:t>AND</w:t>
            </w:r>
          </w:p>
          <w:p w14:paraId="28B319E9" w14:textId="77777777" w:rsidR="00621EFF" w:rsidRPr="000C07C2" w:rsidRDefault="00621EFF" w:rsidP="00AD2FAF">
            <w:pPr>
              <w:rPr>
                <w:rFonts w:cs="Arial"/>
                <w:szCs w:val="20"/>
              </w:rPr>
            </w:pPr>
            <w:r w:rsidRPr="00981268">
              <w:rPr>
                <w:szCs w:val="20"/>
              </w:rPr>
              <w:t xml:space="preserve">If </w:t>
            </w:r>
            <w:hyperlink w:anchor="_PAT_ETHNIC" w:history="1">
              <w:r w:rsidRPr="00981268">
                <w:rPr>
                  <w:rStyle w:val="Hyperlink"/>
                  <w:rFonts w:cs="Arial"/>
                  <w:szCs w:val="20"/>
                </w:rPr>
                <w:t>PAT_ETHNIC</w:t>
              </w:r>
            </w:hyperlink>
            <w:r w:rsidRPr="00981268">
              <w:rPr>
                <w:rStyle w:val="Hyperlink"/>
                <w:rFonts w:cs="Arial"/>
                <w:szCs w:val="20"/>
                <w:u w:val="none"/>
              </w:rPr>
              <w:t xml:space="preserve"> </w:t>
            </w:r>
            <w:r w:rsidRPr="00981268">
              <w:rPr>
                <w:rFonts w:cs="Tahoma"/>
                <w:szCs w:val="20"/>
              </w:rPr>
              <w:t>≠ ‘99’</w:t>
            </w:r>
            <w:r w:rsidRPr="00981268">
              <w:rPr>
                <w:szCs w:val="20"/>
              </w:rPr>
              <w:t>)</w:t>
            </w:r>
          </w:p>
        </w:tc>
        <w:sdt>
          <w:sdtPr>
            <w:rPr>
              <w:rFonts w:cs="Arial"/>
              <w:szCs w:val="20"/>
            </w:rPr>
            <w:id w:val="-12084837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F5BEF5" w14:textId="77777777" w:rsidR="00621EFF" w:rsidRPr="000C07C2" w:rsidRDefault="00621EFF" w:rsidP="00AD2FAF">
                <w:pPr>
                  <w:jc w:val="center"/>
                  <w:rPr>
                    <w:rFonts w:cs="Arial"/>
                    <w:szCs w:val="20"/>
                  </w:rPr>
                </w:pPr>
                <w:r>
                  <w:rPr>
                    <w:rFonts w:cs="Arial"/>
                    <w:szCs w:val="20"/>
                  </w:rPr>
                  <w:t>Select</w:t>
                </w:r>
              </w:p>
            </w:tc>
          </w:sdtContent>
        </w:sdt>
        <w:sdt>
          <w:sdtPr>
            <w:rPr>
              <w:rFonts w:cs="Arial"/>
              <w:szCs w:val="20"/>
            </w:rPr>
            <w:id w:val="-131841184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3ABA980" w14:textId="77777777" w:rsidR="00621EFF" w:rsidRPr="000C07C2" w:rsidRDefault="00621EFF" w:rsidP="00AD2FAF">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4B926DF0" w14:textId="77777777" w:rsidR="00621EFF" w:rsidRPr="000C07C2" w:rsidRDefault="00DC7997" w:rsidP="00AD2FAF">
            <w:pPr>
              <w:rPr>
                <w:rFonts w:cs="Arial"/>
                <w:color w:val="000000"/>
                <w:szCs w:val="20"/>
              </w:rPr>
            </w:pPr>
            <w:sdt>
              <w:sdtPr>
                <w:rPr>
                  <w:rFonts w:cs="Arial"/>
                  <w:szCs w:val="20"/>
                </w:rPr>
                <w:alias w:val="Action"/>
                <w:tag w:val="Action"/>
                <w:id w:val="-41286318"/>
                <w:comboBox>
                  <w:listItem w:value="Choose an item."/>
                  <w:listItem w:displayText="Select" w:value="Select"/>
                  <w:listItem w:displayText="Reject" w:value="Reject"/>
                  <w:listItem w:displayText="Pass to the next rule all" w:value="Pass to the next rule all"/>
                </w:comboBox>
              </w:sdtPr>
              <w:sdtEndPr/>
              <w:sdtContent>
                <w:r w:rsidR="00621EFF">
                  <w:rPr>
                    <w:rFonts w:cs="Arial"/>
                    <w:szCs w:val="20"/>
                  </w:rPr>
                  <w:t>Select</w:t>
                </w:r>
              </w:sdtContent>
            </w:sdt>
            <w:r w:rsidR="00621EFF" w:rsidRPr="00981268">
              <w:rPr>
                <w:rFonts w:cs="Arial"/>
                <w:szCs w:val="20"/>
              </w:rPr>
              <w:t xml:space="preserve"> patients from the denominator who have an ethnicity code recorded either in the Journals table or have an ethnicity recorded in the Patients table up to and including the achievement date. </w:t>
            </w:r>
            <w:sdt>
              <w:sdtPr>
                <w:rPr>
                  <w:rFonts w:cs="Arial"/>
                  <w:szCs w:val="20"/>
                </w:rPr>
                <w:alias w:val="Action"/>
                <w:tag w:val="Action"/>
                <w:id w:val="-588689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1EFF">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4B90733E" w14:textId="77777777" w:rsidR="00621EFF" w:rsidRPr="007F0B20" w:rsidRDefault="00621EFF" w:rsidP="00AD2FAF">
            <w:pPr>
              <w:rPr>
                <w:rFonts w:cs="Arial"/>
                <w:color w:val="B0AAB0" w:themeColor="accent6"/>
                <w:sz w:val="12"/>
                <w:szCs w:val="12"/>
              </w:rPr>
            </w:pPr>
          </w:p>
        </w:tc>
      </w:tr>
      <w:tr w:rsidR="00621EFF" w:rsidRPr="000C07C2" w14:paraId="70444EAD" w14:textId="77777777" w:rsidTr="00AD2FAF">
        <w:trPr>
          <w:trHeight w:val="28"/>
        </w:trPr>
        <w:tc>
          <w:tcPr>
            <w:tcW w:w="14057" w:type="dxa"/>
            <w:gridSpan w:val="6"/>
            <w:tcMar>
              <w:top w:w="57" w:type="dxa"/>
              <w:bottom w:w="57" w:type="dxa"/>
            </w:tcMar>
            <w:vAlign w:val="center"/>
          </w:tcPr>
          <w:p w14:paraId="028CD7ED" w14:textId="77777777" w:rsidR="00621EFF" w:rsidRPr="007F0B20" w:rsidRDefault="00621EFF" w:rsidP="00AD2FAF">
            <w:pPr>
              <w:rPr>
                <w:rFonts w:cs="Arial"/>
                <w:i/>
                <w:color w:val="B0AAB0" w:themeColor="accent6"/>
                <w:sz w:val="12"/>
                <w:szCs w:val="12"/>
              </w:rPr>
            </w:pPr>
            <w:r w:rsidRPr="002B4844">
              <w:rPr>
                <w:rFonts w:cs="Arial"/>
                <w:i/>
                <w:color w:val="000000"/>
                <w:szCs w:val="20"/>
              </w:rPr>
              <w:t>End of numerator rules</w:t>
            </w:r>
          </w:p>
        </w:tc>
      </w:tr>
    </w:tbl>
    <w:p w14:paraId="078B29CE" w14:textId="77777777" w:rsidR="00621EFF" w:rsidRPr="000C07C2" w:rsidRDefault="00621EFF" w:rsidP="00621EFF">
      <w:pPr>
        <w:rPr>
          <w:rFonts w:cs="Arial"/>
          <w:b/>
          <w:szCs w:val="20"/>
        </w:rPr>
      </w:pPr>
    </w:p>
    <w:p w14:paraId="04816288" w14:textId="57C2D174" w:rsidR="006E3B23" w:rsidRPr="00F651EF" w:rsidRDefault="005D7261" w:rsidP="006E3B23">
      <w:pPr>
        <w:rPr>
          <w:rFonts w:cs="Arial"/>
          <w:sz w:val="24"/>
        </w:rPr>
      </w:pPr>
      <w:r>
        <w:rPr>
          <w:rFonts w:cs="Arial"/>
          <w:sz w:val="24"/>
        </w:rPr>
        <w:br w:type="page"/>
      </w:r>
    </w:p>
    <w:p w14:paraId="5DB89D34" w14:textId="59E89340" w:rsidR="00F83063" w:rsidRPr="00133F1A" w:rsidRDefault="00F83063" w:rsidP="00A97524">
      <w:pPr>
        <w:pStyle w:val="Heading2"/>
        <w:numPr>
          <w:ilvl w:val="0"/>
          <w:numId w:val="43"/>
        </w:numPr>
      </w:pPr>
      <w:bookmarkStart w:id="686" w:name="_Toc422986671"/>
      <w:bookmarkStart w:id="687" w:name="_Toc427937291"/>
      <w:bookmarkStart w:id="688" w:name="_Toc135728688"/>
      <w:r w:rsidRPr="00133F1A">
        <w:lastRenderedPageBreak/>
        <w:t xml:space="preserve">Payment </w:t>
      </w:r>
      <w:r w:rsidR="00BE6B5C" w:rsidRPr="00133F1A">
        <w:t>c</w:t>
      </w:r>
      <w:r w:rsidRPr="00133F1A">
        <w:t>ount</w:t>
      </w:r>
      <w:r w:rsidR="00C9021A" w:rsidRPr="00133F1A">
        <w:t>(s)</w:t>
      </w:r>
      <w:bookmarkEnd w:id="686"/>
      <w:bookmarkEnd w:id="687"/>
      <w:bookmarkEnd w:id="68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20AB16F7" w:rsidR="00153067" w:rsidRPr="00414A07" w:rsidRDefault="00227472" w:rsidP="00153067">
      <w:r>
        <w:br w:type="page"/>
      </w:r>
    </w:p>
    <w:p w14:paraId="72A83F3A" w14:textId="0F01F9AA" w:rsidR="00153067" w:rsidRDefault="00153067">
      <w:pPr>
        <w:rPr>
          <w:rFonts w:cs="Arial"/>
          <w:szCs w:val="20"/>
        </w:rPr>
      </w:pPr>
    </w:p>
    <w:p w14:paraId="5DB89D64" w14:textId="3DC62F79" w:rsidR="000F4417" w:rsidRPr="00133F1A" w:rsidRDefault="00F83063" w:rsidP="00A97524">
      <w:pPr>
        <w:pStyle w:val="Heading2"/>
        <w:numPr>
          <w:ilvl w:val="0"/>
          <w:numId w:val="43"/>
        </w:numPr>
        <w:tabs>
          <w:tab w:val="left" w:pos="709"/>
        </w:tabs>
      </w:pPr>
      <w:bookmarkStart w:id="689" w:name="_Toc422986672"/>
      <w:bookmarkStart w:id="690" w:name="_Toc427937293"/>
      <w:bookmarkStart w:id="691" w:name="_Toc135728689"/>
      <w:r w:rsidRPr="00133F1A">
        <w:t xml:space="preserve">Management </w:t>
      </w:r>
      <w:r w:rsidR="00BE6B5C" w:rsidRPr="00133F1A">
        <w:t>i</w:t>
      </w:r>
      <w:r w:rsidRPr="00133F1A">
        <w:t xml:space="preserve">nformation </w:t>
      </w:r>
      <w:r w:rsidR="00BE6B5C" w:rsidRPr="00133F1A">
        <w:t>c</w:t>
      </w:r>
      <w:r w:rsidRPr="00133F1A">
        <w:t>ount</w:t>
      </w:r>
      <w:r w:rsidR="00C9021A" w:rsidRPr="00133F1A">
        <w:t>(</w:t>
      </w:r>
      <w:r w:rsidRPr="00133F1A">
        <w:t>s</w:t>
      </w:r>
      <w:r w:rsidR="00C9021A" w:rsidRPr="00133F1A">
        <w:t>)</w:t>
      </w:r>
      <w:bookmarkEnd w:id="689"/>
      <w:bookmarkEnd w:id="690"/>
      <w:bookmarkEnd w:id="69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0090FBB" w:rsidR="006F47E8" w:rsidRPr="0067467E" w:rsidRDefault="007773D9" w:rsidP="006F47E8">
          <w:pPr>
            <w:pStyle w:val="CommentText"/>
            <w:rPr>
              <w:sz w:val="24"/>
              <w:szCs w:val="24"/>
            </w:rPr>
          </w:pPr>
          <w:r>
            <w:rPr>
              <w:sz w:val="24"/>
              <w:szCs w:val="24"/>
            </w:rPr>
            <w:t>These counts will be used to support management information reporting and will not be used for payment.</w:t>
          </w:r>
        </w:p>
      </w:sdtContent>
    </w:sdt>
    <w:p w14:paraId="7867E2B8" w14:textId="45263DC1" w:rsidR="00594810" w:rsidRDefault="00594810"/>
    <w:tbl>
      <w:tblPr>
        <w:tblStyle w:val="TableGrid"/>
        <w:tblW w:w="14100" w:type="dxa"/>
        <w:tblLook w:val="04A0" w:firstRow="1" w:lastRow="0" w:firstColumn="1" w:lastColumn="0" w:noHBand="0" w:noVBand="1"/>
      </w:tblPr>
      <w:tblGrid>
        <w:gridCol w:w="1940"/>
        <w:gridCol w:w="7978"/>
        <w:gridCol w:w="2835"/>
        <w:gridCol w:w="709"/>
        <w:gridCol w:w="638"/>
      </w:tblGrid>
      <w:tr w:rsidR="00594810" w14:paraId="39AE8880" w14:textId="77777777" w:rsidTr="00370493">
        <w:trPr>
          <w:trHeight w:val="308"/>
        </w:trPr>
        <w:tc>
          <w:tcPr>
            <w:tcW w:w="1940" w:type="dxa"/>
            <w:shd w:val="clear" w:color="auto" w:fill="005EB8"/>
            <w:tcMar>
              <w:top w:w="57" w:type="dxa"/>
              <w:bottom w:w="57" w:type="dxa"/>
            </w:tcMar>
            <w:vAlign w:val="center"/>
          </w:tcPr>
          <w:p w14:paraId="447192E5" w14:textId="77777777" w:rsidR="00594810" w:rsidRPr="008D31AF" w:rsidRDefault="00594810" w:rsidP="0037049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978" w:type="dxa"/>
            <w:shd w:val="clear" w:color="auto" w:fill="005EB8"/>
            <w:tcMar>
              <w:top w:w="57" w:type="dxa"/>
              <w:bottom w:w="57" w:type="dxa"/>
            </w:tcMar>
            <w:vAlign w:val="center"/>
          </w:tcPr>
          <w:p w14:paraId="541D4451" w14:textId="77777777" w:rsidR="00594810" w:rsidRPr="00414A07" w:rsidRDefault="00594810" w:rsidP="00370493">
            <w:pPr>
              <w:pStyle w:val="CommentText"/>
              <w:rPr>
                <w:rFonts w:cs="Arial"/>
                <w:color w:val="FAFCFC" w:themeColor="background1"/>
              </w:rPr>
            </w:pPr>
            <w:r w:rsidRPr="00414A07">
              <w:rPr>
                <w:rFonts w:cs="Arial"/>
                <w:color w:val="FAFCFC" w:themeColor="background1"/>
              </w:rPr>
              <w:t>Description</w:t>
            </w:r>
          </w:p>
        </w:tc>
        <w:tc>
          <w:tcPr>
            <w:tcW w:w="2835" w:type="dxa"/>
            <w:shd w:val="clear" w:color="auto" w:fill="005EB8"/>
            <w:tcMar>
              <w:top w:w="57" w:type="dxa"/>
              <w:bottom w:w="57" w:type="dxa"/>
            </w:tcMar>
            <w:vAlign w:val="center"/>
          </w:tcPr>
          <w:p w14:paraId="01D2AB33" w14:textId="77777777" w:rsidR="00594810" w:rsidRPr="00414A07" w:rsidRDefault="00594810"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9FE79DB" w14:textId="77777777" w:rsidR="00594810" w:rsidRPr="007F0B20" w:rsidRDefault="00594810" w:rsidP="00370493">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638" w:type="dxa"/>
            <w:shd w:val="clear" w:color="auto" w:fill="EFEDEF" w:themeFill="accent6" w:themeFillTint="33"/>
          </w:tcPr>
          <w:p w14:paraId="02956E21" w14:textId="77777777" w:rsidR="00594810" w:rsidRPr="007F0B20" w:rsidRDefault="00594810" w:rsidP="00370493">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692" w:name="_Toc427937294"/>
      <w:bookmarkStart w:id="693" w:name="_Toc60914392"/>
      <w:bookmarkStart w:id="694" w:name="_Toc135728690"/>
      <w:tr w:rsidR="00594810" w14:paraId="2C6E6961" w14:textId="77777777" w:rsidTr="00370493">
        <w:trPr>
          <w:trHeight w:val="454"/>
        </w:trPr>
        <w:tc>
          <w:tcPr>
            <w:tcW w:w="1940" w:type="dxa"/>
            <w:tcMar>
              <w:top w:w="57" w:type="dxa"/>
              <w:bottom w:w="57" w:type="dxa"/>
            </w:tcMar>
            <w:vAlign w:val="center"/>
          </w:tcPr>
          <w:p w14:paraId="77B75AA3" w14:textId="2CB5B5F8" w:rsidR="00594810" w:rsidRPr="001875B5" w:rsidRDefault="00DC7997" w:rsidP="0037049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594810">
                  <w:rPr>
                    <w:sz w:val="20"/>
                  </w:rPr>
                  <w:t>NCD</w:t>
                </w:r>
              </w:sdtContent>
            </w:sdt>
            <w:bookmarkEnd w:id="692"/>
            <w:bookmarkEnd w:id="693"/>
            <w:r w:rsidR="00594810" w:rsidRPr="001875B5">
              <w:rPr>
                <w:sz w:val="20"/>
              </w:rPr>
              <w:t>MI</w:t>
            </w:r>
            <w:r w:rsidR="00D43E31">
              <w:rPr>
                <w:sz w:val="20"/>
              </w:rPr>
              <w:t>137</w:t>
            </w:r>
            <w:bookmarkEnd w:id="694"/>
          </w:p>
        </w:tc>
        <w:tc>
          <w:tcPr>
            <w:tcW w:w="7978" w:type="dxa"/>
            <w:tcMar>
              <w:top w:w="57" w:type="dxa"/>
              <w:bottom w:w="57" w:type="dxa"/>
            </w:tcMar>
            <w:vAlign w:val="center"/>
          </w:tcPr>
          <w:p w14:paraId="501D1BBF" w14:textId="01319D3D" w:rsidR="00594810" w:rsidRPr="00524919" w:rsidRDefault="00594810" w:rsidP="00370493">
            <w:pPr>
              <w:rPr>
                <w:rFonts w:cs="Arial"/>
              </w:rPr>
            </w:pPr>
            <w:r w:rsidRPr="00594810">
              <w:rPr>
                <w:rFonts w:cs="Arial"/>
              </w:rPr>
              <w:t>Number of patients recorded as having a diagnosis of autism</w:t>
            </w:r>
          </w:p>
        </w:tc>
        <w:tc>
          <w:tcPr>
            <w:tcW w:w="2835" w:type="dxa"/>
            <w:tcMar>
              <w:top w:w="57" w:type="dxa"/>
              <w:bottom w:w="57" w:type="dxa"/>
            </w:tcMar>
            <w:vAlign w:val="center"/>
          </w:tcPr>
          <w:p w14:paraId="07BE4409" w14:textId="5A73207D" w:rsidR="00594810" w:rsidRPr="00414A07" w:rsidRDefault="00DC7997" w:rsidP="00370493">
            <w:pPr>
              <w:rPr>
                <w:rFonts w:cs="Arial"/>
                <w:color w:val="0000FF"/>
                <w:u w:val="single"/>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2944B1FC" w14:textId="77777777" w:rsidR="00594810" w:rsidRPr="007F0B20" w:rsidRDefault="00594810" w:rsidP="00370493">
            <w:pPr>
              <w:rPr>
                <w:color w:val="B0AAB0" w:themeColor="accent6"/>
                <w:sz w:val="12"/>
                <w:szCs w:val="12"/>
                <w:u w:val="single"/>
              </w:rPr>
            </w:pPr>
            <w:r w:rsidRPr="007F0B20">
              <w:rPr>
                <w:color w:val="B0AAB0" w:themeColor="accent6"/>
                <w:sz w:val="12"/>
                <w:szCs w:val="12"/>
              </w:rPr>
              <w:t>100</w:t>
            </w:r>
          </w:p>
        </w:tc>
        <w:tc>
          <w:tcPr>
            <w:tcW w:w="638" w:type="dxa"/>
            <w:shd w:val="clear" w:color="auto" w:fill="EFEDEF" w:themeFill="accent6" w:themeFillTint="33"/>
          </w:tcPr>
          <w:p w14:paraId="4B6CEA89" w14:textId="4E7C41D8" w:rsidR="00594810" w:rsidRPr="007F0B20" w:rsidRDefault="00614115" w:rsidP="00370493">
            <w:pPr>
              <w:rPr>
                <w:color w:val="B0AAB0" w:themeColor="accent6"/>
                <w:sz w:val="12"/>
                <w:szCs w:val="12"/>
              </w:rPr>
            </w:pPr>
            <w:r>
              <w:rPr>
                <w:color w:val="B0AAB0" w:themeColor="accent6"/>
                <w:sz w:val="12"/>
                <w:szCs w:val="12"/>
              </w:rPr>
              <w:t>N</w:t>
            </w:r>
          </w:p>
        </w:tc>
      </w:tr>
    </w:tbl>
    <w:p w14:paraId="22CD7F63" w14:textId="77777777" w:rsidR="00594810" w:rsidRPr="00792399" w:rsidRDefault="00594810" w:rsidP="00594810">
      <w:pPr>
        <w:pStyle w:val="CommentText"/>
        <w:rPr>
          <w:rFonts w:cs="Arial"/>
          <w:b/>
        </w:rPr>
      </w:pPr>
    </w:p>
    <w:p w14:paraId="59AF2D42" w14:textId="77777777" w:rsidR="00594810" w:rsidRPr="000C07C2" w:rsidRDefault="00594810" w:rsidP="0059481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94810" w:rsidRPr="000C07C2" w14:paraId="6CFA1874" w14:textId="77777777" w:rsidTr="00370493">
        <w:trPr>
          <w:trHeight w:val="454"/>
        </w:trPr>
        <w:tc>
          <w:tcPr>
            <w:tcW w:w="972" w:type="dxa"/>
            <w:shd w:val="clear" w:color="auto" w:fill="424D58"/>
            <w:tcMar>
              <w:top w:w="57" w:type="dxa"/>
              <w:bottom w:w="57" w:type="dxa"/>
            </w:tcMar>
            <w:vAlign w:val="center"/>
          </w:tcPr>
          <w:p w14:paraId="30682C79"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77EDC39" w14:textId="77777777" w:rsidR="00594810" w:rsidRPr="005446CB" w:rsidRDefault="00594810" w:rsidP="0037049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8D34E5F"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D728047"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B027F7" w14:textId="77777777" w:rsidR="00594810" w:rsidRPr="005446CB" w:rsidRDefault="00594810"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94810" w:rsidRPr="000C07C2" w14:paraId="75D6B9F7" w14:textId="77777777" w:rsidTr="00370493">
        <w:trPr>
          <w:trHeight w:val="454"/>
        </w:trPr>
        <w:tc>
          <w:tcPr>
            <w:tcW w:w="972" w:type="dxa"/>
            <w:tcMar>
              <w:top w:w="57" w:type="dxa"/>
              <w:bottom w:w="57" w:type="dxa"/>
            </w:tcMar>
            <w:vAlign w:val="center"/>
          </w:tcPr>
          <w:p w14:paraId="5188FF4B" w14:textId="77777777" w:rsidR="00594810" w:rsidRPr="000C07C2" w:rsidRDefault="00594810" w:rsidP="00133F1A">
            <w:pPr>
              <w:numPr>
                <w:ilvl w:val="0"/>
                <w:numId w:val="34"/>
              </w:numPr>
              <w:jc w:val="center"/>
              <w:rPr>
                <w:rFonts w:cs="Arial"/>
                <w:szCs w:val="20"/>
              </w:rPr>
            </w:pPr>
          </w:p>
        </w:tc>
        <w:tc>
          <w:tcPr>
            <w:tcW w:w="4806" w:type="dxa"/>
            <w:tcMar>
              <w:top w:w="57" w:type="dxa"/>
              <w:bottom w:w="57" w:type="dxa"/>
            </w:tcMar>
            <w:vAlign w:val="center"/>
          </w:tcPr>
          <w:p w14:paraId="0FB6C27B" w14:textId="55BDD593" w:rsidR="00594810" w:rsidRPr="000C07C2" w:rsidRDefault="00614115" w:rsidP="00370493">
            <w:pPr>
              <w:rPr>
                <w:rFonts w:cs="Arial"/>
                <w:szCs w:val="20"/>
              </w:rPr>
            </w:pPr>
            <w:r>
              <w:rPr>
                <w:rFonts w:cs="Arial"/>
                <w:szCs w:val="20"/>
              </w:rPr>
              <w:t>If</w:t>
            </w:r>
            <w:r w:rsidR="00223704">
              <w:rPr>
                <w:rFonts w:cs="Arial"/>
                <w:szCs w:val="20"/>
              </w:rPr>
              <w:t xml:space="preserve"> </w:t>
            </w:r>
            <w:hyperlink w:anchor="_AUTISM_DAT" w:history="1">
              <w:r w:rsidR="00223704" w:rsidRPr="00223704">
                <w:rPr>
                  <w:rStyle w:val="Hyperlink"/>
                  <w:rFonts w:cs="Arial"/>
                  <w:szCs w:val="20"/>
                </w:rPr>
                <w:t>AUTISM_DAT</w:t>
              </w:r>
            </w:hyperlink>
            <w:r>
              <w:rPr>
                <w:rFonts w:cs="Arial"/>
                <w:szCs w:val="20"/>
              </w:rPr>
              <w:t xml:space="preserve"> ≠ Null</w:t>
            </w:r>
          </w:p>
        </w:tc>
        <w:tc>
          <w:tcPr>
            <w:tcW w:w="1418" w:type="dxa"/>
            <w:tcMar>
              <w:top w:w="57" w:type="dxa"/>
              <w:bottom w:w="57" w:type="dxa"/>
            </w:tcMar>
            <w:vAlign w:val="center"/>
          </w:tcPr>
          <w:p w14:paraId="714FA12D" w14:textId="279E1D29" w:rsidR="00594810" w:rsidRPr="000C07C2" w:rsidRDefault="00DC7997" w:rsidP="00370493">
            <w:pPr>
              <w:jc w:val="center"/>
              <w:rPr>
                <w:rFonts w:cs="Arial"/>
                <w:szCs w:val="20"/>
              </w:rPr>
            </w:pPr>
            <w:sdt>
              <w:sdtPr>
                <w:rPr>
                  <w:rFonts w:cs="Arial"/>
                  <w:szCs w:val="20"/>
                </w:rPr>
                <w:alias w:val="Action"/>
                <w:tag w:val="Action"/>
                <w:id w:val="-1669629666"/>
                <w:comboBox>
                  <w:listItem w:value="Choose an item."/>
                  <w:listItem w:displayText="Select" w:value="Select"/>
                  <w:listItem w:displayText="Reject" w:value="Reject"/>
                  <w:listItem w:displayText="Next rule" w:value="Next rule"/>
                </w:comboBox>
              </w:sdtPr>
              <w:sdtEndPr/>
              <w:sdtContent>
                <w:r w:rsidR="00614115">
                  <w:rPr>
                    <w:rFonts w:cs="Arial"/>
                    <w:szCs w:val="20"/>
                  </w:rPr>
                  <w:t>Select</w:t>
                </w:r>
              </w:sdtContent>
            </w:sdt>
          </w:p>
        </w:tc>
        <w:tc>
          <w:tcPr>
            <w:tcW w:w="1417" w:type="dxa"/>
            <w:tcMar>
              <w:top w:w="57" w:type="dxa"/>
              <w:bottom w:w="57" w:type="dxa"/>
            </w:tcMar>
            <w:vAlign w:val="center"/>
          </w:tcPr>
          <w:p w14:paraId="16E739E8" w14:textId="659BFE94" w:rsidR="00594810" w:rsidRPr="000C07C2" w:rsidRDefault="00DC7997" w:rsidP="00370493">
            <w:pPr>
              <w:jc w:val="center"/>
              <w:rPr>
                <w:rFonts w:cs="Arial"/>
                <w:szCs w:val="20"/>
              </w:rPr>
            </w:pPr>
            <w:sdt>
              <w:sdtPr>
                <w:rPr>
                  <w:rFonts w:cs="Arial"/>
                  <w:szCs w:val="20"/>
                </w:rPr>
                <w:alias w:val="Action"/>
                <w:tag w:val="Action"/>
                <w:id w:val="-978923306"/>
                <w:comboBox>
                  <w:listItem w:value="Choose an item."/>
                  <w:listItem w:displayText="Select" w:value="Select"/>
                  <w:listItem w:displayText="Reject" w:value="Reject"/>
                  <w:listItem w:displayText="Next rule" w:value="Next rule"/>
                </w:comboBox>
              </w:sdtPr>
              <w:sdtEndPr/>
              <w:sdtContent>
                <w:r w:rsidR="00614115">
                  <w:rPr>
                    <w:rFonts w:cs="Arial"/>
                    <w:szCs w:val="20"/>
                  </w:rPr>
                  <w:t>Reject</w:t>
                </w:r>
              </w:sdtContent>
            </w:sdt>
          </w:p>
        </w:tc>
        <w:tc>
          <w:tcPr>
            <w:tcW w:w="5529" w:type="dxa"/>
            <w:shd w:val="clear" w:color="auto" w:fill="DDEEFF"/>
            <w:tcMar>
              <w:top w:w="57" w:type="dxa"/>
              <w:bottom w:w="57" w:type="dxa"/>
            </w:tcMar>
            <w:vAlign w:val="center"/>
          </w:tcPr>
          <w:p w14:paraId="3DAB75E5" w14:textId="6BAC8C51" w:rsidR="00594810" w:rsidRPr="000C07C2" w:rsidRDefault="00DC7997" w:rsidP="00370493">
            <w:pPr>
              <w:rPr>
                <w:rFonts w:cs="Arial"/>
                <w:color w:val="000000"/>
                <w:szCs w:val="20"/>
              </w:rPr>
            </w:pPr>
            <w:sdt>
              <w:sdtPr>
                <w:rPr>
                  <w:rFonts w:cs="Arial"/>
                  <w:szCs w:val="20"/>
                </w:rPr>
                <w:alias w:val="Action"/>
                <w:tag w:val="Action"/>
                <w:id w:val="-19322428"/>
                <w:comboBox>
                  <w:listItem w:value="Choose an item."/>
                  <w:listItem w:displayText="Select" w:value="Select"/>
                  <w:listItem w:displayText="Reject" w:value="Reject"/>
                  <w:listItem w:displayText="Pass to the next rule all" w:value="Pass to the next rule all"/>
                </w:comboBox>
              </w:sdtPr>
              <w:sdtEndPr/>
              <w:sdtContent>
                <w:r w:rsidR="00614115">
                  <w:rPr>
                    <w:rFonts w:cs="Arial"/>
                    <w:szCs w:val="20"/>
                  </w:rPr>
                  <w:t>Select</w:t>
                </w:r>
              </w:sdtContent>
            </w:sdt>
            <w:r w:rsidR="00614115" w:rsidRPr="00B04C43">
              <w:rPr>
                <w:rFonts w:cs="Arial"/>
                <w:szCs w:val="20"/>
              </w:rPr>
              <w:t xml:space="preserve"> pa</w:t>
            </w:r>
            <w:r w:rsidR="00614115">
              <w:rPr>
                <w:rFonts w:cs="Arial"/>
                <w:szCs w:val="20"/>
              </w:rPr>
              <w:t xml:space="preserve">tients </w:t>
            </w:r>
            <w:r w:rsidR="00E13D3B">
              <w:rPr>
                <w:rFonts w:cs="Arial"/>
                <w:szCs w:val="20"/>
              </w:rPr>
              <w:t>from the specified population</w:t>
            </w:r>
            <w:r w:rsidR="00614115">
              <w:rPr>
                <w:rFonts w:cs="Arial"/>
                <w:szCs w:val="20"/>
              </w:rPr>
              <w:t xml:space="preserve"> who have a diagnosis of autism up</w:t>
            </w:r>
            <w:r w:rsidR="00614115">
              <w:t xml:space="preserve"> to and including the achievement date.</w:t>
            </w:r>
            <w:r w:rsidR="00614115" w:rsidRPr="00326B3E">
              <w:rPr>
                <w:rFonts w:cs="Arial"/>
                <w:szCs w:val="20"/>
              </w:rPr>
              <w:t xml:space="preserve"> </w:t>
            </w:r>
            <w:sdt>
              <w:sdtPr>
                <w:rPr>
                  <w:rFonts w:cs="Arial"/>
                  <w:szCs w:val="20"/>
                </w:rPr>
                <w:alias w:val="Action"/>
                <w:tag w:val="Action"/>
                <w:id w:val="-1550988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4115">
                  <w:rPr>
                    <w:rFonts w:cs="Arial"/>
                    <w:szCs w:val="20"/>
                  </w:rPr>
                  <w:t>Reject the remaining patients.</w:t>
                </w:r>
              </w:sdtContent>
            </w:sdt>
          </w:p>
        </w:tc>
      </w:tr>
      <w:tr w:rsidR="00594810" w:rsidRPr="000C07C2" w14:paraId="1C666484" w14:textId="77777777" w:rsidTr="00370493">
        <w:trPr>
          <w:trHeight w:val="20"/>
        </w:trPr>
        <w:tc>
          <w:tcPr>
            <w:tcW w:w="14142" w:type="dxa"/>
            <w:gridSpan w:val="5"/>
            <w:tcMar>
              <w:top w:w="57" w:type="dxa"/>
              <w:bottom w:w="57" w:type="dxa"/>
            </w:tcMar>
            <w:vAlign w:val="center"/>
          </w:tcPr>
          <w:p w14:paraId="25FAAA5C" w14:textId="77777777" w:rsidR="00594810" w:rsidRPr="00C537F9" w:rsidRDefault="00594810" w:rsidP="00370493">
            <w:pPr>
              <w:rPr>
                <w:rFonts w:cs="Arial"/>
                <w:i/>
                <w:color w:val="000000"/>
                <w:szCs w:val="20"/>
              </w:rPr>
            </w:pPr>
            <w:r w:rsidRPr="00C537F9">
              <w:rPr>
                <w:rFonts w:cs="Arial"/>
                <w:i/>
                <w:color w:val="000000"/>
                <w:szCs w:val="20"/>
              </w:rPr>
              <w:t>End of rules</w:t>
            </w:r>
          </w:p>
        </w:tc>
      </w:tr>
    </w:tbl>
    <w:p w14:paraId="5FA03879" w14:textId="37027CCC" w:rsidR="00594810" w:rsidRDefault="00594810">
      <w:pPr>
        <w:rPr>
          <w:rFonts w:cs="Arial"/>
          <w:b/>
          <w:szCs w:val="20"/>
        </w:rPr>
      </w:pPr>
      <w:r>
        <w:rPr>
          <w:rFonts w:cs="Arial"/>
          <w:b/>
          <w:szCs w:val="20"/>
        </w:rPr>
        <w:br w:type="page"/>
      </w:r>
    </w:p>
    <w:tbl>
      <w:tblPr>
        <w:tblStyle w:val="TableGrid"/>
        <w:tblW w:w="14100" w:type="dxa"/>
        <w:tblLook w:val="04A0" w:firstRow="1" w:lastRow="0" w:firstColumn="1" w:lastColumn="0" w:noHBand="0" w:noVBand="1"/>
      </w:tblPr>
      <w:tblGrid>
        <w:gridCol w:w="1940"/>
        <w:gridCol w:w="7978"/>
        <w:gridCol w:w="2835"/>
        <w:gridCol w:w="709"/>
        <w:gridCol w:w="638"/>
      </w:tblGrid>
      <w:tr w:rsidR="00594810" w14:paraId="12602523" w14:textId="77777777" w:rsidTr="00370493">
        <w:trPr>
          <w:trHeight w:val="308"/>
        </w:trPr>
        <w:tc>
          <w:tcPr>
            <w:tcW w:w="1940" w:type="dxa"/>
            <w:shd w:val="clear" w:color="auto" w:fill="005EB8"/>
            <w:tcMar>
              <w:top w:w="57" w:type="dxa"/>
              <w:bottom w:w="57" w:type="dxa"/>
            </w:tcMar>
            <w:vAlign w:val="center"/>
          </w:tcPr>
          <w:p w14:paraId="5D18CB51" w14:textId="77777777" w:rsidR="00594810" w:rsidRPr="008D31AF" w:rsidRDefault="00594810" w:rsidP="00370493">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7978" w:type="dxa"/>
            <w:shd w:val="clear" w:color="auto" w:fill="005EB8"/>
            <w:tcMar>
              <w:top w:w="57" w:type="dxa"/>
              <w:bottom w:w="57" w:type="dxa"/>
            </w:tcMar>
            <w:vAlign w:val="center"/>
          </w:tcPr>
          <w:p w14:paraId="1B3CB899" w14:textId="77777777" w:rsidR="00594810" w:rsidRPr="00414A07" w:rsidRDefault="00594810" w:rsidP="00370493">
            <w:pPr>
              <w:pStyle w:val="CommentText"/>
              <w:rPr>
                <w:rFonts w:cs="Arial"/>
                <w:color w:val="FAFCFC" w:themeColor="background1"/>
              </w:rPr>
            </w:pPr>
            <w:r w:rsidRPr="00414A07">
              <w:rPr>
                <w:rFonts w:cs="Arial"/>
                <w:color w:val="FAFCFC" w:themeColor="background1"/>
              </w:rPr>
              <w:t>Description</w:t>
            </w:r>
          </w:p>
        </w:tc>
        <w:tc>
          <w:tcPr>
            <w:tcW w:w="2835" w:type="dxa"/>
            <w:shd w:val="clear" w:color="auto" w:fill="005EB8"/>
            <w:tcMar>
              <w:top w:w="57" w:type="dxa"/>
              <w:bottom w:w="57" w:type="dxa"/>
            </w:tcMar>
            <w:vAlign w:val="center"/>
          </w:tcPr>
          <w:p w14:paraId="038274B7" w14:textId="77777777" w:rsidR="00594810" w:rsidRPr="00414A07" w:rsidRDefault="00594810"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EC44D9F" w14:textId="77777777" w:rsidR="00594810" w:rsidRPr="007F0B20" w:rsidRDefault="00594810" w:rsidP="00370493">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638" w:type="dxa"/>
            <w:shd w:val="clear" w:color="auto" w:fill="EFEDEF" w:themeFill="accent6" w:themeFillTint="33"/>
          </w:tcPr>
          <w:p w14:paraId="0BE2AEFF" w14:textId="77777777" w:rsidR="00594810" w:rsidRPr="007F0B20" w:rsidRDefault="00594810" w:rsidP="00370493">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695" w:name="_Toc135728691"/>
      <w:tr w:rsidR="00594810" w14:paraId="12D2C52C" w14:textId="77777777" w:rsidTr="00370493">
        <w:trPr>
          <w:trHeight w:val="454"/>
        </w:trPr>
        <w:tc>
          <w:tcPr>
            <w:tcW w:w="1940" w:type="dxa"/>
            <w:tcMar>
              <w:top w:w="57" w:type="dxa"/>
              <w:bottom w:w="57" w:type="dxa"/>
            </w:tcMar>
            <w:vAlign w:val="center"/>
          </w:tcPr>
          <w:p w14:paraId="0D7D618C" w14:textId="665E61F3" w:rsidR="00594810" w:rsidRPr="001875B5" w:rsidRDefault="00DC7997" w:rsidP="00370493">
            <w:pPr>
              <w:pStyle w:val="Heading3"/>
              <w:rPr>
                <w:rFonts w:cs="Arial"/>
                <w:sz w:val="20"/>
              </w:rPr>
            </w:pPr>
            <w:sdt>
              <w:sdtPr>
                <w:rPr>
                  <w:sz w:val="20"/>
                </w:rPr>
                <w:alias w:val="Category"/>
                <w:tag w:val=""/>
                <w:id w:val="-244802707"/>
                <w:dataBinding w:prefixMappings="xmlns:ns0='http://purl.org/dc/elements/1.1/' xmlns:ns1='http://schemas.openxmlformats.org/package/2006/metadata/core-properties' " w:xpath="/ns1:coreProperties[1]/ns1:category[1]" w:storeItemID="{6C3C8BC8-F283-45AE-878A-BAB7291924A1}"/>
                <w:text/>
              </w:sdtPr>
              <w:sdtEndPr/>
              <w:sdtContent>
                <w:r w:rsidR="00594810">
                  <w:rPr>
                    <w:sz w:val="20"/>
                  </w:rPr>
                  <w:t>NCD</w:t>
                </w:r>
              </w:sdtContent>
            </w:sdt>
            <w:r w:rsidR="00594810" w:rsidRPr="001875B5">
              <w:rPr>
                <w:sz w:val="20"/>
              </w:rPr>
              <w:t>MI</w:t>
            </w:r>
            <w:r w:rsidR="00D43E31">
              <w:rPr>
                <w:sz w:val="20"/>
              </w:rPr>
              <w:t>136</w:t>
            </w:r>
            <w:bookmarkEnd w:id="695"/>
          </w:p>
        </w:tc>
        <w:tc>
          <w:tcPr>
            <w:tcW w:w="7978" w:type="dxa"/>
            <w:tcMar>
              <w:top w:w="57" w:type="dxa"/>
              <w:bottom w:w="57" w:type="dxa"/>
            </w:tcMar>
            <w:vAlign w:val="center"/>
          </w:tcPr>
          <w:p w14:paraId="1E13E352" w14:textId="708E48AF" w:rsidR="00594810" w:rsidRPr="00524919" w:rsidRDefault="00594810" w:rsidP="00370493">
            <w:pPr>
              <w:rPr>
                <w:rFonts w:cs="Arial"/>
              </w:rPr>
            </w:pPr>
            <w:r w:rsidRPr="00594810">
              <w:rPr>
                <w:rFonts w:cs="Arial"/>
              </w:rPr>
              <w:t xml:space="preserve">Number of registered patients with a Type 1 </w:t>
            </w:r>
            <w:proofErr w:type="spellStart"/>
            <w:r w:rsidRPr="00594810">
              <w:rPr>
                <w:rFonts w:cs="Arial"/>
              </w:rPr>
              <w:t>Opt</w:t>
            </w:r>
            <w:proofErr w:type="spellEnd"/>
            <w:r w:rsidRPr="00594810">
              <w:rPr>
                <w:rFonts w:cs="Arial"/>
              </w:rPr>
              <w:t xml:space="preserve"> Out</w:t>
            </w:r>
          </w:p>
        </w:tc>
        <w:tc>
          <w:tcPr>
            <w:tcW w:w="2835" w:type="dxa"/>
            <w:tcMar>
              <w:top w:w="57" w:type="dxa"/>
              <w:bottom w:w="57" w:type="dxa"/>
            </w:tcMar>
            <w:vAlign w:val="center"/>
          </w:tcPr>
          <w:p w14:paraId="7C0481C0" w14:textId="0DB241C4" w:rsidR="00594810" w:rsidRPr="00414A07" w:rsidRDefault="00DC7997" w:rsidP="00370493">
            <w:pPr>
              <w:rPr>
                <w:rFonts w:cs="Arial"/>
                <w:color w:val="0000FF"/>
                <w:u w:val="single"/>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3F28F18" w14:textId="77777777" w:rsidR="00594810" w:rsidRPr="007F0B20" w:rsidRDefault="00594810" w:rsidP="00370493">
            <w:pPr>
              <w:rPr>
                <w:color w:val="B0AAB0" w:themeColor="accent6"/>
                <w:sz w:val="12"/>
                <w:szCs w:val="12"/>
                <w:u w:val="single"/>
              </w:rPr>
            </w:pPr>
            <w:r w:rsidRPr="007F0B20">
              <w:rPr>
                <w:color w:val="B0AAB0" w:themeColor="accent6"/>
                <w:sz w:val="12"/>
                <w:szCs w:val="12"/>
              </w:rPr>
              <w:t>100</w:t>
            </w:r>
          </w:p>
        </w:tc>
        <w:tc>
          <w:tcPr>
            <w:tcW w:w="638" w:type="dxa"/>
            <w:shd w:val="clear" w:color="auto" w:fill="EFEDEF" w:themeFill="accent6" w:themeFillTint="33"/>
          </w:tcPr>
          <w:p w14:paraId="1B687EBC" w14:textId="270C8EE9" w:rsidR="00594810" w:rsidRPr="007F0B20" w:rsidRDefault="00DC7997" w:rsidP="00370493">
            <w:pPr>
              <w:rPr>
                <w:color w:val="B0AAB0" w:themeColor="accent6"/>
                <w:sz w:val="12"/>
                <w:szCs w:val="12"/>
              </w:rPr>
            </w:pPr>
            <w:sdt>
              <w:sdtPr>
                <w:rPr>
                  <w:color w:val="B0AAB0" w:themeColor="accent6"/>
                  <w:sz w:val="12"/>
                  <w:szCs w:val="12"/>
                </w:rPr>
                <w:alias w:val="Config style"/>
                <w:tag w:val="Config style"/>
                <w:id w:val="-21476997"/>
                <w:placeholder>
                  <w:docPart w:val="67ECE96CA7154F17849E61F9D66711A7"/>
                </w:placeholder>
                <w:dropDownList>
                  <w:listItem w:value="Choose an item."/>
                  <w:listItem w:displayText="Q" w:value="Q"/>
                  <w:listItem w:displayText="E" w:value="E"/>
                  <w:listItem w:displayText="N" w:value="N"/>
                  <w:listItem w:displayText="X" w:value="X"/>
                </w:dropDownList>
              </w:sdtPr>
              <w:sdtEndPr/>
              <w:sdtContent>
                <w:r w:rsidR="00224197">
                  <w:rPr>
                    <w:color w:val="B0AAB0" w:themeColor="accent6"/>
                    <w:sz w:val="12"/>
                    <w:szCs w:val="12"/>
                  </w:rPr>
                  <w:t>N</w:t>
                </w:r>
              </w:sdtContent>
            </w:sdt>
          </w:p>
        </w:tc>
      </w:tr>
    </w:tbl>
    <w:p w14:paraId="3AE2D86A" w14:textId="77777777" w:rsidR="00594810" w:rsidRPr="00792399" w:rsidRDefault="00594810" w:rsidP="00594810">
      <w:pPr>
        <w:pStyle w:val="CommentText"/>
        <w:rPr>
          <w:rFonts w:cs="Arial"/>
          <w:b/>
        </w:rPr>
      </w:pPr>
    </w:p>
    <w:p w14:paraId="15E66D6E" w14:textId="77777777" w:rsidR="00594810" w:rsidRPr="000C07C2" w:rsidRDefault="00594810" w:rsidP="0059481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94810" w:rsidRPr="000C07C2" w14:paraId="2C28818E" w14:textId="77777777" w:rsidTr="00370493">
        <w:trPr>
          <w:trHeight w:val="454"/>
        </w:trPr>
        <w:tc>
          <w:tcPr>
            <w:tcW w:w="972" w:type="dxa"/>
            <w:shd w:val="clear" w:color="auto" w:fill="424D58"/>
            <w:tcMar>
              <w:top w:w="57" w:type="dxa"/>
              <w:bottom w:w="57" w:type="dxa"/>
            </w:tcMar>
            <w:vAlign w:val="center"/>
          </w:tcPr>
          <w:p w14:paraId="4400CEF5"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10571B" w14:textId="77777777" w:rsidR="00594810" w:rsidRPr="005446CB" w:rsidRDefault="00594810" w:rsidP="0037049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3EA994E"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A07E76D" w14:textId="77777777" w:rsidR="00594810" w:rsidRPr="005446CB" w:rsidRDefault="00594810"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C46333C" w14:textId="77777777" w:rsidR="00594810" w:rsidRPr="005446CB" w:rsidRDefault="00594810"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94810" w:rsidRPr="000C07C2" w14:paraId="5C5027B2" w14:textId="77777777" w:rsidTr="00223704">
        <w:trPr>
          <w:trHeight w:val="2337"/>
        </w:trPr>
        <w:tc>
          <w:tcPr>
            <w:tcW w:w="972" w:type="dxa"/>
            <w:tcMar>
              <w:top w:w="57" w:type="dxa"/>
              <w:bottom w:w="57" w:type="dxa"/>
            </w:tcMar>
            <w:vAlign w:val="center"/>
          </w:tcPr>
          <w:p w14:paraId="28FEE8B3" w14:textId="77777777" w:rsidR="00594810" w:rsidRPr="000C07C2" w:rsidRDefault="00594810" w:rsidP="00133F1A">
            <w:pPr>
              <w:numPr>
                <w:ilvl w:val="0"/>
                <w:numId w:val="35"/>
              </w:numPr>
              <w:jc w:val="center"/>
              <w:rPr>
                <w:rFonts w:cs="Arial"/>
                <w:szCs w:val="20"/>
              </w:rPr>
            </w:pPr>
          </w:p>
        </w:tc>
        <w:tc>
          <w:tcPr>
            <w:tcW w:w="4806" w:type="dxa"/>
            <w:tcMar>
              <w:top w:w="57" w:type="dxa"/>
              <w:bottom w:w="57" w:type="dxa"/>
            </w:tcMar>
            <w:vAlign w:val="center"/>
          </w:tcPr>
          <w:p w14:paraId="5E238510" w14:textId="2753F626" w:rsidR="00614115" w:rsidRPr="00326B3E" w:rsidRDefault="00614115" w:rsidP="00614115">
            <w:pPr>
              <w:rPr>
                <w:rFonts w:cs="Arial"/>
                <w:color w:val="000000"/>
                <w:szCs w:val="20"/>
                <w:lang w:eastAsia="en-GB"/>
              </w:rPr>
            </w:pPr>
            <w:r>
              <w:rPr>
                <w:rFonts w:cs="Arial"/>
                <w:color w:val="000000"/>
                <w:szCs w:val="20"/>
                <w:lang w:eastAsia="en-GB"/>
              </w:rPr>
              <w:t xml:space="preserve">(If </w:t>
            </w:r>
            <w:hyperlink w:anchor="_POBJEC_DAT" w:history="1">
              <w:r w:rsidR="00223704" w:rsidRPr="00223704">
                <w:rPr>
                  <w:rStyle w:val="Hyperlink"/>
                  <w:rFonts w:cs="Arial"/>
                  <w:szCs w:val="20"/>
                  <w:lang w:eastAsia="en-GB"/>
                </w:rPr>
                <w:t>POBJEC_DAT</w:t>
              </w:r>
            </w:hyperlink>
            <w:r w:rsidR="00223704">
              <w:rPr>
                <w:rFonts w:cs="Arial"/>
                <w:color w:val="000000"/>
                <w:szCs w:val="20"/>
                <w:lang w:eastAsia="en-GB"/>
              </w:rPr>
              <w:t xml:space="preserve"> </w:t>
            </w:r>
            <w:r w:rsidRPr="00326B3E">
              <w:rPr>
                <w:rFonts w:cs="Arial"/>
                <w:color w:val="000000"/>
                <w:szCs w:val="20"/>
                <w:lang w:eastAsia="en-GB"/>
              </w:rPr>
              <w:t xml:space="preserve">≠ Null </w:t>
            </w:r>
          </w:p>
          <w:p w14:paraId="13B48DE2" w14:textId="77777777" w:rsidR="00614115" w:rsidRDefault="00614115" w:rsidP="00614115">
            <w:pPr>
              <w:rPr>
                <w:rFonts w:cs="Arial"/>
                <w:color w:val="000000"/>
                <w:szCs w:val="20"/>
                <w:lang w:eastAsia="en-GB"/>
              </w:rPr>
            </w:pPr>
            <w:r w:rsidRPr="00326B3E">
              <w:rPr>
                <w:rFonts w:cs="Arial"/>
                <w:color w:val="000000"/>
                <w:szCs w:val="20"/>
                <w:lang w:eastAsia="en-GB"/>
              </w:rPr>
              <w:t>AND</w:t>
            </w:r>
          </w:p>
          <w:p w14:paraId="10B3CD21" w14:textId="5C91E57A" w:rsidR="00614115" w:rsidRDefault="00614115" w:rsidP="00614115">
            <w:pPr>
              <w:rPr>
                <w:rFonts w:cs="Arial"/>
                <w:color w:val="000000"/>
                <w:szCs w:val="20"/>
                <w:lang w:eastAsia="en-GB"/>
              </w:rPr>
            </w:pPr>
            <w:r>
              <w:rPr>
                <w:rFonts w:cs="Arial"/>
                <w:color w:val="000000"/>
                <w:szCs w:val="20"/>
                <w:lang w:eastAsia="en-GB"/>
              </w:rPr>
              <w:t xml:space="preserve">If </w:t>
            </w:r>
            <w:hyperlink w:anchor="_POBJECW_DAT" w:history="1">
              <w:r w:rsidR="00223704" w:rsidRPr="00223704">
                <w:rPr>
                  <w:rStyle w:val="Hyperlink"/>
                  <w:rFonts w:cs="Arial"/>
                  <w:szCs w:val="20"/>
                  <w:lang w:eastAsia="en-GB"/>
                </w:rPr>
                <w:t>POBJECW_DAT</w:t>
              </w:r>
            </w:hyperlink>
            <w:r w:rsidR="00223704">
              <w:t xml:space="preserve"> </w:t>
            </w:r>
            <w:r>
              <w:rPr>
                <w:rFonts w:cs="Arial"/>
                <w:color w:val="000000"/>
                <w:szCs w:val="20"/>
                <w:lang w:eastAsia="en-GB"/>
              </w:rPr>
              <w:t>= Null)</w:t>
            </w:r>
          </w:p>
          <w:p w14:paraId="5CD11D0A" w14:textId="77777777" w:rsidR="00614115" w:rsidRDefault="00614115" w:rsidP="00614115">
            <w:pPr>
              <w:rPr>
                <w:rFonts w:cs="Arial"/>
                <w:color w:val="000000"/>
                <w:szCs w:val="20"/>
                <w:lang w:eastAsia="en-GB"/>
              </w:rPr>
            </w:pPr>
          </w:p>
          <w:p w14:paraId="5D53EF5C" w14:textId="77777777" w:rsidR="00614115" w:rsidRDefault="00614115" w:rsidP="00614115">
            <w:pPr>
              <w:rPr>
                <w:rFonts w:cs="Arial"/>
                <w:color w:val="000000"/>
                <w:szCs w:val="20"/>
                <w:lang w:eastAsia="en-GB"/>
              </w:rPr>
            </w:pPr>
            <w:r>
              <w:rPr>
                <w:rFonts w:cs="Arial"/>
                <w:color w:val="000000"/>
                <w:szCs w:val="20"/>
                <w:lang w:eastAsia="en-GB"/>
              </w:rPr>
              <w:t>OR</w:t>
            </w:r>
          </w:p>
          <w:p w14:paraId="78127762" w14:textId="77777777" w:rsidR="00614115" w:rsidRDefault="00614115" w:rsidP="00614115">
            <w:pPr>
              <w:rPr>
                <w:rFonts w:cs="Arial"/>
                <w:color w:val="000000"/>
                <w:szCs w:val="20"/>
                <w:lang w:eastAsia="en-GB"/>
              </w:rPr>
            </w:pPr>
          </w:p>
          <w:p w14:paraId="777AD812" w14:textId="260BFA77" w:rsidR="00614115" w:rsidRDefault="00614115" w:rsidP="00614115">
            <w:pPr>
              <w:rPr>
                <w:rFonts w:cs="Arial"/>
                <w:color w:val="000000"/>
                <w:szCs w:val="20"/>
                <w:lang w:eastAsia="en-GB"/>
              </w:rPr>
            </w:pPr>
            <w:r>
              <w:rPr>
                <w:rFonts w:cs="Arial"/>
                <w:color w:val="000000"/>
                <w:szCs w:val="20"/>
                <w:lang w:eastAsia="en-GB"/>
              </w:rPr>
              <w:t xml:space="preserve">(If </w:t>
            </w:r>
            <w:hyperlink w:anchor="_POBJEC_DAT" w:history="1">
              <w:r w:rsidR="00223704" w:rsidRPr="00223704">
                <w:rPr>
                  <w:rStyle w:val="Hyperlink"/>
                  <w:rFonts w:cs="Arial"/>
                  <w:szCs w:val="20"/>
                  <w:lang w:eastAsia="en-GB"/>
                </w:rPr>
                <w:t>POBJEC_DAT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3EC012EA" w14:textId="77777777" w:rsidR="00614115" w:rsidRDefault="00614115" w:rsidP="00614115">
            <w:pPr>
              <w:rPr>
                <w:rFonts w:cs="Arial"/>
                <w:color w:val="000000"/>
                <w:szCs w:val="20"/>
                <w:lang w:eastAsia="en-GB"/>
              </w:rPr>
            </w:pPr>
            <w:r>
              <w:rPr>
                <w:rFonts w:cs="Arial"/>
                <w:color w:val="000000"/>
                <w:szCs w:val="20"/>
                <w:lang w:eastAsia="en-GB"/>
              </w:rPr>
              <w:t>AND</w:t>
            </w:r>
          </w:p>
          <w:p w14:paraId="5631D2C6" w14:textId="4C4C3B89" w:rsidR="00594810" w:rsidRPr="000C07C2" w:rsidRDefault="00614115" w:rsidP="00370493">
            <w:pPr>
              <w:rPr>
                <w:rFonts w:cs="Arial"/>
                <w:szCs w:val="20"/>
              </w:rPr>
            </w:pPr>
            <w:r>
              <w:rPr>
                <w:rFonts w:cs="Arial"/>
                <w:color w:val="000000"/>
                <w:szCs w:val="20"/>
                <w:lang w:eastAsia="en-GB"/>
              </w:rPr>
              <w:t xml:space="preserve">If </w:t>
            </w:r>
            <w:hyperlink w:anchor="_POBJEC_DAT" w:history="1">
              <w:r w:rsidR="00223704" w:rsidRPr="00223704">
                <w:rPr>
                  <w:rStyle w:val="Hyperlink"/>
                  <w:rFonts w:cs="Arial"/>
                  <w:szCs w:val="20"/>
                  <w:lang w:eastAsia="en-GB"/>
                </w:rPr>
                <w:t>POBJEC_DAT</w:t>
              </w:r>
            </w:hyperlink>
            <w:r>
              <w:rPr>
                <w:rFonts w:cs="Arial"/>
                <w:color w:val="000000"/>
                <w:szCs w:val="20"/>
                <w:lang w:eastAsia="en-GB"/>
              </w:rPr>
              <w:t xml:space="preserve"> &gt;= </w:t>
            </w:r>
            <w:hyperlink w:anchor="_POBJECW_DAT" w:history="1">
              <w:r w:rsidR="00223704" w:rsidRPr="00223704">
                <w:rPr>
                  <w:rStyle w:val="Hyperlink"/>
                  <w:rFonts w:cs="Arial"/>
                  <w:szCs w:val="20"/>
                  <w:lang w:eastAsia="en-GB"/>
                </w:rPr>
                <w:t>POBJECW_DAT</w:t>
              </w:r>
            </w:hyperlink>
            <w:r>
              <w:rPr>
                <w:rFonts w:cs="Arial"/>
                <w:color w:val="000000"/>
                <w:szCs w:val="20"/>
                <w:lang w:eastAsia="en-GB"/>
              </w:rPr>
              <w:t>)</w:t>
            </w:r>
          </w:p>
        </w:tc>
        <w:tc>
          <w:tcPr>
            <w:tcW w:w="1418" w:type="dxa"/>
            <w:tcMar>
              <w:top w:w="57" w:type="dxa"/>
              <w:bottom w:w="57" w:type="dxa"/>
            </w:tcMar>
            <w:vAlign w:val="center"/>
          </w:tcPr>
          <w:p w14:paraId="506FD52A" w14:textId="7366B76E" w:rsidR="00594810" w:rsidRPr="000C07C2" w:rsidRDefault="00DC7997" w:rsidP="00370493">
            <w:pPr>
              <w:jc w:val="center"/>
              <w:rPr>
                <w:rFonts w:cs="Arial"/>
                <w:szCs w:val="20"/>
              </w:rPr>
            </w:pPr>
            <w:sdt>
              <w:sdtPr>
                <w:rPr>
                  <w:rFonts w:cs="Arial"/>
                  <w:szCs w:val="20"/>
                </w:rPr>
                <w:alias w:val="Action"/>
                <w:tag w:val="Action"/>
                <w:id w:val="479354733"/>
                <w:comboBox>
                  <w:listItem w:value="Choose an item."/>
                  <w:listItem w:displayText="Select" w:value="Select"/>
                  <w:listItem w:displayText="Reject" w:value="Reject"/>
                  <w:listItem w:displayText="Next rule" w:value="Next rule"/>
                </w:comboBox>
              </w:sdtPr>
              <w:sdtEndPr/>
              <w:sdtContent>
                <w:r w:rsidR="00614115">
                  <w:rPr>
                    <w:rFonts w:cs="Arial"/>
                    <w:szCs w:val="20"/>
                  </w:rPr>
                  <w:t>Select</w:t>
                </w:r>
              </w:sdtContent>
            </w:sdt>
          </w:p>
        </w:tc>
        <w:tc>
          <w:tcPr>
            <w:tcW w:w="1417" w:type="dxa"/>
            <w:tcMar>
              <w:top w:w="57" w:type="dxa"/>
              <w:bottom w:w="57" w:type="dxa"/>
            </w:tcMar>
            <w:vAlign w:val="center"/>
          </w:tcPr>
          <w:p w14:paraId="6D5180ED" w14:textId="6015D5E8" w:rsidR="00594810" w:rsidRPr="000C07C2" w:rsidRDefault="00DC7997" w:rsidP="00370493">
            <w:pPr>
              <w:jc w:val="center"/>
              <w:rPr>
                <w:rFonts w:cs="Arial"/>
                <w:szCs w:val="20"/>
              </w:rPr>
            </w:pPr>
            <w:sdt>
              <w:sdtPr>
                <w:rPr>
                  <w:rFonts w:cs="Arial"/>
                  <w:szCs w:val="20"/>
                </w:rPr>
                <w:alias w:val="Action"/>
                <w:tag w:val="Action"/>
                <w:id w:val="536393475"/>
                <w:comboBox>
                  <w:listItem w:value="Choose an item."/>
                  <w:listItem w:displayText="Select" w:value="Select"/>
                  <w:listItem w:displayText="Reject" w:value="Reject"/>
                  <w:listItem w:displayText="Next rule" w:value="Next rule"/>
                </w:comboBox>
              </w:sdtPr>
              <w:sdtEndPr/>
              <w:sdtContent>
                <w:r w:rsidR="00614115">
                  <w:rPr>
                    <w:rFonts w:cs="Arial"/>
                    <w:szCs w:val="20"/>
                  </w:rPr>
                  <w:t>Reject</w:t>
                </w:r>
              </w:sdtContent>
            </w:sdt>
          </w:p>
        </w:tc>
        <w:tc>
          <w:tcPr>
            <w:tcW w:w="5529" w:type="dxa"/>
            <w:shd w:val="clear" w:color="auto" w:fill="DDEEFF"/>
            <w:tcMar>
              <w:top w:w="57" w:type="dxa"/>
              <w:bottom w:w="57" w:type="dxa"/>
            </w:tcMar>
            <w:vAlign w:val="center"/>
          </w:tcPr>
          <w:p w14:paraId="79661568" w14:textId="76B90D73" w:rsidR="00594810" w:rsidRPr="000C07C2" w:rsidRDefault="00DC7997" w:rsidP="00370493">
            <w:pPr>
              <w:rPr>
                <w:rFonts w:cs="Arial"/>
                <w:color w:val="000000"/>
                <w:szCs w:val="20"/>
              </w:rPr>
            </w:pPr>
            <w:sdt>
              <w:sdtPr>
                <w:rPr>
                  <w:rFonts w:cs="Arial"/>
                  <w:szCs w:val="20"/>
                </w:rPr>
                <w:alias w:val="Action"/>
                <w:tag w:val="Action"/>
                <w:id w:val="1224258116"/>
                <w:comboBox>
                  <w:listItem w:value="Choose an item."/>
                  <w:listItem w:displayText="Select" w:value="Select"/>
                  <w:listItem w:displayText="Reject" w:value="Reject"/>
                  <w:listItem w:displayText="Pass to the next rule all" w:value="Pass to the next rule all"/>
                </w:comboBox>
              </w:sdtPr>
              <w:sdtEndPr/>
              <w:sdtContent>
                <w:r w:rsidR="00614115">
                  <w:rPr>
                    <w:rFonts w:cs="Arial"/>
                    <w:szCs w:val="20"/>
                  </w:rPr>
                  <w:t>Select</w:t>
                </w:r>
              </w:sdtContent>
            </w:sdt>
            <w:r w:rsidR="00614115" w:rsidRPr="00B04C43">
              <w:rPr>
                <w:rFonts w:cs="Arial"/>
                <w:szCs w:val="20"/>
              </w:rPr>
              <w:t xml:space="preserve"> pa</w:t>
            </w:r>
            <w:r w:rsidR="00614115">
              <w:rPr>
                <w:rFonts w:cs="Arial"/>
                <w:szCs w:val="20"/>
              </w:rPr>
              <w:t xml:space="preserve">tients </w:t>
            </w:r>
            <w:r w:rsidR="000436B2">
              <w:rPr>
                <w:rFonts w:cs="Arial"/>
                <w:szCs w:val="20"/>
              </w:rPr>
              <w:t>from the specified population</w:t>
            </w:r>
            <w:r w:rsidR="00614115">
              <w:rPr>
                <w:rFonts w:cs="Arial"/>
                <w:szCs w:val="20"/>
              </w:rPr>
              <w:t xml:space="preserve"> who d</w:t>
            </w:r>
            <w:r w:rsidR="00614115" w:rsidRPr="00B86360">
              <w:rPr>
                <w:rFonts w:cs="Arial"/>
                <w:szCs w:val="20"/>
              </w:rPr>
              <w:t xml:space="preserve">issent from secondary use of GP patient identifiable data </w:t>
            </w:r>
            <w:r w:rsidR="00614115">
              <w:rPr>
                <w:rFonts w:cs="Arial"/>
                <w:szCs w:val="20"/>
              </w:rPr>
              <w:t>(t</w:t>
            </w:r>
            <w:r w:rsidR="00614115">
              <w:t xml:space="preserve">ype 1 objection code) which has not been subsequently withdrawn up to </w:t>
            </w:r>
            <w:r w:rsidR="00224197">
              <w:t>and including</w:t>
            </w:r>
            <w:r w:rsidR="00614115">
              <w:t xml:space="preserve"> the </w:t>
            </w:r>
            <w:r w:rsidR="00224197" w:rsidRPr="00224197">
              <w:rPr>
                <w:rFonts w:cs="Arial"/>
                <w:iCs/>
                <w:color w:val="000000"/>
                <w:szCs w:val="20"/>
                <w:lang w:eastAsia="en-GB"/>
              </w:rPr>
              <w:t>achievement</w:t>
            </w:r>
            <w:r w:rsidR="00614115" w:rsidRPr="00224197">
              <w:rPr>
                <w:rFonts w:cs="Arial"/>
                <w:color w:val="000000"/>
                <w:szCs w:val="20"/>
                <w:lang w:eastAsia="en-GB"/>
              </w:rPr>
              <w:t xml:space="preserve"> date</w:t>
            </w:r>
            <w:r w:rsidR="00614115">
              <w:t>.</w:t>
            </w:r>
            <w:r w:rsidR="00614115" w:rsidRPr="00326B3E">
              <w:rPr>
                <w:rFonts w:cs="Arial"/>
                <w:szCs w:val="20"/>
              </w:rPr>
              <w:t xml:space="preserve"> </w:t>
            </w:r>
            <w:sdt>
              <w:sdtPr>
                <w:rPr>
                  <w:rFonts w:cs="Arial"/>
                  <w:szCs w:val="20"/>
                </w:rPr>
                <w:alias w:val="Action"/>
                <w:tag w:val="Action"/>
                <w:id w:val="820621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4115">
                  <w:rPr>
                    <w:rFonts w:cs="Arial"/>
                    <w:szCs w:val="20"/>
                  </w:rPr>
                  <w:t>Reject the remaining patients.</w:t>
                </w:r>
              </w:sdtContent>
            </w:sdt>
          </w:p>
        </w:tc>
      </w:tr>
      <w:tr w:rsidR="00594810" w:rsidRPr="000C07C2" w14:paraId="728AE704" w14:textId="77777777" w:rsidTr="00370493">
        <w:trPr>
          <w:trHeight w:val="20"/>
        </w:trPr>
        <w:tc>
          <w:tcPr>
            <w:tcW w:w="14142" w:type="dxa"/>
            <w:gridSpan w:val="5"/>
            <w:tcMar>
              <w:top w:w="57" w:type="dxa"/>
              <w:bottom w:w="57" w:type="dxa"/>
            </w:tcMar>
            <w:vAlign w:val="center"/>
          </w:tcPr>
          <w:p w14:paraId="25EF9098" w14:textId="77777777" w:rsidR="00594810" w:rsidRPr="00C537F9" w:rsidRDefault="00594810" w:rsidP="00370493">
            <w:pPr>
              <w:rPr>
                <w:rFonts w:cs="Arial"/>
                <w:i/>
                <w:color w:val="000000"/>
                <w:szCs w:val="20"/>
              </w:rPr>
            </w:pPr>
            <w:r w:rsidRPr="00C537F9">
              <w:rPr>
                <w:rFonts w:cs="Arial"/>
                <w:i/>
                <w:color w:val="000000"/>
                <w:szCs w:val="20"/>
              </w:rPr>
              <w:t>End of rules</w:t>
            </w:r>
          </w:p>
        </w:tc>
      </w:tr>
    </w:tbl>
    <w:p w14:paraId="758B81C6" w14:textId="77777777" w:rsidR="00BF07F9" w:rsidRDefault="00BF07F9">
      <w:pPr>
        <w:rPr>
          <w:rFonts w:cs="Arial"/>
          <w:b/>
          <w:szCs w:val="20"/>
        </w:rPr>
      </w:pPr>
    </w:p>
    <w:p w14:paraId="54BD87AB" w14:textId="77777777" w:rsidR="00153067" w:rsidDel="002E7949" w:rsidRDefault="00153067">
      <w:pPr>
        <w:rPr>
          <w:rFonts w:cs="Arial"/>
          <w:b/>
          <w:szCs w:val="20"/>
        </w:rPr>
      </w:pPr>
      <w:r w:rsidDel="002E7949">
        <w:rPr>
          <w:rFonts w:cs="Arial"/>
          <w:b/>
          <w:szCs w:val="20"/>
        </w:rPr>
        <w:br w:type="page"/>
      </w:r>
    </w:p>
    <w:p w14:paraId="5DB89D92" w14:textId="420BC37C" w:rsidR="00D64EAE" w:rsidRDefault="00D64EAE">
      <w:pPr>
        <w:rPr>
          <w:rFonts w:cs="Arial"/>
          <w:b/>
          <w:szCs w:val="20"/>
        </w:rPr>
      </w:pPr>
    </w:p>
    <w:p w14:paraId="5DB89D93" w14:textId="55AFE47E" w:rsidR="00D64EAE" w:rsidRPr="00133F1A" w:rsidRDefault="00D64EAE" w:rsidP="00A97524">
      <w:pPr>
        <w:pStyle w:val="Heading2"/>
        <w:numPr>
          <w:ilvl w:val="0"/>
          <w:numId w:val="43"/>
        </w:numPr>
        <w:tabs>
          <w:tab w:val="left" w:pos="709"/>
        </w:tabs>
      </w:pPr>
      <w:bookmarkStart w:id="696" w:name="_Patient-level_Extract(s)"/>
      <w:bookmarkStart w:id="697" w:name="_Toc427937295"/>
      <w:bookmarkStart w:id="698" w:name="_Toc135728692"/>
      <w:bookmarkEnd w:id="696"/>
      <w:r w:rsidRPr="00133F1A">
        <w:t xml:space="preserve">Patient-level </w:t>
      </w:r>
      <w:r w:rsidR="00BE6B5C" w:rsidRPr="00133F1A">
        <w:t>e</w:t>
      </w:r>
      <w:r w:rsidRPr="00133F1A">
        <w:t>xtract(s)</w:t>
      </w:r>
      <w:bookmarkEnd w:id="697"/>
      <w:bookmarkEnd w:id="69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30555426" w14:textId="77777777" w:rsidR="009C295B" w:rsidRDefault="009C295B" w:rsidP="0008258A">
      <w:pPr>
        <w:pageBreakBefore/>
      </w:pPr>
      <w:bookmarkStart w:id="699" w:name="_Toc427937297"/>
    </w:p>
    <w:p w14:paraId="5DB89DE9" w14:textId="7878750E" w:rsidR="00F513D1" w:rsidRPr="005C40AC" w:rsidRDefault="00F513D1" w:rsidP="00D21CDC">
      <w:pPr>
        <w:pStyle w:val="Heading1"/>
      </w:pPr>
      <w:bookmarkStart w:id="700" w:name="_Toc135728693"/>
      <w:r>
        <w:t xml:space="preserve">5. </w:t>
      </w:r>
      <w:r w:rsidRPr="0077058E">
        <w:t>Appendi</w:t>
      </w:r>
      <w:r>
        <w:t>x</w:t>
      </w:r>
      <w:bookmarkStart w:id="701" w:name="_Appendix_1_–"/>
      <w:bookmarkEnd w:id="699"/>
      <w:bookmarkEnd w:id="701"/>
      <w:r w:rsidR="00D21CDC">
        <w:t xml:space="preserve"> - </w:t>
      </w:r>
      <w:r w:rsidR="00BE6B5C">
        <w:t>s</w:t>
      </w:r>
      <w:r w:rsidRPr="005C40AC">
        <w:t xml:space="preserve">upporting data for </w:t>
      </w:r>
      <w:r w:rsidR="00497399">
        <w:t xml:space="preserve">NHS </w:t>
      </w:r>
      <w:r w:rsidR="003E0C95">
        <w:t xml:space="preserve">England </w:t>
      </w:r>
      <w:r w:rsidR="00387687">
        <w:t>GPSES</w:t>
      </w:r>
      <w:bookmarkEnd w:id="70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07F02EA" w:rsidR="00F513D1" w:rsidRDefault="00DC799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702" w:author="Josephine Parker" w:date="2023-05-19T12:02:00Z">
                  <w:r w:rsidR="003E0C95" w:rsidDel="0058717C">
                    <w:rPr>
                      <w:rFonts w:cs="Arial"/>
                      <w:szCs w:val="20"/>
                    </w:rPr>
                    <w:delText>5.1</w:delText>
                  </w:r>
                </w:del>
                <w:ins w:id="703" w:author="Josephine Parker" w:date="2023-05-19T12:02:00Z">
                  <w:r w:rsidR="0058717C">
                    <w:rPr>
                      <w:rFonts w:cs="Arial"/>
                      <w:szCs w:val="20"/>
                    </w:rPr>
                    <w:t>5.2</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4AEA4E44" w:rsidR="00C9603F" w:rsidRPr="000C07C2" w:rsidRDefault="00F651EF" w:rsidP="00C9603F">
            <w:pPr>
              <w:rPr>
                <w:rFonts w:cs="Arial"/>
                <w:szCs w:val="20"/>
              </w:rPr>
            </w:pPr>
            <w:r>
              <w:rPr>
                <w:rFonts w:cs="Arial"/>
                <w:szCs w:val="20"/>
              </w:rPr>
              <w:t>Tackling Health Inequalities</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9C95229" w:rsidR="00C9603F" w:rsidRPr="003C2A3F" w:rsidRDefault="008E54DA"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4EE93A98" w:rsidR="00C9603F" w:rsidRPr="00C57998" w:rsidRDefault="00DC7997" w:rsidP="00C9603F">
            <w:pPr>
              <w:pStyle w:val="Title"/>
              <w:jc w:val="left"/>
              <w:rPr>
                <w:rFonts w:cs="Arial"/>
                <w:b w:val="0"/>
                <w:noProof/>
                <w:szCs w:val="20"/>
                <w:u w:val="none"/>
                <w:lang w:eastAsia="en-GB"/>
              </w:rPr>
            </w:pPr>
            <w:sdt>
              <w:sdtPr>
                <w:rPr>
                  <w:b w:val="0"/>
                  <w:bCs w:val="0"/>
                  <w:u w:val="none"/>
                </w:rPr>
                <w:alias w:val="QSR Reference"/>
                <w:tag w:val=""/>
                <w:id w:val="-130867815"/>
                <w:placeholder>
                  <w:docPart w:val="6305C56D3ED14F099EDF3E6E11EE1C5D"/>
                </w:placeholder>
                <w:dataBinding w:prefixMappings="xmlns:ns0='http://schemas.microsoft.com/office/2006/coverPageProps' " w:xpath="/ns0:CoverPageProperties[1]/ns0:Abstract[1]" w:storeItemID="{55AF091B-3C7A-41E3-B477-F2FDAA23CFDA}"/>
                <w:text/>
              </w:sdtPr>
              <w:sdtEndPr/>
              <w:sdtContent>
                <w:r w:rsidR="00463DFF" w:rsidRPr="0008258A">
                  <w:rPr>
                    <w:b w:val="0"/>
                    <w:bCs w:val="0"/>
                    <w:u w:val="none"/>
                  </w:rPr>
                  <w:t>23-24 SRT016</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7A6A9AE3" w:rsidR="00C9603F" w:rsidRPr="00C57998" w:rsidRDefault="00463DFF" w:rsidP="00C9603F">
            <w:pPr>
              <w:pStyle w:val="Title"/>
              <w:jc w:val="left"/>
              <w:rPr>
                <w:rFonts w:cs="Arial"/>
                <w:b w:val="0"/>
                <w:noProof/>
                <w:szCs w:val="20"/>
                <w:u w:val="none"/>
                <w:lang w:eastAsia="en-GB"/>
              </w:rPr>
            </w:pPr>
            <w:r>
              <w:rPr>
                <w:rFonts w:cs="Arial"/>
                <w:b w:val="0"/>
                <w:noProof/>
                <w:szCs w:val="20"/>
                <w:u w:val="none"/>
                <w:lang w:eastAsia="en-GB"/>
              </w:rPr>
              <w:t>NCD2324</w:t>
            </w:r>
          </w:p>
        </w:tc>
      </w:tr>
      <w:tr w:rsidR="00AF598B" w:rsidRPr="000C07C2" w14:paraId="76677316" w14:textId="77777777" w:rsidTr="00662384">
        <w:trPr>
          <w:trHeight w:val="249"/>
        </w:trPr>
        <w:tc>
          <w:tcPr>
            <w:tcW w:w="3369" w:type="dxa"/>
            <w:tcMar>
              <w:top w:w="57" w:type="dxa"/>
              <w:bottom w:w="57" w:type="dxa"/>
            </w:tcMar>
            <w:vAlign w:val="center"/>
          </w:tcPr>
          <w:p w14:paraId="0769DA44" w14:textId="5372763E" w:rsidR="00AF598B" w:rsidRDefault="00CB630A" w:rsidP="00C9603F">
            <w:pPr>
              <w:rPr>
                <w:rFonts w:cs="Arial"/>
                <w:szCs w:val="20"/>
              </w:rPr>
            </w:pPr>
            <w:r>
              <w:rPr>
                <w:rFonts w:cs="Arial"/>
                <w:szCs w:val="20"/>
              </w:rPr>
              <w:t>CQRS service name</w:t>
            </w:r>
          </w:p>
        </w:tc>
        <w:tc>
          <w:tcPr>
            <w:tcW w:w="10803" w:type="dxa"/>
            <w:tcMar>
              <w:top w:w="57" w:type="dxa"/>
              <w:bottom w:w="57" w:type="dxa"/>
            </w:tcMar>
            <w:vAlign w:val="center"/>
          </w:tcPr>
          <w:p w14:paraId="02E716EF" w14:textId="2490CC5A" w:rsidR="00AF598B" w:rsidRDefault="00F651EF" w:rsidP="00C9603F">
            <w:pPr>
              <w:pStyle w:val="Title"/>
              <w:jc w:val="left"/>
              <w:rPr>
                <w:rFonts w:cs="Arial"/>
                <w:b w:val="0"/>
                <w:noProof/>
                <w:szCs w:val="20"/>
                <w:u w:val="none"/>
                <w:lang w:eastAsia="en-GB"/>
              </w:rPr>
            </w:pPr>
            <w:r>
              <w:rPr>
                <w:rFonts w:cs="Arial"/>
                <w:b w:val="0"/>
                <w:noProof/>
                <w:szCs w:val="20"/>
                <w:u w:val="none"/>
                <w:lang w:eastAsia="en-GB"/>
              </w:rPr>
              <w:t>n/a</w:t>
            </w:r>
          </w:p>
        </w:tc>
      </w:tr>
      <w:tr w:rsidR="00AF598B" w:rsidRPr="000C07C2" w14:paraId="421AE070" w14:textId="77777777" w:rsidTr="00662384">
        <w:trPr>
          <w:trHeight w:val="249"/>
        </w:trPr>
        <w:tc>
          <w:tcPr>
            <w:tcW w:w="3369" w:type="dxa"/>
            <w:tcMar>
              <w:top w:w="57" w:type="dxa"/>
              <w:bottom w:w="57" w:type="dxa"/>
            </w:tcMar>
            <w:vAlign w:val="center"/>
          </w:tcPr>
          <w:p w14:paraId="580221E4" w14:textId="692F0F06" w:rsidR="00AF598B" w:rsidRDefault="00CB630A" w:rsidP="00C9603F">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AF598B" w:rsidRDefault="00F90D59" w:rsidP="00C9603F">
            <w:pPr>
              <w:pStyle w:val="Title"/>
              <w:jc w:val="left"/>
              <w:rPr>
                <w:rFonts w:cs="Arial"/>
                <w:b w:val="0"/>
                <w:noProof/>
                <w:szCs w:val="20"/>
                <w:u w:val="none"/>
                <w:lang w:eastAsia="en-GB"/>
              </w:rPr>
            </w:pPr>
            <w:r>
              <w:rPr>
                <w:rFonts w:cs="Arial"/>
                <w:b w:val="0"/>
                <w:noProof/>
                <w:szCs w:val="20"/>
                <w:u w:val="none"/>
                <w:lang w:eastAsia="en-GB"/>
              </w:rPr>
              <w:t>Service</w:t>
            </w:r>
          </w:p>
        </w:tc>
      </w:tr>
      <w:tr w:rsidR="00AF598B" w:rsidRPr="000C07C2" w14:paraId="0553EC3A" w14:textId="77777777" w:rsidTr="00662384">
        <w:trPr>
          <w:trHeight w:val="249"/>
        </w:trPr>
        <w:tc>
          <w:tcPr>
            <w:tcW w:w="3369" w:type="dxa"/>
            <w:tcMar>
              <w:top w:w="57" w:type="dxa"/>
              <w:bottom w:w="57" w:type="dxa"/>
            </w:tcMar>
            <w:vAlign w:val="center"/>
          </w:tcPr>
          <w:p w14:paraId="0EB177EF" w14:textId="4D60459A" w:rsidR="00AF598B" w:rsidRDefault="00CB630A" w:rsidP="00C9603F">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AF598B" w:rsidRDefault="00F90D59" w:rsidP="00C9603F">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78281" w14:textId="77777777" w:rsidR="0028434E" w:rsidRDefault="0028434E">
      <w:r>
        <w:separator/>
      </w:r>
    </w:p>
  </w:endnote>
  <w:endnote w:type="continuationSeparator" w:id="0">
    <w:p w14:paraId="4C6DC0A4" w14:textId="77777777" w:rsidR="0028434E" w:rsidRDefault="0028434E">
      <w:r>
        <w:continuationSeparator/>
      </w:r>
    </w:p>
  </w:endnote>
  <w:endnote w:type="continuationNotice" w:id="1">
    <w:p w14:paraId="505901D3" w14:textId="77777777" w:rsidR="0028434E" w:rsidRDefault="00284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4E1271AA" w:rsidR="002B25D6" w:rsidRPr="00857F31" w:rsidRDefault="002B25D6" w:rsidP="003E0C95">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3E0C95">
      <w:rPr>
        <w:rFonts w:cs="Arial"/>
        <w:sz w:val="17"/>
        <w:szCs w:val="17"/>
      </w:rPr>
      <w:t>Copyright © 2023</w:t>
    </w:r>
    <w:r w:rsidRPr="001B5436">
      <w:rPr>
        <w:rFonts w:cs="Arial"/>
        <w:sz w:val="17"/>
        <w:szCs w:val="17"/>
      </w:rPr>
      <w:t xml:space="preserve"> NHS England. </w:t>
    </w:r>
    <w:r w:rsidR="003E0C95">
      <w:rPr>
        <w:rFonts w:cs="Arial"/>
        <w:sz w:val="17"/>
        <w:szCs w:val="17"/>
      </w:rPr>
      <w:tab/>
    </w:r>
    <w:r w:rsidR="003E0C95">
      <w:rPr>
        <w:rFonts w:cs="Arial"/>
        <w:sz w:val="17"/>
        <w:szCs w:val="17"/>
      </w:rPr>
      <w:tab/>
    </w:r>
    <w:r w:rsidR="003E0C95">
      <w:rPr>
        <w:rFonts w:cs="Arial"/>
        <w:sz w:val="17"/>
        <w:szCs w:val="17"/>
      </w:rPr>
      <w:tab/>
    </w:r>
    <w:r w:rsidR="003E0C95">
      <w:rPr>
        <w:rFonts w:cs="Arial"/>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1AA42" w14:textId="77777777" w:rsidR="0028434E" w:rsidRDefault="0028434E">
      <w:r>
        <w:separator/>
      </w:r>
    </w:p>
  </w:footnote>
  <w:footnote w:type="continuationSeparator" w:id="0">
    <w:p w14:paraId="6EF75B58" w14:textId="77777777" w:rsidR="0028434E" w:rsidRDefault="0028434E">
      <w:r>
        <w:continuationSeparator/>
      </w:r>
    </w:p>
  </w:footnote>
  <w:footnote w:type="continuationNotice" w:id="1">
    <w:p w14:paraId="780E4452" w14:textId="77777777" w:rsidR="0028434E" w:rsidRDefault="0028434E"/>
  </w:footnote>
  <w:footnote w:id="2">
    <w:p w14:paraId="6EE5E879" w14:textId="77777777" w:rsidR="009A5320" w:rsidRDefault="009A5320" w:rsidP="002C2820">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achievement date</w:t>
      </w:r>
      <w:r w:rsidRPr="009E2A94">
        <w:rPr>
          <w:rFonts w:asciiTheme="minorHAnsi" w:hAnsiTheme="minorHAnsi" w:cstheme="minorHAnsi"/>
        </w:rPr>
        <w:t>.</w:t>
      </w:r>
      <w:r>
        <w:rPr>
          <w:rFonts w:asciiTheme="minorHAnsi" w:hAnsiTheme="minorHAnsi" w:cstheme="minorHAnsi"/>
        </w:rPr>
        <w:t xml:space="preserve"> </w:t>
      </w:r>
    </w:p>
    <w:p w14:paraId="0514663A" w14:textId="77777777" w:rsidR="009A5320" w:rsidRDefault="009A5320" w:rsidP="002C2820">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7AA26176" w14:textId="77777777" w:rsidR="009A5320" w:rsidRPr="009E2A94" w:rsidRDefault="009A5320" w:rsidP="002C2820">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4281D405" w14:textId="77777777" w:rsidR="009A5320" w:rsidRDefault="009A5320" w:rsidP="002C2820">
      <w:pPr>
        <w:pStyle w:val="FootnoteText"/>
      </w:pPr>
    </w:p>
  </w:footnote>
  <w:footnote w:id="3">
    <w:p w14:paraId="73734A3C" w14:textId="77777777" w:rsidR="009A5320" w:rsidRDefault="009A5320" w:rsidP="002C2820">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7DF47775" w:rsidR="005E323B" w:rsidRDefault="00DC7997">
    <w:pPr>
      <w:pStyle w:val="Header"/>
    </w:pPr>
    <w:r>
      <w:rPr>
        <w:noProof/>
      </w:rPr>
      <w:pict w14:anchorId="7401A3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89532" o:spid="_x0000_s1026" type="#_x0000_t136" style="position:absolute;margin-left:0;margin-top:0;width:597.65pt;height:74.7pt;rotation:315;z-index:-25165823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49649508" w:rsidR="002B25D6" w:rsidRPr="00022E11" w:rsidRDefault="002B25D6" w:rsidP="00D67F7D">
          <w:pPr>
            <w:rPr>
              <w:rFonts w:cs="Arial"/>
              <w:szCs w:val="20"/>
            </w:rPr>
          </w:pPr>
        </w:p>
      </w:tc>
      <w:tc>
        <w:tcPr>
          <w:tcW w:w="7018" w:type="dxa"/>
          <w:vAlign w:val="center"/>
        </w:tcPr>
        <w:p w14:paraId="5DB89E1C" w14:textId="287BAC50" w:rsidR="002B25D6" w:rsidRPr="00022E11" w:rsidRDefault="002B25D6" w:rsidP="00497399">
          <w:pPr>
            <w:jc w:val="right"/>
            <w:rPr>
              <w:rFonts w:cs="Arial"/>
              <w:szCs w:val="20"/>
            </w:rPr>
          </w:pPr>
        </w:p>
      </w:tc>
    </w:tr>
  </w:tbl>
  <w:p w14:paraId="5DB89E1E" w14:textId="2B8E3E13" w:rsidR="002B25D6" w:rsidRDefault="00F318CD">
    <w:pPr>
      <w:pStyle w:val="Header"/>
    </w:pPr>
    <w:r>
      <w:rPr>
        <w:rFonts w:asciiTheme="minorHAnsi" w:hAnsiTheme="minorHAnsi"/>
        <w:b w:val="0"/>
        <w:bCs/>
        <w:noProof/>
        <w:lang w:eastAsia="en-GB"/>
      </w:rPr>
      <w:drawing>
        <wp:anchor distT="0" distB="0" distL="114300" distR="114300" simplePos="0" relativeHeight="251658241" behindDoc="1" locked="0" layoutInCell="1" allowOverlap="1" wp14:anchorId="55A4DF56" wp14:editId="4239941C">
          <wp:simplePos x="0" y="0"/>
          <wp:positionH relativeFrom="page">
            <wp:posOffset>8719185</wp:posOffset>
          </wp:positionH>
          <wp:positionV relativeFrom="page">
            <wp:posOffset>177800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r w:rsidR="00DC7997">
      <w:rPr>
        <w:noProof/>
      </w:rPr>
      <w:pict w14:anchorId="2BB065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89533" o:spid="_x0000_s1031" type="#_x0000_t136" style="position:absolute;margin-left:0;margin-top:0;width:597.65pt;height:74.7pt;rotation:315;z-index:-251658237;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629BD812" w:rsidR="005E323B" w:rsidRDefault="00DC7997">
    <w:pPr>
      <w:pStyle w:val="Header"/>
    </w:pPr>
    <w:r>
      <w:rPr>
        <w:noProof/>
      </w:rPr>
      <w:pict w14:anchorId="1BECB3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89531" o:spid="_x0000_s1025" type="#_x0000_t136" style="position:absolute;margin-left:0;margin-top:0;width:597.65pt;height:74.7pt;rotation:315;z-index:-25165824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BB130D1" w:rsidR="002B25D6" w:rsidRDefault="00DC7997">
    <w:pPr>
      <w:pStyle w:val="Header"/>
    </w:pPr>
    <w:r>
      <w:rPr>
        <w:noProof/>
      </w:rPr>
      <w:pict w14:anchorId="054ED0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89535" o:spid="_x0000_s1029" type="#_x0000_t136" style="position:absolute;margin-left:0;margin-top:0;width:597.65pt;height:74.7pt;rotation:315;z-index:-251658235;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15F8FC35" w:rsidR="001729FE" w:rsidRPr="00783210" w:rsidRDefault="00DC7997" w:rsidP="001729FE">
    <w:pPr>
      <w:pStyle w:val="Header"/>
      <w:pBdr>
        <w:bottom w:val="single" w:sz="6" w:space="1" w:color="505050" w:themeColor="accent3"/>
      </w:pBdr>
      <w:tabs>
        <w:tab w:val="clear" w:pos="4153"/>
        <w:tab w:val="clear" w:pos="8306"/>
        <w:tab w:val="right" w:pos="13892"/>
      </w:tabs>
    </w:pPr>
    <w:r>
      <w:rPr>
        <w:noProof/>
      </w:rPr>
      <w:pict w14:anchorId="0168D8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89536" o:spid="_x0000_s1030" type="#_x0000_t136" style="position:absolute;margin-left:0;margin-top:0;width:597.65pt;height:74.7pt;rotation:315;z-index:-25165823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A67F0">
          <w:t>Tackling Health Inequalities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E54DA">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704" w:author="Josephine Parker" w:date="2023-05-19T12:02:00Z">
          <w:r w:rsidR="003E0C95" w:rsidDel="0058717C">
            <w:delText>5.1</w:delText>
          </w:r>
        </w:del>
        <w:ins w:id="705" w:author="Josephine Parker" w:date="2023-05-19T12:02:00Z">
          <w:r w:rsidR="0058717C">
            <w:t>5.2</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44ECC">
          <w:t>01/04/2023</w:t>
        </w:r>
      </w:sdtContent>
    </w:sdt>
  </w:p>
  <w:p w14:paraId="1EA346D4" w14:textId="0B8A7044" w:rsidR="002B25D6" w:rsidRDefault="002B25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6DDEF7B" w:rsidR="002B25D6" w:rsidRDefault="00DC7997">
    <w:pPr>
      <w:pStyle w:val="Header"/>
    </w:pPr>
    <w:r>
      <w:rPr>
        <w:noProof/>
      </w:rPr>
      <w:pict w14:anchorId="5314FA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89534" o:spid="_x0000_s1028" type="#_x0000_t136" style="position:absolute;margin-left:0;margin-top:0;width:597.65pt;height:74.7pt;rotation:315;z-index:-25165823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00012"/>
    <w:multiLevelType w:val="hybridMultilevel"/>
    <w:tmpl w:val="ABF45638"/>
    <w:lvl w:ilvl="0" w:tplc="22928288">
      <w:start w:val="2"/>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D495C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2"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892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B3E1488"/>
    <w:multiLevelType w:val="hybridMultilevel"/>
    <w:tmpl w:val="C93C87F6"/>
    <w:lvl w:ilvl="0" w:tplc="8D4AD652">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8528EF"/>
    <w:multiLevelType w:val="hybridMultilevel"/>
    <w:tmpl w:val="DFFC5256"/>
    <w:lvl w:ilvl="0" w:tplc="C7080326">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9" w15:restartNumberingAfterBreak="0">
    <w:nsid w:val="72B54B7C"/>
    <w:multiLevelType w:val="multilevel"/>
    <w:tmpl w:val="0F323702"/>
    <w:lvl w:ilvl="0">
      <w:start w:val="4"/>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0"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048337960">
    <w:abstractNumId w:val="19"/>
  </w:num>
  <w:num w:numId="2" w16cid:durableId="575749844">
    <w:abstractNumId w:val="18"/>
  </w:num>
  <w:num w:numId="3" w16cid:durableId="1803962752">
    <w:abstractNumId w:val="1"/>
  </w:num>
  <w:num w:numId="4" w16cid:durableId="1585527525">
    <w:abstractNumId w:val="28"/>
  </w:num>
  <w:num w:numId="5" w16cid:durableId="135877221">
    <w:abstractNumId w:val="0"/>
  </w:num>
  <w:num w:numId="6" w16cid:durableId="834227882">
    <w:abstractNumId w:val="12"/>
  </w:num>
  <w:num w:numId="7" w16cid:durableId="1642036749">
    <w:abstractNumId w:val="38"/>
  </w:num>
  <w:num w:numId="8" w16cid:durableId="539392299">
    <w:abstractNumId w:val="25"/>
  </w:num>
  <w:num w:numId="9" w16cid:durableId="1012025278">
    <w:abstractNumId w:val="25"/>
  </w:num>
  <w:num w:numId="10" w16cid:durableId="551306371">
    <w:abstractNumId w:val="5"/>
  </w:num>
  <w:num w:numId="11" w16cid:durableId="793446933">
    <w:abstractNumId w:val="41"/>
  </w:num>
  <w:num w:numId="12" w16cid:durableId="2046365573">
    <w:abstractNumId w:val="31"/>
  </w:num>
  <w:num w:numId="13" w16cid:durableId="410931425">
    <w:abstractNumId w:val="22"/>
  </w:num>
  <w:num w:numId="14" w16cid:durableId="997734764">
    <w:abstractNumId w:val="37"/>
  </w:num>
  <w:num w:numId="15" w16cid:durableId="1394546582">
    <w:abstractNumId w:val="14"/>
  </w:num>
  <w:num w:numId="16" w16cid:durableId="719280743">
    <w:abstractNumId w:val="10"/>
  </w:num>
  <w:num w:numId="17" w16cid:durableId="269044996">
    <w:abstractNumId w:val="2"/>
  </w:num>
  <w:num w:numId="18" w16cid:durableId="82338626">
    <w:abstractNumId w:val="33"/>
  </w:num>
  <w:num w:numId="19" w16cid:durableId="993920524">
    <w:abstractNumId w:val="42"/>
  </w:num>
  <w:num w:numId="20" w16cid:durableId="1145707527">
    <w:abstractNumId w:val="24"/>
  </w:num>
  <w:num w:numId="21" w16cid:durableId="2023779129">
    <w:abstractNumId w:val="7"/>
  </w:num>
  <w:num w:numId="22" w16cid:durableId="862593118">
    <w:abstractNumId w:val="30"/>
  </w:num>
  <w:num w:numId="23" w16cid:durableId="1646351349">
    <w:abstractNumId w:val="13"/>
  </w:num>
  <w:num w:numId="24" w16cid:durableId="1966110463">
    <w:abstractNumId w:val="3"/>
  </w:num>
  <w:num w:numId="25" w16cid:durableId="1032421124">
    <w:abstractNumId w:val="35"/>
  </w:num>
  <w:num w:numId="26" w16cid:durableId="1075054432">
    <w:abstractNumId w:val="27"/>
  </w:num>
  <w:num w:numId="27" w16cid:durableId="1966689019">
    <w:abstractNumId w:val="4"/>
  </w:num>
  <w:num w:numId="28" w16cid:durableId="1873836507">
    <w:abstractNumId w:val="34"/>
  </w:num>
  <w:num w:numId="29" w16cid:durableId="1982541735">
    <w:abstractNumId w:val="16"/>
  </w:num>
  <w:num w:numId="30" w16cid:durableId="2079013264">
    <w:abstractNumId w:val="9"/>
  </w:num>
  <w:num w:numId="31" w16cid:durableId="1331716036">
    <w:abstractNumId w:val="43"/>
  </w:num>
  <w:num w:numId="32" w16cid:durableId="1398937204">
    <w:abstractNumId w:val="26"/>
  </w:num>
  <w:num w:numId="33" w16cid:durableId="1558323401">
    <w:abstractNumId w:val="6"/>
  </w:num>
  <w:num w:numId="34" w16cid:durableId="919949373">
    <w:abstractNumId w:val="8"/>
  </w:num>
  <w:num w:numId="35" w16cid:durableId="226653562">
    <w:abstractNumId w:val="23"/>
  </w:num>
  <w:num w:numId="36" w16cid:durableId="1317029537">
    <w:abstractNumId w:val="17"/>
  </w:num>
  <w:num w:numId="37" w16cid:durableId="1581866939">
    <w:abstractNumId w:val="36"/>
  </w:num>
  <w:num w:numId="38" w16cid:durableId="200747208">
    <w:abstractNumId w:val="11"/>
  </w:num>
  <w:num w:numId="39" w16cid:durableId="1368483178">
    <w:abstractNumId w:val="40"/>
  </w:num>
  <w:num w:numId="40" w16cid:durableId="2025208313">
    <w:abstractNumId w:val="21"/>
  </w:num>
  <w:num w:numId="41" w16cid:durableId="118691846">
    <w:abstractNumId w:val="32"/>
  </w:num>
  <w:num w:numId="42" w16cid:durableId="1580671855">
    <w:abstractNumId w:val="39"/>
  </w:num>
  <w:num w:numId="43" w16cid:durableId="397092586">
    <w:abstractNumId w:val="15"/>
  </w:num>
  <w:num w:numId="44" w16cid:durableId="1812212012">
    <w:abstractNumId w:val="29"/>
  </w:num>
  <w:num w:numId="45" w16cid:durableId="1182352276">
    <w:abstractNumId w:val="2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phine Parker">
    <w15:presenceInfo w15:providerId="AD" w15:userId="S::JOPA10@hscic.gov.uk::f3b88247-de40-4205-a21c-1eba539de5e5"/>
  </w15:person>
  <w15:person w15:author="Mini James">
    <w15:presenceInfo w15:providerId="AD" w15:userId="S::MIJA2@hscic.gov.uk::a2d39366-8980-4a80-93c4-93c288bdd5d2"/>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6546C6A9-F172-4B10-A3BF-849725864C36}"/>
    <w:docVar w:name="dgnword-eventsink" w:val="2861554989904"/>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2F9D"/>
    <w:rsid w:val="0001358C"/>
    <w:rsid w:val="00013893"/>
    <w:rsid w:val="00013EEC"/>
    <w:rsid w:val="00014285"/>
    <w:rsid w:val="000144C7"/>
    <w:rsid w:val="0001483D"/>
    <w:rsid w:val="00014868"/>
    <w:rsid w:val="0001494D"/>
    <w:rsid w:val="00014979"/>
    <w:rsid w:val="00015310"/>
    <w:rsid w:val="00015524"/>
    <w:rsid w:val="0001563D"/>
    <w:rsid w:val="000159DB"/>
    <w:rsid w:val="00015BE4"/>
    <w:rsid w:val="00015D5B"/>
    <w:rsid w:val="00015E5E"/>
    <w:rsid w:val="00016209"/>
    <w:rsid w:val="00016A3B"/>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0D7"/>
    <w:rsid w:val="00034442"/>
    <w:rsid w:val="00034490"/>
    <w:rsid w:val="00034AC2"/>
    <w:rsid w:val="00034DB1"/>
    <w:rsid w:val="00034E3F"/>
    <w:rsid w:val="00034F6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0E8"/>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AA2"/>
    <w:rsid w:val="00046C7C"/>
    <w:rsid w:val="00046D27"/>
    <w:rsid w:val="00047560"/>
    <w:rsid w:val="00047857"/>
    <w:rsid w:val="000478DC"/>
    <w:rsid w:val="00047E73"/>
    <w:rsid w:val="0005031E"/>
    <w:rsid w:val="00050ACC"/>
    <w:rsid w:val="00050C02"/>
    <w:rsid w:val="000510E9"/>
    <w:rsid w:val="000516ED"/>
    <w:rsid w:val="000517D1"/>
    <w:rsid w:val="00051905"/>
    <w:rsid w:val="00051F38"/>
    <w:rsid w:val="00052276"/>
    <w:rsid w:val="0005250B"/>
    <w:rsid w:val="00052CBF"/>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718"/>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58A"/>
    <w:rsid w:val="000826C3"/>
    <w:rsid w:val="00082BC6"/>
    <w:rsid w:val="00083114"/>
    <w:rsid w:val="00083704"/>
    <w:rsid w:val="00083739"/>
    <w:rsid w:val="0008486B"/>
    <w:rsid w:val="0008535A"/>
    <w:rsid w:val="0008536C"/>
    <w:rsid w:val="000853D5"/>
    <w:rsid w:val="00085806"/>
    <w:rsid w:val="00085A35"/>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AA3"/>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33C"/>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B97"/>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BF6"/>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13"/>
    <w:rsid w:val="000F3BBF"/>
    <w:rsid w:val="000F3FFF"/>
    <w:rsid w:val="000F4091"/>
    <w:rsid w:val="000F42DE"/>
    <w:rsid w:val="000F4417"/>
    <w:rsid w:val="000F49E0"/>
    <w:rsid w:val="000F581E"/>
    <w:rsid w:val="000F5EC2"/>
    <w:rsid w:val="000F5F95"/>
    <w:rsid w:val="000F6127"/>
    <w:rsid w:val="000F613C"/>
    <w:rsid w:val="000F62F7"/>
    <w:rsid w:val="000F682C"/>
    <w:rsid w:val="000F6D2E"/>
    <w:rsid w:val="000F6FE5"/>
    <w:rsid w:val="000F75E5"/>
    <w:rsid w:val="000F76D9"/>
    <w:rsid w:val="000F78B4"/>
    <w:rsid w:val="000F78C2"/>
    <w:rsid w:val="000F79CE"/>
    <w:rsid w:val="000F7B44"/>
    <w:rsid w:val="00100012"/>
    <w:rsid w:val="0010005E"/>
    <w:rsid w:val="001002F2"/>
    <w:rsid w:val="00100AE1"/>
    <w:rsid w:val="00101010"/>
    <w:rsid w:val="001012B1"/>
    <w:rsid w:val="001015F5"/>
    <w:rsid w:val="00101C0D"/>
    <w:rsid w:val="00101E37"/>
    <w:rsid w:val="00101EE7"/>
    <w:rsid w:val="001028F6"/>
    <w:rsid w:val="00102C2E"/>
    <w:rsid w:val="00102C6A"/>
    <w:rsid w:val="00102CB0"/>
    <w:rsid w:val="00102E46"/>
    <w:rsid w:val="00103538"/>
    <w:rsid w:val="00103F3F"/>
    <w:rsid w:val="001046AC"/>
    <w:rsid w:val="00104887"/>
    <w:rsid w:val="0010513A"/>
    <w:rsid w:val="00105289"/>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3F1A"/>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6FE5"/>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A96"/>
    <w:rsid w:val="00147D17"/>
    <w:rsid w:val="00150750"/>
    <w:rsid w:val="00150C68"/>
    <w:rsid w:val="0015102B"/>
    <w:rsid w:val="00151227"/>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0E4"/>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A6B"/>
    <w:rsid w:val="00172BC0"/>
    <w:rsid w:val="001733BC"/>
    <w:rsid w:val="0017399A"/>
    <w:rsid w:val="00173A38"/>
    <w:rsid w:val="00173B92"/>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7CF"/>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2C81"/>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6D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471"/>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30B"/>
    <w:rsid w:val="001C18BE"/>
    <w:rsid w:val="001C1A56"/>
    <w:rsid w:val="001C28BB"/>
    <w:rsid w:val="001C28C5"/>
    <w:rsid w:val="001C2BD6"/>
    <w:rsid w:val="001C35F7"/>
    <w:rsid w:val="001C365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4D29"/>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1D0B"/>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6B72"/>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C10"/>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59"/>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6B5"/>
    <w:rsid w:val="00256A08"/>
    <w:rsid w:val="0025770D"/>
    <w:rsid w:val="00257956"/>
    <w:rsid w:val="00257A1B"/>
    <w:rsid w:val="00257AC3"/>
    <w:rsid w:val="00257AEE"/>
    <w:rsid w:val="002603A1"/>
    <w:rsid w:val="002605AB"/>
    <w:rsid w:val="002606F0"/>
    <w:rsid w:val="00260991"/>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2D88"/>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D2"/>
    <w:rsid w:val="002809F9"/>
    <w:rsid w:val="00280C58"/>
    <w:rsid w:val="00280FF3"/>
    <w:rsid w:val="002810D4"/>
    <w:rsid w:val="00281523"/>
    <w:rsid w:val="002816E9"/>
    <w:rsid w:val="0028199F"/>
    <w:rsid w:val="00282719"/>
    <w:rsid w:val="00282BEC"/>
    <w:rsid w:val="00282D3B"/>
    <w:rsid w:val="00282DB9"/>
    <w:rsid w:val="00282DD0"/>
    <w:rsid w:val="0028338B"/>
    <w:rsid w:val="002834C7"/>
    <w:rsid w:val="002835B5"/>
    <w:rsid w:val="00283877"/>
    <w:rsid w:val="00283B1A"/>
    <w:rsid w:val="00283B7E"/>
    <w:rsid w:val="00283D52"/>
    <w:rsid w:val="0028434E"/>
    <w:rsid w:val="002843AA"/>
    <w:rsid w:val="002843B4"/>
    <w:rsid w:val="00284A77"/>
    <w:rsid w:val="00285156"/>
    <w:rsid w:val="0028556A"/>
    <w:rsid w:val="002856E3"/>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0F8F"/>
    <w:rsid w:val="002B122D"/>
    <w:rsid w:val="002B140C"/>
    <w:rsid w:val="002B16F4"/>
    <w:rsid w:val="002B239C"/>
    <w:rsid w:val="002B25D6"/>
    <w:rsid w:val="002B2EFB"/>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2FF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172"/>
    <w:rsid w:val="002E61E4"/>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2E74"/>
    <w:rsid w:val="002F31B2"/>
    <w:rsid w:val="002F342E"/>
    <w:rsid w:val="002F3AEE"/>
    <w:rsid w:val="002F3B4C"/>
    <w:rsid w:val="002F4100"/>
    <w:rsid w:val="002F4AAC"/>
    <w:rsid w:val="002F4DBD"/>
    <w:rsid w:val="002F5673"/>
    <w:rsid w:val="002F568B"/>
    <w:rsid w:val="002F57C9"/>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1E42"/>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37E"/>
    <w:rsid w:val="00305471"/>
    <w:rsid w:val="003055AE"/>
    <w:rsid w:val="0030603B"/>
    <w:rsid w:val="0030604C"/>
    <w:rsid w:val="003064CC"/>
    <w:rsid w:val="0030677F"/>
    <w:rsid w:val="00306E3D"/>
    <w:rsid w:val="0030716E"/>
    <w:rsid w:val="00307368"/>
    <w:rsid w:val="00307D3F"/>
    <w:rsid w:val="0031002F"/>
    <w:rsid w:val="00310334"/>
    <w:rsid w:val="003103C9"/>
    <w:rsid w:val="0031072D"/>
    <w:rsid w:val="003109FE"/>
    <w:rsid w:val="00310AE5"/>
    <w:rsid w:val="00310E57"/>
    <w:rsid w:val="00311194"/>
    <w:rsid w:val="003111D7"/>
    <w:rsid w:val="00311207"/>
    <w:rsid w:val="0031194A"/>
    <w:rsid w:val="00311AF4"/>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4B9C"/>
    <w:rsid w:val="00315650"/>
    <w:rsid w:val="00316220"/>
    <w:rsid w:val="00316814"/>
    <w:rsid w:val="00316BC0"/>
    <w:rsid w:val="00316DFA"/>
    <w:rsid w:val="00316E99"/>
    <w:rsid w:val="00317CE4"/>
    <w:rsid w:val="00317F8C"/>
    <w:rsid w:val="003208A5"/>
    <w:rsid w:val="003218E4"/>
    <w:rsid w:val="0032229A"/>
    <w:rsid w:val="0032239D"/>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14"/>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9E9"/>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D7E"/>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50F"/>
    <w:rsid w:val="00385ADD"/>
    <w:rsid w:val="00385B8A"/>
    <w:rsid w:val="00385BA6"/>
    <w:rsid w:val="00386350"/>
    <w:rsid w:val="003863C5"/>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47A"/>
    <w:rsid w:val="00397CE4"/>
    <w:rsid w:val="00397CF9"/>
    <w:rsid w:val="00397E66"/>
    <w:rsid w:val="003A0574"/>
    <w:rsid w:val="003A0A5C"/>
    <w:rsid w:val="003A0AA3"/>
    <w:rsid w:val="003A13F6"/>
    <w:rsid w:val="003A156E"/>
    <w:rsid w:val="003A17E0"/>
    <w:rsid w:val="003A181E"/>
    <w:rsid w:val="003A1BDC"/>
    <w:rsid w:val="003A2591"/>
    <w:rsid w:val="003A2602"/>
    <w:rsid w:val="003A261D"/>
    <w:rsid w:val="003A2896"/>
    <w:rsid w:val="003A2908"/>
    <w:rsid w:val="003A2B6A"/>
    <w:rsid w:val="003A35B4"/>
    <w:rsid w:val="003A367A"/>
    <w:rsid w:val="003A3826"/>
    <w:rsid w:val="003A3A5A"/>
    <w:rsid w:val="003A3A6B"/>
    <w:rsid w:val="003A3CC9"/>
    <w:rsid w:val="003A3E3A"/>
    <w:rsid w:val="003A3FF7"/>
    <w:rsid w:val="003A40AB"/>
    <w:rsid w:val="003A51D1"/>
    <w:rsid w:val="003A5257"/>
    <w:rsid w:val="003A5BE5"/>
    <w:rsid w:val="003A5F9F"/>
    <w:rsid w:val="003A60C9"/>
    <w:rsid w:val="003A6A32"/>
    <w:rsid w:val="003A6B87"/>
    <w:rsid w:val="003A7CB5"/>
    <w:rsid w:val="003A7D55"/>
    <w:rsid w:val="003B0009"/>
    <w:rsid w:val="003B020B"/>
    <w:rsid w:val="003B0B83"/>
    <w:rsid w:val="003B0BD4"/>
    <w:rsid w:val="003B0E5E"/>
    <w:rsid w:val="003B0F14"/>
    <w:rsid w:val="003B167B"/>
    <w:rsid w:val="003B1682"/>
    <w:rsid w:val="003B171E"/>
    <w:rsid w:val="003B230F"/>
    <w:rsid w:val="003B27E4"/>
    <w:rsid w:val="003B3F01"/>
    <w:rsid w:val="003B4359"/>
    <w:rsid w:val="003B4EFB"/>
    <w:rsid w:val="003B5441"/>
    <w:rsid w:val="003B5574"/>
    <w:rsid w:val="003B56C8"/>
    <w:rsid w:val="003B5754"/>
    <w:rsid w:val="003B5D2A"/>
    <w:rsid w:val="003B5E7B"/>
    <w:rsid w:val="003B625C"/>
    <w:rsid w:val="003B6368"/>
    <w:rsid w:val="003B6685"/>
    <w:rsid w:val="003B6A9A"/>
    <w:rsid w:val="003B6AAE"/>
    <w:rsid w:val="003B6D8A"/>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26"/>
    <w:rsid w:val="003C7E31"/>
    <w:rsid w:val="003D00BF"/>
    <w:rsid w:val="003D07FD"/>
    <w:rsid w:val="003D1209"/>
    <w:rsid w:val="003D1555"/>
    <w:rsid w:val="003D1604"/>
    <w:rsid w:val="003D228B"/>
    <w:rsid w:val="003D25EB"/>
    <w:rsid w:val="003D34D4"/>
    <w:rsid w:val="003D3B81"/>
    <w:rsid w:val="003D3E43"/>
    <w:rsid w:val="003D442A"/>
    <w:rsid w:val="003D492B"/>
    <w:rsid w:val="003D49A2"/>
    <w:rsid w:val="003D6B72"/>
    <w:rsid w:val="003D6C32"/>
    <w:rsid w:val="003D6E40"/>
    <w:rsid w:val="003D7271"/>
    <w:rsid w:val="003D7433"/>
    <w:rsid w:val="003D795F"/>
    <w:rsid w:val="003D79A6"/>
    <w:rsid w:val="003D7ABA"/>
    <w:rsid w:val="003D7DD4"/>
    <w:rsid w:val="003D7F6C"/>
    <w:rsid w:val="003E0678"/>
    <w:rsid w:val="003E0C95"/>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4B7"/>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AC5"/>
    <w:rsid w:val="00410BD3"/>
    <w:rsid w:val="00411B18"/>
    <w:rsid w:val="00411FD3"/>
    <w:rsid w:val="0041210E"/>
    <w:rsid w:val="004127C1"/>
    <w:rsid w:val="0041309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CD2"/>
    <w:rsid w:val="00423EAE"/>
    <w:rsid w:val="00423EFA"/>
    <w:rsid w:val="004242ED"/>
    <w:rsid w:val="00424A61"/>
    <w:rsid w:val="00424E7B"/>
    <w:rsid w:val="00425765"/>
    <w:rsid w:val="00425848"/>
    <w:rsid w:val="004258C4"/>
    <w:rsid w:val="004259C0"/>
    <w:rsid w:val="00425E22"/>
    <w:rsid w:val="00426A95"/>
    <w:rsid w:val="00426F76"/>
    <w:rsid w:val="0042727A"/>
    <w:rsid w:val="004273AC"/>
    <w:rsid w:val="004274AD"/>
    <w:rsid w:val="004275CD"/>
    <w:rsid w:val="004276B0"/>
    <w:rsid w:val="004276CB"/>
    <w:rsid w:val="00427A7D"/>
    <w:rsid w:val="00427EB8"/>
    <w:rsid w:val="0043020B"/>
    <w:rsid w:val="0043033B"/>
    <w:rsid w:val="00430621"/>
    <w:rsid w:val="0043090C"/>
    <w:rsid w:val="00430C8A"/>
    <w:rsid w:val="004319D6"/>
    <w:rsid w:val="00431A08"/>
    <w:rsid w:val="0043251B"/>
    <w:rsid w:val="00432B02"/>
    <w:rsid w:val="00432D5A"/>
    <w:rsid w:val="00432DB9"/>
    <w:rsid w:val="00432EEB"/>
    <w:rsid w:val="0043308D"/>
    <w:rsid w:val="004337EB"/>
    <w:rsid w:val="00433BF1"/>
    <w:rsid w:val="00433F02"/>
    <w:rsid w:val="0043401C"/>
    <w:rsid w:val="0043451A"/>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D5D"/>
    <w:rsid w:val="00457FF9"/>
    <w:rsid w:val="00460140"/>
    <w:rsid w:val="0046031F"/>
    <w:rsid w:val="0046066A"/>
    <w:rsid w:val="0046071A"/>
    <w:rsid w:val="00460BE9"/>
    <w:rsid w:val="00460CB3"/>
    <w:rsid w:val="00461053"/>
    <w:rsid w:val="004617AB"/>
    <w:rsid w:val="004619D5"/>
    <w:rsid w:val="00461D51"/>
    <w:rsid w:val="0046206F"/>
    <w:rsid w:val="0046299F"/>
    <w:rsid w:val="00462A46"/>
    <w:rsid w:val="00463A75"/>
    <w:rsid w:val="00463C63"/>
    <w:rsid w:val="00463DFF"/>
    <w:rsid w:val="00463FF8"/>
    <w:rsid w:val="00464682"/>
    <w:rsid w:val="00464CA5"/>
    <w:rsid w:val="004654EE"/>
    <w:rsid w:val="00465A8D"/>
    <w:rsid w:val="00465E1E"/>
    <w:rsid w:val="00466221"/>
    <w:rsid w:val="004662FD"/>
    <w:rsid w:val="0046634A"/>
    <w:rsid w:val="004665D7"/>
    <w:rsid w:val="0046681A"/>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6A5"/>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4E52"/>
    <w:rsid w:val="004A5089"/>
    <w:rsid w:val="004A518E"/>
    <w:rsid w:val="004A57B7"/>
    <w:rsid w:val="004A5BB0"/>
    <w:rsid w:val="004A6C4B"/>
    <w:rsid w:val="004A6F63"/>
    <w:rsid w:val="004A7FB2"/>
    <w:rsid w:val="004B0422"/>
    <w:rsid w:val="004B0590"/>
    <w:rsid w:val="004B059D"/>
    <w:rsid w:val="004B09F2"/>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A79"/>
    <w:rsid w:val="004D4B0D"/>
    <w:rsid w:val="004D4EFD"/>
    <w:rsid w:val="004D5768"/>
    <w:rsid w:val="004D5C65"/>
    <w:rsid w:val="004D6A2C"/>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63E"/>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052"/>
    <w:rsid w:val="004F2277"/>
    <w:rsid w:val="004F2CDC"/>
    <w:rsid w:val="004F2FBB"/>
    <w:rsid w:val="004F305D"/>
    <w:rsid w:val="004F32D0"/>
    <w:rsid w:val="004F4166"/>
    <w:rsid w:val="004F43DA"/>
    <w:rsid w:val="004F4611"/>
    <w:rsid w:val="004F46FE"/>
    <w:rsid w:val="004F5314"/>
    <w:rsid w:val="004F55D2"/>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CF7"/>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8F3"/>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C0"/>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2BB"/>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3DE4"/>
    <w:rsid w:val="005540C3"/>
    <w:rsid w:val="00554358"/>
    <w:rsid w:val="005545D0"/>
    <w:rsid w:val="00554E26"/>
    <w:rsid w:val="00554E43"/>
    <w:rsid w:val="00555310"/>
    <w:rsid w:val="0055579F"/>
    <w:rsid w:val="00555A9C"/>
    <w:rsid w:val="00555E9B"/>
    <w:rsid w:val="00555EBE"/>
    <w:rsid w:val="005562DA"/>
    <w:rsid w:val="00556321"/>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897"/>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2BA"/>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2E6"/>
    <w:rsid w:val="005824C2"/>
    <w:rsid w:val="005824ED"/>
    <w:rsid w:val="00582957"/>
    <w:rsid w:val="005829DD"/>
    <w:rsid w:val="00582AA1"/>
    <w:rsid w:val="00582EE5"/>
    <w:rsid w:val="00583318"/>
    <w:rsid w:val="00583412"/>
    <w:rsid w:val="00583B2A"/>
    <w:rsid w:val="00583F4E"/>
    <w:rsid w:val="005840FA"/>
    <w:rsid w:val="0058413C"/>
    <w:rsid w:val="00584236"/>
    <w:rsid w:val="005843A8"/>
    <w:rsid w:val="00584C07"/>
    <w:rsid w:val="0058526E"/>
    <w:rsid w:val="005857AA"/>
    <w:rsid w:val="00585A25"/>
    <w:rsid w:val="00585AB0"/>
    <w:rsid w:val="00585CAF"/>
    <w:rsid w:val="0058717C"/>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3B4"/>
    <w:rsid w:val="00595435"/>
    <w:rsid w:val="00596008"/>
    <w:rsid w:val="0059629C"/>
    <w:rsid w:val="00596624"/>
    <w:rsid w:val="005966C8"/>
    <w:rsid w:val="005967A9"/>
    <w:rsid w:val="005967C7"/>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2092"/>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6967"/>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193A"/>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E5D"/>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3A42"/>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499"/>
    <w:rsid w:val="00611A25"/>
    <w:rsid w:val="00611B7B"/>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0EAE"/>
    <w:rsid w:val="00621172"/>
    <w:rsid w:val="00621448"/>
    <w:rsid w:val="0062177D"/>
    <w:rsid w:val="00621B39"/>
    <w:rsid w:val="00621DEE"/>
    <w:rsid w:val="00621E5F"/>
    <w:rsid w:val="00621EFF"/>
    <w:rsid w:val="006228AF"/>
    <w:rsid w:val="00622926"/>
    <w:rsid w:val="00622A1E"/>
    <w:rsid w:val="00622EA7"/>
    <w:rsid w:val="006232FC"/>
    <w:rsid w:val="0062335D"/>
    <w:rsid w:val="006239A0"/>
    <w:rsid w:val="0062451E"/>
    <w:rsid w:val="006247AE"/>
    <w:rsid w:val="0062512F"/>
    <w:rsid w:val="0062540C"/>
    <w:rsid w:val="006254C3"/>
    <w:rsid w:val="0062618B"/>
    <w:rsid w:val="00626E14"/>
    <w:rsid w:val="006271B4"/>
    <w:rsid w:val="006273A7"/>
    <w:rsid w:val="006274D9"/>
    <w:rsid w:val="00627593"/>
    <w:rsid w:val="006275F0"/>
    <w:rsid w:val="006277B5"/>
    <w:rsid w:val="006277E1"/>
    <w:rsid w:val="00627968"/>
    <w:rsid w:val="00627E74"/>
    <w:rsid w:val="006302E3"/>
    <w:rsid w:val="00630307"/>
    <w:rsid w:val="006303E7"/>
    <w:rsid w:val="006306C7"/>
    <w:rsid w:val="00630948"/>
    <w:rsid w:val="006309BB"/>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889"/>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D29"/>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542"/>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6FA"/>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3AC"/>
    <w:rsid w:val="006774D4"/>
    <w:rsid w:val="0067765E"/>
    <w:rsid w:val="006777FF"/>
    <w:rsid w:val="00680155"/>
    <w:rsid w:val="006803B2"/>
    <w:rsid w:val="00680C5B"/>
    <w:rsid w:val="00681AA0"/>
    <w:rsid w:val="00681B18"/>
    <w:rsid w:val="00682740"/>
    <w:rsid w:val="00682F45"/>
    <w:rsid w:val="0068308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AF"/>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67F0"/>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72D"/>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1A2"/>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50A"/>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8D3"/>
    <w:rsid w:val="006F1B92"/>
    <w:rsid w:val="006F287C"/>
    <w:rsid w:val="006F3EB9"/>
    <w:rsid w:val="006F4001"/>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8FE"/>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070"/>
    <w:rsid w:val="0071721A"/>
    <w:rsid w:val="00717A85"/>
    <w:rsid w:val="00717D5C"/>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8B5"/>
    <w:rsid w:val="00735BF6"/>
    <w:rsid w:val="0073686B"/>
    <w:rsid w:val="00736889"/>
    <w:rsid w:val="00736951"/>
    <w:rsid w:val="00736FF3"/>
    <w:rsid w:val="0073700B"/>
    <w:rsid w:val="00737739"/>
    <w:rsid w:val="007379F8"/>
    <w:rsid w:val="00740076"/>
    <w:rsid w:val="00740131"/>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A8C"/>
    <w:rsid w:val="00752CA7"/>
    <w:rsid w:val="00752F7F"/>
    <w:rsid w:val="00753956"/>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42E"/>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6C5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C47"/>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B76"/>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557"/>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432"/>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41"/>
    <w:rsid w:val="007C567C"/>
    <w:rsid w:val="007C591C"/>
    <w:rsid w:val="007C6027"/>
    <w:rsid w:val="007C62EB"/>
    <w:rsid w:val="007C68CE"/>
    <w:rsid w:val="007C6918"/>
    <w:rsid w:val="007C6BA3"/>
    <w:rsid w:val="007C6CFE"/>
    <w:rsid w:val="007C7E13"/>
    <w:rsid w:val="007C7F20"/>
    <w:rsid w:val="007D0161"/>
    <w:rsid w:val="007D0849"/>
    <w:rsid w:val="007D1CEA"/>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3F76"/>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125"/>
    <w:rsid w:val="007F3940"/>
    <w:rsid w:val="007F39D9"/>
    <w:rsid w:val="007F3C18"/>
    <w:rsid w:val="007F3C8A"/>
    <w:rsid w:val="007F3E23"/>
    <w:rsid w:val="007F3F5B"/>
    <w:rsid w:val="007F46D8"/>
    <w:rsid w:val="007F5712"/>
    <w:rsid w:val="007F6440"/>
    <w:rsid w:val="007F697D"/>
    <w:rsid w:val="007F6DB2"/>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97D"/>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4C1"/>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5EC"/>
    <w:rsid w:val="0083261C"/>
    <w:rsid w:val="0083293E"/>
    <w:rsid w:val="00832AE2"/>
    <w:rsid w:val="00832CEB"/>
    <w:rsid w:val="00832DDA"/>
    <w:rsid w:val="008339D4"/>
    <w:rsid w:val="00833F83"/>
    <w:rsid w:val="00835115"/>
    <w:rsid w:val="0083520E"/>
    <w:rsid w:val="00835592"/>
    <w:rsid w:val="00835899"/>
    <w:rsid w:val="00835941"/>
    <w:rsid w:val="008360B4"/>
    <w:rsid w:val="0083625A"/>
    <w:rsid w:val="0083632F"/>
    <w:rsid w:val="0083633C"/>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2FCB"/>
    <w:rsid w:val="0085369C"/>
    <w:rsid w:val="00853AE6"/>
    <w:rsid w:val="00855206"/>
    <w:rsid w:val="00855B41"/>
    <w:rsid w:val="00855FD6"/>
    <w:rsid w:val="00856E91"/>
    <w:rsid w:val="00857F31"/>
    <w:rsid w:val="008602F7"/>
    <w:rsid w:val="00860319"/>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55A"/>
    <w:rsid w:val="00884D99"/>
    <w:rsid w:val="00885540"/>
    <w:rsid w:val="00885C63"/>
    <w:rsid w:val="00885CA0"/>
    <w:rsid w:val="00886039"/>
    <w:rsid w:val="00886836"/>
    <w:rsid w:val="00886D34"/>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276"/>
    <w:rsid w:val="008A3565"/>
    <w:rsid w:val="008A3671"/>
    <w:rsid w:val="008A3A4F"/>
    <w:rsid w:val="008A4419"/>
    <w:rsid w:val="008A449D"/>
    <w:rsid w:val="008A457C"/>
    <w:rsid w:val="008A4607"/>
    <w:rsid w:val="008A461E"/>
    <w:rsid w:val="008A469B"/>
    <w:rsid w:val="008A476D"/>
    <w:rsid w:val="008A483E"/>
    <w:rsid w:val="008A4988"/>
    <w:rsid w:val="008A4ABF"/>
    <w:rsid w:val="008A4DC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EB4"/>
    <w:rsid w:val="008B52A8"/>
    <w:rsid w:val="008B56BA"/>
    <w:rsid w:val="008B5775"/>
    <w:rsid w:val="008B5A71"/>
    <w:rsid w:val="008B5B58"/>
    <w:rsid w:val="008B6860"/>
    <w:rsid w:val="008B6885"/>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547"/>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2C03"/>
    <w:rsid w:val="008E3619"/>
    <w:rsid w:val="008E391F"/>
    <w:rsid w:val="008E3B6A"/>
    <w:rsid w:val="008E3BFC"/>
    <w:rsid w:val="008E3E3D"/>
    <w:rsid w:val="008E3E61"/>
    <w:rsid w:val="008E4123"/>
    <w:rsid w:val="008E4288"/>
    <w:rsid w:val="008E4335"/>
    <w:rsid w:val="008E459D"/>
    <w:rsid w:val="008E45E5"/>
    <w:rsid w:val="008E46A7"/>
    <w:rsid w:val="008E4753"/>
    <w:rsid w:val="008E542C"/>
    <w:rsid w:val="008E5472"/>
    <w:rsid w:val="008E54DA"/>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AA2"/>
    <w:rsid w:val="008F3B27"/>
    <w:rsid w:val="008F3E70"/>
    <w:rsid w:val="008F426A"/>
    <w:rsid w:val="008F42D9"/>
    <w:rsid w:val="008F476A"/>
    <w:rsid w:val="008F4FE8"/>
    <w:rsid w:val="008F617C"/>
    <w:rsid w:val="008F65C5"/>
    <w:rsid w:val="008F683C"/>
    <w:rsid w:val="008F68EE"/>
    <w:rsid w:val="008F6BC1"/>
    <w:rsid w:val="008F7316"/>
    <w:rsid w:val="008F7C32"/>
    <w:rsid w:val="009006F3"/>
    <w:rsid w:val="009008FD"/>
    <w:rsid w:val="00900A6A"/>
    <w:rsid w:val="00900ED3"/>
    <w:rsid w:val="009014ED"/>
    <w:rsid w:val="00901582"/>
    <w:rsid w:val="00901964"/>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9EC"/>
    <w:rsid w:val="00905A9C"/>
    <w:rsid w:val="00905BC8"/>
    <w:rsid w:val="0090606D"/>
    <w:rsid w:val="009061E8"/>
    <w:rsid w:val="009062D7"/>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E8A"/>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097"/>
    <w:rsid w:val="009314C4"/>
    <w:rsid w:val="00931587"/>
    <w:rsid w:val="00931AF9"/>
    <w:rsid w:val="00931F3A"/>
    <w:rsid w:val="00931F6D"/>
    <w:rsid w:val="0093230D"/>
    <w:rsid w:val="00932885"/>
    <w:rsid w:val="00933238"/>
    <w:rsid w:val="009332F3"/>
    <w:rsid w:val="00933584"/>
    <w:rsid w:val="00933AF6"/>
    <w:rsid w:val="0093424F"/>
    <w:rsid w:val="0093476B"/>
    <w:rsid w:val="00934A89"/>
    <w:rsid w:val="00935377"/>
    <w:rsid w:val="00935C8C"/>
    <w:rsid w:val="00935EA4"/>
    <w:rsid w:val="0093603A"/>
    <w:rsid w:val="00936650"/>
    <w:rsid w:val="00936801"/>
    <w:rsid w:val="00936DC5"/>
    <w:rsid w:val="00937686"/>
    <w:rsid w:val="00937AB4"/>
    <w:rsid w:val="00937C7A"/>
    <w:rsid w:val="00937E6F"/>
    <w:rsid w:val="009401BD"/>
    <w:rsid w:val="00940547"/>
    <w:rsid w:val="009409BB"/>
    <w:rsid w:val="00940A16"/>
    <w:rsid w:val="00940BB3"/>
    <w:rsid w:val="00940C22"/>
    <w:rsid w:val="00940CC5"/>
    <w:rsid w:val="009414CC"/>
    <w:rsid w:val="0094177D"/>
    <w:rsid w:val="00941ABF"/>
    <w:rsid w:val="0094214A"/>
    <w:rsid w:val="00942692"/>
    <w:rsid w:val="00942878"/>
    <w:rsid w:val="00942E06"/>
    <w:rsid w:val="009431AA"/>
    <w:rsid w:val="009434C5"/>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B3E"/>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67D"/>
    <w:rsid w:val="00961AD4"/>
    <w:rsid w:val="00961CD4"/>
    <w:rsid w:val="00962CF3"/>
    <w:rsid w:val="00962E9A"/>
    <w:rsid w:val="00963380"/>
    <w:rsid w:val="00963450"/>
    <w:rsid w:val="009634C8"/>
    <w:rsid w:val="00963809"/>
    <w:rsid w:val="009639A0"/>
    <w:rsid w:val="009639A6"/>
    <w:rsid w:val="00963C4D"/>
    <w:rsid w:val="00963E49"/>
    <w:rsid w:val="00964E9D"/>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D17"/>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249"/>
    <w:rsid w:val="00984420"/>
    <w:rsid w:val="00984E89"/>
    <w:rsid w:val="0098509E"/>
    <w:rsid w:val="009852C3"/>
    <w:rsid w:val="00985A87"/>
    <w:rsid w:val="00986321"/>
    <w:rsid w:val="00986679"/>
    <w:rsid w:val="00986682"/>
    <w:rsid w:val="00986755"/>
    <w:rsid w:val="00986A2A"/>
    <w:rsid w:val="00987352"/>
    <w:rsid w:val="00987449"/>
    <w:rsid w:val="009874B1"/>
    <w:rsid w:val="009874C4"/>
    <w:rsid w:val="0098769D"/>
    <w:rsid w:val="00987A49"/>
    <w:rsid w:val="00987B15"/>
    <w:rsid w:val="00987CBF"/>
    <w:rsid w:val="00987E35"/>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4C2"/>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6DB"/>
    <w:rsid w:val="009B08F7"/>
    <w:rsid w:val="009B09A3"/>
    <w:rsid w:val="009B0E3B"/>
    <w:rsid w:val="009B17D3"/>
    <w:rsid w:val="009B1D1D"/>
    <w:rsid w:val="009B2062"/>
    <w:rsid w:val="009B244B"/>
    <w:rsid w:val="009B2951"/>
    <w:rsid w:val="009B2EA5"/>
    <w:rsid w:val="009B315D"/>
    <w:rsid w:val="009B3584"/>
    <w:rsid w:val="009B35D4"/>
    <w:rsid w:val="009B396E"/>
    <w:rsid w:val="009B40B0"/>
    <w:rsid w:val="009B40D6"/>
    <w:rsid w:val="009B4466"/>
    <w:rsid w:val="009B4907"/>
    <w:rsid w:val="009B4DA8"/>
    <w:rsid w:val="009B52EE"/>
    <w:rsid w:val="009B53D8"/>
    <w:rsid w:val="009B60C4"/>
    <w:rsid w:val="009B6AE3"/>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1C2"/>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39D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748"/>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C73"/>
    <w:rsid w:val="00A15DA5"/>
    <w:rsid w:val="00A15F4E"/>
    <w:rsid w:val="00A15FE2"/>
    <w:rsid w:val="00A16245"/>
    <w:rsid w:val="00A16610"/>
    <w:rsid w:val="00A16B46"/>
    <w:rsid w:val="00A16CD2"/>
    <w:rsid w:val="00A16F13"/>
    <w:rsid w:val="00A17206"/>
    <w:rsid w:val="00A174BA"/>
    <w:rsid w:val="00A17768"/>
    <w:rsid w:val="00A1781F"/>
    <w:rsid w:val="00A17855"/>
    <w:rsid w:val="00A1795F"/>
    <w:rsid w:val="00A2027D"/>
    <w:rsid w:val="00A2143B"/>
    <w:rsid w:val="00A219C6"/>
    <w:rsid w:val="00A21D24"/>
    <w:rsid w:val="00A222FC"/>
    <w:rsid w:val="00A22688"/>
    <w:rsid w:val="00A22D30"/>
    <w:rsid w:val="00A232A1"/>
    <w:rsid w:val="00A23483"/>
    <w:rsid w:val="00A23624"/>
    <w:rsid w:val="00A23881"/>
    <w:rsid w:val="00A23B9E"/>
    <w:rsid w:val="00A24358"/>
    <w:rsid w:val="00A24694"/>
    <w:rsid w:val="00A2477D"/>
    <w:rsid w:val="00A2542A"/>
    <w:rsid w:val="00A25671"/>
    <w:rsid w:val="00A25717"/>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5A"/>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8E2"/>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4EDF"/>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2CE4"/>
    <w:rsid w:val="00A9302F"/>
    <w:rsid w:val="00A93182"/>
    <w:rsid w:val="00A9325B"/>
    <w:rsid w:val="00A94983"/>
    <w:rsid w:val="00A950C5"/>
    <w:rsid w:val="00A950CF"/>
    <w:rsid w:val="00A952B6"/>
    <w:rsid w:val="00A95E87"/>
    <w:rsid w:val="00A95F64"/>
    <w:rsid w:val="00A96108"/>
    <w:rsid w:val="00A963F6"/>
    <w:rsid w:val="00A96588"/>
    <w:rsid w:val="00A96DE3"/>
    <w:rsid w:val="00A97147"/>
    <w:rsid w:val="00A97175"/>
    <w:rsid w:val="00A97524"/>
    <w:rsid w:val="00A977E0"/>
    <w:rsid w:val="00A97A8D"/>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B10"/>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BE5"/>
    <w:rsid w:val="00AB2D26"/>
    <w:rsid w:val="00AB35DB"/>
    <w:rsid w:val="00AB369A"/>
    <w:rsid w:val="00AB3908"/>
    <w:rsid w:val="00AB41F0"/>
    <w:rsid w:val="00AB446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C760C"/>
    <w:rsid w:val="00AC7BBB"/>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5CA"/>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3F97"/>
    <w:rsid w:val="00AF4125"/>
    <w:rsid w:val="00AF47A3"/>
    <w:rsid w:val="00AF4914"/>
    <w:rsid w:val="00AF4AE8"/>
    <w:rsid w:val="00AF4C25"/>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2BDC"/>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97"/>
    <w:rsid w:val="00B14AD3"/>
    <w:rsid w:val="00B14E5B"/>
    <w:rsid w:val="00B14F39"/>
    <w:rsid w:val="00B1575B"/>
    <w:rsid w:val="00B1593D"/>
    <w:rsid w:val="00B16624"/>
    <w:rsid w:val="00B16687"/>
    <w:rsid w:val="00B16973"/>
    <w:rsid w:val="00B16BB0"/>
    <w:rsid w:val="00B16BC6"/>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6C6"/>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627"/>
    <w:rsid w:val="00B31FED"/>
    <w:rsid w:val="00B32504"/>
    <w:rsid w:val="00B32E14"/>
    <w:rsid w:val="00B3312D"/>
    <w:rsid w:val="00B33588"/>
    <w:rsid w:val="00B337F5"/>
    <w:rsid w:val="00B3385D"/>
    <w:rsid w:val="00B33D9F"/>
    <w:rsid w:val="00B34850"/>
    <w:rsid w:val="00B34EF9"/>
    <w:rsid w:val="00B354C5"/>
    <w:rsid w:val="00B3561A"/>
    <w:rsid w:val="00B35C83"/>
    <w:rsid w:val="00B36674"/>
    <w:rsid w:val="00B36D08"/>
    <w:rsid w:val="00B37014"/>
    <w:rsid w:val="00B37FD0"/>
    <w:rsid w:val="00B412D1"/>
    <w:rsid w:val="00B415C3"/>
    <w:rsid w:val="00B418A0"/>
    <w:rsid w:val="00B42182"/>
    <w:rsid w:val="00B422E8"/>
    <w:rsid w:val="00B423B6"/>
    <w:rsid w:val="00B42DE0"/>
    <w:rsid w:val="00B42E94"/>
    <w:rsid w:val="00B42EF7"/>
    <w:rsid w:val="00B431E4"/>
    <w:rsid w:val="00B43A51"/>
    <w:rsid w:val="00B44012"/>
    <w:rsid w:val="00B44262"/>
    <w:rsid w:val="00B44A86"/>
    <w:rsid w:val="00B44ECC"/>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727"/>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84A"/>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75"/>
    <w:rsid w:val="00B82BC4"/>
    <w:rsid w:val="00B82FBD"/>
    <w:rsid w:val="00B831D7"/>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BF"/>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092B"/>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A8B"/>
    <w:rsid w:val="00BB2B46"/>
    <w:rsid w:val="00BB3063"/>
    <w:rsid w:val="00BB306F"/>
    <w:rsid w:val="00BB32A4"/>
    <w:rsid w:val="00BB35F9"/>
    <w:rsid w:val="00BB382D"/>
    <w:rsid w:val="00BB3985"/>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6C9D"/>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1EA"/>
    <w:rsid w:val="00BD58E9"/>
    <w:rsid w:val="00BD5D4C"/>
    <w:rsid w:val="00BD663E"/>
    <w:rsid w:val="00BD68D6"/>
    <w:rsid w:val="00BD6CBB"/>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6D2"/>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57E"/>
    <w:rsid w:val="00C00653"/>
    <w:rsid w:val="00C00B4A"/>
    <w:rsid w:val="00C00F49"/>
    <w:rsid w:val="00C0169F"/>
    <w:rsid w:val="00C016C0"/>
    <w:rsid w:val="00C02320"/>
    <w:rsid w:val="00C02423"/>
    <w:rsid w:val="00C0275F"/>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38A"/>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2F60"/>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57"/>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5810"/>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B7F7E"/>
    <w:rsid w:val="00CC0012"/>
    <w:rsid w:val="00CC017B"/>
    <w:rsid w:val="00CC09C2"/>
    <w:rsid w:val="00CC0BE4"/>
    <w:rsid w:val="00CC0C68"/>
    <w:rsid w:val="00CC1441"/>
    <w:rsid w:val="00CC1709"/>
    <w:rsid w:val="00CC1939"/>
    <w:rsid w:val="00CC1ED9"/>
    <w:rsid w:val="00CC240B"/>
    <w:rsid w:val="00CC2670"/>
    <w:rsid w:val="00CC3153"/>
    <w:rsid w:val="00CC31E9"/>
    <w:rsid w:val="00CC38C1"/>
    <w:rsid w:val="00CC4129"/>
    <w:rsid w:val="00CC41A7"/>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7DE"/>
    <w:rsid w:val="00CD3903"/>
    <w:rsid w:val="00CD3B5F"/>
    <w:rsid w:val="00CD470C"/>
    <w:rsid w:val="00CD4836"/>
    <w:rsid w:val="00CD4F65"/>
    <w:rsid w:val="00CD5032"/>
    <w:rsid w:val="00CD507B"/>
    <w:rsid w:val="00CD6112"/>
    <w:rsid w:val="00CD6278"/>
    <w:rsid w:val="00CD67A0"/>
    <w:rsid w:val="00CD67E5"/>
    <w:rsid w:val="00CD6E28"/>
    <w:rsid w:val="00CD7112"/>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A21"/>
    <w:rsid w:val="00CE4D3E"/>
    <w:rsid w:val="00CE5670"/>
    <w:rsid w:val="00CE5A4D"/>
    <w:rsid w:val="00CE5B18"/>
    <w:rsid w:val="00CE60DD"/>
    <w:rsid w:val="00CE62C1"/>
    <w:rsid w:val="00CE6444"/>
    <w:rsid w:val="00CE644C"/>
    <w:rsid w:val="00CE66EB"/>
    <w:rsid w:val="00CE71A2"/>
    <w:rsid w:val="00CE798E"/>
    <w:rsid w:val="00CE7C1F"/>
    <w:rsid w:val="00CE7CD1"/>
    <w:rsid w:val="00CF089C"/>
    <w:rsid w:val="00CF0A58"/>
    <w:rsid w:val="00CF1067"/>
    <w:rsid w:val="00CF129D"/>
    <w:rsid w:val="00CF133D"/>
    <w:rsid w:val="00CF2684"/>
    <w:rsid w:val="00CF2B8E"/>
    <w:rsid w:val="00CF2F84"/>
    <w:rsid w:val="00CF2FDF"/>
    <w:rsid w:val="00CF316E"/>
    <w:rsid w:val="00CF356A"/>
    <w:rsid w:val="00CF3DC9"/>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A7D"/>
    <w:rsid w:val="00D05B77"/>
    <w:rsid w:val="00D061C7"/>
    <w:rsid w:val="00D0639A"/>
    <w:rsid w:val="00D065A3"/>
    <w:rsid w:val="00D0662A"/>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0E90"/>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41B"/>
    <w:rsid w:val="00D26545"/>
    <w:rsid w:val="00D26A04"/>
    <w:rsid w:val="00D26DBF"/>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87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307"/>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58E"/>
    <w:rsid w:val="00DA4885"/>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3E"/>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9E7"/>
    <w:rsid w:val="00DC6FF1"/>
    <w:rsid w:val="00DC7104"/>
    <w:rsid w:val="00DC733B"/>
    <w:rsid w:val="00DC737F"/>
    <w:rsid w:val="00DC762D"/>
    <w:rsid w:val="00DC7997"/>
    <w:rsid w:val="00DC7F8D"/>
    <w:rsid w:val="00DD0705"/>
    <w:rsid w:val="00DD0766"/>
    <w:rsid w:val="00DD08C2"/>
    <w:rsid w:val="00DD0B32"/>
    <w:rsid w:val="00DD15ED"/>
    <w:rsid w:val="00DD1CB5"/>
    <w:rsid w:val="00DD21BF"/>
    <w:rsid w:val="00DD22A8"/>
    <w:rsid w:val="00DD239B"/>
    <w:rsid w:val="00DD2881"/>
    <w:rsid w:val="00DD2AF2"/>
    <w:rsid w:val="00DD2B65"/>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1C58"/>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480A"/>
    <w:rsid w:val="00E355DD"/>
    <w:rsid w:val="00E35C96"/>
    <w:rsid w:val="00E35D14"/>
    <w:rsid w:val="00E35DAE"/>
    <w:rsid w:val="00E361E0"/>
    <w:rsid w:val="00E362BF"/>
    <w:rsid w:val="00E36DEA"/>
    <w:rsid w:val="00E36E84"/>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2EE3"/>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938"/>
    <w:rsid w:val="00E51B40"/>
    <w:rsid w:val="00E5254D"/>
    <w:rsid w:val="00E52D2C"/>
    <w:rsid w:val="00E5327F"/>
    <w:rsid w:val="00E532CE"/>
    <w:rsid w:val="00E533CC"/>
    <w:rsid w:val="00E538B5"/>
    <w:rsid w:val="00E53BF6"/>
    <w:rsid w:val="00E541AC"/>
    <w:rsid w:val="00E54A58"/>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5AA4"/>
    <w:rsid w:val="00E66794"/>
    <w:rsid w:val="00E66FF3"/>
    <w:rsid w:val="00E6736D"/>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80B"/>
    <w:rsid w:val="00E74A34"/>
    <w:rsid w:val="00E74D8A"/>
    <w:rsid w:val="00E7514E"/>
    <w:rsid w:val="00E75E80"/>
    <w:rsid w:val="00E7651F"/>
    <w:rsid w:val="00E76614"/>
    <w:rsid w:val="00E77799"/>
    <w:rsid w:val="00E77F20"/>
    <w:rsid w:val="00E8087E"/>
    <w:rsid w:val="00E808EE"/>
    <w:rsid w:val="00E80B04"/>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2F3F"/>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36AC"/>
    <w:rsid w:val="00EA41E2"/>
    <w:rsid w:val="00EA46E1"/>
    <w:rsid w:val="00EA4C52"/>
    <w:rsid w:val="00EA509E"/>
    <w:rsid w:val="00EA513B"/>
    <w:rsid w:val="00EA53E9"/>
    <w:rsid w:val="00EA547E"/>
    <w:rsid w:val="00EA5650"/>
    <w:rsid w:val="00EA575B"/>
    <w:rsid w:val="00EA5989"/>
    <w:rsid w:val="00EA5C89"/>
    <w:rsid w:val="00EA5F1C"/>
    <w:rsid w:val="00EA719E"/>
    <w:rsid w:val="00EA7279"/>
    <w:rsid w:val="00EA7812"/>
    <w:rsid w:val="00EA793A"/>
    <w:rsid w:val="00EB050C"/>
    <w:rsid w:val="00EB05F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7E"/>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4E08"/>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D2D"/>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3FAA"/>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004"/>
    <w:rsid w:val="00F0423A"/>
    <w:rsid w:val="00F047D4"/>
    <w:rsid w:val="00F04992"/>
    <w:rsid w:val="00F04A5E"/>
    <w:rsid w:val="00F04BFD"/>
    <w:rsid w:val="00F04C4C"/>
    <w:rsid w:val="00F04D90"/>
    <w:rsid w:val="00F04E95"/>
    <w:rsid w:val="00F05D35"/>
    <w:rsid w:val="00F05E5C"/>
    <w:rsid w:val="00F05FD1"/>
    <w:rsid w:val="00F05FFC"/>
    <w:rsid w:val="00F063ED"/>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40D"/>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18CD"/>
    <w:rsid w:val="00F321D3"/>
    <w:rsid w:val="00F323F0"/>
    <w:rsid w:val="00F3240B"/>
    <w:rsid w:val="00F32BBD"/>
    <w:rsid w:val="00F32ECA"/>
    <w:rsid w:val="00F33081"/>
    <w:rsid w:val="00F332E9"/>
    <w:rsid w:val="00F33EEF"/>
    <w:rsid w:val="00F34482"/>
    <w:rsid w:val="00F349E3"/>
    <w:rsid w:val="00F34B36"/>
    <w:rsid w:val="00F34C05"/>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1EF"/>
    <w:rsid w:val="00F65940"/>
    <w:rsid w:val="00F659E5"/>
    <w:rsid w:val="00F65A70"/>
    <w:rsid w:val="00F65DCB"/>
    <w:rsid w:val="00F6652D"/>
    <w:rsid w:val="00F6694D"/>
    <w:rsid w:val="00F66BD6"/>
    <w:rsid w:val="00F66C0B"/>
    <w:rsid w:val="00F66C4C"/>
    <w:rsid w:val="00F66E09"/>
    <w:rsid w:val="00F66F5A"/>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9FE"/>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186"/>
    <w:rsid w:val="00F80EC2"/>
    <w:rsid w:val="00F80ECF"/>
    <w:rsid w:val="00F80FB9"/>
    <w:rsid w:val="00F810F0"/>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5FF"/>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3E4"/>
    <w:rsid w:val="00FA3427"/>
    <w:rsid w:val="00FA39CB"/>
    <w:rsid w:val="00FA3A98"/>
    <w:rsid w:val="00FA44EA"/>
    <w:rsid w:val="00FA4762"/>
    <w:rsid w:val="00FA4811"/>
    <w:rsid w:val="00FA488A"/>
    <w:rsid w:val="00FA4AC5"/>
    <w:rsid w:val="00FA4AFF"/>
    <w:rsid w:val="00FA4BAD"/>
    <w:rsid w:val="00FA50D8"/>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1CCA"/>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358"/>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6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173"/>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B8"/>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6EF"/>
    <w:rsid w:val="00FE771D"/>
    <w:rsid w:val="00FE7F2A"/>
    <w:rsid w:val="00FF00CF"/>
    <w:rsid w:val="00FF01BE"/>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D6843326-374E-469F-A402-645269C1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6DB"/>
    <w:rPr>
      <w:rFonts w:ascii="Arial" w:hAnsi="Arial"/>
      <w:szCs w:val="24"/>
    </w:rPr>
  </w:style>
  <w:style w:type="paragraph" w:styleId="Heading1">
    <w:name w:val="heading 1"/>
    <w:basedOn w:val="Normal"/>
    <w:next w:val="Normal"/>
    <w:link w:val="Heading1Char"/>
    <w:qFormat/>
    <w:rsid w:val="00FC2961"/>
    <w:pPr>
      <w:keepNext/>
      <w:tabs>
        <w:tab w:val="left" w:pos="1134"/>
        <w:tab w:val="right" w:leader="dot" w:pos="13948"/>
      </w:tabs>
      <w:spacing w:line="360" w:lineRule="auto"/>
      <w:outlineLvl w:val="0"/>
    </w:pPr>
    <w:rPr>
      <w:b/>
      <w:iCs/>
      <w:color w:val="005EB8"/>
      <w:sz w:val="42"/>
    </w:rPr>
  </w:style>
  <w:style w:type="paragraph" w:styleId="Heading2">
    <w:name w:val="heading 2"/>
    <w:basedOn w:val="Heading3"/>
    <w:next w:val="Normal"/>
    <w:qFormat/>
    <w:rsid w:val="00683085"/>
    <w:pPr>
      <w:outlineLvl w:val="1"/>
    </w:pPr>
    <w:rPr>
      <w:sz w:val="35"/>
      <w:szCs w:val="28"/>
      <w:lang w:eastAsia="en-GB"/>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46066A"/>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AF3F97"/>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AF3F97"/>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C2961"/>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 w:type="paragraph" w:customStyle="1" w:styleId="pf0">
    <w:name w:val="pf0"/>
    <w:basedOn w:val="Normal"/>
    <w:rsid w:val="00A1795F"/>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A179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280040671">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2867092">
      <w:bodyDiv w:val="1"/>
      <w:marLeft w:val="0"/>
      <w:marRight w:val="0"/>
      <w:marTop w:val="0"/>
      <w:marBottom w:val="0"/>
      <w:divBdr>
        <w:top w:val="none" w:sz="0" w:space="0" w:color="auto"/>
        <w:left w:val="none" w:sz="0" w:space="0" w:color="auto"/>
        <w:bottom w:val="none" w:sz="0" w:space="0" w:color="auto"/>
        <w:right w:val="none" w:sz="0" w:space="0" w:color="auto"/>
      </w:divBdr>
      <w:divsChild>
        <w:div w:id="358353965">
          <w:marLeft w:val="0"/>
          <w:marRight w:val="0"/>
          <w:marTop w:val="0"/>
          <w:marBottom w:val="0"/>
          <w:divBdr>
            <w:top w:val="none" w:sz="0" w:space="0" w:color="auto"/>
            <w:left w:val="none" w:sz="0" w:space="0" w:color="auto"/>
            <w:bottom w:val="none" w:sz="0" w:space="0" w:color="auto"/>
            <w:right w:val="none" w:sz="0" w:space="0" w:color="auto"/>
          </w:divBdr>
        </w:div>
      </w:divsChild>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455711031">
      <w:bodyDiv w:val="1"/>
      <w:marLeft w:val="0"/>
      <w:marRight w:val="0"/>
      <w:marTop w:val="0"/>
      <w:marBottom w:val="0"/>
      <w:divBdr>
        <w:top w:val="none" w:sz="0" w:space="0" w:color="auto"/>
        <w:left w:val="none" w:sz="0" w:space="0" w:color="auto"/>
        <w:bottom w:val="none" w:sz="0" w:space="0" w:color="auto"/>
        <w:right w:val="none" w:sz="0" w:space="0" w:color="auto"/>
      </w:divBdr>
      <w:divsChild>
        <w:div w:id="1104807722">
          <w:marLeft w:val="0"/>
          <w:marRight w:val="0"/>
          <w:marTop w:val="0"/>
          <w:marBottom w:val="0"/>
          <w:divBdr>
            <w:top w:val="none" w:sz="0" w:space="0" w:color="auto"/>
            <w:left w:val="none" w:sz="0" w:space="0" w:color="auto"/>
            <w:bottom w:val="none" w:sz="0" w:space="0" w:color="auto"/>
            <w:right w:val="none" w:sz="0" w:space="0" w:color="auto"/>
          </w:divBdr>
        </w:div>
      </w:divsChild>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4384323">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CBD363C743045E2AD8D25E20BF2920D"/>
        <w:category>
          <w:name w:val="General"/>
          <w:gallery w:val="placeholder"/>
        </w:category>
        <w:types>
          <w:type w:val="bbPlcHdr"/>
        </w:types>
        <w:behaviors>
          <w:behavior w:val="content"/>
        </w:behaviors>
        <w:guid w:val="{F916EEC0-68FD-4963-8A57-7DDCA2EF4630}"/>
      </w:docPartPr>
      <w:docPartBody>
        <w:p w:rsidR="00A27BD0" w:rsidRDefault="00E65F34" w:rsidP="00E65F34">
          <w:pPr>
            <w:pStyle w:val="32B70EDD0A10404CB7D2076A8F68BD31"/>
          </w:pPr>
          <w:r w:rsidRPr="00AC759C">
            <w:rPr>
              <w:rStyle w:val="PlaceholderText"/>
            </w:rPr>
            <w:t>Choose an item.</w:t>
          </w:r>
        </w:p>
      </w:docPartBody>
    </w:docPart>
    <w:docPart>
      <w:docPartPr>
        <w:name w:val="D1A56480C2B344AB9F7FE34C3C5BB61C"/>
        <w:category>
          <w:name w:val="General"/>
          <w:gallery w:val="placeholder"/>
        </w:category>
        <w:types>
          <w:type w:val="bbPlcHdr"/>
        </w:types>
        <w:behaviors>
          <w:behavior w:val="content"/>
        </w:behaviors>
        <w:guid w:val="{2E52B572-9BC7-4879-AF31-596365275906}"/>
      </w:docPartPr>
      <w:docPartBody>
        <w:p w:rsidR="007464F3" w:rsidRDefault="007464F3">
          <w:pPr>
            <w:pStyle w:val="A2135FBB92A94FCF9C16C8B8557361BB"/>
          </w:pPr>
          <w:r w:rsidRPr="000C07C2">
            <w:rPr>
              <w:rStyle w:val="PlaceholderText"/>
              <w:rFonts w:cs="Arial"/>
              <w:szCs w:val="20"/>
            </w:rPr>
            <w:t>Choose an item.</w:t>
          </w:r>
        </w:p>
      </w:docPartBody>
    </w:docPart>
    <w:docPart>
      <w:docPartPr>
        <w:name w:val="DF230D0314C144FC90394F0435503613"/>
        <w:category>
          <w:name w:val="General"/>
          <w:gallery w:val="placeholder"/>
        </w:category>
        <w:types>
          <w:type w:val="bbPlcHdr"/>
        </w:types>
        <w:behaviors>
          <w:behavior w:val="content"/>
        </w:behaviors>
        <w:guid w:val="{C9BCE123-CCEF-45C0-839A-A4C395E2ED91}"/>
      </w:docPartPr>
      <w:docPartBody>
        <w:p w:rsidR="007464F3" w:rsidRDefault="007464F3">
          <w:pPr>
            <w:pStyle w:val="726D3C8209664BD39151B8F7C815751F"/>
          </w:pPr>
          <w:r w:rsidRPr="000C07C2">
            <w:rPr>
              <w:rStyle w:val="PlaceholderText"/>
              <w:rFonts w:cs="Arial"/>
              <w:szCs w:val="20"/>
            </w:rPr>
            <w:t>Choose an item.</w:t>
          </w:r>
        </w:p>
      </w:docPartBody>
    </w:docPart>
    <w:docPart>
      <w:docPartPr>
        <w:name w:val="80DBD418E0364300BEDB36EF8A017AD9"/>
        <w:category>
          <w:name w:val="General"/>
          <w:gallery w:val="placeholder"/>
        </w:category>
        <w:types>
          <w:type w:val="bbPlcHdr"/>
        </w:types>
        <w:behaviors>
          <w:behavior w:val="content"/>
        </w:behaviors>
        <w:guid w:val="{083D84FC-319C-4161-84AA-4961B773F684}"/>
      </w:docPartPr>
      <w:docPartBody>
        <w:p w:rsidR="007464F3" w:rsidRDefault="007464F3">
          <w:pPr>
            <w:pStyle w:val="93AB52D75C324F85BE6D90611D1FF54C"/>
          </w:pPr>
          <w:r w:rsidRPr="00083AE1">
            <w:rPr>
              <w:rStyle w:val="PlaceholderText"/>
            </w:rPr>
            <w:t>Choose an item.</w:t>
          </w:r>
        </w:p>
      </w:docPartBody>
    </w:docPart>
    <w:docPart>
      <w:docPartPr>
        <w:name w:val="45D42E9E38E740B7931A0067BC9E20FA"/>
        <w:category>
          <w:name w:val="General"/>
          <w:gallery w:val="placeholder"/>
        </w:category>
        <w:types>
          <w:type w:val="bbPlcHdr"/>
        </w:types>
        <w:behaviors>
          <w:behavior w:val="content"/>
        </w:behaviors>
        <w:guid w:val="{C4D18D64-9385-49AB-A2B0-700018050933}"/>
      </w:docPartPr>
      <w:docPartBody>
        <w:p w:rsidR="007464F3" w:rsidRDefault="007464F3">
          <w:pPr>
            <w:pStyle w:val="9DD9FD76A279478CA32A7483E5EB8438"/>
          </w:pPr>
          <w:r w:rsidRPr="00083AE1">
            <w:rPr>
              <w:rStyle w:val="PlaceholderText"/>
            </w:rPr>
            <w:t>Choose an item.</w:t>
          </w:r>
        </w:p>
      </w:docPartBody>
    </w:docPart>
    <w:docPart>
      <w:docPartPr>
        <w:name w:val="EA13EA36497149D2951BB7979D2E4D6B"/>
        <w:category>
          <w:name w:val="General"/>
          <w:gallery w:val="placeholder"/>
        </w:category>
        <w:types>
          <w:type w:val="bbPlcHdr"/>
        </w:types>
        <w:behaviors>
          <w:behavior w:val="content"/>
        </w:behaviors>
        <w:guid w:val="{D8BB9CA3-F0BB-4E1E-8FD0-9C7518CA80F7}"/>
      </w:docPartPr>
      <w:docPartBody>
        <w:p w:rsidR="007464F3" w:rsidRDefault="007464F3">
          <w:pPr>
            <w:pStyle w:val="FB3D61682C794246899558250390A001"/>
          </w:pPr>
          <w:r w:rsidRPr="000C07C2">
            <w:rPr>
              <w:rStyle w:val="PlaceholderText"/>
              <w:rFonts w:cs="Arial"/>
              <w:szCs w:val="20"/>
            </w:rPr>
            <w:t>Choose an item.</w:t>
          </w:r>
        </w:p>
      </w:docPartBody>
    </w:docPart>
    <w:docPart>
      <w:docPartPr>
        <w:name w:val="518726ABE2574B52B6D36BF1B2AF180E"/>
        <w:category>
          <w:name w:val="General"/>
          <w:gallery w:val="placeholder"/>
        </w:category>
        <w:types>
          <w:type w:val="bbPlcHdr"/>
        </w:types>
        <w:behaviors>
          <w:behavior w:val="content"/>
        </w:behaviors>
        <w:guid w:val="{8816CCD7-D7BB-40FF-9696-2ED424F80922}"/>
      </w:docPartPr>
      <w:docPartBody>
        <w:p w:rsidR="007464F3" w:rsidRDefault="007464F3">
          <w:pPr>
            <w:pStyle w:val="87E820FA74DA4D01B4624482106CFA17"/>
          </w:pPr>
          <w:r w:rsidRPr="00083AE1">
            <w:rPr>
              <w:rStyle w:val="PlaceholderText"/>
            </w:rPr>
            <w:t>Choose an item.</w:t>
          </w:r>
        </w:p>
      </w:docPartBody>
    </w:docPart>
    <w:docPart>
      <w:docPartPr>
        <w:name w:val="EC12780CDE2F43778E8816D03D27AC85"/>
        <w:category>
          <w:name w:val="General"/>
          <w:gallery w:val="placeholder"/>
        </w:category>
        <w:types>
          <w:type w:val="bbPlcHdr"/>
        </w:types>
        <w:behaviors>
          <w:behavior w:val="content"/>
        </w:behaviors>
        <w:guid w:val="{028985FB-6A1B-482B-B864-D2270817C12C}"/>
      </w:docPartPr>
      <w:docPartBody>
        <w:p w:rsidR="007464F3" w:rsidRDefault="007464F3">
          <w:pPr>
            <w:pStyle w:val="4294BA64EBF143C78EE45C8C5A852C63"/>
          </w:pPr>
          <w:r w:rsidRPr="000C07C2">
            <w:rPr>
              <w:rStyle w:val="PlaceholderText"/>
              <w:rFonts w:cs="Arial"/>
              <w:szCs w:val="20"/>
            </w:rPr>
            <w:t>Choose an item.</w:t>
          </w:r>
        </w:p>
      </w:docPartBody>
    </w:docPart>
    <w:docPart>
      <w:docPartPr>
        <w:name w:val="37EF4F15B1294DFE9DF954972D5C25AA"/>
        <w:category>
          <w:name w:val="General"/>
          <w:gallery w:val="placeholder"/>
        </w:category>
        <w:types>
          <w:type w:val="bbPlcHdr"/>
        </w:types>
        <w:behaviors>
          <w:behavior w:val="content"/>
        </w:behaviors>
        <w:guid w:val="{21346FD3-9B49-48BB-8F98-BA8DE4F2D832}"/>
      </w:docPartPr>
      <w:docPartBody>
        <w:p w:rsidR="007464F3" w:rsidRDefault="007464F3">
          <w:pPr>
            <w:pStyle w:val="E0C0F905028C4CF69DCE420574AEFA86"/>
          </w:pPr>
          <w:r w:rsidRPr="00083AE1">
            <w:rPr>
              <w:rStyle w:val="PlaceholderText"/>
            </w:rPr>
            <w:t>Choose an item.</w:t>
          </w:r>
        </w:p>
      </w:docPartBody>
    </w:docPart>
    <w:docPart>
      <w:docPartPr>
        <w:name w:val="B4E50DB35C46459E9723B9FADC66BD90"/>
        <w:category>
          <w:name w:val="General"/>
          <w:gallery w:val="placeholder"/>
        </w:category>
        <w:types>
          <w:type w:val="bbPlcHdr"/>
        </w:types>
        <w:behaviors>
          <w:behavior w:val="content"/>
        </w:behaviors>
        <w:guid w:val="{39373E14-BF18-445D-8FE6-AC6ABB007592}"/>
      </w:docPartPr>
      <w:docPartBody>
        <w:p w:rsidR="007464F3" w:rsidRDefault="007464F3">
          <w:pPr>
            <w:pStyle w:val="D2399F2105CA420E9E28958ACADBE98F"/>
          </w:pPr>
          <w:r w:rsidRPr="00083AE1">
            <w:rPr>
              <w:rStyle w:val="PlaceholderText"/>
            </w:rPr>
            <w:t>Choose an item.</w:t>
          </w:r>
        </w:p>
      </w:docPartBody>
    </w:docPart>
    <w:docPart>
      <w:docPartPr>
        <w:name w:val="AD81B38D2F0141B89A5706230EFC4219"/>
        <w:category>
          <w:name w:val="General"/>
          <w:gallery w:val="placeholder"/>
        </w:category>
        <w:types>
          <w:type w:val="bbPlcHdr"/>
        </w:types>
        <w:behaviors>
          <w:behavior w:val="content"/>
        </w:behaviors>
        <w:guid w:val="{B3E73EC1-6F4C-4DC1-A9AC-C542E21B5FC6}"/>
      </w:docPartPr>
      <w:docPartBody>
        <w:p w:rsidR="007464F3" w:rsidRDefault="007464F3">
          <w:pPr>
            <w:pStyle w:val="961FCEB8096A4B9EA377C8202888BFD5"/>
          </w:pPr>
          <w:r w:rsidRPr="00083AE1">
            <w:rPr>
              <w:rStyle w:val="PlaceholderText"/>
            </w:rPr>
            <w:t>Choose an item.</w:t>
          </w:r>
        </w:p>
      </w:docPartBody>
    </w:docPart>
    <w:docPart>
      <w:docPartPr>
        <w:name w:val="6305C56D3ED14F099EDF3E6E11EE1C5D"/>
        <w:category>
          <w:name w:val="General"/>
          <w:gallery w:val="placeholder"/>
        </w:category>
        <w:types>
          <w:type w:val="bbPlcHdr"/>
        </w:types>
        <w:behaviors>
          <w:behavior w:val="content"/>
        </w:behaviors>
        <w:guid w:val="{F213A7C0-51DA-40C5-9A8A-1B37A8A82DDE}"/>
      </w:docPartPr>
      <w:docPartBody>
        <w:p w:rsidR="007464F3" w:rsidRDefault="00E65F34">
          <w:r w:rsidRPr="00FA43A3">
            <w:rPr>
              <w:rStyle w:val="PlaceholderText"/>
            </w:rPr>
            <w:t>[Abstract]</w:t>
          </w:r>
        </w:p>
      </w:docPartBody>
    </w:docPart>
    <w:docPart>
      <w:docPartPr>
        <w:name w:val="35FE7D6828604265A02447024603901C"/>
        <w:category>
          <w:name w:val="General"/>
          <w:gallery w:val="placeholder"/>
        </w:category>
        <w:types>
          <w:type w:val="bbPlcHdr"/>
        </w:types>
        <w:behaviors>
          <w:behavior w:val="content"/>
        </w:behaviors>
        <w:guid w:val="{3F125916-E46D-4DA8-8CC2-7025B535584B}"/>
      </w:docPartPr>
      <w:docPartBody>
        <w:p w:rsidR="00B564C3" w:rsidRDefault="00223726">
          <w:pPr>
            <w:pStyle w:val="35FE7D6828604265A02447024603901C"/>
          </w:pPr>
          <w:r w:rsidRPr="000C07C2">
            <w:rPr>
              <w:rStyle w:val="PlaceholderText"/>
              <w:rFonts w:cs="Arial"/>
              <w:szCs w:val="20"/>
            </w:rPr>
            <w:t>Choose an item.</w:t>
          </w:r>
        </w:p>
      </w:docPartBody>
    </w:docPart>
    <w:docPart>
      <w:docPartPr>
        <w:name w:val="7842E7FC83A548D89DDA612D09A4AB14"/>
        <w:category>
          <w:name w:val="General"/>
          <w:gallery w:val="placeholder"/>
        </w:category>
        <w:types>
          <w:type w:val="bbPlcHdr"/>
        </w:types>
        <w:behaviors>
          <w:behavior w:val="content"/>
        </w:behaviors>
        <w:guid w:val="{2D1F8AB5-BE95-4430-9CDA-1E2A33448D8A}"/>
      </w:docPartPr>
      <w:docPartBody>
        <w:p w:rsidR="00B564C3" w:rsidRDefault="00223726">
          <w:pPr>
            <w:pStyle w:val="7842E7FC83A548D89DDA612D09A4AB14"/>
          </w:pPr>
          <w:r w:rsidRPr="00083AE1">
            <w:rPr>
              <w:rStyle w:val="PlaceholderText"/>
            </w:rPr>
            <w:t>Choose an item.</w:t>
          </w:r>
        </w:p>
      </w:docPartBody>
    </w:docPart>
    <w:docPart>
      <w:docPartPr>
        <w:name w:val="4465287B5457466CA733E826AC5D2A7A"/>
        <w:category>
          <w:name w:val="General"/>
          <w:gallery w:val="placeholder"/>
        </w:category>
        <w:types>
          <w:type w:val="bbPlcHdr"/>
        </w:types>
        <w:behaviors>
          <w:behavior w:val="content"/>
        </w:behaviors>
        <w:guid w:val="{47421964-0130-4318-A6CC-F5159E828698}"/>
      </w:docPartPr>
      <w:docPartBody>
        <w:p w:rsidR="00B564C3" w:rsidRDefault="00223726">
          <w:pPr>
            <w:pStyle w:val="4465287B5457466CA733E826AC5D2A7A"/>
          </w:pPr>
          <w:r w:rsidRPr="00083AE1">
            <w:rPr>
              <w:rStyle w:val="PlaceholderText"/>
            </w:rPr>
            <w:t>Choose an item.</w:t>
          </w:r>
        </w:p>
      </w:docPartBody>
    </w:docPart>
    <w:docPart>
      <w:docPartPr>
        <w:name w:val="287F505481D24659A053EF41897081AF"/>
        <w:category>
          <w:name w:val="General"/>
          <w:gallery w:val="placeholder"/>
        </w:category>
        <w:types>
          <w:type w:val="bbPlcHdr"/>
        </w:types>
        <w:behaviors>
          <w:behavior w:val="content"/>
        </w:behaviors>
        <w:guid w:val="{F55F99DB-AD16-4FCF-8F4D-58DF724B0D5D}"/>
      </w:docPartPr>
      <w:docPartBody>
        <w:p w:rsidR="00B564C3" w:rsidRDefault="00223726">
          <w:pPr>
            <w:pStyle w:val="287F505481D24659A053EF41897081AF"/>
          </w:pPr>
          <w:r w:rsidRPr="00083AE1">
            <w:rPr>
              <w:rStyle w:val="PlaceholderText"/>
            </w:rPr>
            <w:t>Choose an item.</w:t>
          </w:r>
        </w:p>
      </w:docPartBody>
    </w:docPart>
    <w:docPart>
      <w:docPartPr>
        <w:name w:val="71226E14B74D4ECF92C7549BC574247A"/>
        <w:category>
          <w:name w:val="General"/>
          <w:gallery w:val="placeholder"/>
        </w:category>
        <w:types>
          <w:type w:val="bbPlcHdr"/>
        </w:types>
        <w:behaviors>
          <w:behavior w:val="content"/>
        </w:behaviors>
        <w:guid w:val="{23A3127E-A8BA-4712-BDB9-1D574FD2A4BF}"/>
      </w:docPartPr>
      <w:docPartBody>
        <w:p w:rsidR="00B564C3" w:rsidRDefault="00223726">
          <w:pPr>
            <w:pStyle w:val="71226E14B74D4ECF92C7549BC574247A"/>
          </w:pPr>
          <w:r w:rsidRPr="00083AE1">
            <w:rPr>
              <w:rStyle w:val="PlaceholderText"/>
            </w:rPr>
            <w:t>Choose an item.</w:t>
          </w:r>
        </w:p>
      </w:docPartBody>
    </w:docPart>
    <w:docPart>
      <w:docPartPr>
        <w:name w:val="63C3DCE9788E4A958B6E156307C83676"/>
        <w:category>
          <w:name w:val="General"/>
          <w:gallery w:val="placeholder"/>
        </w:category>
        <w:types>
          <w:type w:val="bbPlcHdr"/>
        </w:types>
        <w:behaviors>
          <w:behavior w:val="content"/>
        </w:behaviors>
        <w:guid w:val="{E5397267-0C24-4C71-948B-053089C312EB}"/>
      </w:docPartPr>
      <w:docPartBody>
        <w:p w:rsidR="00B564C3" w:rsidRDefault="00223726">
          <w:pPr>
            <w:pStyle w:val="63C3DCE9788E4A958B6E156307C83676"/>
          </w:pPr>
          <w:r w:rsidRPr="00083AE1">
            <w:rPr>
              <w:rStyle w:val="PlaceholderText"/>
            </w:rPr>
            <w:t>Choose an item.</w:t>
          </w:r>
        </w:p>
      </w:docPartBody>
    </w:docPart>
    <w:docPart>
      <w:docPartPr>
        <w:name w:val="E5CA4DDF4B7B404186DCFE603F2C4A21"/>
        <w:category>
          <w:name w:val="General"/>
          <w:gallery w:val="placeholder"/>
        </w:category>
        <w:types>
          <w:type w:val="bbPlcHdr"/>
        </w:types>
        <w:behaviors>
          <w:behavior w:val="content"/>
        </w:behaviors>
        <w:guid w:val="{8049731E-8A04-4416-B70E-21B66E91EFE3}"/>
      </w:docPartPr>
      <w:docPartBody>
        <w:p w:rsidR="00B564C3" w:rsidRDefault="00223726">
          <w:pPr>
            <w:pStyle w:val="E5CA4DDF4B7B404186DCFE603F2C4A21"/>
          </w:pPr>
          <w:r w:rsidRPr="000C07C2">
            <w:rPr>
              <w:rStyle w:val="PlaceholderText"/>
              <w:rFonts w:cs="Arial"/>
              <w:szCs w:val="20"/>
            </w:rPr>
            <w:t>Choose an item.</w:t>
          </w:r>
        </w:p>
      </w:docPartBody>
    </w:docPart>
    <w:docPart>
      <w:docPartPr>
        <w:name w:val="88DB4CC6272C4883B91A88459C97ECFD"/>
        <w:category>
          <w:name w:val="General"/>
          <w:gallery w:val="placeholder"/>
        </w:category>
        <w:types>
          <w:type w:val="bbPlcHdr"/>
        </w:types>
        <w:behaviors>
          <w:behavior w:val="content"/>
        </w:behaviors>
        <w:guid w:val="{AD6349AF-A5CE-402D-A02C-0634C8394ECF}"/>
      </w:docPartPr>
      <w:docPartBody>
        <w:p w:rsidR="00B564C3" w:rsidRDefault="00223726">
          <w:pPr>
            <w:pStyle w:val="88DB4CC6272C4883B91A88459C97ECFD"/>
          </w:pPr>
          <w:r w:rsidRPr="00083AE1">
            <w:rPr>
              <w:rStyle w:val="PlaceholderText"/>
            </w:rPr>
            <w:t>Choose an item.</w:t>
          </w:r>
        </w:p>
      </w:docPartBody>
    </w:docPart>
    <w:docPart>
      <w:docPartPr>
        <w:name w:val="F313FE44C3364B3F9B86F83E21636B0C"/>
        <w:category>
          <w:name w:val="General"/>
          <w:gallery w:val="placeholder"/>
        </w:category>
        <w:types>
          <w:type w:val="bbPlcHdr"/>
        </w:types>
        <w:behaviors>
          <w:behavior w:val="content"/>
        </w:behaviors>
        <w:guid w:val="{F9068C32-6106-498D-90B7-3E0352B459DF}"/>
      </w:docPartPr>
      <w:docPartBody>
        <w:p w:rsidR="00B564C3" w:rsidRDefault="00223726">
          <w:pPr>
            <w:pStyle w:val="F313FE44C3364B3F9B86F83E21636B0C"/>
          </w:pPr>
          <w:r w:rsidRPr="00083AE1">
            <w:rPr>
              <w:rStyle w:val="PlaceholderText"/>
            </w:rPr>
            <w:t>Choose an item.</w:t>
          </w:r>
        </w:p>
      </w:docPartBody>
    </w:docPart>
    <w:docPart>
      <w:docPartPr>
        <w:name w:val="8C1F5CEEF6F54047A8D63D155BEC6D27"/>
        <w:category>
          <w:name w:val="General"/>
          <w:gallery w:val="placeholder"/>
        </w:category>
        <w:types>
          <w:type w:val="bbPlcHdr"/>
        </w:types>
        <w:behaviors>
          <w:behavior w:val="content"/>
        </w:behaviors>
        <w:guid w:val="{F6B0869E-02D1-418E-B689-6894AFD3D5D3}"/>
      </w:docPartPr>
      <w:docPartBody>
        <w:p w:rsidR="00B564C3" w:rsidRDefault="00223726">
          <w:pPr>
            <w:pStyle w:val="8C1F5CEEF6F54047A8D63D155BEC6D27"/>
          </w:pPr>
          <w:r w:rsidRPr="00083AE1">
            <w:rPr>
              <w:rStyle w:val="PlaceholderText"/>
            </w:rPr>
            <w:t>Choose an item.</w:t>
          </w:r>
        </w:p>
      </w:docPartBody>
    </w:docPart>
    <w:docPart>
      <w:docPartPr>
        <w:name w:val="EEF1426F2FA14828B69F543BF3AD564A"/>
        <w:category>
          <w:name w:val="General"/>
          <w:gallery w:val="placeholder"/>
        </w:category>
        <w:types>
          <w:type w:val="bbPlcHdr"/>
        </w:types>
        <w:behaviors>
          <w:behavior w:val="content"/>
        </w:behaviors>
        <w:guid w:val="{3D1E4833-FF90-4467-868B-7407FD9C8DF3}"/>
      </w:docPartPr>
      <w:docPartBody>
        <w:p w:rsidR="00B564C3" w:rsidRDefault="00223726">
          <w:pPr>
            <w:pStyle w:val="EEF1426F2FA14828B69F543BF3AD564A"/>
          </w:pPr>
          <w:r w:rsidRPr="000C07C2">
            <w:rPr>
              <w:rStyle w:val="PlaceholderText"/>
              <w:rFonts w:cs="Arial"/>
              <w:szCs w:val="20"/>
            </w:rPr>
            <w:t>Choose an item.</w:t>
          </w:r>
        </w:p>
      </w:docPartBody>
    </w:docPart>
    <w:docPart>
      <w:docPartPr>
        <w:name w:val="4B201DB4587C4C18B3C0703D4B34C715"/>
        <w:category>
          <w:name w:val="General"/>
          <w:gallery w:val="placeholder"/>
        </w:category>
        <w:types>
          <w:type w:val="bbPlcHdr"/>
        </w:types>
        <w:behaviors>
          <w:behavior w:val="content"/>
        </w:behaviors>
        <w:guid w:val="{7EC3A887-265F-4846-A324-796B975E9149}"/>
      </w:docPartPr>
      <w:docPartBody>
        <w:p w:rsidR="00B564C3" w:rsidRDefault="00223726">
          <w:pPr>
            <w:pStyle w:val="4B201DB4587C4C18B3C0703D4B34C715"/>
          </w:pPr>
          <w:r w:rsidRPr="000C07C2">
            <w:rPr>
              <w:rStyle w:val="PlaceholderText"/>
              <w:rFonts w:cs="Arial"/>
              <w:szCs w:val="20"/>
            </w:rPr>
            <w:t>Choose an item.</w:t>
          </w:r>
        </w:p>
      </w:docPartBody>
    </w:docPart>
    <w:docPart>
      <w:docPartPr>
        <w:name w:val="D32E74B594DE4ACE8FBA215CFB55D0C9"/>
        <w:category>
          <w:name w:val="General"/>
          <w:gallery w:val="placeholder"/>
        </w:category>
        <w:types>
          <w:type w:val="bbPlcHdr"/>
        </w:types>
        <w:behaviors>
          <w:behavior w:val="content"/>
        </w:behaviors>
        <w:guid w:val="{9EB646C8-09DB-4DA7-80BD-5F4781B16C4E}"/>
      </w:docPartPr>
      <w:docPartBody>
        <w:p w:rsidR="00B564C3" w:rsidRDefault="00223726">
          <w:pPr>
            <w:pStyle w:val="D32E74B594DE4ACE8FBA215CFB55D0C9"/>
          </w:pPr>
          <w:r w:rsidRPr="00083AE1">
            <w:rPr>
              <w:rStyle w:val="PlaceholderText"/>
            </w:rPr>
            <w:t>Choose an item.</w:t>
          </w:r>
        </w:p>
      </w:docPartBody>
    </w:docPart>
    <w:docPart>
      <w:docPartPr>
        <w:name w:val="9E692EAD5A724F2EAF31316BA88AF1BE"/>
        <w:category>
          <w:name w:val="General"/>
          <w:gallery w:val="placeholder"/>
        </w:category>
        <w:types>
          <w:type w:val="bbPlcHdr"/>
        </w:types>
        <w:behaviors>
          <w:behavior w:val="content"/>
        </w:behaviors>
        <w:guid w:val="{E41EE998-2451-4F37-AAF9-D4915A0E7879}"/>
      </w:docPartPr>
      <w:docPartBody>
        <w:p w:rsidR="00B564C3" w:rsidRDefault="00223726">
          <w:pPr>
            <w:pStyle w:val="9E692EAD5A724F2EAF31316BA88AF1BE"/>
          </w:pPr>
          <w:r w:rsidRPr="00083AE1">
            <w:rPr>
              <w:rStyle w:val="PlaceholderText"/>
            </w:rPr>
            <w:t>Choose an item.</w:t>
          </w:r>
        </w:p>
      </w:docPartBody>
    </w:docPart>
    <w:docPart>
      <w:docPartPr>
        <w:name w:val="4D36398073074574B1551F40875DE7EF"/>
        <w:category>
          <w:name w:val="General"/>
          <w:gallery w:val="placeholder"/>
        </w:category>
        <w:types>
          <w:type w:val="bbPlcHdr"/>
        </w:types>
        <w:behaviors>
          <w:behavior w:val="content"/>
        </w:behaviors>
        <w:guid w:val="{D89F9EB2-01B4-4D77-B07D-CB6728D817DE}"/>
      </w:docPartPr>
      <w:docPartBody>
        <w:p w:rsidR="00B564C3" w:rsidRDefault="00223726">
          <w:pPr>
            <w:pStyle w:val="4D36398073074574B1551F40875DE7EF"/>
          </w:pPr>
          <w:r w:rsidRPr="000C07C2">
            <w:rPr>
              <w:rStyle w:val="PlaceholderText"/>
              <w:rFonts w:cs="Arial"/>
              <w:szCs w:val="20"/>
            </w:rPr>
            <w:t>Choose an item.</w:t>
          </w:r>
        </w:p>
      </w:docPartBody>
    </w:docPart>
    <w:docPart>
      <w:docPartPr>
        <w:name w:val="863AA587D4EF4FD0AE0A7A9774FED259"/>
        <w:category>
          <w:name w:val="General"/>
          <w:gallery w:val="placeholder"/>
        </w:category>
        <w:types>
          <w:type w:val="bbPlcHdr"/>
        </w:types>
        <w:behaviors>
          <w:behavior w:val="content"/>
        </w:behaviors>
        <w:guid w:val="{CE0E7733-3C31-427A-ACF3-CFD89AAD6732}"/>
      </w:docPartPr>
      <w:docPartBody>
        <w:p w:rsidR="00B564C3" w:rsidRDefault="00223726">
          <w:pPr>
            <w:pStyle w:val="863AA587D4EF4FD0AE0A7A9774FED259"/>
          </w:pPr>
          <w:r w:rsidRPr="00083AE1">
            <w:rPr>
              <w:rStyle w:val="PlaceholderText"/>
            </w:rPr>
            <w:t>Choose an item.</w:t>
          </w:r>
        </w:p>
      </w:docPartBody>
    </w:docPart>
    <w:docPart>
      <w:docPartPr>
        <w:name w:val="85BCFA10A3D441218D5954D323665879"/>
        <w:category>
          <w:name w:val="General"/>
          <w:gallery w:val="placeholder"/>
        </w:category>
        <w:types>
          <w:type w:val="bbPlcHdr"/>
        </w:types>
        <w:behaviors>
          <w:behavior w:val="content"/>
        </w:behaviors>
        <w:guid w:val="{C2D40360-5029-4FF5-847B-9389CDC56490}"/>
      </w:docPartPr>
      <w:docPartBody>
        <w:p w:rsidR="00B564C3" w:rsidRDefault="00223726">
          <w:pPr>
            <w:pStyle w:val="85BCFA10A3D441218D5954D323665879"/>
          </w:pPr>
          <w:r w:rsidRPr="00083AE1">
            <w:rPr>
              <w:rStyle w:val="PlaceholderText"/>
            </w:rPr>
            <w:t>Choose an item.</w:t>
          </w:r>
        </w:p>
      </w:docPartBody>
    </w:docPart>
    <w:docPart>
      <w:docPartPr>
        <w:name w:val="829BB65157534A24852ADBD19A03485F"/>
        <w:category>
          <w:name w:val="General"/>
          <w:gallery w:val="placeholder"/>
        </w:category>
        <w:types>
          <w:type w:val="bbPlcHdr"/>
        </w:types>
        <w:behaviors>
          <w:behavior w:val="content"/>
        </w:behaviors>
        <w:guid w:val="{C691881A-D9D6-42E3-9262-37850973D00D}"/>
      </w:docPartPr>
      <w:docPartBody>
        <w:p w:rsidR="00B564C3" w:rsidRDefault="00223726">
          <w:pPr>
            <w:pStyle w:val="829BB65157534A24852ADBD19A03485F"/>
          </w:pPr>
          <w:r w:rsidRPr="00083AE1">
            <w:rPr>
              <w:rStyle w:val="PlaceholderText"/>
            </w:rPr>
            <w:t>Choose an item.</w:t>
          </w:r>
        </w:p>
      </w:docPartBody>
    </w:docPart>
    <w:docPart>
      <w:docPartPr>
        <w:name w:val="E4DF876BC0104D1AA47B57918C1DF108"/>
        <w:category>
          <w:name w:val="General"/>
          <w:gallery w:val="placeholder"/>
        </w:category>
        <w:types>
          <w:type w:val="bbPlcHdr"/>
        </w:types>
        <w:behaviors>
          <w:behavior w:val="content"/>
        </w:behaviors>
        <w:guid w:val="{186ED007-447E-4A9B-AA8D-A895D23EE877}"/>
      </w:docPartPr>
      <w:docPartBody>
        <w:p w:rsidR="00B564C3" w:rsidRDefault="00223726">
          <w:pPr>
            <w:pStyle w:val="E4DF876BC0104D1AA47B57918C1DF108"/>
          </w:pPr>
          <w:r w:rsidRPr="00083AE1">
            <w:rPr>
              <w:rStyle w:val="PlaceholderText"/>
            </w:rPr>
            <w:t>Choose an item.</w:t>
          </w:r>
        </w:p>
      </w:docPartBody>
    </w:docPart>
    <w:docPart>
      <w:docPartPr>
        <w:name w:val="696E66EA49584207BFFD4B16C7BEBFCA"/>
        <w:category>
          <w:name w:val="General"/>
          <w:gallery w:val="placeholder"/>
        </w:category>
        <w:types>
          <w:type w:val="bbPlcHdr"/>
        </w:types>
        <w:behaviors>
          <w:behavior w:val="content"/>
        </w:behaviors>
        <w:guid w:val="{B105411A-A6F1-4D8D-8D0A-D8AB44990E1A}"/>
      </w:docPartPr>
      <w:docPartBody>
        <w:p w:rsidR="00B564C3" w:rsidRDefault="00223726">
          <w:pPr>
            <w:pStyle w:val="696E66EA49584207BFFD4B16C7BEBFCA"/>
          </w:pPr>
          <w:r w:rsidRPr="000C07C2">
            <w:rPr>
              <w:rStyle w:val="PlaceholderText"/>
              <w:rFonts w:cs="Arial"/>
              <w:szCs w:val="20"/>
            </w:rPr>
            <w:t>Choose an item.</w:t>
          </w:r>
        </w:p>
      </w:docPartBody>
    </w:docPart>
    <w:docPart>
      <w:docPartPr>
        <w:name w:val="2DB98DA4ABD24584821633CB26AB5474"/>
        <w:category>
          <w:name w:val="General"/>
          <w:gallery w:val="placeholder"/>
        </w:category>
        <w:types>
          <w:type w:val="bbPlcHdr"/>
        </w:types>
        <w:behaviors>
          <w:behavior w:val="content"/>
        </w:behaviors>
        <w:guid w:val="{1269D032-A395-4D57-9B4D-1BCE2A4FDA25}"/>
      </w:docPartPr>
      <w:docPartBody>
        <w:p w:rsidR="00B564C3" w:rsidRDefault="00223726">
          <w:pPr>
            <w:pStyle w:val="2DB98DA4ABD24584821633CB26AB5474"/>
          </w:pPr>
          <w:r w:rsidRPr="00083AE1">
            <w:rPr>
              <w:rStyle w:val="PlaceholderText"/>
            </w:rPr>
            <w:t>Choose an item.</w:t>
          </w:r>
        </w:p>
      </w:docPartBody>
    </w:docPart>
    <w:docPart>
      <w:docPartPr>
        <w:name w:val="2BFAA1E8058D4891BC87944A2B6A294F"/>
        <w:category>
          <w:name w:val="General"/>
          <w:gallery w:val="placeholder"/>
        </w:category>
        <w:types>
          <w:type w:val="bbPlcHdr"/>
        </w:types>
        <w:behaviors>
          <w:behavior w:val="content"/>
        </w:behaviors>
        <w:guid w:val="{52E6EAC8-10E4-4432-8BDE-8938EBAB7F57}"/>
      </w:docPartPr>
      <w:docPartBody>
        <w:p w:rsidR="00B564C3" w:rsidRDefault="00223726">
          <w:pPr>
            <w:pStyle w:val="2BFAA1E8058D4891BC87944A2B6A294F"/>
          </w:pPr>
          <w:r w:rsidRPr="00083AE1">
            <w:rPr>
              <w:rStyle w:val="PlaceholderText"/>
            </w:rPr>
            <w:t>Choose an item.</w:t>
          </w:r>
        </w:p>
      </w:docPartBody>
    </w:docPart>
    <w:docPart>
      <w:docPartPr>
        <w:name w:val="F78B4631D44E4B2486A8B553214FA210"/>
        <w:category>
          <w:name w:val="General"/>
          <w:gallery w:val="placeholder"/>
        </w:category>
        <w:types>
          <w:type w:val="bbPlcHdr"/>
        </w:types>
        <w:behaviors>
          <w:behavior w:val="content"/>
        </w:behaviors>
        <w:guid w:val="{966F3027-EF75-4ED4-A212-23C6032CEAE4}"/>
      </w:docPartPr>
      <w:docPartBody>
        <w:p w:rsidR="00B564C3" w:rsidRDefault="00223726">
          <w:pPr>
            <w:pStyle w:val="F78B4631D44E4B2486A8B553214FA210"/>
          </w:pPr>
          <w:r w:rsidRPr="00083AE1">
            <w:rPr>
              <w:rStyle w:val="PlaceholderText"/>
            </w:rPr>
            <w:t>Choose an item.</w:t>
          </w:r>
        </w:p>
      </w:docPartBody>
    </w:docPart>
    <w:docPart>
      <w:docPartPr>
        <w:name w:val="7A9F73ABC48C4835AADB8BABD0FADD72"/>
        <w:category>
          <w:name w:val="General"/>
          <w:gallery w:val="placeholder"/>
        </w:category>
        <w:types>
          <w:type w:val="bbPlcHdr"/>
        </w:types>
        <w:behaviors>
          <w:behavior w:val="content"/>
        </w:behaviors>
        <w:guid w:val="{FC8E255D-D1BC-47DE-96B8-157F7F2EE20F}"/>
      </w:docPartPr>
      <w:docPartBody>
        <w:p w:rsidR="00B564C3" w:rsidRDefault="00223726">
          <w:pPr>
            <w:pStyle w:val="7A9F73ABC48C4835AADB8BABD0FADD72"/>
          </w:pPr>
          <w:r w:rsidRPr="00083AE1">
            <w:rPr>
              <w:rStyle w:val="PlaceholderText"/>
            </w:rPr>
            <w:t>Choose an item.</w:t>
          </w:r>
        </w:p>
      </w:docPartBody>
    </w:docPart>
    <w:docPart>
      <w:docPartPr>
        <w:name w:val="AE3DBF55717343BFB672344A495C6637"/>
        <w:category>
          <w:name w:val="General"/>
          <w:gallery w:val="placeholder"/>
        </w:category>
        <w:types>
          <w:type w:val="bbPlcHdr"/>
        </w:types>
        <w:behaviors>
          <w:behavior w:val="content"/>
        </w:behaviors>
        <w:guid w:val="{C9060CCE-5011-4FDA-8925-63E55811EB01}"/>
      </w:docPartPr>
      <w:docPartBody>
        <w:p w:rsidR="00B564C3" w:rsidRDefault="00223726">
          <w:pPr>
            <w:pStyle w:val="AE3DBF55717343BFB672344A495C6637"/>
          </w:pPr>
          <w:r w:rsidRPr="000C07C2">
            <w:rPr>
              <w:rStyle w:val="PlaceholderText"/>
              <w:rFonts w:cs="Arial"/>
              <w:szCs w:val="20"/>
            </w:rPr>
            <w:t>Choose an item.</w:t>
          </w:r>
        </w:p>
      </w:docPartBody>
    </w:docPart>
    <w:docPart>
      <w:docPartPr>
        <w:name w:val="F7BEFFF6B03747A0B46CC654B2C4AF1E"/>
        <w:category>
          <w:name w:val="General"/>
          <w:gallery w:val="placeholder"/>
        </w:category>
        <w:types>
          <w:type w:val="bbPlcHdr"/>
        </w:types>
        <w:behaviors>
          <w:behavior w:val="content"/>
        </w:behaviors>
        <w:guid w:val="{A8B04DB2-EECB-46CA-8CAA-891326170F33}"/>
      </w:docPartPr>
      <w:docPartBody>
        <w:p w:rsidR="00B564C3" w:rsidRDefault="00223726">
          <w:pPr>
            <w:pStyle w:val="F7BEFFF6B03747A0B46CC654B2C4AF1E"/>
          </w:pPr>
          <w:r w:rsidRPr="000C07C2">
            <w:rPr>
              <w:rStyle w:val="PlaceholderText"/>
              <w:rFonts w:cs="Arial"/>
              <w:szCs w:val="20"/>
            </w:rPr>
            <w:t>Choose an item.</w:t>
          </w:r>
        </w:p>
      </w:docPartBody>
    </w:docPart>
    <w:docPart>
      <w:docPartPr>
        <w:name w:val="4253F3A23BA743BF8EEDB20201CC3859"/>
        <w:category>
          <w:name w:val="General"/>
          <w:gallery w:val="placeholder"/>
        </w:category>
        <w:types>
          <w:type w:val="bbPlcHdr"/>
        </w:types>
        <w:behaviors>
          <w:behavior w:val="content"/>
        </w:behaviors>
        <w:guid w:val="{B1778FC7-6988-4D29-8AEE-EF9C4C73F56D}"/>
      </w:docPartPr>
      <w:docPartBody>
        <w:p w:rsidR="00B564C3" w:rsidRDefault="00223726">
          <w:pPr>
            <w:pStyle w:val="4253F3A23BA743BF8EEDB20201CC3859"/>
          </w:pPr>
          <w:r w:rsidRPr="00083AE1">
            <w:rPr>
              <w:rStyle w:val="PlaceholderText"/>
            </w:rPr>
            <w:t>Choose an item.</w:t>
          </w:r>
        </w:p>
      </w:docPartBody>
    </w:docPart>
    <w:docPart>
      <w:docPartPr>
        <w:name w:val="F34CC3F7EEF2476EA8A3A39EA9997A74"/>
        <w:category>
          <w:name w:val="General"/>
          <w:gallery w:val="placeholder"/>
        </w:category>
        <w:types>
          <w:type w:val="bbPlcHdr"/>
        </w:types>
        <w:behaviors>
          <w:behavior w:val="content"/>
        </w:behaviors>
        <w:guid w:val="{EC4DDB5F-6D9A-4C0E-909C-4CF015423C80}"/>
      </w:docPartPr>
      <w:docPartBody>
        <w:p w:rsidR="00B564C3" w:rsidRDefault="00223726">
          <w:pPr>
            <w:pStyle w:val="F34CC3F7EEF2476EA8A3A39EA9997A74"/>
          </w:pPr>
          <w:r w:rsidRPr="000C07C2">
            <w:rPr>
              <w:rStyle w:val="PlaceholderText"/>
              <w:rFonts w:cs="Arial"/>
              <w:szCs w:val="20"/>
            </w:rPr>
            <w:t>Choose an item.</w:t>
          </w:r>
        </w:p>
      </w:docPartBody>
    </w:docPart>
    <w:docPart>
      <w:docPartPr>
        <w:name w:val="957EF0D23D6C4F8D986F2E9884FEBB9D"/>
        <w:category>
          <w:name w:val="General"/>
          <w:gallery w:val="placeholder"/>
        </w:category>
        <w:types>
          <w:type w:val="bbPlcHdr"/>
        </w:types>
        <w:behaviors>
          <w:behavior w:val="content"/>
        </w:behaviors>
        <w:guid w:val="{10AD2D92-6CC2-4224-AB60-7163C1D65BA1}"/>
      </w:docPartPr>
      <w:docPartBody>
        <w:p w:rsidR="00B564C3" w:rsidRDefault="00223726">
          <w:pPr>
            <w:pStyle w:val="957EF0D23D6C4F8D986F2E9884FEBB9D"/>
          </w:pPr>
          <w:r w:rsidRPr="000C07C2">
            <w:rPr>
              <w:rStyle w:val="PlaceholderText"/>
              <w:rFonts w:cs="Arial"/>
              <w:szCs w:val="20"/>
            </w:rPr>
            <w:t>Choose an item.</w:t>
          </w:r>
        </w:p>
      </w:docPartBody>
    </w:docPart>
    <w:docPart>
      <w:docPartPr>
        <w:name w:val="3257AC4F3FD74D23A105C11861D3EF73"/>
        <w:category>
          <w:name w:val="General"/>
          <w:gallery w:val="placeholder"/>
        </w:category>
        <w:types>
          <w:type w:val="bbPlcHdr"/>
        </w:types>
        <w:behaviors>
          <w:behavior w:val="content"/>
        </w:behaviors>
        <w:guid w:val="{600D54DF-B90A-48D6-A93C-FA930FC003B7}"/>
      </w:docPartPr>
      <w:docPartBody>
        <w:p w:rsidR="00B564C3" w:rsidRDefault="00223726">
          <w:pPr>
            <w:pStyle w:val="3257AC4F3FD74D23A105C11861D3EF73"/>
          </w:pPr>
          <w:r w:rsidRPr="00083AE1">
            <w:rPr>
              <w:rStyle w:val="PlaceholderText"/>
            </w:rPr>
            <w:t>Choose an item.</w:t>
          </w:r>
        </w:p>
      </w:docPartBody>
    </w:docPart>
    <w:docPart>
      <w:docPartPr>
        <w:name w:val="31D1940A5FB84F57A1FAFD7B1BA9CBFC"/>
        <w:category>
          <w:name w:val="General"/>
          <w:gallery w:val="placeholder"/>
        </w:category>
        <w:types>
          <w:type w:val="bbPlcHdr"/>
        </w:types>
        <w:behaviors>
          <w:behavior w:val="content"/>
        </w:behaviors>
        <w:guid w:val="{D592BF1C-5791-4E4F-A857-8830B9AC886C}"/>
      </w:docPartPr>
      <w:docPartBody>
        <w:p w:rsidR="00B564C3" w:rsidRDefault="00223726">
          <w:pPr>
            <w:pStyle w:val="31D1940A5FB84F57A1FAFD7B1BA9CBFC"/>
          </w:pPr>
          <w:r w:rsidRPr="00083AE1">
            <w:rPr>
              <w:rStyle w:val="PlaceholderText"/>
            </w:rPr>
            <w:t>Choose an item.</w:t>
          </w:r>
        </w:p>
      </w:docPartBody>
    </w:docPart>
    <w:docPart>
      <w:docPartPr>
        <w:name w:val="92A0949815B04197ABA2F164FE9C91DE"/>
        <w:category>
          <w:name w:val="General"/>
          <w:gallery w:val="placeholder"/>
        </w:category>
        <w:types>
          <w:type w:val="bbPlcHdr"/>
        </w:types>
        <w:behaviors>
          <w:behavior w:val="content"/>
        </w:behaviors>
        <w:guid w:val="{85027C31-9290-4A52-8844-62F16BF16319}"/>
      </w:docPartPr>
      <w:docPartBody>
        <w:p w:rsidR="00B564C3" w:rsidRDefault="00223726">
          <w:pPr>
            <w:pStyle w:val="92A0949815B04197ABA2F164FE9C91DE"/>
          </w:pPr>
          <w:r w:rsidRPr="00083AE1">
            <w:rPr>
              <w:rStyle w:val="PlaceholderText"/>
            </w:rPr>
            <w:t>Choose an item.</w:t>
          </w:r>
        </w:p>
      </w:docPartBody>
    </w:docPart>
    <w:docPart>
      <w:docPartPr>
        <w:name w:val="8C3AD06486F24BA5B4C92DD007D19CA5"/>
        <w:category>
          <w:name w:val="General"/>
          <w:gallery w:val="placeholder"/>
        </w:category>
        <w:types>
          <w:type w:val="bbPlcHdr"/>
        </w:types>
        <w:behaviors>
          <w:behavior w:val="content"/>
        </w:behaviors>
        <w:guid w:val="{7B1E437B-16D2-4C30-BE06-9CAF854E5169}"/>
      </w:docPartPr>
      <w:docPartBody>
        <w:p w:rsidR="00B564C3" w:rsidRDefault="00223726">
          <w:pPr>
            <w:pStyle w:val="8C3AD06486F24BA5B4C92DD007D19CA5"/>
          </w:pPr>
          <w:r w:rsidRPr="000C07C2">
            <w:rPr>
              <w:rStyle w:val="PlaceholderText"/>
              <w:rFonts w:cs="Arial"/>
              <w:szCs w:val="20"/>
            </w:rPr>
            <w:t>Choose an item.</w:t>
          </w:r>
        </w:p>
      </w:docPartBody>
    </w:docPart>
    <w:docPart>
      <w:docPartPr>
        <w:name w:val="B86F8DDBA59E4F93B9DC30D417AAD0D5"/>
        <w:category>
          <w:name w:val="General"/>
          <w:gallery w:val="placeholder"/>
        </w:category>
        <w:types>
          <w:type w:val="bbPlcHdr"/>
        </w:types>
        <w:behaviors>
          <w:behavior w:val="content"/>
        </w:behaviors>
        <w:guid w:val="{4807E11E-C951-43C9-A825-0C7D734B07C1}"/>
      </w:docPartPr>
      <w:docPartBody>
        <w:p w:rsidR="00B564C3" w:rsidRDefault="00223726">
          <w:pPr>
            <w:pStyle w:val="B86F8DDBA59E4F93B9DC30D417AAD0D5"/>
          </w:pPr>
          <w:r w:rsidRPr="000C07C2">
            <w:rPr>
              <w:rStyle w:val="PlaceholderText"/>
              <w:rFonts w:cs="Arial"/>
              <w:szCs w:val="20"/>
            </w:rPr>
            <w:t>Choose an item.</w:t>
          </w:r>
        </w:p>
      </w:docPartBody>
    </w:docPart>
    <w:docPart>
      <w:docPartPr>
        <w:name w:val="0F2DF7F5BDFE43549EB4AC9C397C4EAE"/>
        <w:category>
          <w:name w:val="General"/>
          <w:gallery w:val="placeholder"/>
        </w:category>
        <w:types>
          <w:type w:val="bbPlcHdr"/>
        </w:types>
        <w:behaviors>
          <w:behavior w:val="content"/>
        </w:behaviors>
        <w:guid w:val="{A7698BEB-AA07-4A9B-BA17-E5810D24D6F1}"/>
      </w:docPartPr>
      <w:docPartBody>
        <w:p w:rsidR="00B564C3" w:rsidRDefault="00223726">
          <w:pPr>
            <w:pStyle w:val="0F2DF7F5BDFE43549EB4AC9C397C4EAE"/>
          </w:pPr>
          <w:r w:rsidRPr="00083AE1">
            <w:rPr>
              <w:rStyle w:val="PlaceholderText"/>
            </w:rPr>
            <w:t>Choose an item.</w:t>
          </w:r>
        </w:p>
      </w:docPartBody>
    </w:docPart>
    <w:docPart>
      <w:docPartPr>
        <w:name w:val="C5D59D20F2744B1A9E17FDB6E355883C"/>
        <w:category>
          <w:name w:val="General"/>
          <w:gallery w:val="placeholder"/>
        </w:category>
        <w:types>
          <w:type w:val="bbPlcHdr"/>
        </w:types>
        <w:behaviors>
          <w:behavior w:val="content"/>
        </w:behaviors>
        <w:guid w:val="{983039E2-8951-489C-888B-0D0D95B55D41}"/>
      </w:docPartPr>
      <w:docPartBody>
        <w:p w:rsidR="00B564C3" w:rsidRDefault="00223726">
          <w:pPr>
            <w:pStyle w:val="C5D59D20F2744B1A9E17FDB6E355883C"/>
          </w:pPr>
          <w:r w:rsidRPr="000C07C2">
            <w:rPr>
              <w:rStyle w:val="PlaceholderText"/>
              <w:rFonts w:cs="Arial"/>
              <w:szCs w:val="20"/>
            </w:rPr>
            <w:t>Choose an item.</w:t>
          </w:r>
        </w:p>
      </w:docPartBody>
    </w:docPart>
    <w:docPart>
      <w:docPartPr>
        <w:name w:val="9601D66C68CF4872B0AEDD75D42A4CC4"/>
        <w:category>
          <w:name w:val="General"/>
          <w:gallery w:val="placeholder"/>
        </w:category>
        <w:types>
          <w:type w:val="bbPlcHdr"/>
        </w:types>
        <w:behaviors>
          <w:behavior w:val="content"/>
        </w:behaviors>
        <w:guid w:val="{87C4480A-8BF6-4198-8051-7D182A8B1E5C}"/>
      </w:docPartPr>
      <w:docPartBody>
        <w:p w:rsidR="00B564C3" w:rsidRDefault="00223726">
          <w:pPr>
            <w:pStyle w:val="9601D66C68CF4872B0AEDD75D42A4CC4"/>
          </w:pPr>
          <w:r w:rsidRPr="000C07C2">
            <w:rPr>
              <w:rStyle w:val="PlaceholderText"/>
              <w:rFonts w:cs="Arial"/>
              <w:szCs w:val="20"/>
            </w:rPr>
            <w:t>Choose an item.</w:t>
          </w:r>
        </w:p>
      </w:docPartBody>
    </w:docPart>
    <w:docPart>
      <w:docPartPr>
        <w:name w:val="CA362BE7D2BD485A8FBD1EA29AAF83B1"/>
        <w:category>
          <w:name w:val="General"/>
          <w:gallery w:val="placeholder"/>
        </w:category>
        <w:types>
          <w:type w:val="bbPlcHdr"/>
        </w:types>
        <w:behaviors>
          <w:behavior w:val="content"/>
        </w:behaviors>
        <w:guid w:val="{80AC6939-8274-4276-A3F6-2EE923428E38}"/>
      </w:docPartPr>
      <w:docPartBody>
        <w:p w:rsidR="00B564C3" w:rsidRDefault="00223726">
          <w:pPr>
            <w:pStyle w:val="CA362BE7D2BD485A8FBD1EA29AAF83B1"/>
          </w:pPr>
          <w:r w:rsidRPr="00083AE1">
            <w:rPr>
              <w:rStyle w:val="PlaceholderText"/>
            </w:rPr>
            <w:t>Choose an item.</w:t>
          </w:r>
        </w:p>
      </w:docPartBody>
    </w:docPart>
    <w:docPart>
      <w:docPartPr>
        <w:name w:val="6B59B3DB50E44E89B98EF80A00A7A9C5"/>
        <w:category>
          <w:name w:val="General"/>
          <w:gallery w:val="placeholder"/>
        </w:category>
        <w:types>
          <w:type w:val="bbPlcHdr"/>
        </w:types>
        <w:behaviors>
          <w:behavior w:val="content"/>
        </w:behaviors>
        <w:guid w:val="{E8D8E0A5-42D5-4691-8E00-313832E1174A}"/>
      </w:docPartPr>
      <w:docPartBody>
        <w:p w:rsidR="00B564C3" w:rsidRDefault="00223726">
          <w:pPr>
            <w:pStyle w:val="6B59B3DB50E44E89B98EF80A00A7A9C5"/>
          </w:pPr>
          <w:r w:rsidRPr="00083AE1">
            <w:rPr>
              <w:rStyle w:val="PlaceholderText"/>
            </w:rPr>
            <w:t>Choose an item.</w:t>
          </w:r>
        </w:p>
      </w:docPartBody>
    </w:docPart>
    <w:docPart>
      <w:docPartPr>
        <w:name w:val="4BEB4B5D209D40329031BE2EF91085C0"/>
        <w:category>
          <w:name w:val="General"/>
          <w:gallery w:val="placeholder"/>
        </w:category>
        <w:types>
          <w:type w:val="bbPlcHdr"/>
        </w:types>
        <w:behaviors>
          <w:behavior w:val="content"/>
        </w:behaviors>
        <w:guid w:val="{9FD9B523-BFDD-4822-A3B8-D20214A1E206}"/>
      </w:docPartPr>
      <w:docPartBody>
        <w:p w:rsidR="00B564C3" w:rsidRDefault="00223726">
          <w:pPr>
            <w:pStyle w:val="4BEB4B5D209D40329031BE2EF91085C0"/>
          </w:pPr>
          <w:r w:rsidRPr="00083AE1">
            <w:rPr>
              <w:rStyle w:val="PlaceholderText"/>
            </w:rPr>
            <w:t>Choose an item.</w:t>
          </w:r>
        </w:p>
      </w:docPartBody>
    </w:docPart>
    <w:docPart>
      <w:docPartPr>
        <w:name w:val="0933A1ABC71D48A58BB7CFE00C956AE6"/>
        <w:category>
          <w:name w:val="General"/>
          <w:gallery w:val="placeholder"/>
        </w:category>
        <w:types>
          <w:type w:val="bbPlcHdr"/>
        </w:types>
        <w:behaviors>
          <w:behavior w:val="content"/>
        </w:behaviors>
        <w:guid w:val="{4621BE13-F67B-49C5-A129-80B62249A01B}"/>
      </w:docPartPr>
      <w:docPartBody>
        <w:p w:rsidR="00B564C3" w:rsidRDefault="00223726">
          <w:pPr>
            <w:pStyle w:val="0933A1ABC71D48A58BB7CFE00C956AE6"/>
          </w:pPr>
          <w:r w:rsidRPr="000C07C2">
            <w:rPr>
              <w:rStyle w:val="PlaceholderText"/>
              <w:rFonts w:cs="Arial"/>
              <w:szCs w:val="20"/>
            </w:rPr>
            <w:t>Choose an item.</w:t>
          </w:r>
        </w:p>
      </w:docPartBody>
    </w:docPart>
    <w:docPart>
      <w:docPartPr>
        <w:name w:val="5FD028B94E4B420786CAB7F4676B3B64"/>
        <w:category>
          <w:name w:val="General"/>
          <w:gallery w:val="placeholder"/>
        </w:category>
        <w:types>
          <w:type w:val="bbPlcHdr"/>
        </w:types>
        <w:behaviors>
          <w:behavior w:val="content"/>
        </w:behaviors>
        <w:guid w:val="{26965CF3-0635-44DA-AE85-49A8B9982395}"/>
      </w:docPartPr>
      <w:docPartBody>
        <w:p w:rsidR="00B564C3" w:rsidRDefault="00223726">
          <w:pPr>
            <w:pStyle w:val="5FD028B94E4B420786CAB7F4676B3B64"/>
          </w:pPr>
          <w:r w:rsidRPr="00083AE1">
            <w:rPr>
              <w:rStyle w:val="PlaceholderText"/>
            </w:rPr>
            <w:t>Choose an item.</w:t>
          </w:r>
        </w:p>
      </w:docPartBody>
    </w:docPart>
    <w:docPart>
      <w:docPartPr>
        <w:name w:val="96D986771B0646DFAC5FA9E5DBC49990"/>
        <w:category>
          <w:name w:val="General"/>
          <w:gallery w:val="placeholder"/>
        </w:category>
        <w:types>
          <w:type w:val="bbPlcHdr"/>
        </w:types>
        <w:behaviors>
          <w:behavior w:val="content"/>
        </w:behaviors>
        <w:guid w:val="{DBBCAEB8-AD96-4E1C-A585-0A80BD86863C}"/>
      </w:docPartPr>
      <w:docPartBody>
        <w:p w:rsidR="00B564C3" w:rsidRDefault="00223726">
          <w:pPr>
            <w:pStyle w:val="96D986771B0646DFAC5FA9E5DBC49990"/>
          </w:pPr>
          <w:r w:rsidRPr="00083AE1">
            <w:rPr>
              <w:rStyle w:val="PlaceholderText"/>
            </w:rPr>
            <w:t>Choose an item.</w:t>
          </w:r>
        </w:p>
      </w:docPartBody>
    </w:docPart>
    <w:docPart>
      <w:docPartPr>
        <w:name w:val="5CB2D57D48E4410582A071BC29E2EE10"/>
        <w:category>
          <w:name w:val="General"/>
          <w:gallery w:val="placeholder"/>
        </w:category>
        <w:types>
          <w:type w:val="bbPlcHdr"/>
        </w:types>
        <w:behaviors>
          <w:behavior w:val="content"/>
        </w:behaviors>
        <w:guid w:val="{533ED24A-0C7E-4980-929A-00BD7919E320}"/>
      </w:docPartPr>
      <w:docPartBody>
        <w:p w:rsidR="00B564C3" w:rsidRDefault="00223726">
          <w:pPr>
            <w:pStyle w:val="5CB2D57D48E4410582A071BC29E2EE10"/>
          </w:pPr>
          <w:r w:rsidRPr="00083AE1">
            <w:rPr>
              <w:rStyle w:val="PlaceholderText"/>
            </w:rPr>
            <w:t>Choose an item.</w:t>
          </w:r>
        </w:p>
      </w:docPartBody>
    </w:docPart>
    <w:docPart>
      <w:docPartPr>
        <w:name w:val="A74D99EDE73F439E828378726A58C15E"/>
        <w:category>
          <w:name w:val="General"/>
          <w:gallery w:val="placeholder"/>
        </w:category>
        <w:types>
          <w:type w:val="bbPlcHdr"/>
        </w:types>
        <w:behaviors>
          <w:behavior w:val="content"/>
        </w:behaviors>
        <w:guid w:val="{583482DE-AB4D-4E96-97DB-3235D035552B}"/>
      </w:docPartPr>
      <w:docPartBody>
        <w:p w:rsidR="004F6E69" w:rsidRDefault="00C059C9">
          <w:pPr>
            <w:pStyle w:val="A74D99EDE73F439E828378726A58C15E"/>
          </w:pPr>
          <w:r w:rsidRPr="00083AE1">
            <w:rPr>
              <w:rStyle w:val="PlaceholderText"/>
            </w:rPr>
            <w:t>[Publish Date]</w:t>
          </w:r>
        </w:p>
      </w:docPartBody>
    </w:docPart>
    <w:docPart>
      <w:docPartPr>
        <w:name w:val="44F90CF3E10D4049A7862CE3139F5164"/>
        <w:category>
          <w:name w:val="General"/>
          <w:gallery w:val="placeholder"/>
        </w:category>
        <w:types>
          <w:type w:val="bbPlcHdr"/>
        </w:types>
        <w:behaviors>
          <w:behavior w:val="content"/>
        </w:behaviors>
        <w:guid w:val="{93011B07-C672-4050-A9F3-9E8AE0AA8CE4}"/>
      </w:docPartPr>
      <w:docPartBody>
        <w:p w:rsidR="004F6E69" w:rsidRDefault="00C059C9">
          <w:pPr>
            <w:pStyle w:val="44F90CF3E10D4049A7862CE3139F5164"/>
          </w:pPr>
          <w:r w:rsidRPr="00083AE1">
            <w:rPr>
              <w:rStyle w:val="PlaceholderText"/>
            </w:rPr>
            <w:t>[Comments]</w:t>
          </w:r>
        </w:p>
      </w:docPartBody>
    </w:docPart>
    <w:docPart>
      <w:docPartPr>
        <w:name w:val="ABEFC2DDCC6649F7A0FF3C89D7AF1DE1"/>
        <w:category>
          <w:name w:val="General"/>
          <w:gallery w:val="placeholder"/>
        </w:category>
        <w:types>
          <w:type w:val="bbPlcHdr"/>
        </w:types>
        <w:behaviors>
          <w:behavior w:val="content"/>
        </w:behaviors>
        <w:guid w:val="{2FCD8B87-E8D5-4CFB-9AAB-D0C524AE599E}"/>
      </w:docPartPr>
      <w:docPartBody>
        <w:p w:rsidR="004F6E69" w:rsidRDefault="00B564C3">
          <w:pPr>
            <w:pStyle w:val="ABEFC2DDCC6649F7A0FF3C89D7AF1DE1"/>
          </w:pPr>
          <w:r w:rsidRPr="00AC759C">
            <w:rPr>
              <w:rStyle w:val="PlaceholderText"/>
            </w:rPr>
            <w:t>Choose an item.</w:t>
          </w:r>
        </w:p>
      </w:docPartBody>
    </w:docPart>
    <w:docPart>
      <w:docPartPr>
        <w:name w:val="CD6C0A62249949669206F2BE86DEDF16"/>
        <w:category>
          <w:name w:val="General"/>
          <w:gallery w:val="placeholder"/>
        </w:category>
        <w:types>
          <w:type w:val="bbPlcHdr"/>
        </w:types>
        <w:behaviors>
          <w:behavior w:val="content"/>
        </w:behaviors>
        <w:guid w:val="{83EC2F39-4E0B-46D6-83BD-8574E970957A}"/>
      </w:docPartPr>
      <w:docPartBody>
        <w:p w:rsidR="004F6E69" w:rsidRDefault="00B564C3">
          <w:pPr>
            <w:pStyle w:val="CD6C0A62249949669206F2BE86DEDF16"/>
          </w:pPr>
          <w:r w:rsidRPr="00AC759C">
            <w:rPr>
              <w:rStyle w:val="PlaceholderText"/>
            </w:rPr>
            <w:t>Choose an item.</w:t>
          </w:r>
        </w:p>
      </w:docPartBody>
    </w:docPart>
    <w:docPart>
      <w:docPartPr>
        <w:name w:val="5F4CE63C171440E19FB3E178DE721F0B"/>
        <w:category>
          <w:name w:val="General"/>
          <w:gallery w:val="placeholder"/>
        </w:category>
        <w:types>
          <w:type w:val="bbPlcHdr"/>
        </w:types>
        <w:behaviors>
          <w:behavior w:val="content"/>
        </w:behaviors>
        <w:guid w:val="{4D775479-0E09-4F8E-A1C8-5877D3E2F258}"/>
      </w:docPartPr>
      <w:docPartBody>
        <w:p w:rsidR="004F6E69" w:rsidRDefault="00B564C3">
          <w:pPr>
            <w:pStyle w:val="5F4CE63C171440E19FB3E178DE721F0B"/>
          </w:pPr>
          <w:r w:rsidRPr="00AC759C">
            <w:rPr>
              <w:rStyle w:val="PlaceholderText"/>
            </w:rPr>
            <w:t>Choose an item.</w:t>
          </w:r>
        </w:p>
      </w:docPartBody>
    </w:docPart>
    <w:docPart>
      <w:docPartPr>
        <w:name w:val="7407F9750A684669A50EA4BCB6B3BC3D"/>
        <w:category>
          <w:name w:val="General"/>
          <w:gallery w:val="placeholder"/>
        </w:category>
        <w:types>
          <w:type w:val="bbPlcHdr"/>
        </w:types>
        <w:behaviors>
          <w:behavior w:val="content"/>
        </w:behaviors>
        <w:guid w:val="{F47AAD7F-A678-44D9-8BA9-1985928E53D8}"/>
      </w:docPartPr>
      <w:docPartBody>
        <w:p w:rsidR="004F6E69" w:rsidRDefault="00B564C3">
          <w:pPr>
            <w:pStyle w:val="7407F9750A684669A50EA4BCB6B3BC3D"/>
          </w:pPr>
          <w:r w:rsidRPr="00AC759C">
            <w:rPr>
              <w:rStyle w:val="PlaceholderText"/>
            </w:rPr>
            <w:t>Choose an item.</w:t>
          </w:r>
        </w:p>
      </w:docPartBody>
    </w:docPart>
    <w:docPart>
      <w:docPartPr>
        <w:name w:val="2CBBCF1A6BF841308C880BC9E017C327"/>
        <w:category>
          <w:name w:val="General"/>
          <w:gallery w:val="placeholder"/>
        </w:category>
        <w:types>
          <w:type w:val="bbPlcHdr"/>
        </w:types>
        <w:behaviors>
          <w:behavior w:val="content"/>
        </w:behaviors>
        <w:guid w:val="{2E024DA9-6D02-48E8-97FA-A791FC67E018}"/>
      </w:docPartPr>
      <w:docPartBody>
        <w:p w:rsidR="004F6E69" w:rsidRDefault="00B564C3">
          <w:pPr>
            <w:pStyle w:val="2CBBCF1A6BF841308C880BC9E017C327"/>
          </w:pPr>
          <w:r w:rsidRPr="000C07C2">
            <w:rPr>
              <w:rStyle w:val="PlaceholderText"/>
              <w:rFonts w:cs="Arial"/>
              <w:szCs w:val="20"/>
            </w:rPr>
            <w:t>Choose an item.</w:t>
          </w:r>
        </w:p>
      </w:docPartBody>
    </w:docPart>
    <w:docPart>
      <w:docPartPr>
        <w:name w:val="3D8D682B4BEC412C83120950173EFCFD"/>
        <w:category>
          <w:name w:val="General"/>
          <w:gallery w:val="placeholder"/>
        </w:category>
        <w:types>
          <w:type w:val="bbPlcHdr"/>
        </w:types>
        <w:behaviors>
          <w:behavior w:val="content"/>
        </w:behaviors>
        <w:guid w:val="{7AA6312B-C4EB-4253-8266-6428BEEF45E2}"/>
      </w:docPartPr>
      <w:docPartBody>
        <w:p w:rsidR="004F6E69" w:rsidRDefault="00B564C3">
          <w:pPr>
            <w:pStyle w:val="3D8D682B4BEC412C83120950173EFCFD"/>
          </w:pPr>
          <w:r w:rsidRPr="00083AE1">
            <w:rPr>
              <w:rStyle w:val="PlaceholderText"/>
            </w:rPr>
            <w:t>Choose an item.</w:t>
          </w:r>
        </w:p>
      </w:docPartBody>
    </w:docPart>
    <w:docPart>
      <w:docPartPr>
        <w:name w:val="ECC1F2CA94AB4BC989DC3FA083DDB26E"/>
        <w:category>
          <w:name w:val="General"/>
          <w:gallery w:val="placeholder"/>
        </w:category>
        <w:types>
          <w:type w:val="bbPlcHdr"/>
        </w:types>
        <w:behaviors>
          <w:behavior w:val="content"/>
        </w:behaviors>
        <w:guid w:val="{71AA34B3-4CAB-48A8-90B2-F8EF1996B3A4}"/>
      </w:docPartPr>
      <w:docPartBody>
        <w:p w:rsidR="004F6E69" w:rsidRDefault="00B564C3">
          <w:pPr>
            <w:pStyle w:val="ECC1F2CA94AB4BC989DC3FA083DDB26E"/>
          </w:pPr>
          <w:r w:rsidRPr="00083AE1">
            <w:rPr>
              <w:rStyle w:val="PlaceholderText"/>
            </w:rPr>
            <w:t>Choose an item.</w:t>
          </w:r>
        </w:p>
      </w:docPartBody>
    </w:docPart>
    <w:docPart>
      <w:docPartPr>
        <w:name w:val="0A5DAA08ECF64808A4407D4449304294"/>
        <w:category>
          <w:name w:val="General"/>
          <w:gallery w:val="placeholder"/>
        </w:category>
        <w:types>
          <w:type w:val="bbPlcHdr"/>
        </w:types>
        <w:behaviors>
          <w:behavior w:val="content"/>
        </w:behaviors>
        <w:guid w:val="{30840115-E2B5-45E0-AC10-22B803E13947}"/>
      </w:docPartPr>
      <w:docPartBody>
        <w:p w:rsidR="004F6E69" w:rsidRDefault="00B564C3">
          <w:pPr>
            <w:pStyle w:val="0A5DAA08ECF64808A4407D4449304294"/>
          </w:pPr>
          <w:r w:rsidRPr="00083AE1">
            <w:rPr>
              <w:rStyle w:val="PlaceholderText"/>
            </w:rPr>
            <w:t>Choose an item.</w:t>
          </w:r>
        </w:p>
      </w:docPartBody>
    </w:docPart>
    <w:docPart>
      <w:docPartPr>
        <w:name w:val="43C4D0A8E0EB423F97DB4D78F5B278F5"/>
        <w:category>
          <w:name w:val="General"/>
          <w:gallery w:val="placeholder"/>
        </w:category>
        <w:types>
          <w:type w:val="bbPlcHdr"/>
        </w:types>
        <w:behaviors>
          <w:behavior w:val="content"/>
        </w:behaviors>
        <w:guid w:val="{81BF3EC3-6062-4F59-B9B2-8F35963C249B}"/>
      </w:docPartPr>
      <w:docPartBody>
        <w:p w:rsidR="004F6E69" w:rsidRDefault="00B564C3">
          <w:pPr>
            <w:pStyle w:val="43C4D0A8E0EB423F97DB4D78F5B278F5"/>
          </w:pPr>
          <w:r w:rsidRPr="00AC759C">
            <w:rPr>
              <w:rStyle w:val="PlaceholderText"/>
            </w:rPr>
            <w:t>Choose an item.</w:t>
          </w:r>
        </w:p>
      </w:docPartBody>
    </w:docPart>
    <w:docPart>
      <w:docPartPr>
        <w:name w:val="1ABFC5EC9D884F63A1332EE49F99E62C"/>
        <w:category>
          <w:name w:val="General"/>
          <w:gallery w:val="placeholder"/>
        </w:category>
        <w:types>
          <w:type w:val="bbPlcHdr"/>
        </w:types>
        <w:behaviors>
          <w:behavior w:val="content"/>
        </w:behaviors>
        <w:guid w:val="{A3F33E89-CDDD-4FB9-9BF2-6BE53EA7EBEF}"/>
      </w:docPartPr>
      <w:docPartBody>
        <w:p w:rsidR="004F6E69" w:rsidRDefault="00B564C3">
          <w:pPr>
            <w:pStyle w:val="1ABFC5EC9D884F63A1332EE49F99E62C"/>
          </w:pPr>
          <w:r w:rsidRPr="000C07C2">
            <w:rPr>
              <w:rStyle w:val="PlaceholderText"/>
              <w:rFonts w:cs="Arial"/>
              <w:szCs w:val="20"/>
            </w:rPr>
            <w:t>Choose an item.</w:t>
          </w:r>
        </w:p>
      </w:docPartBody>
    </w:docPart>
    <w:docPart>
      <w:docPartPr>
        <w:name w:val="B06653213DDF4411BCDA23B81FA5FF59"/>
        <w:category>
          <w:name w:val="General"/>
          <w:gallery w:val="placeholder"/>
        </w:category>
        <w:types>
          <w:type w:val="bbPlcHdr"/>
        </w:types>
        <w:behaviors>
          <w:behavior w:val="content"/>
        </w:behaviors>
        <w:guid w:val="{802547F8-7982-4747-868D-B48B02B28786}"/>
      </w:docPartPr>
      <w:docPartBody>
        <w:p w:rsidR="004F6E69" w:rsidRDefault="00B564C3">
          <w:pPr>
            <w:pStyle w:val="B06653213DDF4411BCDA23B81FA5FF59"/>
          </w:pPr>
          <w:r w:rsidRPr="000C07C2">
            <w:rPr>
              <w:rStyle w:val="PlaceholderText"/>
              <w:rFonts w:cs="Arial"/>
              <w:szCs w:val="20"/>
            </w:rPr>
            <w:t>Choose an item.</w:t>
          </w:r>
        </w:p>
      </w:docPartBody>
    </w:docPart>
    <w:docPart>
      <w:docPartPr>
        <w:name w:val="1CF148427ECD4E33B32A588859B5F4B9"/>
        <w:category>
          <w:name w:val="General"/>
          <w:gallery w:val="placeholder"/>
        </w:category>
        <w:types>
          <w:type w:val="bbPlcHdr"/>
        </w:types>
        <w:behaviors>
          <w:behavior w:val="content"/>
        </w:behaviors>
        <w:guid w:val="{74D53FBF-C607-4F4E-86AC-AFCC9EA80A79}"/>
      </w:docPartPr>
      <w:docPartBody>
        <w:p w:rsidR="004F6E69" w:rsidRDefault="00B564C3">
          <w:pPr>
            <w:pStyle w:val="1CF148427ECD4E33B32A588859B5F4B9"/>
          </w:pPr>
          <w:r w:rsidRPr="00083AE1">
            <w:rPr>
              <w:rStyle w:val="PlaceholderText"/>
            </w:rPr>
            <w:t>Choose an item.</w:t>
          </w:r>
        </w:p>
      </w:docPartBody>
    </w:docPart>
    <w:docPart>
      <w:docPartPr>
        <w:name w:val="95E1EDA0FF114D8EBDB68ACCE3AD7953"/>
        <w:category>
          <w:name w:val="General"/>
          <w:gallery w:val="placeholder"/>
        </w:category>
        <w:types>
          <w:type w:val="bbPlcHdr"/>
        </w:types>
        <w:behaviors>
          <w:behavior w:val="content"/>
        </w:behaviors>
        <w:guid w:val="{2899F510-F384-4F05-BBB9-5236F5314221}"/>
      </w:docPartPr>
      <w:docPartBody>
        <w:p w:rsidR="004F6E69" w:rsidRDefault="00B564C3">
          <w:pPr>
            <w:pStyle w:val="95E1EDA0FF114D8EBDB68ACCE3AD7953"/>
          </w:pPr>
          <w:r w:rsidRPr="00083AE1">
            <w:rPr>
              <w:rStyle w:val="PlaceholderText"/>
            </w:rPr>
            <w:t>Choose an item.</w:t>
          </w:r>
        </w:p>
      </w:docPartBody>
    </w:docPart>
    <w:docPart>
      <w:docPartPr>
        <w:name w:val="8FBF4B10744243FA8B51B3E1069D6AA4"/>
        <w:category>
          <w:name w:val="General"/>
          <w:gallery w:val="placeholder"/>
        </w:category>
        <w:types>
          <w:type w:val="bbPlcHdr"/>
        </w:types>
        <w:behaviors>
          <w:behavior w:val="content"/>
        </w:behaviors>
        <w:guid w:val="{70EAFCDF-FC1A-4576-9C88-F06CB20C4FDA}"/>
      </w:docPartPr>
      <w:docPartBody>
        <w:p w:rsidR="004F6E69" w:rsidRDefault="00B564C3">
          <w:pPr>
            <w:pStyle w:val="8FBF4B10744243FA8B51B3E1069D6AA4"/>
          </w:pPr>
          <w:r w:rsidRPr="000C07C2">
            <w:rPr>
              <w:rStyle w:val="PlaceholderText"/>
              <w:rFonts w:cs="Arial"/>
              <w:szCs w:val="20"/>
            </w:rPr>
            <w:t>Choose an item.</w:t>
          </w:r>
        </w:p>
      </w:docPartBody>
    </w:docPart>
    <w:docPart>
      <w:docPartPr>
        <w:name w:val="C22841A6F6034321897AA81ED3CE6CC9"/>
        <w:category>
          <w:name w:val="General"/>
          <w:gallery w:val="placeholder"/>
        </w:category>
        <w:types>
          <w:type w:val="bbPlcHdr"/>
        </w:types>
        <w:behaviors>
          <w:behavior w:val="content"/>
        </w:behaviors>
        <w:guid w:val="{66D2F4E2-730E-4730-B50D-F85B5B2C1DD1}"/>
      </w:docPartPr>
      <w:docPartBody>
        <w:p w:rsidR="004F6E69" w:rsidRDefault="00B564C3">
          <w:pPr>
            <w:pStyle w:val="C22841A6F6034321897AA81ED3CE6CC9"/>
          </w:pPr>
          <w:r w:rsidRPr="000C07C2">
            <w:rPr>
              <w:rStyle w:val="PlaceholderText"/>
              <w:rFonts w:cs="Arial"/>
              <w:szCs w:val="20"/>
            </w:rPr>
            <w:t>Choose an item.</w:t>
          </w:r>
        </w:p>
      </w:docPartBody>
    </w:docPart>
    <w:docPart>
      <w:docPartPr>
        <w:name w:val="D5A6BB032D6E4CDA98EF6D6AACECB2B7"/>
        <w:category>
          <w:name w:val="General"/>
          <w:gallery w:val="placeholder"/>
        </w:category>
        <w:types>
          <w:type w:val="bbPlcHdr"/>
        </w:types>
        <w:behaviors>
          <w:behavior w:val="content"/>
        </w:behaviors>
        <w:guid w:val="{286C1AF5-04A4-4CDC-BA5F-D65B2FD6E783}"/>
      </w:docPartPr>
      <w:docPartBody>
        <w:p w:rsidR="004F6E69" w:rsidRDefault="00B564C3">
          <w:pPr>
            <w:pStyle w:val="D5A6BB032D6E4CDA98EF6D6AACECB2B7"/>
          </w:pPr>
          <w:r w:rsidRPr="00083AE1">
            <w:rPr>
              <w:rStyle w:val="PlaceholderText"/>
            </w:rPr>
            <w:t>Choose an item.</w:t>
          </w:r>
        </w:p>
      </w:docPartBody>
    </w:docPart>
    <w:docPart>
      <w:docPartPr>
        <w:name w:val="F18993AE8AD74FBCBF628550A3C5C8F8"/>
        <w:category>
          <w:name w:val="General"/>
          <w:gallery w:val="placeholder"/>
        </w:category>
        <w:types>
          <w:type w:val="bbPlcHdr"/>
        </w:types>
        <w:behaviors>
          <w:behavior w:val="content"/>
        </w:behaviors>
        <w:guid w:val="{3C757A2B-B532-4B86-AD52-2DFA8DE868CE}"/>
      </w:docPartPr>
      <w:docPartBody>
        <w:p w:rsidR="004F6E69" w:rsidRDefault="00B564C3">
          <w:pPr>
            <w:pStyle w:val="F18993AE8AD74FBCBF628550A3C5C8F8"/>
          </w:pPr>
          <w:r w:rsidRPr="00083AE1">
            <w:rPr>
              <w:rStyle w:val="PlaceholderText"/>
            </w:rPr>
            <w:t>Choose an item.</w:t>
          </w:r>
        </w:p>
      </w:docPartBody>
    </w:docPart>
    <w:docPart>
      <w:docPartPr>
        <w:name w:val="F2118D84D3BD496C8B4982275A31456F"/>
        <w:category>
          <w:name w:val="General"/>
          <w:gallery w:val="placeholder"/>
        </w:category>
        <w:types>
          <w:type w:val="bbPlcHdr"/>
        </w:types>
        <w:behaviors>
          <w:behavior w:val="content"/>
        </w:behaviors>
        <w:guid w:val="{414E567B-1975-4E1E-866D-3A0942D85386}"/>
      </w:docPartPr>
      <w:docPartBody>
        <w:p w:rsidR="004F6E69" w:rsidRDefault="00B564C3">
          <w:pPr>
            <w:pStyle w:val="F2118D84D3BD496C8B4982275A31456F"/>
          </w:pPr>
          <w:r w:rsidRPr="00AC759C">
            <w:rPr>
              <w:rStyle w:val="PlaceholderText"/>
            </w:rPr>
            <w:t>Choose an item.</w:t>
          </w:r>
        </w:p>
      </w:docPartBody>
    </w:docPart>
    <w:docPart>
      <w:docPartPr>
        <w:name w:val="617CD6B71F394CE9B3A355E0E7991679"/>
        <w:category>
          <w:name w:val="General"/>
          <w:gallery w:val="placeholder"/>
        </w:category>
        <w:types>
          <w:type w:val="bbPlcHdr"/>
        </w:types>
        <w:behaviors>
          <w:behavior w:val="content"/>
        </w:behaviors>
        <w:guid w:val="{0FE8322D-971E-4914-AB49-FBB308FC2F1A}"/>
      </w:docPartPr>
      <w:docPartBody>
        <w:p w:rsidR="004F6E69" w:rsidRDefault="00B564C3">
          <w:pPr>
            <w:pStyle w:val="617CD6B71F394CE9B3A355E0E7991679"/>
          </w:pPr>
          <w:r w:rsidRPr="00083AE1">
            <w:rPr>
              <w:rStyle w:val="PlaceholderText"/>
            </w:rPr>
            <w:t>Choose an item.</w:t>
          </w:r>
        </w:p>
      </w:docPartBody>
    </w:docPart>
    <w:docPart>
      <w:docPartPr>
        <w:name w:val="89EB6B0492A04D628940BAE0D3B3C583"/>
        <w:category>
          <w:name w:val="General"/>
          <w:gallery w:val="placeholder"/>
        </w:category>
        <w:types>
          <w:type w:val="bbPlcHdr"/>
        </w:types>
        <w:behaviors>
          <w:behavior w:val="content"/>
        </w:behaviors>
        <w:guid w:val="{D165F482-C73D-4658-A3C3-5C045DCC12EA}"/>
      </w:docPartPr>
      <w:docPartBody>
        <w:p w:rsidR="004F6E69" w:rsidRDefault="00B564C3">
          <w:pPr>
            <w:pStyle w:val="89EB6B0492A04D628940BAE0D3B3C583"/>
          </w:pPr>
          <w:r w:rsidRPr="00083AE1">
            <w:rPr>
              <w:rStyle w:val="PlaceholderText"/>
            </w:rPr>
            <w:t>Choose an item.</w:t>
          </w:r>
        </w:p>
      </w:docPartBody>
    </w:docPart>
    <w:docPart>
      <w:docPartPr>
        <w:name w:val="3E3963A0B8E74189B462CC586C451FF7"/>
        <w:category>
          <w:name w:val="General"/>
          <w:gallery w:val="placeholder"/>
        </w:category>
        <w:types>
          <w:type w:val="bbPlcHdr"/>
        </w:types>
        <w:behaviors>
          <w:behavior w:val="content"/>
        </w:behaviors>
        <w:guid w:val="{E018FE8D-218F-48E6-B7ED-351133D88303}"/>
      </w:docPartPr>
      <w:docPartBody>
        <w:p w:rsidR="004F6E69" w:rsidRDefault="00B564C3">
          <w:pPr>
            <w:pStyle w:val="3E3963A0B8E74189B462CC586C451FF7"/>
          </w:pPr>
          <w:r w:rsidRPr="00083AE1">
            <w:rPr>
              <w:rStyle w:val="PlaceholderText"/>
            </w:rPr>
            <w:t>Choose an item.</w:t>
          </w:r>
        </w:p>
      </w:docPartBody>
    </w:docPart>
    <w:docPart>
      <w:docPartPr>
        <w:name w:val="1387A631ECAC4589A1D93F6708FA6AD6"/>
        <w:category>
          <w:name w:val="General"/>
          <w:gallery w:val="placeholder"/>
        </w:category>
        <w:types>
          <w:type w:val="bbPlcHdr"/>
        </w:types>
        <w:behaviors>
          <w:behavior w:val="content"/>
        </w:behaviors>
        <w:guid w:val="{FCD5309D-2665-43E6-9579-259D20DA3CB8}"/>
      </w:docPartPr>
      <w:docPartBody>
        <w:p w:rsidR="004F6E69" w:rsidRDefault="00B564C3">
          <w:pPr>
            <w:pStyle w:val="1387A631ECAC4589A1D93F6708FA6AD6"/>
          </w:pPr>
          <w:r w:rsidRPr="000C07C2">
            <w:rPr>
              <w:rStyle w:val="PlaceholderText"/>
              <w:rFonts w:cs="Arial"/>
              <w:szCs w:val="20"/>
            </w:rPr>
            <w:t>Choose an item.</w:t>
          </w:r>
        </w:p>
      </w:docPartBody>
    </w:docPart>
    <w:docPart>
      <w:docPartPr>
        <w:name w:val="39DD2B6B8CF3410DAFAA00067DA9670E"/>
        <w:category>
          <w:name w:val="General"/>
          <w:gallery w:val="placeholder"/>
        </w:category>
        <w:types>
          <w:type w:val="bbPlcHdr"/>
        </w:types>
        <w:behaviors>
          <w:behavior w:val="content"/>
        </w:behaviors>
        <w:guid w:val="{920F97B1-84B2-4879-B20E-4F439BFA5FF1}"/>
      </w:docPartPr>
      <w:docPartBody>
        <w:p w:rsidR="004F6E69" w:rsidRDefault="00B564C3">
          <w:pPr>
            <w:pStyle w:val="39DD2B6B8CF3410DAFAA00067DA9670E"/>
          </w:pPr>
          <w:r w:rsidRPr="000C07C2">
            <w:rPr>
              <w:rStyle w:val="PlaceholderText"/>
              <w:rFonts w:cs="Arial"/>
              <w:szCs w:val="20"/>
            </w:rPr>
            <w:t>Choose an item.</w:t>
          </w:r>
        </w:p>
      </w:docPartBody>
    </w:docPart>
    <w:docPart>
      <w:docPartPr>
        <w:name w:val="C9E5AA884AE44585812BBDBAEFFB652A"/>
        <w:category>
          <w:name w:val="General"/>
          <w:gallery w:val="placeholder"/>
        </w:category>
        <w:types>
          <w:type w:val="bbPlcHdr"/>
        </w:types>
        <w:behaviors>
          <w:behavior w:val="content"/>
        </w:behaviors>
        <w:guid w:val="{0EF79C0D-90E5-492D-A83A-0F8DD4A83ADC}"/>
      </w:docPartPr>
      <w:docPartBody>
        <w:p w:rsidR="004F6E69" w:rsidRDefault="00B564C3">
          <w:pPr>
            <w:pStyle w:val="C9E5AA884AE44585812BBDBAEFFB652A"/>
          </w:pPr>
          <w:r w:rsidRPr="000C07C2">
            <w:rPr>
              <w:rStyle w:val="PlaceholderText"/>
              <w:rFonts w:cs="Arial"/>
              <w:szCs w:val="20"/>
            </w:rPr>
            <w:t>Choose an item.</w:t>
          </w:r>
        </w:p>
      </w:docPartBody>
    </w:docPart>
    <w:docPart>
      <w:docPartPr>
        <w:name w:val="F7D1911AA3334BEB9C9948C53D8CC33A"/>
        <w:category>
          <w:name w:val="General"/>
          <w:gallery w:val="placeholder"/>
        </w:category>
        <w:types>
          <w:type w:val="bbPlcHdr"/>
        </w:types>
        <w:behaviors>
          <w:behavior w:val="content"/>
        </w:behaviors>
        <w:guid w:val="{7A236777-935E-48F9-B90D-C47E5C2D2216}"/>
      </w:docPartPr>
      <w:docPartBody>
        <w:p w:rsidR="004F6E69" w:rsidRDefault="00B564C3">
          <w:pPr>
            <w:pStyle w:val="F7D1911AA3334BEB9C9948C53D8CC33A"/>
          </w:pPr>
          <w:r w:rsidRPr="00083AE1">
            <w:rPr>
              <w:rStyle w:val="PlaceholderText"/>
            </w:rPr>
            <w:t>Choose an item.</w:t>
          </w:r>
        </w:p>
      </w:docPartBody>
    </w:docPart>
    <w:docPart>
      <w:docPartPr>
        <w:name w:val="E081B8B27233485FA9F655049A3FD627"/>
        <w:category>
          <w:name w:val="General"/>
          <w:gallery w:val="placeholder"/>
        </w:category>
        <w:types>
          <w:type w:val="bbPlcHdr"/>
        </w:types>
        <w:behaviors>
          <w:behavior w:val="content"/>
        </w:behaviors>
        <w:guid w:val="{18EE346B-AD02-45CD-AC08-15447FF4DE8C}"/>
      </w:docPartPr>
      <w:docPartBody>
        <w:p w:rsidR="004F6E69" w:rsidRDefault="00B564C3">
          <w:pPr>
            <w:pStyle w:val="E081B8B27233485FA9F655049A3FD627"/>
          </w:pPr>
          <w:r w:rsidRPr="00083AE1">
            <w:rPr>
              <w:rStyle w:val="PlaceholderText"/>
            </w:rPr>
            <w:t>Choose an item.</w:t>
          </w:r>
        </w:p>
      </w:docPartBody>
    </w:docPart>
    <w:docPart>
      <w:docPartPr>
        <w:name w:val="7CA11B83B95F43DC8D799B0171641653"/>
        <w:category>
          <w:name w:val="General"/>
          <w:gallery w:val="placeholder"/>
        </w:category>
        <w:types>
          <w:type w:val="bbPlcHdr"/>
        </w:types>
        <w:behaviors>
          <w:behavior w:val="content"/>
        </w:behaviors>
        <w:guid w:val="{0CAD2025-F339-4403-97D3-D395DAEFB113}"/>
      </w:docPartPr>
      <w:docPartBody>
        <w:p w:rsidR="004F6E69" w:rsidRDefault="00B564C3">
          <w:pPr>
            <w:pStyle w:val="7CA11B83B95F43DC8D799B0171641653"/>
          </w:pPr>
          <w:r w:rsidRPr="00083AE1">
            <w:rPr>
              <w:rStyle w:val="PlaceholderText"/>
            </w:rPr>
            <w:t>Choose an item.</w:t>
          </w:r>
        </w:p>
      </w:docPartBody>
    </w:docPart>
    <w:docPart>
      <w:docPartPr>
        <w:name w:val="325AB1D3257B4FAFBD40D964963485C9"/>
        <w:category>
          <w:name w:val="General"/>
          <w:gallery w:val="placeholder"/>
        </w:category>
        <w:types>
          <w:type w:val="bbPlcHdr"/>
        </w:types>
        <w:behaviors>
          <w:behavior w:val="content"/>
        </w:behaviors>
        <w:guid w:val="{D95E119A-087F-48D0-ADA6-7F30F98EE2C3}"/>
      </w:docPartPr>
      <w:docPartBody>
        <w:p w:rsidR="004F6E69" w:rsidRDefault="00B564C3">
          <w:pPr>
            <w:pStyle w:val="325AB1D3257B4FAFBD40D964963485C9"/>
          </w:pPr>
          <w:r w:rsidRPr="00083AE1">
            <w:rPr>
              <w:rStyle w:val="PlaceholderText"/>
            </w:rPr>
            <w:t>Choose an item.</w:t>
          </w:r>
        </w:p>
      </w:docPartBody>
    </w:docPart>
    <w:docPart>
      <w:docPartPr>
        <w:name w:val="398D8577847C4161B0479B81002BE4B8"/>
        <w:category>
          <w:name w:val="General"/>
          <w:gallery w:val="placeholder"/>
        </w:category>
        <w:types>
          <w:type w:val="bbPlcHdr"/>
        </w:types>
        <w:behaviors>
          <w:behavior w:val="content"/>
        </w:behaviors>
        <w:guid w:val="{E9EF5885-5637-4E6F-8638-C7C28911157A}"/>
      </w:docPartPr>
      <w:docPartBody>
        <w:p w:rsidR="004F6E69" w:rsidRDefault="00B564C3">
          <w:pPr>
            <w:pStyle w:val="398D8577847C4161B0479B81002BE4B8"/>
          </w:pPr>
          <w:r w:rsidRPr="00AC759C">
            <w:rPr>
              <w:rStyle w:val="PlaceholderText"/>
            </w:rPr>
            <w:t>Choose an item.</w:t>
          </w:r>
        </w:p>
      </w:docPartBody>
    </w:docPart>
    <w:docPart>
      <w:docPartPr>
        <w:name w:val="67ECE96CA7154F17849E61F9D66711A7"/>
        <w:category>
          <w:name w:val="General"/>
          <w:gallery w:val="placeholder"/>
        </w:category>
        <w:types>
          <w:type w:val="bbPlcHdr"/>
        </w:types>
        <w:behaviors>
          <w:behavior w:val="content"/>
        </w:behaviors>
        <w:guid w:val="{0B1718DF-5343-4812-93E3-F573A9A1D76C}"/>
      </w:docPartPr>
      <w:docPartBody>
        <w:p w:rsidR="004F6E69" w:rsidRDefault="00B564C3">
          <w:pPr>
            <w:pStyle w:val="67ECE96CA7154F17849E61F9D66711A7"/>
          </w:pPr>
          <w:r w:rsidRPr="00C072F6">
            <w:rPr>
              <w:rFonts w:cs="Arial"/>
              <w:color w:val="70AD47" w:themeColor="accent6"/>
              <w:sz w:val="12"/>
              <w:szCs w:val="12"/>
            </w:rPr>
            <w:t>Choose an item.</w:t>
          </w:r>
        </w:p>
      </w:docPartBody>
    </w:docPart>
    <w:docPart>
      <w:docPartPr>
        <w:name w:val="1EA6E12B8BA64E8E97C599758B6117EC"/>
        <w:category>
          <w:name w:val="General"/>
          <w:gallery w:val="placeholder"/>
        </w:category>
        <w:types>
          <w:type w:val="bbPlcHdr"/>
        </w:types>
        <w:behaviors>
          <w:behavior w:val="content"/>
        </w:behaviors>
        <w:guid w:val="{77FC4D99-73B0-421E-89B5-4BB44B93C7FD}"/>
      </w:docPartPr>
      <w:docPartBody>
        <w:p w:rsidR="00AD2E81" w:rsidRDefault="00DF2C98" w:rsidP="00DF2C98">
          <w:pPr>
            <w:pStyle w:val="1EA6E12B8BA64E8E97C599758B6117EC"/>
          </w:pPr>
          <w:r w:rsidRPr="00083AE1">
            <w:rPr>
              <w:rStyle w:val="PlaceholderText"/>
            </w:rPr>
            <w:t>Choose an item.</w:t>
          </w:r>
        </w:p>
      </w:docPartBody>
    </w:docPart>
    <w:docPart>
      <w:docPartPr>
        <w:name w:val="60A41137E0C2482BACE8FA88D9B421FC"/>
        <w:category>
          <w:name w:val="General"/>
          <w:gallery w:val="placeholder"/>
        </w:category>
        <w:types>
          <w:type w:val="bbPlcHdr"/>
        </w:types>
        <w:behaviors>
          <w:behavior w:val="content"/>
        </w:behaviors>
        <w:guid w:val="{A368C7BB-B482-4E10-A3EF-B42198F3653A}"/>
      </w:docPartPr>
      <w:docPartBody>
        <w:p w:rsidR="00AD2E81" w:rsidRDefault="00DF2C98" w:rsidP="00DF2C98">
          <w:pPr>
            <w:pStyle w:val="60A41137E0C2482BACE8FA88D9B421FC"/>
          </w:pPr>
          <w:r w:rsidRPr="00083AE1">
            <w:rPr>
              <w:rStyle w:val="PlaceholderText"/>
            </w:rPr>
            <w:t>Choose an item.</w:t>
          </w:r>
        </w:p>
      </w:docPartBody>
    </w:docPart>
    <w:docPart>
      <w:docPartPr>
        <w:name w:val="87CDEECD6AE8486BB9E7F1FF1DE3B15D"/>
        <w:category>
          <w:name w:val="General"/>
          <w:gallery w:val="placeholder"/>
        </w:category>
        <w:types>
          <w:type w:val="bbPlcHdr"/>
        </w:types>
        <w:behaviors>
          <w:behavior w:val="content"/>
        </w:behaviors>
        <w:guid w:val="{749C9880-F395-4521-B3EE-3B61B6FB9760}"/>
      </w:docPartPr>
      <w:docPartBody>
        <w:p w:rsidR="00AD2E81" w:rsidRDefault="00DF2C98" w:rsidP="00DF2C98">
          <w:pPr>
            <w:pStyle w:val="87CDEECD6AE8486BB9E7F1FF1DE3B15D"/>
          </w:pPr>
          <w:r w:rsidRPr="000C07C2">
            <w:rPr>
              <w:rStyle w:val="PlaceholderText"/>
              <w:rFonts w:cs="Arial"/>
              <w:szCs w:val="20"/>
            </w:rPr>
            <w:t>Choose an item.</w:t>
          </w:r>
        </w:p>
      </w:docPartBody>
    </w:docPart>
    <w:docPart>
      <w:docPartPr>
        <w:name w:val="4451BEB84C144B35B7C4F369AC65F4EB"/>
        <w:category>
          <w:name w:val="General"/>
          <w:gallery w:val="placeholder"/>
        </w:category>
        <w:types>
          <w:type w:val="bbPlcHdr"/>
        </w:types>
        <w:behaviors>
          <w:behavior w:val="content"/>
        </w:behaviors>
        <w:guid w:val="{D97C0270-5655-469D-B6CA-AE57B6085E11}"/>
      </w:docPartPr>
      <w:docPartBody>
        <w:p w:rsidR="0076412A" w:rsidRDefault="00366FCB" w:rsidP="00366FCB">
          <w:pPr>
            <w:pStyle w:val="4451BEB84C144B35B7C4F369AC65F4EB"/>
          </w:pPr>
          <w:r w:rsidRPr="000C07C2">
            <w:rPr>
              <w:rStyle w:val="PlaceholderText"/>
              <w:rFonts w:cs="Arial"/>
              <w:szCs w:val="20"/>
            </w:rPr>
            <w:t>Choose an item.</w:t>
          </w:r>
        </w:p>
      </w:docPartBody>
    </w:docPart>
    <w:docPart>
      <w:docPartPr>
        <w:name w:val="549927172B294F22B90D9B0131C5FA54"/>
        <w:category>
          <w:name w:val="General"/>
          <w:gallery w:val="placeholder"/>
        </w:category>
        <w:types>
          <w:type w:val="bbPlcHdr"/>
        </w:types>
        <w:behaviors>
          <w:behavior w:val="content"/>
        </w:behaviors>
        <w:guid w:val="{E32BA537-B3F4-4675-A2A5-B5A454767E36}"/>
      </w:docPartPr>
      <w:docPartBody>
        <w:p w:rsidR="0076412A" w:rsidRDefault="00366FCB" w:rsidP="00366FCB">
          <w:pPr>
            <w:pStyle w:val="549927172B294F22B90D9B0131C5FA54"/>
          </w:pPr>
          <w:r w:rsidRPr="000C07C2">
            <w:rPr>
              <w:rStyle w:val="PlaceholderText"/>
              <w:rFonts w:cs="Arial"/>
              <w:szCs w:val="20"/>
            </w:rPr>
            <w:t>Choose an item.</w:t>
          </w:r>
        </w:p>
      </w:docPartBody>
    </w:docPart>
    <w:docPart>
      <w:docPartPr>
        <w:name w:val="690A419903444B06BF20374CA4B667CB"/>
        <w:category>
          <w:name w:val="General"/>
          <w:gallery w:val="placeholder"/>
        </w:category>
        <w:types>
          <w:type w:val="bbPlcHdr"/>
        </w:types>
        <w:behaviors>
          <w:behavior w:val="content"/>
        </w:behaviors>
        <w:guid w:val="{1CFBEBBB-D6E7-40A1-A582-F4B3CA27EEFE}"/>
      </w:docPartPr>
      <w:docPartBody>
        <w:p w:rsidR="0076412A" w:rsidRDefault="00366FCB" w:rsidP="00366FCB">
          <w:pPr>
            <w:pStyle w:val="690A419903444B06BF20374CA4B667CB"/>
          </w:pPr>
          <w:r w:rsidRPr="00083AE1">
            <w:rPr>
              <w:rStyle w:val="PlaceholderText"/>
            </w:rPr>
            <w:t>Choose an item.</w:t>
          </w:r>
        </w:p>
      </w:docPartBody>
    </w:docPart>
    <w:docPart>
      <w:docPartPr>
        <w:name w:val="9FC9A5362A1045109ED5FB91D5FF79D7"/>
        <w:category>
          <w:name w:val="General"/>
          <w:gallery w:val="placeholder"/>
        </w:category>
        <w:types>
          <w:type w:val="bbPlcHdr"/>
        </w:types>
        <w:behaviors>
          <w:behavior w:val="content"/>
        </w:behaviors>
        <w:guid w:val="{AD4E303C-A434-48D3-A752-DBF618938A0B}"/>
      </w:docPartPr>
      <w:docPartBody>
        <w:p w:rsidR="0076412A" w:rsidRDefault="00366FCB" w:rsidP="00366FCB">
          <w:pPr>
            <w:pStyle w:val="9FC9A5362A1045109ED5FB91D5FF79D7"/>
          </w:pPr>
          <w:r w:rsidRPr="00083AE1">
            <w:rPr>
              <w:rStyle w:val="PlaceholderText"/>
            </w:rPr>
            <w:t>Choose an item.</w:t>
          </w:r>
        </w:p>
      </w:docPartBody>
    </w:docPart>
    <w:docPart>
      <w:docPartPr>
        <w:name w:val="7B4EE20511D34219AE4617C6FFB9B2A3"/>
        <w:category>
          <w:name w:val="General"/>
          <w:gallery w:val="placeholder"/>
        </w:category>
        <w:types>
          <w:type w:val="bbPlcHdr"/>
        </w:types>
        <w:behaviors>
          <w:behavior w:val="content"/>
        </w:behaviors>
        <w:guid w:val="{E8E8BDCD-26DC-47A4-B0FA-9711E6D5378D}"/>
      </w:docPartPr>
      <w:docPartBody>
        <w:p w:rsidR="0076412A" w:rsidRDefault="00366FCB" w:rsidP="00366FCB">
          <w:pPr>
            <w:pStyle w:val="7B4EE20511D34219AE4617C6FFB9B2A3"/>
          </w:pPr>
          <w:r w:rsidRPr="000C07C2">
            <w:rPr>
              <w:rStyle w:val="PlaceholderText"/>
              <w:rFonts w:cs="Arial"/>
              <w:szCs w:val="20"/>
            </w:rPr>
            <w:t>Choose an item.</w:t>
          </w:r>
        </w:p>
      </w:docPartBody>
    </w:docPart>
    <w:docPart>
      <w:docPartPr>
        <w:name w:val="E490DE898098422DB353E3B9390B54F1"/>
        <w:category>
          <w:name w:val="General"/>
          <w:gallery w:val="placeholder"/>
        </w:category>
        <w:types>
          <w:type w:val="bbPlcHdr"/>
        </w:types>
        <w:behaviors>
          <w:behavior w:val="content"/>
        </w:behaviors>
        <w:guid w:val="{D0E3A6EF-FE96-4ABC-A6E0-0CFC7C7D412A}"/>
      </w:docPartPr>
      <w:docPartBody>
        <w:p w:rsidR="0076412A" w:rsidRDefault="00366FCB" w:rsidP="00366FCB">
          <w:pPr>
            <w:pStyle w:val="E490DE898098422DB353E3B9390B54F1"/>
          </w:pPr>
          <w:r w:rsidRPr="00083AE1">
            <w:rPr>
              <w:rStyle w:val="PlaceholderText"/>
            </w:rPr>
            <w:t>Choose an item.</w:t>
          </w:r>
        </w:p>
      </w:docPartBody>
    </w:docPart>
    <w:docPart>
      <w:docPartPr>
        <w:name w:val="9F948BA4B47D45C1B4175959E2F28B4F"/>
        <w:category>
          <w:name w:val="General"/>
          <w:gallery w:val="placeholder"/>
        </w:category>
        <w:types>
          <w:type w:val="bbPlcHdr"/>
        </w:types>
        <w:behaviors>
          <w:behavior w:val="content"/>
        </w:behaviors>
        <w:guid w:val="{44024CD4-A1D9-4542-AC84-B4150AF35CDF}"/>
      </w:docPartPr>
      <w:docPartBody>
        <w:p w:rsidR="0076412A" w:rsidRDefault="00366FCB" w:rsidP="00366FCB">
          <w:pPr>
            <w:pStyle w:val="9F948BA4B47D45C1B4175959E2F28B4F"/>
          </w:pPr>
          <w:r w:rsidRPr="00083AE1">
            <w:rPr>
              <w:rStyle w:val="PlaceholderText"/>
            </w:rPr>
            <w:t>Choose an item.</w:t>
          </w:r>
        </w:p>
      </w:docPartBody>
    </w:docPart>
    <w:docPart>
      <w:docPartPr>
        <w:name w:val="49874D62B68A4DFF878485BC318D2BB6"/>
        <w:category>
          <w:name w:val="General"/>
          <w:gallery w:val="placeholder"/>
        </w:category>
        <w:types>
          <w:type w:val="bbPlcHdr"/>
        </w:types>
        <w:behaviors>
          <w:behavior w:val="content"/>
        </w:behaviors>
        <w:guid w:val="{55ABE927-FC3A-4AC2-9B84-A6A92F2282A9}"/>
      </w:docPartPr>
      <w:docPartBody>
        <w:p w:rsidR="0076412A" w:rsidRDefault="00366FCB" w:rsidP="00366FCB">
          <w:pPr>
            <w:pStyle w:val="49874D62B68A4DFF878485BC318D2BB6"/>
          </w:pPr>
          <w:r w:rsidRPr="00083AE1">
            <w:rPr>
              <w:rStyle w:val="PlaceholderText"/>
            </w:rPr>
            <w:t>Choose an item.</w:t>
          </w:r>
        </w:p>
      </w:docPartBody>
    </w:docPart>
    <w:docPart>
      <w:docPartPr>
        <w:name w:val="7B0FB1101361494785B80349BE23649B"/>
        <w:category>
          <w:name w:val="General"/>
          <w:gallery w:val="placeholder"/>
        </w:category>
        <w:types>
          <w:type w:val="bbPlcHdr"/>
        </w:types>
        <w:behaviors>
          <w:behavior w:val="content"/>
        </w:behaviors>
        <w:guid w:val="{1FC610CC-54C1-4BF0-8676-E3B3C7D73059}"/>
      </w:docPartPr>
      <w:docPartBody>
        <w:p w:rsidR="0076412A" w:rsidRDefault="00366FCB" w:rsidP="00366FCB">
          <w:pPr>
            <w:pStyle w:val="7B0FB1101361494785B80349BE23649B"/>
          </w:pPr>
          <w:r w:rsidRPr="00083AE1">
            <w:rPr>
              <w:rStyle w:val="PlaceholderText"/>
            </w:rPr>
            <w:t>Choose an item.</w:t>
          </w:r>
        </w:p>
      </w:docPartBody>
    </w:docPart>
    <w:docPart>
      <w:docPartPr>
        <w:name w:val="E2EB131AF3C9450597172391D8C6FD6E"/>
        <w:category>
          <w:name w:val="General"/>
          <w:gallery w:val="placeholder"/>
        </w:category>
        <w:types>
          <w:type w:val="bbPlcHdr"/>
        </w:types>
        <w:behaviors>
          <w:behavior w:val="content"/>
        </w:behaviors>
        <w:guid w:val="{7A547B30-544E-4086-A01F-26F24C2E4AA9}"/>
      </w:docPartPr>
      <w:docPartBody>
        <w:p w:rsidR="0076412A" w:rsidRDefault="00366FCB" w:rsidP="00366FCB">
          <w:pPr>
            <w:pStyle w:val="E2EB131AF3C9450597172391D8C6FD6E"/>
          </w:pPr>
          <w:r w:rsidRPr="000C07C2">
            <w:rPr>
              <w:rStyle w:val="PlaceholderText"/>
              <w:rFonts w:cs="Arial"/>
              <w:szCs w:val="20"/>
            </w:rPr>
            <w:t>Choose an item.</w:t>
          </w:r>
        </w:p>
      </w:docPartBody>
    </w:docPart>
    <w:docPart>
      <w:docPartPr>
        <w:name w:val="7EC9939C39544F1FB5C4D692E36C765F"/>
        <w:category>
          <w:name w:val="General"/>
          <w:gallery w:val="placeholder"/>
        </w:category>
        <w:types>
          <w:type w:val="bbPlcHdr"/>
        </w:types>
        <w:behaviors>
          <w:behavior w:val="content"/>
        </w:behaviors>
        <w:guid w:val="{4BB8ADB1-446D-4763-86AB-215BE9393B97}"/>
      </w:docPartPr>
      <w:docPartBody>
        <w:p w:rsidR="0076412A" w:rsidRDefault="00366FCB" w:rsidP="00366FCB">
          <w:pPr>
            <w:pStyle w:val="7EC9939C39544F1FB5C4D692E36C765F"/>
          </w:pPr>
          <w:r w:rsidRPr="00083AE1">
            <w:rPr>
              <w:rStyle w:val="PlaceholderText"/>
            </w:rPr>
            <w:t>Choose an item.</w:t>
          </w:r>
        </w:p>
      </w:docPartBody>
    </w:docPart>
    <w:docPart>
      <w:docPartPr>
        <w:name w:val="585DC698910745A488B7B728CA4FB7BB"/>
        <w:category>
          <w:name w:val="General"/>
          <w:gallery w:val="placeholder"/>
        </w:category>
        <w:types>
          <w:type w:val="bbPlcHdr"/>
        </w:types>
        <w:behaviors>
          <w:behavior w:val="content"/>
        </w:behaviors>
        <w:guid w:val="{096C0F5A-9E5D-47A3-A683-1BA30572401F}"/>
      </w:docPartPr>
      <w:docPartBody>
        <w:p w:rsidR="0076412A" w:rsidRDefault="00366FCB" w:rsidP="00366FCB">
          <w:pPr>
            <w:pStyle w:val="585DC698910745A488B7B728CA4FB7BB"/>
          </w:pPr>
          <w:r w:rsidRPr="00083AE1">
            <w:rPr>
              <w:rStyle w:val="PlaceholderText"/>
            </w:rPr>
            <w:t>Choose an item.</w:t>
          </w:r>
        </w:p>
      </w:docPartBody>
    </w:docPart>
    <w:docPart>
      <w:docPartPr>
        <w:name w:val="968C15456B574DA49EBDF241F4784FC6"/>
        <w:category>
          <w:name w:val="General"/>
          <w:gallery w:val="placeholder"/>
        </w:category>
        <w:types>
          <w:type w:val="bbPlcHdr"/>
        </w:types>
        <w:behaviors>
          <w:behavior w:val="content"/>
        </w:behaviors>
        <w:guid w:val="{A8F355E9-30C1-4971-8D3B-51E5433A2F1D}"/>
      </w:docPartPr>
      <w:docPartBody>
        <w:p w:rsidR="0076412A" w:rsidRDefault="00366FCB" w:rsidP="00366FCB">
          <w:pPr>
            <w:pStyle w:val="968C15456B574DA49EBDF241F4784FC6"/>
          </w:pPr>
          <w:r w:rsidRPr="00083AE1">
            <w:rPr>
              <w:rStyle w:val="PlaceholderText"/>
            </w:rPr>
            <w:t>Choose an item.</w:t>
          </w:r>
        </w:p>
      </w:docPartBody>
    </w:docPart>
    <w:docPart>
      <w:docPartPr>
        <w:name w:val="14C1F7C6C57E4E18ACCF6B4A860391B4"/>
        <w:category>
          <w:name w:val="General"/>
          <w:gallery w:val="placeholder"/>
        </w:category>
        <w:types>
          <w:type w:val="bbPlcHdr"/>
        </w:types>
        <w:behaviors>
          <w:behavior w:val="content"/>
        </w:behaviors>
        <w:guid w:val="{24AB951D-F5D9-4FF5-A5E0-67157CA2048F}"/>
      </w:docPartPr>
      <w:docPartBody>
        <w:p w:rsidR="0076412A" w:rsidRDefault="00366FCB" w:rsidP="00366FCB">
          <w:pPr>
            <w:pStyle w:val="14C1F7C6C57E4E18ACCF6B4A860391B4"/>
          </w:pPr>
          <w:r w:rsidRPr="00083AE1">
            <w:rPr>
              <w:rStyle w:val="PlaceholderText"/>
            </w:rPr>
            <w:t>Choose an item.</w:t>
          </w:r>
        </w:p>
      </w:docPartBody>
    </w:docPart>
    <w:docPart>
      <w:docPartPr>
        <w:name w:val="C042DB58182C4B068A9D4583D37DB30D"/>
        <w:category>
          <w:name w:val="General"/>
          <w:gallery w:val="placeholder"/>
        </w:category>
        <w:types>
          <w:type w:val="bbPlcHdr"/>
        </w:types>
        <w:behaviors>
          <w:behavior w:val="content"/>
        </w:behaviors>
        <w:guid w:val="{F8C7855E-1FCF-4D13-AE0D-D51A37DE29F2}"/>
      </w:docPartPr>
      <w:docPartBody>
        <w:p w:rsidR="0076412A" w:rsidRDefault="00366FCB" w:rsidP="00366FCB">
          <w:pPr>
            <w:pStyle w:val="C042DB58182C4B068A9D4583D37DB30D"/>
          </w:pPr>
          <w:r w:rsidRPr="000C07C2">
            <w:rPr>
              <w:rStyle w:val="PlaceholderText"/>
              <w:rFonts w:cs="Arial"/>
              <w:szCs w:val="20"/>
            </w:rPr>
            <w:t>Choose an item.</w:t>
          </w:r>
        </w:p>
      </w:docPartBody>
    </w:docPart>
    <w:docPart>
      <w:docPartPr>
        <w:name w:val="15EA1FFC10D84D31B5F6B8F5EA2823F3"/>
        <w:category>
          <w:name w:val="General"/>
          <w:gallery w:val="placeholder"/>
        </w:category>
        <w:types>
          <w:type w:val="bbPlcHdr"/>
        </w:types>
        <w:behaviors>
          <w:behavior w:val="content"/>
        </w:behaviors>
        <w:guid w:val="{919C18B7-F646-43E5-BD43-A574AE1F2EBE}"/>
      </w:docPartPr>
      <w:docPartBody>
        <w:p w:rsidR="0076412A" w:rsidRDefault="00366FCB" w:rsidP="00366FCB">
          <w:pPr>
            <w:pStyle w:val="15EA1FFC10D84D31B5F6B8F5EA2823F3"/>
          </w:pPr>
          <w:r w:rsidRPr="000C07C2">
            <w:rPr>
              <w:rStyle w:val="PlaceholderText"/>
              <w:rFonts w:cs="Arial"/>
              <w:szCs w:val="20"/>
            </w:rPr>
            <w:t>Choose an item.</w:t>
          </w:r>
        </w:p>
      </w:docPartBody>
    </w:docPart>
    <w:docPart>
      <w:docPartPr>
        <w:name w:val="1A2DFE1B250344AB97CB968FFCC007E0"/>
        <w:category>
          <w:name w:val="General"/>
          <w:gallery w:val="placeholder"/>
        </w:category>
        <w:types>
          <w:type w:val="bbPlcHdr"/>
        </w:types>
        <w:behaviors>
          <w:behavior w:val="content"/>
        </w:behaviors>
        <w:guid w:val="{901E3AA7-818F-4538-A272-E2031B35E7C7}"/>
      </w:docPartPr>
      <w:docPartBody>
        <w:p w:rsidR="0076412A" w:rsidRDefault="00366FCB" w:rsidP="00366FCB">
          <w:pPr>
            <w:pStyle w:val="1A2DFE1B250344AB97CB968FFCC007E0"/>
          </w:pPr>
          <w:r w:rsidRPr="00083AE1">
            <w:rPr>
              <w:rStyle w:val="PlaceholderText"/>
            </w:rPr>
            <w:t>Choose an item.</w:t>
          </w:r>
        </w:p>
      </w:docPartBody>
    </w:docPart>
    <w:docPart>
      <w:docPartPr>
        <w:name w:val="17B4A1076437485E93086FFB91D1CD95"/>
        <w:category>
          <w:name w:val="General"/>
          <w:gallery w:val="placeholder"/>
        </w:category>
        <w:types>
          <w:type w:val="bbPlcHdr"/>
        </w:types>
        <w:behaviors>
          <w:behavior w:val="content"/>
        </w:behaviors>
        <w:guid w:val="{E2B0B1FA-9478-4E32-96A2-2AF691F7AE5A}"/>
      </w:docPartPr>
      <w:docPartBody>
        <w:p w:rsidR="0076412A" w:rsidRDefault="00366FCB" w:rsidP="00366FCB">
          <w:pPr>
            <w:pStyle w:val="17B4A1076437485E93086FFB91D1CD95"/>
          </w:pPr>
          <w:r w:rsidRPr="00083AE1">
            <w:rPr>
              <w:rStyle w:val="PlaceholderText"/>
            </w:rPr>
            <w:t>Choose an item.</w:t>
          </w:r>
        </w:p>
      </w:docPartBody>
    </w:docPart>
    <w:docPart>
      <w:docPartPr>
        <w:name w:val="1D3A384D8E3B41CCBBDC4B76FE18722A"/>
        <w:category>
          <w:name w:val="General"/>
          <w:gallery w:val="placeholder"/>
        </w:category>
        <w:types>
          <w:type w:val="bbPlcHdr"/>
        </w:types>
        <w:behaviors>
          <w:behavior w:val="content"/>
        </w:behaviors>
        <w:guid w:val="{975AE300-3C47-402F-9F7D-B425C75C0CE5}"/>
      </w:docPartPr>
      <w:docPartBody>
        <w:p w:rsidR="0076412A" w:rsidRDefault="00366FCB" w:rsidP="00366FCB">
          <w:pPr>
            <w:pStyle w:val="1D3A384D8E3B41CCBBDC4B76FE18722A"/>
          </w:pPr>
          <w:r w:rsidRPr="00083AE1">
            <w:rPr>
              <w:rStyle w:val="PlaceholderText"/>
            </w:rPr>
            <w:t>Choose an item.</w:t>
          </w:r>
        </w:p>
      </w:docPartBody>
    </w:docPart>
    <w:docPart>
      <w:docPartPr>
        <w:name w:val="FE7360E96C334D618DD6F35C261E21DA"/>
        <w:category>
          <w:name w:val="General"/>
          <w:gallery w:val="placeholder"/>
        </w:category>
        <w:types>
          <w:type w:val="bbPlcHdr"/>
        </w:types>
        <w:behaviors>
          <w:behavior w:val="content"/>
        </w:behaviors>
        <w:guid w:val="{079BF204-7DB4-4C0F-9559-44C88A5F72A4}"/>
      </w:docPartPr>
      <w:docPartBody>
        <w:p w:rsidR="0076412A" w:rsidRDefault="00366FCB" w:rsidP="00366FCB">
          <w:pPr>
            <w:pStyle w:val="FE7360E96C334D618DD6F35C261E21DA"/>
          </w:pPr>
          <w:r w:rsidRPr="000C07C2">
            <w:rPr>
              <w:rStyle w:val="PlaceholderText"/>
              <w:rFonts w:cs="Arial"/>
              <w:szCs w:val="20"/>
            </w:rPr>
            <w:t>Choose an item.</w:t>
          </w:r>
        </w:p>
      </w:docPartBody>
    </w:docPart>
    <w:docPart>
      <w:docPartPr>
        <w:name w:val="06C684DA69C541D387343B6C7E68BEB1"/>
        <w:category>
          <w:name w:val="General"/>
          <w:gallery w:val="placeholder"/>
        </w:category>
        <w:types>
          <w:type w:val="bbPlcHdr"/>
        </w:types>
        <w:behaviors>
          <w:behavior w:val="content"/>
        </w:behaviors>
        <w:guid w:val="{F689AC38-F3E5-4659-976C-861E1734C9A2}"/>
      </w:docPartPr>
      <w:docPartBody>
        <w:p w:rsidR="0076412A" w:rsidRDefault="00366FCB" w:rsidP="00366FCB">
          <w:pPr>
            <w:pStyle w:val="06C684DA69C541D387343B6C7E68BEB1"/>
          </w:pPr>
          <w:r w:rsidRPr="000C07C2">
            <w:rPr>
              <w:rStyle w:val="PlaceholderText"/>
              <w:rFonts w:cs="Arial"/>
              <w:szCs w:val="20"/>
            </w:rPr>
            <w:t>Choose an item.</w:t>
          </w:r>
        </w:p>
      </w:docPartBody>
    </w:docPart>
    <w:docPart>
      <w:docPartPr>
        <w:name w:val="81CF771B51164A818769D7CE801CF4AC"/>
        <w:category>
          <w:name w:val="General"/>
          <w:gallery w:val="placeholder"/>
        </w:category>
        <w:types>
          <w:type w:val="bbPlcHdr"/>
        </w:types>
        <w:behaviors>
          <w:behavior w:val="content"/>
        </w:behaviors>
        <w:guid w:val="{F08911EF-0793-493F-A1C3-8408D1338471}"/>
      </w:docPartPr>
      <w:docPartBody>
        <w:p w:rsidR="0076412A" w:rsidRDefault="00366FCB" w:rsidP="00366FCB">
          <w:pPr>
            <w:pStyle w:val="81CF771B51164A818769D7CE801CF4AC"/>
          </w:pPr>
          <w:r w:rsidRPr="00083AE1">
            <w:rPr>
              <w:rStyle w:val="PlaceholderText"/>
            </w:rPr>
            <w:t>Choose an item.</w:t>
          </w:r>
        </w:p>
      </w:docPartBody>
    </w:docPart>
    <w:docPart>
      <w:docPartPr>
        <w:name w:val="9FC2BAED5FE34F92AB9B76877FF74218"/>
        <w:category>
          <w:name w:val="General"/>
          <w:gallery w:val="placeholder"/>
        </w:category>
        <w:types>
          <w:type w:val="bbPlcHdr"/>
        </w:types>
        <w:behaviors>
          <w:behavior w:val="content"/>
        </w:behaviors>
        <w:guid w:val="{55331DA7-801E-4DA2-AB57-34B24B0E438E}"/>
      </w:docPartPr>
      <w:docPartBody>
        <w:p w:rsidR="0076412A" w:rsidRDefault="00366FCB" w:rsidP="00366FCB">
          <w:pPr>
            <w:pStyle w:val="9FC2BAED5FE34F92AB9B76877FF74218"/>
          </w:pPr>
          <w:r w:rsidRPr="00083AE1">
            <w:rPr>
              <w:rStyle w:val="PlaceholderText"/>
            </w:rPr>
            <w:t>Choose an item.</w:t>
          </w:r>
        </w:p>
      </w:docPartBody>
    </w:docPart>
    <w:docPart>
      <w:docPartPr>
        <w:name w:val="DC80AC9E507341288D1B4A2B882C1817"/>
        <w:category>
          <w:name w:val="General"/>
          <w:gallery w:val="placeholder"/>
        </w:category>
        <w:types>
          <w:type w:val="bbPlcHdr"/>
        </w:types>
        <w:behaviors>
          <w:behavior w:val="content"/>
        </w:behaviors>
        <w:guid w:val="{5614A938-A009-4EB0-9288-487B6E45333F}"/>
      </w:docPartPr>
      <w:docPartBody>
        <w:p w:rsidR="0076412A" w:rsidRDefault="00366FCB" w:rsidP="00366FCB">
          <w:pPr>
            <w:pStyle w:val="DC80AC9E507341288D1B4A2B882C1817"/>
          </w:pPr>
          <w:r w:rsidRPr="00083AE1">
            <w:rPr>
              <w:rStyle w:val="PlaceholderText"/>
            </w:rPr>
            <w:t>Choose an item.</w:t>
          </w:r>
        </w:p>
      </w:docPartBody>
    </w:docPart>
    <w:docPart>
      <w:docPartPr>
        <w:name w:val="DD5E791E1C374E2994710BD2DBB4C159"/>
        <w:category>
          <w:name w:val="General"/>
          <w:gallery w:val="placeholder"/>
        </w:category>
        <w:types>
          <w:type w:val="bbPlcHdr"/>
        </w:types>
        <w:behaviors>
          <w:behavior w:val="content"/>
        </w:behaviors>
        <w:guid w:val="{02991B8F-50E1-4C18-B714-39B1FA2F9D43}"/>
      </w:docPartPr>
      <w:docPartBody>
        <w:p w:rsidR="0076412A" w:rsidRDefault="00366FCB" w:rsidP="00366FCB">
          <w:pPr>
            <w:pStyle w:val="DD5E791E1C374E2994710BD2DBB4C159"/>
          </w:pPr>
          <w:r w:rsidRPr="000C07C2">
            <w:rPr>
              <w:rStyle w:val="PlaceholderText"/>
              <w:rFonts w:cs="Arial"/>
              <w:szCs w:val="20"/>
            </w:rPr>
            <w:t>Choose an item.</w:t>
          </w:r>
        </w:p>
      </w:docPartBody>
    </w:docPart>
    <w:docPart>
      <w:docPartPr>
        <w:name w:val="2CFD938B6F684E919012057D2385E085"/>
        <w:category>
          <w:name w:val="General"/>
          <w:gallery w:val="placeholder"/>
        </w:category>
        <w:types>
          <w:type w:val="bbPlcHdr"/>
        </w:types>
        <w:behaviors>
          <w:behavior w:val="content"/>
        </w:behaviors>
        <w:guid w:val="{E6F2831A-5CD7-460E-BC07-680CC3443A07}"/>
      </w:docPartPr>
      <w:docPartBody>
        <w:p w:rsidR="0076412A" w:rsidRDefault="00366FCB" w:rsidP="00366FCB">
          <w:pPr>
            <w:pStyle w:val="2CFD938B6F684E919012057D2385E085"/>
          </w:pPr>
          <w:r w:rsidRPr="000C07C2">
            <w:rPr>
              <w:rStyle w:val="PlaceholderText"/>
              <w:rFonts w:cs="Arial"/>
              <w:szCs w:val="20"/>
            </w:rPr>
            <w:t>Choose an item.</w:t>
          </w:r>
        </w:p>
      </w:docPartBody>
    </w:docPart>
    <w:docPart>
      <w:docPartPr>
        <w:name w:val="983B2AD8F3B54CF78ED777CCB1C63802"/>
        <w:category>
          <w:name w:val="General"/>
          <w:gallery w:val="placeholder"/>
        </w:category>
        <w:types>
          <w:type w:val="bbPlcHdr"/>
        </w:types>
        <w:behaviors>
          <w:behavior w:val="content"/>
        </w:behaviors>
        <w:guid w:val="{BD95BD96-8FCE-4DBF-83F0-9673A74D9CB5}"/>
      </w:docPartPr>
      <w:docPartBody>
        <w:p w:rsidR="0076412A" w:rsidRDefault="00366FCB" w:rsidP="00366FCB">
          <w:pPr>
            <w:pStyle w:val="983B2AD8F3B54CF78ED777CCB1C63802"/>
          </w:pPr>
          <w:r w:rsidRPr="00083AE1">
            <w:rPr>
              <w:rStyle w:val="PlaceholderText"/>
            </w:rPr>
            <w:t>Choose an item.</w:t>
          </w:r>
        </w:p>
      </w:docPartBody>
    </w:docPart>
    <w:docPart>
      <w:docPartPr>
        <w:name w:val="C93E872E29FD418CBCF490BCEFDD2142"/>
        <w:category>
          <w:name w:val="General"/>
          <w:gallery w:val="placeholder"/>
        </w:category>
        <w:types>
          <w:type w:val="bbPlcHdr"/>
        </w:types>
        <w:behaviors>
          <w:behavior w:val="content"/>
        </w:behaviors>
        <w:guid w:val="{3709C7B7-6487-4007-83F2-40BC3A6CFEFA}"/>
      </w:docPartPr>
      <w:docPartBody>
        <w:p w:rsidR="0076412A" w:rsidRDefault="00366FCB" w:rsidP="00366FCB">
          <w:pPr>
            <w:pStyle w:val="C93E872E29FD418CBCF490BCEFDD2142"/>
          </w:pPr>
          <w:r w:rsidRPr="00083AE1">
            <w:rPr>
              <w:rStyle w:val="PlaceholderText"/>
            </w:rPr>
            <w:t>Choose an item.</w:t>
          </w:r>
        </w:p>
      </w:docPartBody>
    </w:docPart>
    <w:docPart>
      <w:docPartPr>
        <w:name w:val="E64BF9DA04484B899DCCB204E652CFBD"/>
        <w:category>
          <w:name w:val="General"/>
          <w:gallery w:val="placeholder"/>
        </w:category>
        <w:types>
          <w:type w:val="bbPlcHdr"/>
        </w:types>
        <w:behaviors>
          <w:behavior w:val="content"/>
        </w:behaviors>
        <w:guid w:val="{A855FD17-FE03-4D81-A149-A3299F4303BA}"/>
      </w:docPartPr>
      <w:docPartBody>
        <w:p w:rsidR="0076412A" w:rsidRDefault="00366FCB" w:rsidP="00366FCB">
          <w:pPr>
            <w:pStyle w:val="E64BF9DA04484B899DCCB204E652CFBD"/>
          </w:pPr>
          <w:r w:rsidRPr="000C07C2">
            <w:rPr>
              <w:rStyle w:val="PlaceholderText"/>
              <w:rFonts w:cs="Arial"/>
              <w:szCs w:val="20"/>
            </w:rPr>
            <w:t>Choose an item.</w:t>
          </w:r>
        </w:p>
      </w:docPartBody>
    </w:docPart>
    <w:docPart>
      <w:docPartPr>
        <w:name w:val="DAF57BEF75F94A718B3EDFDB3C1D2736"/>
        <w:category>
          <w:name w:val="General"/>
          <w:gallery w:val="placeholder"/>
        </w:category>
        <w:types>
          <w:type w:val="bbPlcHdr"/>
        </w:types>
        <w:behaviors>
          <w:behavior w:val="content"/>
        </w:behaviors>
        <w:guid w:val="{1C4CD68D-2E65-44AB-936B-534D4131CBB4}"/>
      </w:docPartPr>
      <w:docPartBody>
        <w:p w:rsidR="0076412A" w:rsidRDefault="00366FCB" w:rsidP="00366FCB">
          <w:pPr>
            <w:pStyle w:val="DAF57BEF75F94A718B3EDFDB3C1D2736"/>
          </w:pPr>
          <w:r w:rsidRPr="000C07C2">
            <w:rPr>
              <w:rStyle w:val="PlaceholderText"/>
              <w:rFonts w:cs="Arial"/>
              <w:szCs w:val="20"/>
            </w:rPr>
            <w:t>Choose an item.</w:t>
          </w:r>
        </w:p>
      </w:docPartBody>
    </w:docPart>
    <w:docPart>
      <w:docPartPr>
        <w:name w:val="94CA37C17FD347BF8CA77F01DFFAFF97"/>
        <w:category>
          <w:name w:val="General"/>
          <w:gallery w:val="placeholder"/>
        </w:category>
        <w:types>
          <w:type w:val="bbPlcHdr"/>
        </w:types>
        <w:behaviors>
          <w:behavior w:val="content"/>
        </w:behaviors>
        <w:guid w:val="{C434CBBE-5EE1-4B25-AD9C-8693249760C2}"/>
      </w:docPartPr>
      <w:docPartBody>
        <w:p w:rsidR="0076412A" w:rsidRDefault="00366FCB" w:rsidP="00366FCB">
          <w:pPr>
            <w:pStyle w:val="94CA37C17FD347BF8CA77F01DFFAFF97"/>
          </w:pPr>
          <w:r w:rsidRPr="00083AE1">
            <w:rPr>
              <w:rStyle w:val="PlaceholderText"/>
            </w:rPr>
            <w:t>Choose an item.</w:t>
          </w:r>
        </w:p>
      </w:docPartBody>
    </w:docPart>
    <w:docPart>
      <w:docPartPr>
        <w:name w:val="AF9E6AA72F444F40A3C0B24F90BF7D44"/>
        <w:category>
          <w:name w:val="General"/>
          <w:gallery w:val="placeholder"/>
        </w:category>
        <w:types>
          <w:type w:val="bbPlcHdr"/>
        </w:types>
        <w:behaviors>
          <w:behavior w:val="content"/>
        </w:behaviors>
        <w:guid w:val="{8B76A23B-8AD8-419A-9C13-1B55753053A5}"/>
      </w:docPartPr>
      <w:docPartBody>
        <w:p w:rsidR="0076412A" w:rsidRDefault="00366FCB" w:rsidP="00366FCB">
          <w:pPr>
            <w:pStyle w:val="AF9E6AA72F444F40A3C0B24F90BF7D44"/>
          </w:pPr>
          <w:r w:rsidRPr="00083AE1">
            <w:rPr>
              <w:rStyle w:val="PlaceholderText"/>
            </w:rPr>
            <w:t>Choose an item.</w:t>
          </w:r>
        </w:p>
      </w:docPartBody>
    </w:docPart>
    <w:docPart>
      <w:docPartPr>
        <w:name w:val="2F57A75D64F344E9B0572464D51DEF3E"/>
        <w:category>
          <w:name w:val="General"/>
          <w:gallery w:val="placeholder"/>
        </w:category>
        <w:types>
          <w:type w:val="bbPlcHdr"/>
        </w:types>
        <w:behaviors>
          <w:behavior w:val="content"/>
        </w:behaviors>
        <w:guid w:val="{16711172-91EC-42BD-A8DA-94DAE63D7647}"/>
      </w:docPartPr>
      <w:docPartBody>
        <w:p w:rsidR="0076412A" w:rsidRDefault="00366FCB" w:rsidP="00366FCB">
          <w:pPr>
            <w:pStyle w:val="2F57A75D64F344E9B0572464D51DEF3E"/>
          </w:pPr>
          <w:r w:rsidRPr="00083AE1">
            <w:rPr>
              <w:rStyle w:val="PlaceholderText"/>
            </w:rPr>
            <w:t>Choose an item.</w:t>
          </w:r>
        </w:p>
      </w:docPartBody>
    </w:docPart>
    <w:docPart>
      <w:docPartPr>
        <w:name w:val="A376C18AD92E438FB1EA11B393CBAF09"/>
        <w:category>
          <w:name w:val="General"/>
          <w:gallery w:val="placeholder"/>
        </w:category>
        <w:types>
          <w:type w:val="bbPlcHdr"/>
        </w:types>
        <w:behaviors>
          <w:behavior w:val="content"/>
        </w:behaviors>
        <w:guid w:val="{78B22EBA-7D9F-4399-97F4-B653CEB85951}"/>
      </w:docPartPr>
      <w:docPartBody>
        <w:p w:rsidR="0076412A" w:rsidRDefault="00366FCB" w:rsidP="00366FCB">
          <w:pPr>
            <w:pStyle w:val="A376C18AD92E438FB1EA11B393CBAF09"/>
          </w:pPr>
          <w:r w:rsidRPr="000C07C2">
            <w:rPr>
              <w:rStyle w:val="PlaceholderText"/>
              <w:rFonts w:cs="Arial"/>
              <w:szCs w:val="20"/>
            </w:rPr>
            <w:t>Choose an item.</w:t>
          </w:r>
        </w:p>
      </w:docPartBody>
    </w:docPart>
    <w:docPart>
      <w:docPartPr>
        <w:name w:val="D3B0F4EDBB2F4553B4E7491C1ADADEA9"/>
        <w:category>
          <w:name w:val="General"/>
          <w:gallery w:val="placeholder"/>
        </w:category>
        <w:types>
          <w:type w:val="bbPlcHdr"/>
        </w:types>
        <w:behaviors>
          <w:behavior w:val="content"/>
        </w:behaviors>
        <w:guid w:val="{966B41C0-2E1F-4FFA-A094-C73774DE96B0}"/>
      </w:docPartPr>
      <w:docPartBody>
        <w:p w:rsidR="0076412A" w:rsidRDefault="00366FCB" w:rsidP="00366FCB">
          <w:pPr>
            <w:pStyle w:val="D3B0F4EDBB2F4553B4E7491C1ADADEA9"/>
          </w:pPr>
          <w:r w:rsidRPr="000C07C2">
            <w:rPr>
              <w:rStyle w:val="PlaceholderText"/>
              <w:rFonts w:cs="Arial"/>
              <w:szCs w:val="20"/>
            </w:rPr>
            <w:t>Choose an item.</w:t>
          </w:r>
        </w:p>
      </w:docPartBody>
    </w:docPart>
    <w:docPart>
      <w:docPartPr>
        <w:name w:val="8F20F729BDDE4710B5488FF521A03F0C"/>
        <w:category>
          <w:name w:val="General"/>
          <w:gallery w:val="placeholder"/>
        </w:category>
        <w:types>
          <w:type w:val="bbPlcHdr"/>
        </w:types>
        <w:behaviors>
          <w:behavior w:val="content"/>
        </w:behaviors>
        <w:guid w:val="{5AC5D173-2399-42F1-8641-DBA08EBBFC5A}"/>
      </w:docPartPr>
      <w:docPartBody>
        <w:p w:rsidR="0076412A" w:rsidRDefault="00366FCB" w:rsidP="00366FCB">
          <w:pPr>
            <w:pStyle w:val="8F20F729BDDE4710B5488FF521A03F0C"/>
          </w:pPr>
          <w:r w:rsidRPr="00083AE1">
            <w:rPr>
              <w:rStyle w:val="PlaceholderText"/>
            </w:rPr>
            <w:t>Choose an item.</w:t>
          </w:r>
        </w:p>
      </w:docPartBody>
    </w:docPart>
    <w:docPart>
      <w:docPartPr>
        <w:name w:val="0280720BAD3B4183A0CA0FE383632942"/>
        <w:category>
          <w:name w:val="General"/>
          <w:gallery w:val="placeholder"/>
        </w:category>
        <w:types>
          <w:type w:val="bbPlcHdr"/>
        </w:types>
        <w:behaviors>
          <w:behavior w:val="content"/>
        </w:behaviors>
        <w:guid w:val="{D9FE6D51-5F6E-412B-967B-820ED1F0EF4B}"/>
      </w:docPartPr>
      <w:docPartBody>
        <w:p w:rsidR="0076412A" w:rsidRDefault="00366FCB" w:rsidP="00366FCB">
          <w:pPr>
            <w:pStyle w:val="0280720BAD3B4183A0CA0FE383632942"/>
          </w:pPr>
          <w:r w:rsidRPr="00083AE1">
            <w:rPr>
              <w:rStyle w:val="PlaceholderText"/>
            </w:rPr>
            <w:t>Choose an item.</w:t>
          </w:r>
        </w:p>
      </w:docPartBody>
    </w:docPart>
    <w:docPart>
      <w:docPartPr>
        <w:name w:val="B5F25D1417BC4D1883793FFB95D50EE0"/>
        <w:category>
          <w:name w:val="General"/>
          <w:gallery w:val="placeholder"/>
        </w:category>
        <w:types>
          <w:type w:val="bbPlcHdr"/>
        </w:types>
        <w:behaviors>
          <w:behavior w:val="content"/>
        </w:behaviors>
        <w:guid w:val="{909F634D-522D-4229-B69D-D5F1F285E558}"/>
      </w:docPartPr>
      <w:docPartBody>
        <w:p w:rsidR="0076412A" w:rsidRDefault="00366FCB" w:rsidP="00366FCB">
          <w:pPr>
            <w:pStyle w:val="B5F25D1417BC4D1883793FFB95D50EE0"/>
          </w:pPr>
          <w:r w:rsidRPr="000C07C2">
            <w:rPr>
              <w:rStyle w:val="PlaceholderText"/>
              <w:rFonts w:cs="Arial"/>
              <w:szCs w:val="20"/>
            </w:rPr>
            <w:t>Choose an item.</w:t>
          </w:r>
        </w:p>
      </w:docPartBody>
    </w:docPart>
    <w:docPart>
      <w:docPartPr>
        <w:name w:val="D39E62B3772B415E828BEF6EA80D102C"/>
        <w:category>
          <w:name w:val="General"/>
          <w:gallery w:val="placeholder"/>
        </w:category>
        <w:types>
          <w:type w:val="bbPlcHdr"/>
        </w:types>
        <w:behaviors>
          <w:behavior w:val="content"/>
        </w:behaviors>
        <w:guid w:val="{3A19D44C-4698-48F1-B79B-5ACAEDB8CB7F}"/>
      </w:docPartPr>
      <w:docPartBody>
        <w:p w:rsidR="0076412A" w:rsidRDefault="00366FCB" w:rsidP="00366FCB">
          <w:pPr>
            <w:pStyle w:val="D39E62B3772B415E828BEF6EA80D102C"/>
          </w:pPr>
          <w:r w:rsidRPr="00083AE1">
            <w:rPr>
              <w:rStyle w:val="PlaceholderText"/>
            </w:rPr>
            <w:t>Choose an item.</w:t>
          </w:r>
        </w:p>
      </w:docPartBody>
    </w:docPart>
    <w:docPart>
      <w:docPartPr>
        <w:name w:val="83963566F4B049C1B304E1E7486DDCC4"/>
        <w:category>
          <w:name w:val="General"/>
          <w:gallery w:val="placeholder"/>
        </w:category>
        <w:types>
          <w:type w:val="bbPlcHdr"/>
        </w:types>
        <w:behaviors>
          <w:behavior w:val="content"/>
        </w:behaviors>
        <w:guid w:val="{F275D228-6D1A-415E-9A97-B2B95F7B1F1D}"/>
      </w:docPartPr>
      <w:docPartBody>
        <w:p w:rsidR="0076412A" w:rsidRDefault="00366FCB" w:rsidP="00366FCB">
          <w:pPr>
            <w:pStyle w:val="83963566F4B049C1B304E1E7486DDCC4"/>
          </w:pPr>
          <w:r w:rsidRPr="00083AE1">
            <w:rPr>
              <w:rStyle w:val="PlaceholderText"/>
            </w:rPr>
            <w:t>Choose an item.</w:t>
          </w:r>
        </w:p>
      </w:docPartBody>
    </w:docPart>
    <w:docPart>
      <w:docPartPr>
        <w:name w:val="21D9DB62FFC14B92855C78453EFC9744"/>
        <w:category>
          <w:name w:val="General"/>
          <w:gallery w:val="placeholder"/>
        </w:category>
        <w:types>
          <w:type w:val="bbPlcHdr"/>
        </w:types>
        <w:behaviors>
          <w:behavior w:val="content"/>
        </w:behaviors>
        <w:guid w:val="{31959CEB-31F9-4FB1-AA7E-9B9582464D71}"/>
      </w:docPartPr>
      <w:docPartBody>
        <w:p w:rsidR="0076412A" w:rsidRDefault="00366FCB" w:rsidP="00366FCB">
          <w:pPr>
            <w:pStyle w:val="21D9DB62FFC14B92855C78453EFC9744"/>
          </w:pPr>
          <w:r w:rsidRPr="00083AE1">
            <w:rPr>
              <w:rStyle w:val="PlaceholderText"/>
            </w:rPr>
            <w:t>Choose an item.</w:t>
          </w:r>
        </w:p>
      </w:docPartBody>
    </w:docPart>
    <w:docPart>
      <w:docPartPr>
        <w:name w:val="4C15836C9BB54849A5AD6E0F1606DA14"/>
        <w:category>
          <w:name w:val="General"/>
          <w:gallery w:val="placeholder"/>
        </w:category>
        <w:types>
          <w:type w:val="bbPlcHdr"/>
        </w:types>
        <w:behaviors>
          <w:behavior w:val="content"/>
        </w:behaviors>
        <w:guid w:val="{737A5E21-426D-406E-89FE-A5F76ED708FD}"/>
      </w:docPartPr>
      <w:docPartBody>
        <w:p w:rsidR="0076412A" w:rsidRDefault="00366FCB" w:rsidP="00366FCB">
          <w:pPr>
            <w:pStyle w:val="4C15836C9BB54849A5AD6E0F1606DA14"/>
          </w:pPr>
          <w:r w:rsidRPr="00083AE1">
            <w:rPr>
              <w:rStyle w:val="PlaceholderText"/>
            </w:rPr>
            <w:t>Choose an item.</w:t>
          </w:r>
        </w:p>
      </w:docPartBody>
    </w:docPart>
    <w:docPart>
      <w:docPartPr>
        <w:name w:val="6BB8E48891A745539D9A9DD995BC2AC3"/>
        <w:category>
          <w:name w:val="General"/>
          <w:gallery w:val="placeholder"/>
        </w:category>
        <w:types>
          <w:type w:val="bbPlcHdr"/>
        </w:types>
        <w:behaviors>
          <w:behavior w:val="content"/>
        </w:behaviors>
        <w:guid w:val="{595DB2D5-6625-405C-801F-B8088FB99C5C}"/>
      </w:docPartPr>
      <w:docPartBody>
        <w:p w:rsidR="00487013" w:rsidRDefault="0076412A" w:rsidP="0076412A">
          <w:pPr>
            <w:pStyle w:val="6BB8E48891A745539D9A9DD995BC2AC3"/>
          </w:pPr>
          <w:r w:rsidRPr="00AC759C">
            <w:rPr>
              <w:rStyle w:val="PlaceholderText"/>
            </w:rPr>
            <w:t>Choose an item.</w:t>
          </w:r>
        </w:p>
      </w:docPartBody>
    </w:docPart>
    <w:docPart>
      <w:docPartPr>
        <w:name w:val="74BBD36394274739B0BE5B318FDB7FA5"/>
        <w:category>
          <w:name w:val="General"/>
          <w:gallery w:val="placeholder"/>
        </w:category>
        <w:types>
          <w:type w:val="bbPlcHdr"/>
        </w:types>
        <w:behaviors>
          <w:behavior w:val="content"/>
        </w:behaviors>
        <w:guid w:val="{8CE3D169-3031-4C28-8935-56D55A81C1F8}"/>
      </w:docPartPr>
      <w:docPartBody>
        <w:p w:rsidR="00487013" w:rsidRDefault="0076412A" w:rsidP="0076412A">
          <w:pPr>
            <w:pStyle w:val="74BBD36394274739B0BE5B318FDB7FA5"/>
          </w:pPr>
          <w:r w:rsidRPr="000C07C2">
            <w:rPr>
              <w:rStyle w:val="PlaceholderText"/>
              <w:rFonts w:cs="Arial"/>
              <w:szCs w:val="20"/>
            </w:rPr>
            <w:t>Choose an item.</w:t>
          </w:r>
        </w:p>
      </w:docPartBody>
    </w:docPart>
    <w:docPart>
      <w:docPartPr>
        <w:name w:val="FD6BF2447FAF4AC8AED7458B87A5A5F1"/>
        <w:category>
          <w:name w:val="General"/>
          <w:gallery w:val="placeholder"/>
        </w:category>
        <w:types>
          <w:type w:val="bbPlcHdr"/>
        </w:types>
        <w:behaviors>
          <w:behavior w:val="content"/>
        </w:behaviors>
        <w:guid w:val="{49C3A50B-4CFA-4A9D-A318-6D9C24EEAFB4}"/>
      </w:docPartPr>
      <w:docPartBody>
        <w:p w:rsidR="00487013" w:rsidRDefault="0076412A" w:rsidP="0076412A">
          <w:pPr>
            <w:pStyle w:val="FD6BF2447FAF4AC8AED7458B87A5A5F1"/>
          </w:pPr>
          <w:r w:rsidRPr="000C07C2">
            <w:rPr>
              <w:rStyle w:val="PlaceholderText"/>
              <w:rFonts w:cs="Arial"/>
              <w:szCs w:val="20"/>
            </w:rPr>
            <w:t>Choose an item.</w:t>
          </w:r>
        </w:p>
      </w:docPartBody>
    </w:docPart>
    <w:docPart>
      <w:docPartPr>
        <w:name w:val="28BE45DE15EE49948F8DA14796BFA3D0"/>
        <w:category>
          <w:name w:val="General"/>
          <w:gallery w:val="placeholder"/>
        </w:category>
        <w:types>
          <w:type w:val="bbPlcHdr"/>
        </w:types>
        <w:behaviors>
          <w:behavior w:val="content"/>
        </w:behaviors>
        <w:guid w:val="{04858953-CB48-4D2E-8D44-5046E7144228}"/>
      </w:docPartPr>
      <w:docPartBody>
        <w:p w:rsidR="00487013" w:rsidRDefault="0076412A" w:rsidP="0076412A">
          <w:pPr>
            <w:pStyle w:val="28BE45DE15EE49948F8DA14796BFA3D0"/>
          </w:pPr>
          <w:r w:rsidRPr="00083AE1">
            <w:rPr>
              <w:rStyle w:val="PlaceholderText"/>
            </w:rPr>
            <w:t>Choose an item.</w:t>
          </w:r>
        </w:p>
      </w:docPartBody>
    </w:docPart>
    <w:docPart>
      <w:docPartPr>
        <w:name w:val="B3139B4D8E1E41CEB428806FC9CD3F87"/>
        <w:category>
          <w:name w:val="General"/>
          <w:gallery w:val="placeholder"/>
        </w:category>
        <w:types>
          <w:type w:val="bbPlcHdr"/>
        </w:types>
        <w:behaviors>
          <w:behavior w:val="content"/>
        </w:behaviors>
        <w:guid w:val="{CB5FC466-018D-4D33-994A-AA395314B1F5}"/>
      </w:docPartPr>
      <w:docPartBody>
        <w:p w:rsidR="00487013" w:rsidRDefault="0076412A" w:rsidP="0076412A">
          <w:pPr>
            <w:pStyle w:val="B3139B4D8E1E41CEB428806FC9CD3F87"/>
          </w:pPr>
          <w:r w:rsidRPr="00083AE1">
            <w:rPr>
              <w:rStyle w:val="PlaceholderText"/>
            </w:rPr>
            <w:t>Choose an item.</w:t>
          </w:r>
        </w:p>
      </w:docPartBody>
    </w:docPart>
    <w:docPart>
      <w:docPartPr>
        <w:name w:val="A732B8932BCE448D89AC6A92FBCB65F9"/>
        <w:category>
          <w:name w:val="General"/>
          <w:gallery w:val="placeholder"/>
        </w:category>
        <w:types>
          <w:type w:val="bbPlcHdr"/>
        </w:types>
        <w:behaviors>
          <w:behavior w:val="content"/>
        </w:behaviors>
        <w:guid w:val="{7B809DBC-4264-43FD-B498-8EDD01A4ECA2}"/>
      </w:docPartPr>
      <w:docPartBody>
        <w:p w:rsidR="00051F50" w:rsidRDefault="001F0C34" w:rsidP="001F0C34">
          <w:pPr>
            <w:pStyle w:val="A732B8932BCE448D89AC6A92FBCB65F9"/>
          </w:pPr>
          <w:r w:rsidRPr="00AC759C">
            <w:rPr>
              <w:rStyle w:val="PlaceholderText"/>
            </w:rPr>
            <w:t>Choose an item.</w:t>
          </w:r>
        </w:p>
      </w:docPartBody>
    </w:docPart>
    <w:docPart>
      <w:docPartPr>
        <w:name w:val="C761CB832F684FBD9C4DF4C99FBE2D72"/>
        <w:category>
          <w:name w:val="General"/>
          <w:gallery w:val="placeholder"/>
        </w:category>
        <w:types>
          <w:type w:val="bbPlcHdr"/>
        </w:types>
        <w:behaviors>
          <w:behavior w:val="content"/>
        </w:behaviors>
        <w:guid w:val="{74DD1A57-39FB-448A-951F-DB688976F110}"/>
      </w:docPartPr>
      <w:docPartBody>
        <w:p w:rsidR="00483AA5" w:rsidRDefault="00051F50" w:rsidP="00051F50">
          <w:pPr>
            <w:pStyle w:val="C761CB832F684FBD9C4DF4C99FBE2D72"/>
          </w:pPr>
          <w:r w:rsidRPr="00AC759C">
            <w:rPr>
              <w:rStyle w:val="PlaceholderText"/>
            </w:rPr>
            <w:t>Choose an item.</w:t>
          </w:r>
        </w:p>
      </w:docPartBody>
    </w:docPart>
    <w:docPart>
      <w:docPartPr>
        <w:name w:val="C83319043D6D451593BFB71AA501A6AA"/>
        <w:category>
          <w:name w:val="General"/>
          <w:gallery w:val="placeholder"/>
        </w:category>
        <w:types>
          <w:type w:val="bbPlcHdr"/>
        </w:types>
        <w:behaviors>
          <w:behavior w:val="content"/>
        </w:behaviors>
        <w:guid w:val="{4CAE6546-04FE-4D79-AF85-E189702D1EA0}"/>
      </w:docPartPr>
      <w:docPartBody>
        <w:p w:rsidR="00483AA5" w:rsidRDefault="00051F50" w:rsidP="00051F50">
          <w:pPr>
            <w:pStyle w:val="C83319043D6D451593BFB71AA501A6AA"/>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50768"/>
    <w:rsid w:val="00051F50"/>
    <w:rsid w:val="000610DB"/>
    <w:rsid w:val="00074E79"/>
    <w:rsid w:val="00086A46"/>
    <w:rsid w:val="000F5E0D"/>
    <w:rsid w:val="00105750"/>
    <w:rsid w:val="001236B3"/>
    <w:rsid w:val="001426A4"/>
    <w:rsid w:val="00142E19"/>
    <w:rsid w:val="00152DA8"/>
    <w:rsid w:val="00175EEB"/>
    <w:rsid w:val="00191F99"/>
    <w:rsid w:val="001B0334"/>
    <w:rsid w:val="001D70F8"/>
    <w:rsid w:val="001E3EF4"/>
    <w:rsid w:val="001F0C34"/>
    <w:rsid w:val="001F4B44"/>
    <w:rsid w:val="00211659"/>
    <w:rsid w:val="00217B0D"/>
    <w:rsid w:val="002229AE"/>
    <w:rsid w:val="00222E9F"/>
    <w:rsid w:val="00223726"/>
    <w:rsid w:val="00251A34"/>
    <w:rsid w:val="0025468A"/>
    <w:rsid w:val="00262384"/>
    <w:rsid w:val="00272B9D"/>
    <w:rsid w:val="00296CD7"/>
    <w:rsid w:val="002976A2"/>
    <w:rsid w:val="002A02FB"/>
    <w:rsid w:val="002A08D8"/>
    <w:rsid w:val="002A2B58"/>
    <w:rsid w:val="002A5FFA"/>
    <w:rsid w:val="002D10BC"/>
    <w:rsid w:val="002E366C"/>
    <w:rsid w:val="0030714C"/>
    <w:rsid w:val="003422F0"/>
    <w:rsid w:val="003503DB"/>
    <w:rsid w:val="00366FCB"/>
    <w:rsid w:val="00370524"/>
    <w:rsid w:val="003754A5"/>
    <w:rsid w:val="00383F60"/>
    <w:rsid w:val="00402005"/>
    <w:rsid w:val="00421549"/>
    <w:rsid w:val="00444155"/>
    <w:rsid w:val="00452A76"/>
    <w:rsid w:val="00473565"/>
    <w:rsid w:val="00483AA5"/>
    <w:rsid w:val="00487013"/>
    <w:rsid w:val="004C6E78"/>
    <w:rsid w:val="004D1337"/>
    <w:rsid w:val="004D6893"/>
    <w:rsid w:val="004F6E69"/>
    <w:rsid w:val="005119E5"/>
    <w:rsid w:val="00517F4B"/>
    <w:rsid w:val="00535648"/>
    <w:rsid w:val="00535652"/>
    <w:rsid w:val="005448F4"/>
    <w:rsid w:val="00556A52"/>
    <w:rsid w:val="00566539"/>
    <w:rsid w:val="005C6AE1"/>
    <w:rsid w:val="005C6C0C"/>
    <w:rsid w:val="005E21DE"/>
    <w:rsid w:val="005E7AE5"/>
    <w:rsid w:val="00685265"/>
    <w:rsid w:val="006A0C20"/>
    <w:rsid w:val="006C69FA"/>
    <w:rsid w:val="006D5DAA"/>
    <w:rsid w:val="006D6288"/>
    <w:rsid w:val="006F1581"/>
    <w:rsid w:val="00732429"/>
    <w:rsid w:val="007464F3"/>
    <w:rsid w:val="0076343E"/>
    <w:rsid w:val="00763FAF"/>
    <w:rsid w:val="0076412A"/>
    <w:rsid w:val="00766807"/>
    <w:rsid w:val="00774CD0"/>
    <w:rsid w:val="00792FCD"/>
    <w:rsid w:val="007A7C62"/>
    <w:rsid w:val="007B31A9"/>
    <w:rsid w:val="007C7EF0"/>
    <w:rsid w:val="007E7D20"/>
    <w:rsid w:val="00800480"/>
    <w:rsid w:val="0086422A"/>
    <w:rsid w:val="00866BCF"/>
    <w:rsid w:val="008776BD"/>
    <w:rsid w:val="0088337C"/>
    <w:rsid w:val="008901C0"/>
    <w:rsid w:val="008A349B"/>
    <w:rsid w:val="008F34D7"/>
    <w:rsid w:val="009055FB"/>
    <w:rsid w:val="009073E6"/>
    <w:rsid w:val="00940D12"/>
    <w:rsid w:val="0095434F"/>
    <w:rsid w:val="00956866"/>
    <w:rsid w:val="00974A4E"/>
    <w:rsid w:val="0098029C"/>
    <w:rsid w:val="0098463C"/>
    <w:rsid w:val="00985221"/>
    <w:rsid w:val="009D45F0"/>
    <w:rsid w:val="009D5552"/>
    <w:rsid w:val="009F1B09"/>
    <w:rsid w:val="009F30E3"/>
    <w:rsid w:val="00A13994"/>
    <w:rsid w:val="00A1738D"/>
    <w:rsid w:val="00A27BD0"/>
    <w:rsid w:val="00A33F44"/>
    <w:rsid w:val="00A57F45"/>
    <w:rsid w:val="00A57FA4"/>
    <w:rsid w:val="00A627C4"/>
    <w:rsid w:val="00A874EF"/>
    <w:rsid w:val="00AC1865"/>
    <w:rsid w:val="00AD2564"/>
    <w:rsid w:val="00AD2E81"/>
    <w:rsid w:val="00AD4B9E"/>
    <w:rsid w:val="00AD79B2"/>
    <w:rsid w:val="00AE3883"/>
    <w:rsid w:val="00B15BA3"/>
    <w:rsid w:val="00B32500"/>
    <w:rsid w:val="00B564C3"/>
    <w:rsid w:val="00B65AE3"/>
    <w:rsid w:val="00B93ACE"/>
    <w:rsid w:val="00BC7FA8"/>
    <w:rsid w:val="00BD0094"/>
    <w:rsid w:val="00BF3747"/>
    <w:rsid w:val="00C059C9"/>
    <w:rsid w:val="00C23B3D"/>
    <w:rsid w:val="00C44BA4"/>
    <w:rsid w:val="00C46333"/>
    <w:rsid w:val="00C77994"/>
    <w:rsid w:val="00CD4F31"/>
    <w:rsid w:val="00D22E38"/>
    <w:rsid w:val="00D41C96"/>
    <w:rsid w:val="00D509EB"/>
    <w:rsid w:val="00D57C40"/>
    <w:rsid w:val="00D831BE"/>
    <w:rsid w:val="00D92C74"/>
    <w:rsid w:val="00D96266"/>
    <w:rsid w:val="00DD391A"/>
    <w:rsid w:val="00DE0609"/>
    <w:rsid w:val="00DF2C98"/>
    <w:rsid w:val="00E20B0D"/>
    <w:rsid w:val="00E24473"/>
    <w:rsid w:val="00E33DB2"/>
    <w:rsid w:val="00E65F34"/>
    <w:rsid w:val="00E67E89"/>
    <w:rsid w:val="00E818C2"/>
    <w:rsid w:val="00EA0C7E"/>
    <w:rsid w:val="00EB7925"/>
    <w:rsid w:val="00ED7D13"/>
    <w:rsid w:val="00EE66D9"/>
    <w:rsid w:val="00EF34FB"/>
    <w:rsid w:val="00EF35F6"/>
    <w:rsid w:val="00F34FCB"/>
    <w:rsid w:val="00F60F7F"/>
    <w:rsid w:val="00F9675A"/>
    <w:rsid w:val="00FA4F12"/>
    <w:rsid w:val="00FE09F3"/>
    <w:rsid w:val="00FE66B0"/>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1F50"/>
    <w:rPr>
      <w:color w:val="808080"/>
    </w:rPr>
  </w:style>
  <w:style w:type="paragraph" w:customStyle="1" w:styleId="32B70EDD0A10404CB7D2076A8F68BD31">
    <w:name w:val="32B70EDD0A10404CB7D2076A8F68BD31"/>
    <w:rsid w:val="00E65F34"/>
    <w:pPr>
      <w:spacing w:after="160" w:line="259" w:lineRule="auto"/>
    </w:pPr>
  </w:style>
  <w:style w:type="paragraph" w:customStyle="1" w:styleId="A74D99EDE73F439E828378726A58C15E">
    <w:name w:val="A74D99EDE73F439E828378726A58C15E"/>
    <w:pPr>
      <w:spacing w:after="160" w:line="259" w:lineRule="auto"/>
    </w:pPr>
  </w:style>
  <w:style w:type="paragraph" w:customStyle="1" w:styleId="44F90CF3E10D4049A7862CE3139F5164">
    <w:name w:val="44F90CF3E10D4049A7862CE3139F5164"/>
    <w:pPr>
      <w:spacing w:after="160" w:line="259" w:lineRule="auto"/>
    </w:pPr>
  </w:style>
  <w:style w:type="paragraph" w:customStyle="1" w:styleId="ABEFC2DDCC6649F7A0FF3C89D7AF1DE1">
    <w:name w:val="ABEFC2DDCC6649F7A0FF3C89D7AF1DE1"/>
    <w:pPr>
      <w:spacing w:after="160" w:line="259" w:lineRule="auto"/>
    </w:pPr>
  </w:style>
  <w:style w:type="paragraph" w:customStyle="1" w:styleId="A2135FBB92A94FCF9C16C8B8557361BB">
    <w:name w:val="A2135FBB92A94FCF9C16C8B8557361BB"/>
    <w:pPr>
      <w:spacing w:after="160" w:line="259" w:lineRule="auto"/>
    </w:pPr>
  </w:style>
  <w:style w:type="paragraph" w:customStyle="1" w:styleId="726D3C8209664BD39151B8F7C815751F">
    <w:name w:val="726D3C8209664BD39151B8F7C815751F"/>
    <w:pPr>
      <w:spacing w:after="160" w:line="259" w:lineRule="auto"/>
    </w:pPr>
  </w:style>
  <w:style w:type="paragraph" w:customStyle="1" w:styleId="93AB52D75C324F85BE6D90611D1FF54C">
    <w:name w:val="93AB52D75C324F85BE6D90611D1FF54C"/>
    <w:pPr>
      <w:spacing w:after="160" w:line="259" w:lineRule="auto"/>
    </w:pPr>
  </w:style>
  <w:style w:type="paragraph" w:customStyle="1" w:styleId="9DD9FD76A279478CA32A7483E5EB8438">
    <w:name w:val="9DD9FD76A279478CA32A7483E5EB8438"/>
    <w:pPr>
      <w:spacing w:after="160" w:line="259" w:lineRule="auto"/>
    </w:pPr>
  </w:style>
  <w:style w:type="paragraph" w:customStyle="1" w:styleId="FB3D61682C794246899558250390A001">
    <w:name w:val="FB3D61682C794246899558250390A001"/>
    <w:pPr>
      <w:spacing w:after="160" w:line="259" w:lineRule="auto"/>
    </w:pPr>
  </w:style>
  <w:style w:type="paragraph" w:customStyle="1" w:styleId="87E820FA74DA4D01B4624482106CFA17">
    <w:name w:val="87E820FA74DA4D01B4624482106CFA17"/>
    <w:pPr>
      <w:spacing w:after="160" w:line="259" w:lineRule="auto"/>
    </w:pPr>
  </w:style>
  <w:style w:type="paragraph" w:customStyle="1" w:styleId="4294BA64EBF143C78EE45C8C5A852C63">
    <w:name w:val="4294BA64EBF143C78EE45C8C5A852C63"/>
    <w:pPr>
      <w:spacing w:after="160" w:line="259" w:lineRule="auto"/>
    </w:pPr>
  </w:style>
  <w:style w:type="paragraph" w:customStyle="1" w:styleId="E0C0F905028C4CF69DCE420574AEFA86">
    <w:name w:val="E0C0F905028C4CF69DCE420574AEFA86"/>
    <w:pPr>
      <w:spacing w:after="160" w:line="259" w:lineRule="auto"/>
    </w:pPr>
  </w:style>
  <w:style w:type="paragraph" w:customStyle="1" w:styleId="D2399F2105CA420E9E28958ACADBE98F">
    <w:name w:val="D2399F2105CA420E9E28958ACADBE98F"/>
    <w:pPr>
      <w:spacing w:after="160" w:line="259" w:lineRule="auto"/>
    </w:pPr>
  </w:style>
  <w:style w:type="paragraph" w:customStyle="1" w:styleId="961FCEB8096A4B9EA377C8202888BFD5">
    <w:name w:val="961FCEB8096A4B9EA377C8202888BFD5"/>
    <w:pPr>
      <w:spacing w:after="160" w:line="259" w:lineRule="auto"/>
    </w:pPr>
  </w:style>
  <w:style w:type="paragraph" w:customStyle="1" w:styleId="4451BEB84C144B35B7C4F369AC65F4EB">
    <w:name w:val="4451BEB84C144B35B7C4F369AC65F4EB"/>
    <w:rsid w:val="00366FCB"/>
    <w:pPr>
      <w:spacing w:after="160" w:line="259" w:lineRule="auto"/>
    </w:pPr>
  </w:style>
  <w:style w:type="paragraph" w:customStyle="1" w:styleId="549927172B294F22B90D9B0131C5FA54">
    <w:name w:val="549927172B294F22B90D9B0131C5FA54"/>
    <w:rsid w:val="00366FCB"/>
    <w:pPr>
      <w:spacing w:after="160" w:line="259" w:lineRule="auto"/>
    </w:pPr>
  </w:style>
  <w:style w:type="paragraph" w:customStyle="1" w:styleId="690A419903444B06BF20374CA4B667CB">
    <w:name w:val="690A419903444B06BF20374CA4B667CB"/>
    <w:rsid w:val="00366FCB"/>
    <w:pPr>
      <w:spacing w:after="160" w:line="259" w:lineRule="auto"/>
    </w:pPr>
  </w:style>
  <w:style w:type="paragraph" w:customStyle="1" w:styleId="9FC9A5362A1045109ED5FB91D5FF79D7">
    <w:name w:val="9FC9A5362A1045109ED5FB91D5FF79D7"/>
    <w:rsid w:val="00366FCB"/>
    <w:pPr>
      <w:spacing w:after="160" w:line="259" w:lineRule="auto"/>
    </w:pPr>
  </w:style>
  <w:style w:type="paragraph" w:customStyle="1" w:styleId="7B4EE20511D34219AE4617C6FFB9B2A3">
    <w:name w:val="7B4EE20511D34219AE4617C6FFB9B2A3"/>
    <w:rsid w:val="00366FCB"/>
    <w:pPr>
      <w:spacing w:after="160" w:line="259" w:lineRule="auto"/>
    </w:pPr>
  </w:style>
  <w:style w:type="paragraph" w:customStyle="1" w:styleId="E490DE898098422DB353E3B9390B54F1">
    <w:name w:val="E490DE898098422DB353E3B9390B54F1"/>
    <w:rsid w:val="00366FCB"/>
    <w:pPr>
      <w:spacing w:after="160" w:line="259" w:lineRule="auto"/>
    </w:pPr>
  </w:style>
  <w:style w:type="paragraph" w:customStyle="1" w:styleId="9F948BA4B47D45C1B4175959E2F28B4F">
    <w:name w:val="9F948BA4B47D45C1B4175959E2F28B4F"/>
    <w:rsid w:val="00366FCB"/>
    <w:pPr>
      <w:spacing w:after="160" w:line="259" w:lineRule="auto"/>
    </w:pPr>
  </w:style>
  <w:style w:type="paragraph" w:customStyle="1" w:styleId="49874D62B68A4DFF878485BC318D2BB6">
    <w:name w:val="49874D62B68A4DFF878485BC318D2BB6"/>
    <w:rsid w:val="00366FCB"/>
    <w:pPr>
      <w:spacing w:after="160" w:line="259" w:lineRule="auto"/>
    </w:pPr>
  </w:style>
  <w:style w:type="paragraph" w:customStyle="1" w:styleId="7B0FB1101361494785B80349BE23649B">
    <w:name w:val="7B0FB1101361494785B80349BE23649B"/>
    <w:rsid w:val="00366FCB"/>
    <w:pPr>
      <w:spacing w:after="160" w:line="259" w:lineRule="auto"/>
    </w:pPr>
  </w:style>
  <w:style w:type="paragraph" w:customStyle="1" w:styleId="E2EB131AF3C9450597172391D8C6FD6E">
    <w:name w:val="E2EB131AF3C9450597172391D8C6FD6E"/>
    <w:rsid w:val="00366FCB"/>
    <w:pPr>
      <w:spacing w:after="160" w:line="259" w:lineRule="auto"/>
    </w:pPr>
  </w:style>
  <w:style w:type="paragraph" w:customStyle="1" w:styleId="CD6C0A62249949669206F2BE86DEDF16">
    <w:name w:val="CD6C0A62249949669206F2BE86DEDF16"/>
    <w:pPr>
      <w:spacing w:after="160" w:line="259" w:lineRule="auto"/>
    </w:pPr>
  </w:style>
  <w:style w:type="paragraph" w:customStyle="1" w:styleId="5F4CE63C171440E19FB3E178DE721F0B">
    <w:name w:val="5F4CE63C171440E19FB3E178DE721F0B"/>
    <w:pPr>
      <w:spacing w:after="160" w:line="259" w:lineRule="auto"/>
    </w:pPr>
  </w:style>
  <w:style w:type="paragraph" w:customStyle="1" w:styleId="7407F9750A684669A50EA4BCB6B3BC3D">
    <w:name w:val="7407F9750A684669A50EA4BCB6B3BC3D"/>
    <w:pPr>
      <w:spacing w:after="160" w:line="259" w:lineRule="auto"/>
    </w:pPr>
  </w:style>
  <w:style w:type="paragraph" w:customStyle="1" w:styleId="2CBBCF1A6BF841308C880BC9E017C327">
    <w:name w:val="2CBBCF1A6BF841308C880BC9E017C327"/>
    <w:pPr>
      <w:spacing w:after="160" w:line="259" w:lineRule="auto"/>
    </w:pPr>
  </w:style>
  <w:style w:type="paragraph" w:customStyle="1" w:styleId="3D8D682B4BEC412C83120950173EFCFD">
    <w:name w:val="3D8D682B4BEC412C83120950173EFCFD"/>
    <w:pPr>
      <w:spacing w:after="160" w:line="259" w:lineRule="auto"/>
    </w:pPr>
  </w:style>
  <w:style w:type="paragraph" w:customStyle="1" w:styleId="ECC1F2CA94AB4BC989DC3FA083DDB26E">
    <w:name w:val="ECC1F2CA94AB4BC989DC3FA083DDB26E"/>
    <w:pPr>
      <w:spacing w:after="160" w:line="259" w:lineRule="auto"/>
    </w:pPr>
  </w:style>
  <w:style w:type="paragraph" w:customStyle="1" w:styleId="0A5DAA08ECF64808A4407D4449304294">
    <w:name w:val="0A5DAA08ECF64808A4407D4449304294"/>
    <w:pPr>
      <w:spacing w:after="160" w:line="259" w:lineRule="auto"/>
    </w:pPr>
  </w:style>
  <w:style w:type="paragraph" w:customStyle="1" w:styleId="43C4D0A8E0EB423F97DB4D78F5B278F5">
    <w:name w:val="43C4D0A8E0EB423F97DB4D78F5B278F5"/>
    <w:pPr>
      <w:spacing w:after="160" w:line="259" w:lineRule="auto"/>
    </w:pPr>
  </w:style>
  <w:style w:type="paragraph" w:customStyle="1" w:styleId="1ABFC5EC9D884F63A1332EE49F99E62C">
    <w:name w:val="1ABFC5EC9D884F63A1332EE49F99E62C"/>
    <w:pPr>
      <w:spacing w:after="160" w:line="259" w:lineRule="auto"/>
    </w:pPr>
  </w:style>
  <w:style w:type="paragraph" w:customStyle="1" w:styleId="B06653213DDF4411BCDA23B81FA5FF59">
    <w:name w:val="B06653213DDF4411BCDA23B81FA5FF59"/>
    <w:pPr>
      <w:spacing w:after="160" w:line="259" w:lineRule="auto"/>
    </w:pPr>
  </w:style>
  <w:style w:type="paragraph" w:customStyle="1" w:styleId="1CF148427ECD4E33B32A588859B5F4B9">
    <w:name w:val="1CF148427ECD4E33B32A588859B5F4B9"/>
    <w:pPr>
      <w:spacing w:after="160" w:line="259" w:lineRule="auto"/>
    </w:pPr>
  </w:style>
  <w:style w:type="paragraph" w:customStyle="1" w:styleId="95E1EDA0FF114D8EBDB68ACCE3AD7953">
    <w:name w:val="95E1EDA0FF114D8EBDB68ACCE3AD7953"/>
    <w:pPr>
      <w:spacing w:after="160" w:line="259" w:lineRule="auto"/>
    </w:pPr>
  </w:style>
  <w:style w:type="paragraph" w:customStyle="1" w:styleId="8FBF4B10744243FA8B51B3E1069D6AA4">
    <w:name w:val="8FBF4B10744243FA8B51B3E1069D6AA4"/>
    <w:pPr>
      <w:spacing w:after="160" w:line="259" w:lineRule="auto"/>
    </w:pPr>
  </w:style>
  <w:style w:type="paragraph" w:customStyle="1" w:styleId="C22841A6F6034321897AA81ED3CE6CC9">
    <w:name w:val="C22841A6F6034321897AA81ED3CE6CC9"/>
    <w:pPr>
      <w:spacing w:after="160" w:line="259" w:lineRule="auto"/>
    </w:pPr>
  </w:style>
  <w:style w:type="paragraph" w:customStyle="1" w:styleId="D5A6BB032D6E4CDA98EF6D6AACECB2B7">
    <w:name w:val="D5A6BB032D6E4CDA98EF6D6AACECB2B7"/>
    <w:pPr>
      <w:spacing w:after="160" w:line="259" w:lineRule="auto"/>
    </w:pPr>
  </w:style>
  <w:style w:type="paragraph" w:customStyle="1" w:styleId="F18993AE8AD74FBCBF628550A3C5C8F8">
    <w:name w:val="F18993AE8AD74FBCBF628550A3C5C8F8"/>
    <w:pPr>
      <w:spacing w:after="160" w:line="259" w:lineRule="auto"/>
    </w:pPr>
  </w:style>
  <w:style w:type="paragraph" w:customStyle="1" w:styleId="F2118D84D3BD496C8B4982275A31456F">
    <w:name w:val="F2118D84D3BD496C8B4982275A31456F"/>
    <w:pPr>
      <w:spacing w:after="160" w:line="259" w:lineRule="auto"/>
    </w:pPr>
  </w:style>
  <w:style w:type="paragraph" w:customStyle="1" w:styleId="617CD6B71F394CE9B3A355E0E7991679">
    <w:name w:val="617CD6B71F394CE9B3A355E0E7991679"/>
    <w:pPr>
      <w:spacing w:after="160" w:line="259" w:lineRule="auto"/>
    </w:pPr>
  </w:style>
  <w:style w:type="paragraph" w:customStyle="1" w:styleId="89EB6B0492A04D628940BAE0D3B3C583">
    <w:name w:val="89EB6B0492A04D628940BAE0D3B3C583"/>
    <w:pPr>
      <w:spacing w:after="160" w:line="259" w:lineRule="auto"/>
    </w:pPr>
  </w:style>
  <w:style w:type="paragraph" w:customStyle="1" w:styleId="3E3963A0B8E74189B462CC586C451FF7">
    <w:name w:val="3E3963A0B8E74189B462CC586C451FF7"/>
    <w:pPr>
      <w:spacing w:after="160" w:line="259" w:lineRule="auto"/>
    </w:pPr>
  </w:style>
  <w:style w:type="paragraph" w:customStyle="1" w:styleId="1387A631ECAC4589A1D93F6708FA6AD6">
    <w:name w:val="1387A631ECAC4589A1D93F6708FA6AD6"/>
    <w:pPr>
      <w:spacing w:after="160" w:line="259" w:lineRule="auto"/>
    </w:pPr>
  </w:style>
  <w:style w:type="paragraph" w:customStyle="1" w:styleId="39DD2B6B8CF3410DAFAA00067DA9670E">
    <w:name w:val="39DD2B6B8CF3410DAFAA00067DA9670E"/>
    <w:pPr>
      <w:spacing w:after="160" w:line="259" w:lineRule="auto"/>
    </w:pPr>
  </w:style>
  <w:style w:type="paragraph" w:customStyle="1" w:styleId="C9E5AA884AE44585812BBDBAEFFB652A">
    <w:name w:val="C9E5AA884AE44585812BBDBAEFFB652A"/>
    <w:pPr>
      <w:spacing w:after="160" w:line="259" w:lineRule="auto"/>
    </w:pPr>
  </w:style>
  <w:style w:type="paragraph" w:customStyle="1" w:styleId="F7D1911AA3334BEB9C9948C53D8CC33A">
    <w:name w:val="F7D1911AA3334BEB9C9948C53D8CC33A"/>
    <w:pPr>
      <w:spacing w:after="160" w:line="259" w:lineRule="auto"/>
    </w:pPr>
  </w:style>
  <w:style w:type="paragraph" w:customStyle="1" w:styleId="E081B8B27233485FA9F655049A3FD627">
    <w:name w:val="E081B8B27233485FA9F655049A3FD627"/>
    <w:pPr>
      <w:spacing w:after="160" w:line="259" w:lineRule="auto"/>
    </w:pPr>
  </w:style>
  <w:style w:type="paragraph" w:customStyle="1" w:styleId="7CA11B83B95F43DC8D799B0171641653">
    <w:name w:val="7CA11B83B95F43DC8D799B0171641653"/>
    <w:pPr>
      <w:spacing w:after="160" w:line="259" w:lineRule="auto"/>
    </w:pPr>
  </w:style>
  <w:style w:type="paragraph" w:customStyle="1" w:styleId="325AB1D3257B4FAFBD40D964963485C9">
    <w:name w:val="325AB1D3257B4FAFBD40D964963485C9"/>
    <w:pPr>
      <w:spacing w:after="160" w:line="259" w:lineRule="auto"/>
    </w:pPr>
  </w:style>
  <w:style w:type="paragraph" w:customStyle="1" w:styleId="398D8577847C4161B0479B81002BE4B8">
    <w:name w:val="398D8577847C4161B0479B81002BE4B8"/>
    <w:pPr>
      <w:spacing w:after="160" w:line="259" w:lineRule="auto"/>
    </w:pPr>
  </w:style>
  <w:style w:type="paragraph" w:customStyle="1" w:styleId="6BB8E48891A745539D9A9DD995BC2AC3">
    <w:name w:val="6BB8E48891A745539D9A9DD995BC2AC3"/>
    <w:rsid w:val="0076412A"/>
    <w:pPr>
      <w:spacing w:after="160" w:line="259" w:lineRule="auto"/>
    </w:pPr>
  </w:style>
  <w:style w:type="paragraph" w:customStyle="1" w:styleId="74BBD36394274739B0BE5B318FDB7FA5">
    <w:name w:val="74BBD36394274739B0BE5B318FDB7FA5"/>
    <w:rsid w:val="0076412A"/>
    <w:pPr>
      <w:spacing w:after="160" w:line="259" w:lineRule="auto"/>
    </w:pPr>
  </w:style>
  <w:style w:type="paragraph" w:customStyle="1" w:styleId="FD6BF2447FAF4AC8AED7458B87A5A5F1">
    <w:name w:val="FD6BF2447FAF4AC8AED7458B87A5A5F1"/>
    <w:rsid w:val="0076412A"/>
    <w:pPr>
      <w:spacing w:after="160" w:line="259" w:lineRule="auto"/>
    </w:pPr>
  </w:style>
  <w:style w:type="paragraph" w:customStyle="1" w:styleId="28BE45DE15EE49948F8DA14796BFA3D0">
    <w:name w:val="28BE45DE15EE49948F8DA14796BFA3D0"/>
    <w:rsid w:val="0076412A"/>
    <w:pPr>
      <w:spacing w:after="160" w:line="259" w:lineRule="auto"/>
    </w:pPr>
  </w:style>
  <w:style w:type="paragraph" w:customStyle="1" w:styleId="B3139B4D8E1E41CEB428806FC9CD3F87">
    <w:name w:val="B3139B4D8E1E41CEB428806FC9CD3F87"/>
    <w:rsid w:val="0076412A"/>
    <w:pPr>
      <w:spacing w:after="160" w:line="259" w:lineRule="auto"/>
    </w:pPr>
  </w:style>
  <w:style w:type="paragraph" w:customStyle="1" w:styleId="67ECE96CA7154F17849E61F9D66711A7">
    <w:name w:val="67ECE96CA7154F17849E61F9D66711A7"/>
    <w:pPr>
      <w:spacing w:after="160" w:line="259" w:lineRule="auto"/>
    </w:pPr>
  </w:style>
  <w:style w:type="paragraph" w:customStyle="1" w:styleId="35FE7D6828604265A02447024603901C">
    <w:name w:val="35FE7D6828604265A02447024603901C"/>
    <w:pPr>
      <w:spacing w:after="160" w:line="259" w:lineRule="auto"/>
    </w:pPr>
  </w:style>
  <w:style w:type="paragraph" w:customStyle="1" w:styleId="7842E7FC83A548D89DDA612D09A4AB14">
    <w:name w:val="7842E7FC83A548D89DDA612D09A4AB14"/>
    <w:pPr>
      <w:spacing w:after="160" w:line="259" w:lineRule="auto"/>
    </w:pPr>
  </w:style>
  <w:style w:type="paragraph" w:customStyle="1" w:styleId="4465287B5457466CA733E826AC5D2A7A">
    <w:name w:val="4465287B5457466CA733E826AC5D2A7A"/>
    <w:pPr>
      <w:spacing w:after="160" w:line="259" w:lineRule="auto"/>
    </w:pPr>
  </w:style>
  <w:style w:type="paragraph" w:customStyle="1" w:styleId="287F505481D24659A053EF41897081AF">
    <w:name w:val="287F505481D24659A053EF41897081AF"/>
    <w:pPr>
      <w:spacing w:after="160" w:line="259" w:lineRule="auto"/>
    </w:pPr>
  </w:style>
  <w:style w:type="paragraph" w:customStyle="1" w:styleId="71226E14B74D4ECF92C7549BC574247A">
    <w:name w:val="71226E14B74D4ECF92C7549BC574247A"/>
    <w:pPr>
      <w:spacing w:after="160" w:line="259" w:lineRule="auto"/>
    </w:pPr>
  </w:style>
  <w:style w:type="paragraph" w:customStyle="1" w:styleId="63C3DCE9788E4A958B6E156307C83676">
    <w:name w:val="63C3DCE9788E4A958B6E156307C83676"/>
    <w:pPr>
      <w:spacing w:after="160" w:line="259" w:lineRule="auto"/>
    </w:pPr>
  </w:style>
  <w:style w:type="paragraph" w:customStyle="1" w:styleId="E5CA4DDF4B7B404186DCFE603F2C4A21">
    <w:name w:val="E5CA4DDF4B7B404186DCFE603F2C4A21"/>
    <w:pPr>
      <w:spacing w:after="160" w:line="259" w:lineRule="auto"/>
    </w:pPr>
  </w:style>
  <w:style w:type="paragraph" w:customStyle="1" w:styleId="88DB4CC6272C4883B91A88459C97ECFD">
    <w:name w:val="88DB4CC6272C4883B91A88459C97ECFD"/>
    <w:pPr>
      <w:spacing w:after="160" w:line="259" w:lineRule="auto"/>
    </w:pPr>
  </w:style>
  <w:style w:type="paragraph" w:customStyle="1" w:styleId="F313FE44C3364B3F9B86F83E21636B0C">
    <w:name w:val="F313FE44C3364B3F9B86F83E21636B0C"/>
    <w:pPr>
      <w:spacing w:after="160" w:line="259" w:lineRule="auto"/>
    </w:pPr>
  </w:style>
  <w:style w:type="paragraph" w:customStyle="1" w:styleId="8C1F5CEEF6F54047A8D63D155BEC6D27">
    <w:name w:val="8C1F5CEEF6F54047A8D63D155BEC6D27"/>
    <w:pPr>
      <w:spacing w:after="160" w:line="259" w:lineRule="auto"/>
    </w:pPr>
  </w:style>
  <w:style w:type="paragraph" w:customStyle="1" w:styleId="EEF1426F2FA14828B69F543BF3AD564A">
    <w:name w:val="EEF1426F2FA14828B69F543BF3AD564A"/>
    <w:pPr>
      <w:spacing w:after="160" w:line="259" w:lineRule="auto"/>
    </w:pPr>
  </w:style>
  <w:style w:type="paragraph" w:customStyle="1" w:styleId="4B201DB4587C4C18B3C0703D4B34C715">
    <w:name w:val="4B201DB4587C4C18B3C0703D4B34C715"/>
    <w:pPr>
      <w:spacing w:after="160" w:line="259" w:lineRule="auto"/>
    </w:pPr>
  </w:style>
  <w:style w:type="paragraph" w:customStyle="1" w:styleId="D32E74B594DE4ACE8FBA215CFB55D0C9">
    <w:name w:val="D32E74B594DE4ACE8FBA215CFB55D0C9"/>
    <w:pPr>
      <w:spacing w:after="160" w:line="259" w:lineRule="auto"/>
    </w:pPr>
  </w:style>
  <w:style w:type="paragraph" w:customStyle="1" w:styleId="9E692EAD5A724F2EAF31316BA88AF1BE">
    <w:name w:val="9E692EAD5A724F2EAF31316BA88AF1BE"/>
    <w:pPr>
      <w:spacing w:after="160" w:line="259" w:lineRule="auto"/>
    </w:pPr>
  </w:style>
  <w:style w:type="paragraph" w:customStyle="1" w:styleId="4D36398073074574B1551F40875DE7EF">
    <w:name w:val="4D36398073074574B1551F40875DE7EF"/>
    <w:pPr>
      <w:spacing w:after="160" w:line="259" w:lineRule="auto"/>
    </w:pPr>
  </w:style>
  <w:style w:type="paragraph" w:customStyle="1" w:styleId="863AA587D4EF4FD0AE0A7A9774FED259">
    <w:name w:val="863AA587D4EF4FD0AE0A7A9774FED259"/>
    <w:pPr>
      <w:spacing w:after="160" w:line="259" w:lineRule="auto"/>
    </w:pPr>
  </w:style>
  <w:style w:type="paragraph" w:customStyle="1" w:styleId="85BCFA10A3D441218D5954D323665879">
    <w:name w:val="85BCFA10A3D441218D5954D323665879"/>
    <w:pPr>
      <w:spacing w:after="160" w:line="259" w:lineRule="auto"/>
    </w:pPr>
  </w:style>
  <w:style w:type="paragraph" w:customStyle="1" w:styleId="829BB65157534A24852ADBD19A03485F">
    <w:name w:val="829BB65157534A24852ADBD19A03485F"/>
    <w:pPr>
      <w:spacing w:after="160" w:line="259" w:lineRule="auto"/>
    </w:pPr>
  </w:style>
  <w:style w:type="paragraph" w:customStyle="1" w:styleId="E4DF876BC0104D1AA47B57918C1DF108">
    <w:name w:val="E4DF876BC0104D1AA47B57918C1DF108"/>
    <w:pPr>
      <w:spacing w:after="160" w:line="259" w:lineRule="auto"/>
    </w:pPr>
  </w:style>
  <w:style w:type="paragraph" w:customStyle="1" w:styleId="696E66EA49584207BFFD4B16C7BEBFCA">
    <w:name w:val="696E66EA49584207BFFD4B16C7BEBFCA"/>
    <w:pPr>
      <w:spacing w:after="160" w:line="259" w:lineRule="auto"/>
    </w:pPr>
  </w:style>
  <w:style w:type="paragraph" w:customStyle="1" w:styleId="2DB98DA4ABD24584821633CB26AB5474">
    <w:name w:val="2DB98DA4ABD24584821633CB26AB5474"/>
    <w:pPr>
      <w:spacing w:after="160" w:line="259" w:lineRule="auto"/>
    </w:pPr>
  </w:style>
  <w:style w:type="paragraph" w:customStyle="1" w:styleId="2BFAA1E8058D4891BC87944A2B6A294F">
    <w:name w:val="2BFAA1E8058D4891BC87944A2B6A294F"/>
    <w:pPr>
      <w:spacing w:after="160" w:line="259" w:lineRule="auto"/>
    </w:pPr>
  </w:style>
  <w:style w:type="paragraph" w:customStyle="1" w:styleId="F78B4631D44E4B2486A8B553214FA210">
    <w:name w:val="F78B4631D44E4B2486A8B553214FA210"/>
    <w:pPr>
      <w:spacing w:after="160" w:line="259" w:lineRule="auto"/>
    </w:pPr>
  </w:style>
  <w:style w:type="paragraph" w:customStyle="1" w:styleId="7A9F73ABC48C4835AADB8BABD0FADD72">
    <w:name w:val="7A9F73ABC48C4835AADB8BABD0FADD72"/>
    <w:pPr>
      <w:spacing w:after="160" w:line="259" w:lineRule="auto"/>
    </w:pPr>
  </w:style>
  <w:style w:type="paragraph" w:customStyle="1" w:styleId="AE3DBF55717343BFB672344A495C6637">
    <w:name w:val="AE3DBF55717343BFB672344A495C6637"/>
    <w:pPr>
      <w:spacing w:after="160" w:line="259" w:lineRule="auto"/>
    </w:pPr>
  </w:style>
  <w:style w:type="paragraph" w:customStyle="1" w:styleId="F7BEFFF6B03747A0B46CC654B2C4AF1E">
    <w:name w:val="F7BEFFF6B03747A0B46CC654B2C4AF1E"/>
    <w:pPr>
      <w:spacing w:after="160" w:line="259" w:lineRule="auto"/>
    </w:pPr>
  </w:style>
  <w:style w:type="paragraph" w:customStyle="1" w:styleId="4253F3A23BA743BF8EEDB20201CC3859">
    <w:name w:val="4253F3A23BA743BF8EEDB20201CC3859"/>
    <w:pPr>
      <w:spacing w:after="160" w:line="259" w:lineRule="auto"/>
    </w:pPr>
  </w:style>
  <w:style w:type="paragraph" w:customStyle="1" w:styleId="F34CC3F7EEF2476EA8A3A39EA9997A74">
    <w:name w:val="F34CC3F7EEF2476EA8A3A39EA9997A74"/>
    <w:pPr>
      <w:spacing w:after="160" w:line="259" w:lineRule="auto"/>
    </w:pPr>
  </w:style>
  <w:style w:type="paragraph" w:customStyle="1" w:styleId="957EF0D23D6C4F8D986F2E9884FEBB9D">
    <w:name w:val="957EF0D23D6C4F8D986F2E9884FEBB9D"/>
    <w:pPr>
      <w:spacing w:after="160" w:line="259" w:lineRule="auto"/>
    </w:pPr>
  </w:style>
  <w:style w:type="paragraph" w:customStyle="1" w:styleId="3257AC4F3FD74D23A105C11861D3EF73">
    <w:name w:val="3257AC4F3FD74D23A105C11861D3EF73"/>
    <w:pPr>
      <w:spacing w:after="160" w:line="259" w:lineRule="auto"/>
    </w:pPr>
  </w:style>
  <w:style w:type="paragraph" w:customStyle="1" w:styleId="31D1940A5FB84F57A1FAFD7B1BA9CBFC">
    <w:name w:val="31D1940A5FB84F57A1FAFD7B1BA9CBFC"/>
    <w:pPr>
      <w:spacing w:after="160" w:line="259" w:lineRule="auto"/>
    </w:pPr>
  </w:style>
  <w:style w:type="paragraph" w:customStyle="1" w:styleId="92A0949815B04197ABA2F164FE9C91DE">
    <w:name w:val="92A0949815B04197ABA2F164FE9C91DE"/>
    <w:pPr>
      <w:spacing w:after="160" w:line="259" w:lineRule="auto"/>
    </w:pPr>
  </w:style>
  <w:style w:type="paragraph" w:customStyle="1" w:styleId="8C3AD06486F24BA5B4C92DD007D19CA5">
    <w:name w:val="8C3AD06486F24BA5B4C92DD007D19CA5"/>
    <w:pPr>
      <w:spacing w:after="160" w:line="259" w:lineRule="auto"/>
    </w:pPr>
  </w:style>
  <w:style w:type="paragraph" w:customStyle="1" w:styleId="B86F8DDBA59E4F93B9DC30D417AAD0D5">
    <w:name w:val="B86F8DDBA59E4F93B9DC30D417AAD0D5"/>
    <w:pPr>
      <w:spacing w:after="160" w:line="259" w:lineRule="auto"/>
    </w:pPr>
  </w:style>
  <w:style w:type="paragraph" w:customStyle="1" w:styleId="0F2DF7F5BDFE43549EB4AC9C397C4EAE">
    <w:name w:val="0F2DF7F5BDFE43549EB4AC9C397C4EAE"/>
    <w:pPr>
      <w:spacing w:after="160" w:line="259" w:lineRule="auto"/>
    </w:pPr>
  </w:style>
  <w:style w:type="paragraph" w:customStyle="1" w:styleId="C5D59D20F2744B1A9E17FDB6E355883C">
    <w:name w:val="C5D59D20F2744B1A9E17FDB6E355883C"/>
    <w:pPr>
      <w:spacing w:after="160" w:line="259" w:lineRule="auto"/>
    </w:pPr>
  </w:style>
  <w:style w:type="paragraph" w:customStyle="1" w:styleId="9601D66C68CF4872B0AEDD75D42A4CC4">
    <w:name w:val="9601D66C68CF4872B0AEDD75D42A4CC4"/>
    <w:pPr>
      <w:spacing w:after="160" w:line="259" w:lineRule="auto"/>
    </w:pPr>
  </w:style>
  <w:style w:type="paragraph" w:customStyle="1" w:styleId="CA362BE7D2BD485A8FBD1EA29AAF83B1">
    <w:name w:val="CA362BE7D2BD485A8FBD1EA29AAF83B1"/>
    <w:pPr>
      <w:spacing w:after="160" w:line="259" w:lineRule="auto"/>
    </w:pPr>
  </w:style>
  <w:style w:type="paragraph" w:customStyle="1" w:styleId="6B59B3DB50E44E89B98EF80A00A7A9C5">
    <w:name w:val="6B59B3DB50E44E89B98EF80A00A7A9C5"/>
    <w:pPr>
      <w:spacing w:after="160" w:line="259" w:lineRule="auto"/>
    </w:pPr>
  </w:style>
  <w:style w:type="paragraph" w:customStyle="1" w:styleId="4BEB4B5D209D40329031BE2EF91085C0">
    <w:name w:val="4BEB4B5D209D40329031BE2EF91085C0"/>
    <w:pPr>
      <w:spacing w:after="160" w:line="259" w:lineRule="auto"/>
    </w:pPr>
  </w:style>
  <w:style w:type="paragraph" w:customStyle="1" w:styleId="0933A1ABC71D48A58BB7CFE00C956AE6">
    <w:name w:val="0933A1ABC71D48A58BB7CFE00C956AE6"/>
    <w:pPr>
      <w:spacing w:after="160" w:line="259" w:lineRule="auto"/>
    </w:pPr>
  </w:style>
  <w:style w:type="paragraph" w:customStyle="1" w:styleId="5FD028B94E4B420786CAB7F4676B3B64">
    <w:name w:val="5FD028B94E4B420786CAB7F4676B3B64"/>
    <w:pPr>
      <w:spacing w:after="160" w:line="259" w:lineRule="auto"/>
    </w:pPr>
  </w:style>
  <w:style w:type="paragraph" w:customStyle="1" w:styleId="96D986771B0646DFAC5FA9E5DBC49990">
    <w:name w:val="96D986771B0646DFAC5FA9E5DBC49990"/>
    <w:pPr>
      <w:spacing w:after="160" w:line="259" w:lineRule="auto"/>
    </w:pPr>
  </w:style>
  <w:style w:type="paragraph" w:customStyle="1" w:styleId="5CB2D57D48E4410582A071BC29E2EE10">
    <w:name w:val="5CB2D57D48E4410582A071BC29E2EE10"/>
    <w:pPr>
      <w:spacing w:after="160" w:line="259" w:lineRule="auto"/>
    </w:pPr>
  </w:style>
  <w:style w:type="paragraph" w:customStyle="1" w:styleId="7EC9939C39544F1FB5C4D692E36C765F">
    <w:name w:val="7EC9939C39544F1FB5C4D692E36C765F"/>
    <w:rsid w:val="00366FCB"/>
    <w:pPr>
      <w:spacing w:after="160" w:line="259" w:lineRule="auto"/>
    </w:pPr>
  </w:style>
  <w:style w:type="paragraph" w:customStyle="1" w:styleId="585DC698910745A488B7B728CA4FB7BB">
    <w:name w:val="585DC698910745A488B7B728CA4FB7BB"/>
    <w:rsid w:val="00366FCB"/>
    <w:pPr>
      <w:spacing w:after="160" w:line="259" w:lineRule="auto"/>
    </w:pPr>
  </w:style>
  <w:style w:type="paragraph" w:customStyle="1" w:styleId="968C15456B574DA49EBDF241F4784FC6">
    <w:name w:val="968C15456B574DA49EBDF241F4784FC6"/>
    <w:rsid w:val="00366FCB"/>
    <w:pPr>
      <w:spacing w:after="160" w:line="259" w:lineRule="auto"/>
    </w:pPr>
  </w:style>
  <w:style w:type="paragraph" w:customStyle="1" w:styleId="14C1F7C6C57E4E18ACCF6B4A860391B4">
    <w:name w:val="14C1F7C6C57E4E18ACCF6B4A860391B4"/>
    <w:rsid w:val="00366FCB"/>
    <w:pPr>
      <w:spacing w:after="160" w:line="259" w:lineRule="auto"/>
    </w:pPr>
  </w:style>
  <w:style w:type="paragraph" w:customStyle="1" w:styleId="1EA6E12B8BA64E8E97C599758B6117EC">
    <w:name w:val="1EA6E12B8BA64E8E97C599758B6117EC"/>
    <w:rsid w:val="00DF2C98"/>
    <w:pPr>
      <w:spacing w:after="160" w:line="259" w:lineRule="auto"/>
    </w:pPr>
  </w:style>
  <w:style w:type="paragraph" w:customStyle="1" w:styleId="60A41137E0C2482BACE8FA88D9B421FC">
    <w:name w:val="60A41137E0C2482BACE8FA88D9B421FC"/>
    <w:rsid w:val="00DF2C98"/>
    <w:pPr>
      <w:spacing w:after="160" w:line="259" w:lineRule="auto"/>
    </w:pPr>
  </w:style>
  <w:style w:type="paragraph" w:customStyle="1" w:styleId="87CDEECD6AE8486BB9E7F1FF1DE3B15D">
    <w:name w:val="87CDEECD6AE8486BB9E7F1FF1DE3B15D"/>
    <w:rsid w:val="00DF2C98"/>
    <w:pPr>
      <w:spacing w:after="160" w:line="259" w:lineRule="auto"/>
    </w:pPr>
  </w:style>
  <w:style w:type="paragraph" w:customStyle="1" w:styleId="C042DB58182C4B068A9D4583D37DB30D">
    <w:name w:val="C042DB58182C4B068A9D4583D37DB30D"/>
    <w:rsid w:val="00366FCB"/>
    <w:pPr>
      <w:spacing w:after="160" w:line="259" w:lineRule="auto"/>
    </w:pPr>
  </w:style>
  <w:style w:type="paragraph" w:customStyle="1" w:styleId="15EA1FFC10D84D31B5F6B8F5EA2823F3">
    <w:name w:val="15EA1FFC10D84D31B5F6B8F5EA2823F3"/>
    <w:rsid w:val="00366FCB"/>
    <w:pPr>
      <w:spacing w:after="160" w:line="259" w:lineRule="auto"/>
    </w:pPr>
  </w:style>
  <w:style w:type="paragraph" w:customStyle="1" w:styleId="1A2DFE1B250344AB97CB968FFCC007E0">
    <w:name w:val="1A2DFE1B250344AB97CB968FFCC007E0"/>
    <w:rsid w:val="00366FCB"/>
    <w:pPr>
      <w:spacing w:after="160" w:line="259" w:lineRule="auto"/>
    </w:pPr>
  </w:style>
  <w:style w:type="paragraph" w:customStyle="1" w:styleId="17B4A1076437485E93086FFB91D1CD95">
    <w:name w:val="17B4A1076437485E93086FFB91D1CD95"/>
    <w:rsid w:val="00366FCB"/>
    <w:pPr>
      <w:spacing w:after="160" w:line="259" w:lineRule="auto"/>
    </w:pPr>
  </w:style>
  <w:style w:type="paragraph" w:customStyle="1" w:styleId="1D3A384D8E3B41CCBBDC4B76FE18722A">
    <w:name w:val="1D3A384D8E3B41CCBBDC4B76FE18722A"/>
    <w:rsid w:val="00366FCB"/>
    <w:pPr>
      <w:spacing w:after="160" w:line="259" w:lineRule="auto"/>
    </w:pPr>
  </w:style>
  <w:style w:type="paragraph" w:customStyle="1" w:styleId="FE7360E96C334D618DD6F35C261E21DA">
    <w:name w:val="FE7360E96C334D618DD6F35C261E21DA"/>
    <w:rsid w:val="00366FCB"/>
    <w:pPr>
      <w:spacing w:after="160" w:line="259" w:lineRule="auto"/>
    </w:pPr>
  </w:style>
  <w:style w:type="paragraph" w:customStyle="1" w:styleId="06C684DA69C541D387343B6C7E68BEB1">
    <w:name w:val="06C684DA69C541D387343B6C7E68BEB1"/>
    <w:rsid w:val="00366FCB"/>
    <w:pPr>
      <w:spacing w:after="160" w:line="259" w:lineRule="auto"/>
    </w:pPr>
  </w:style>
  <w:style w:type="paragraph" w:customStyle="1" w:styleId="81CF771B51164A818769D7CE801CF4AC">
    <w:name w:val="81CF771B51164A818769D7CE801CF4AC"/>
    <w:rsid w:val="00366FCB"/>
    <w:pPr>
      <w:spacing w:after="160" w:line="259" w:lineRule="auto"/>
    </w:pPr>
  </w:style>
  <w:style w:type="paragraph" w:customStyle="1" w:styleId="9FC2BAED5FE34F92AB9B76877FF74218">
    <w:name w:val="9FC2BAED5FE34F92AB9B76877FF74218"/>
    <w:rsid w:val="00366FCB"/>
    <w:pPr>
      <w:spacing w:after="160" w:line="259" w:lineRule="auto"/>
    </w:pPr>
  </w:style>
  <w:style w:type="paragraph" w:customStyle="1" w:styleId="DC80AC9E507341288D1B4A2B882C1817">
    <w:name w:val="DC80AC9E507341288D1B4A2B882C1817"/>
    <w:rsid w:val="00366FCB"/>
    <w:pPr>
      <w:spacing w:after="160" w:line="259" w:lineRule="auto"/>
    </w:pPr>
  </w:style>
  <w:style w:type="paragraph" w:customStyle="1" w:styleId="DD5E791E1C374E2994710BD2DBB4C159">
    <w:name w:val="DD5E791E1C374E2994710BD2DBB4C159"/>
    <w:rsid w:val="00366FCB"/>
    <w:pPr>
      <w:spacing w:after="160" w:line="259" w:lineRule="auto"/>
    </w:pPr>
  </w:style>
  <w:style w:type="paragraph" w:customStyle="1" w:styleId="2CFD938B6F684E919012057D2385E085">
    <w:name w:val="2CFD938B6F684E919012057D2385E085"/>
    <w:rsid w:val="00366FCB"/>
    <w:pPr>
      <w:spacing w:after="160" w:line="259" w:lineRule="auto"/>
    </w:pPr>
  </w:style>
  <w:style w:type="paragraph" w:customStyle="1" w:styleId="983B2AD8F3B54CF78ED777CCB1C63802">
    <w:name w:val="983B2AD8F3B54CF78ED777CCB1C63802"/>
    <w:rsid w:val="00366FCB"/>
    <w:pPr>
      <w:spacing w:after="160" w:line="259" w:lineRule="auto"/>
    </w:pPr>
  </w:style>
  <w:style w:type="paragraph" w:customStyle="1" w:styleId="C93E872E29FD418CBCF490BCEFDD2142">
    <w:name w:val="C93E872E29FD418CBCF490BCEFDD2142"/>
    <w:rsid w:val="00366FCB"/>
    <w:pPr>
      <w:spacing w:after="160" w:line="259" w:lineRule="auto"/>
    </w:pPr>
  </w:style>
  <w:style w:type="paragraph" w:customStyle="1" w:styleId="E64BF9DA04484B899DCCB204E652CFBD">
    <w:name w:val="E64BF9DA04484B899DCCB204E652CFBD"/>
    <w:rsid w:val="00366FCB"/>
    <w:pPr>
      <w:spacing w:after="160" w:line="259" w:lineRule="auto"/>
    </w:pPr>
  </w:style>
  <w:style w:type="paragraph" w:customStyle="1" w:styleId="DAF57BEF75F94A718B3EDFDB3C1D2736">
    <w:name w:val="DAF57BEF75F94A718B3EDFDB3C1D2736"/>
    <w:rsid w:val="00366FCB"/>
    <w:pPr>
      <w:spacing w:after="160" w:line="259" w:lineRule="auto"/>
    </w:pPr>
  </w:style>
  <w:style w:type="paragraph" w:customStyle="1" w:styleId="94CA37C17FD347BF8CA77F01DFFAFF97">
    <w:name w:val="94CA37C17FD347BF8CA77F01DFFAFF97"/>
    <w:rsid w:val="00366FCB"/>
    <w:pPr>
      <w:spacing w:after="160" w:line="259" w:lineRule="auto"/>
    </w:pPr>
  </w:style>
  <w:style w:type="paragraph" w:customStyle="1" w:styleId="AF9E6AA72F444F40A3C0B24F90BF7D44">
    <w:name w:val="AF9E6AA72F444F40A3C0B24F90BF7D44"/>
    <w:rsid w:val="00366FCB"/>
    <w:pPr>
      <w:spacing w:after="160" w:line="259" w:lineRule="auto"/>
    </w:pPr>
  </w:style>
  <w:style w:type="paragraph" w:customStyle="1" w:styleId="2F57A75D64F344E9B0572464D51DEF3E">
    <w:name w:val="2F57A75D64F344E9B0572464D51DEF3E"/>
    <w:rsid w:val="00366FCB"/>
    <w:pPr>
      <w:spacing w:after="160" w:line="259" w:lineRule="auto"/>
    </w:pPr>
  </w:style>
  <w:style w:type="paragraph" w:customStyle="1" w:styleId="A376C18AD92E438FB1EA11B393CBAF09">
    <w:name w:val="A376C18AD92E438FB1EA11B393CBAF09"/>
    <w:rsid w:val="00366FCB"/>
    <w:pPr>
      <w:spacing w:after="160" w:line="259" w:lineRule="auto"/>
    </w:pPr>
  </w:style>
  <w:style w:type="paragraph" w:customStyle="1" w:styleId="D3B0F4EDBB2F4553B4E7491C1ADADEA9">
    <w:name w:val="D3B0F4EDBB2F4553B4E7491C1ADADEA9"/>
    <w:rsid w:val="00366FCB"/>
    <w:pPr>
      <w:spacing w:after="160" w:line="259" w:lineRule="auto"/>
    </w:pPr>
  </w:style>
  <w:style w:type="paragraph" w:customStyle="1" w:styleId="8F20F729BDDE4710B5488FF521A03F0C">
    <w:name w:val="8F20F729BDDE4710B5488FF521A03F0C"/>
    <w:rsid w:val="00366FCB"/>
    <w:pPr>
      <w:spacing w:after="160" w:line="259" w:lineRule="auto"/>
    </w:pPr>
  </w:style>
  <w:style w:type="paragraph" w:customStyle="1" w:styleId="0280720BAD3B4183A0CA0FE383632942">
    <w:name w:val="0280720BAD3B4183A0CA0FE383632942"/>
    <w:rsid w:val="00366FCB"/>
    <w:pPr>
      <w:spacing w:after="160" w:line="259" w:lineRule="auto"/>
    </w:pPr>
  </w:style>
  <w:style w:type="paragraph" w:customStyle="1" w:styleId="B5F25D1417BC4D1883793FFB95D50EE0">
    <w:name w:val="B5F25D1417BC4D1883793FFB95D50EE0"/>
    <w:rsid w:val="00366FCB"/>
    <w:pPr>
      <w:spacing w:after="160" w:line="259" w:lineRule="auto"/>
    </w:pPr>
  </w:style>
  <w:style w:type="paragraph" w:customStyle="1" w:styleId="D39E62B3772B415E828BEF6EA80D102C">
    <w:name w:val="D39E62B3772B415E828BEF6EA80D102C"/>
    <w:rsid w:val="00366FCB"/>
    <w:pPr>
      <w:spacing w:after="160" w:line="259" w:lineRule="auto"/>
    </w:pPr>
  </w:style>
  <w:style w:type="paragraph" w:customStyle="1" w:styleId="83963566F4B049C1B304E1E7486DDCC4">
    <w:name w:val="83963566F4B049C1B304E1E7486DDCC4"/>
    <w:rsid w:val="00366FCB"/>
    <w:pPr>
      <w:spacing w:after="160" w:line="259" w:lineRule="auto"/>
    </w:pPr>
  </w:style>
  <w:style w:type="paragraph" w:customStyle="1" w:styleId="21D9DB62FFC14B92855C78453EFC9744">
    <w:name w:val="21D9DB62FFC14B92855C78453EFC9744"/>
    <w:rsid w:val="00366FCB"/>
    <w:pPr>
      <w:spacing w:after="160" w:line="259" w:lineRule="auto"/>
    </w:pPr>
  </w:style>
  <w:style w:type="paragraph" w:customStyle="1" w:styleId="4C15836C9BB54849A5AD6E0F1606DA14">
    <w:name w:val="4C15836C9BB54849A5AD6E0F1606DA14"/>
    <w:rsid w:val="00366FCB"/>
    <w:pPr>
      <w:spacing w:after="160" w:line="259" w:lineRule="auto"/>
    </w:pPr>
  </w:style>
  <w:style w:type="paragraph" w:customStyle="1" w:styleId="C761CB832F684FBD9C4DF4C99FBE2D72">
    <w:name w:val="C761CB832F684FBD9C4DF4C99FBE2D72"/>
    <w:rsid w:val="00051F50"/>
    <w:pPr>
      <w:spacing w:after="160" w:line="259" w:lineRule="auto"/>
    </w:pPr>
  </w:style>
  <w:style w:type="paragraph" w:customStyle="1" w:styleId="C83319043D6D451593BFB71AA501A6AA">
    <w:name w:val="C83319043D6D451593BFB71AA501A6AA"/>
    <w:rsid w:val="00051F50"/>
    <w:pPr>
      <w:spacing w:after="160" w:line="259" w:lineRule="auto"/>
    </w:pPr>
  </w:style>
  <w:style w:type="paragraph" w:customStyle="1" w:styleId="A732B8932BCE448D89AC6A92FBCB65F9">
    <w:name w:val="A732B8932BCE448D89AC6A92FBCB65F9"/>
    <w:rsid w:val="001F0C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NHSD-100104-670209642-7570</_dlc_DocId>
    <_dlc_DocIdUrl xmlns="569d152e-da5b-4bb7-ac8c-200ff2757395">
      <Url>https://hscic365.sharepoint.com/sites/GPSES/_layouts/15/DocIdRedir.aspx?ID=NHSD-100104-670209642-7570</Url>
      <Description>NHSD-100104-670209642-7570</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093B7B-BDB3-4545-9101-63624CEA6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4D6BCBD2-D21C-482C-9C84-79350B617CAC}">
  <ds:schemaRefs>
    <ds:schemaRef ds:uri="http://schemas.microsoft.com/sharepoint/events"/>
  </ds:schemaRefs>
</ds:datastoreItem>
</file>

<file path=customXml/itemProps5.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6.xml><?xml version="1.0" encoding="utf-8"?>
<ds:datastoreItem xmlns:ds="http://schemas.openxmlformats.org/officeDocument/2006/customXml" ds:itemID="{76FB05B3-62AF-4A13-9092-B97BAB7869A3}">
  <ds:schemaRefs>
    <ds:schemaRef ds:uri="aefd00ec-569d-48fc-8f3c-cc5ea2cdff1f"/>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 ds:uri="569d152e-da5b-4bb7-ac8c-200ff2757395"/>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101</Pages>
  <Words>26797</Words>
  <Characters>152748</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Tackling Health Inequalities</vt:lpstr>
    </vt:vector>
  </TitlesOfParts>
  <Company>HSCIC</Company>
  <LinksUpToDate>false</LinksUpToDate>
  <CharactersWithSpaces>179187</CharactersWithSpaces>
  <SharedDoc>false</SharedDoc>
  <HLinks>
    <vt:vector size="12702" baseType="variant">
      <vt:variant>
        <vt:i4>3604500</vt:i4>
      </vt:variant>
      <vt:variant>
        <vt:i4>7553</vt:i4>
      </vt:variant>
      <vt:variant>
        <vt:i4>0</vt:i4>
      </vt:variant>
      <vt:variant>
        <vt:i4>5</vt:i4>
      </vt:variant>
      <vt:variant>
        <vt:lpwstr/>
      </vt:variant>
      <vt:variant>
        <vt:lpwstr>_GMS_registration_status</vt:lpwstr>
      </vt:variant>
      <vt:variant>
        <vt:i4>1376285</vt:i4>
      </vt:variant>
      <vt:variant>
        <vt:i4>7551</vt:i4>
      </vt:variant>
      <vt:variant>
        <vt:i4>0</vt:i4>
      </vt:variant>
      <vt:variant>
        <vt:i4>5</vt:i4>
      </vt:variant>
      <vt:variant>
        <vt:lpwstr/>
      </vt:variant>
      <vt:variant>
        <vt:lpwstr>_XXX_REG</vt:lpwstr>
      </vt:variant>
      <vt:variant>
        <vt:i4>3604500</vt:i4>
      </vt:variant>
      <vt:variant>
        <vt:i4>7547</vt:i4>
      </vt:variant>
      <vt:variant>
        <vt:i4>0</vt:i4>
      </vt:variant>
      <vt:variant>
        <vt:i4>5</vt:i4>
      </vt:variant>
      <vt:variant>
        <vt:lpwstr/>
      </vt:variant>
      <vt:variant>
        <vt:lpwstr>_GMS_registration_status</vt:lpwstr>
      </vt:variant>
      <vt:variant>
        <vt:i4>1376285</vt:i4>
      </vt:variant>
      <vt:variant>
        <vt:i4>7545</vt:i4>
      </vt:variant>
      <vt:variant>
        <vt:i4>0</vt:i4>
      </vt:variant>
      <vt:variant>
        <vt:i4>5</vt:i4>
      </vt:variant>
      <vt:variant>
        <vt:lpwstr/>
      </vt:variant>
      <vt:variant>
        <vt:lpwstr>_XXX_REG</vt:lpwstr>
      </vt:variant>
      <vt:variant>
        <vt:i4>786488</vt:i4>
      </vt:variant>
      <vt:variant>
        <vt:i4>7473</vt:i4>
      </vt:variant>
      <vt:variant>
        <vt:i4>0</vt:i4>
      </vt:variant>
      <vt:variant>
        <vt:i4>5</vt:i4>
      </vt:variant>
      <vt:variant>
        <vt:lpwstr/>
      </vt:variant>
      <vt:variant>
        <vt:lpwstr>_LATRVWPCSP_DAT_1</vt:lpwstr>
      </vt:variant>
      <vt:variant>
        <vt:i4>1835027</vt:i4>
      </vt:variant>
      <vt:variant>
        <vt:i4>7470</vt:i4>
      </vt:variant>
      <vt:variant>
        <vt:i4>0</vt:i4>
      </vt:variant>
      <vt:variant>
        <vt:i4>5</vt:i4>
      </vt:variant>
      <vt:variant>
        <vt:lpwstr/>
      </vt:variant>
      <vt:variant>
        <vt:lpwstr>_LATLIVINGSTATUS_DAT</vt:lpwstr>
      </vt:variant>
      <vt:variant>
        <vt:i4>3080245</vt:i4>
      </vt:variant>
      <vt:variant>
        <vt:i4>7467</vt:i4>
      </vt:variant>
      <vt:variant>
        <vt:i4>0</vt:i4>
      </vt:variant>
      <vt:variant>
        <vt:i4>5</vt:i4>
      </vt:variant>
      <vt:variant>
        <vt:lpwstr/>
      </vt:variant>
      <vt:variant>
        <vt:lpwstr>_LATRESIDHOME_DAT</vt:lpwstr>
      </vt:variant>
      <vt:variant>
        <vt:i4>1835027</vt:i4>
      </vt:variant>
      <vt:variant>
        <vt:i4>7464</vt:i4>
      </vt:variant>
      <vt:variant>
        <vt:i4>0</vt:i4>
      </vt:variant>
      <vt:variant>
        <vt:i4>5</vt:i4>
      </vt:variant>
      <vt:variant>
        <vt:lpwstr/>
      </vt:variant>
      <vt:variant>
        <vt:lpwstr>_LATLIVINGSTATUS_DAT</vt:lpwstr>
      </vt:variant>
      <vt:variant>
        <vt:i4>262169</vt:i4>
      </vt:variant>
      <vt:variant>
        <vt:i4>7461</vt:i4>
      </vt:variant>
      <vt:variant>
        <vt:i4>0</vt:i4>
      </vt:variant>
      <vt:variant>
        <vt:i4>5</vt:i4>
      </vt:variant>
      <vt:variant>
        <vt:lpwstr/>
      </vt:variant>
      <vt:variant>
        <vt:lpwstr>_LATNURSHOME_DAT</vt:lpwstr>
      </vt:variant>
      <vt:variant>
        <vt:i4>6</vt:i4>
      </vt:variant>
      <vt:variant>
        <vt:i4>7458</vt:i4>
      </vt:variant>
      <vt:variant>
        <vt:i4>0</vt:i4>
      </vt:variant>
      <vt:variant>
        <vt:i4>5</vt:i4>
      </vt:variant>
      <vt:variant>
        <vt:lpwstr/>
      </vt:variant>
      <vt:variant>
        <vt:lpwstr>_PAT_AGE</vt:lpwstr>
      </vt:variant>
      <vt:variant>
        <vt:i4>917540</vt:i4>
      </vt:variant>
      <vt:variant>
        <vt:i4>7455</vt:i4>
      </vt:variant>
      <vt:variant>
        <vt:i4>0</vt:i4>
      </vt:variant>
      <vt:variant>
        <vt:i4>5</vt:i4>
      </vt:variant>
      <vt:variant>
        <vt:lpwstr/>
      </vt:variant>
      <vt:variant>
        <vt:lpwstr>_Patient_GMS_registration</vt:lpwstr>
      </vt:variant>
      <vt:variant>
        <vt:i4>1638416</vt:i4>
      </vt:variant>
      <vt:variant>
        <vt:i4>7437</vt:i4>
      </vt:variant>
      <vt:variant>
        <vt:i4>0</vt:i4>
      </vt:variant>
      <vt:variant>
        <vt:i4>5</vt:i4>
      </vt:variant>
      <vt:variant>
        <vt:lpwstr/>
      </vt:variant>
      <vt:variant>
        <vt:lpwstr>_LATPCSPAGRE_DAT</vt:lpwstr>
      </vt:variant>
      <vt:variant>
        <vt:i4>1835027</vt:i4>
      </vt:variant>
      <vt:variant>
        <vt:i4>7434</vt:i4>
      </vt:variant>
      <vt:variant>
        <vt:i4>0</vt:i4>
      </vt:variant>
      <vt:variant>
        <vt:i4>5</vt:i4>
      </vt:variant>
      <vt:variant>
        <vt:lpwstr/>
      </vt:variant>
      <vt:variant>
        <vt:lpwstr>_LATLIVINGSTATUS_DAT</vt:lpwstr>
      </vt:variant>
      <vt:variant>
        <vt:i4>3080245</vt:i4>
      </vt:variant>
      <vt:variant>
        <vt:i4>7431</vt:i4>
      </vt:variant>
      <vt:variant>
        <vt:i4>0</vt:i4>
      </vt:variant>
      <vt:variant>
        <vt:i4>5</vt:i4>
      </vt:variant>
      <vt:variant>
        <vt:lpwstr/>
      </vt:variant>
      <vt:variant>
        <vt:lpwstr>_LATRESIDHOME_DAT</vt:lpwstr>
      </vt:variant>
      <vt:variant>
        <vt:i4>1835027</vt:i4>
      </vt:variant>
      <vt:variant>
        <vt:i4>7428</vt:i4>
      </vt:variant>
      <vt:variant>
        <vt:i4>0</vt:i4>
      </vt:variant>
      <vt:variant>
        <vt:i4>5</vt:i4>
      </vt:variant>
      <vt:variant>
        <vt:lpwstr/>
      </vt:variant>
      <vt:variant>
        <vt:lpwstr>_LATLIVINGSTATUS_DAT</vt:lpwstr>
      </vt:variant>
      <vt:variant>
        <vt:i4>262169</vt:i4>
      </vt:variant>
      <vt:variant>
        <vt:i4>7425</vt:i4>
      </vt:variant>
      <vt:variant>
        <vt:i4>0</vt:i4>
      </vt:variant>
      <vt:variant>
        <vt:i4>5</vt:i4>
      </vt:variant>
      <vt:variant>
        <vt:lpwstr/>
      </vt:variant>
      <vt:variant>
        <vt:lpwstr>_LATNURSHOME_DAT</vt:lpwstr>
      </vt:variant>
      <vt:variant>
        <vt:i4>6</vt:i4>
      </vt:variant>
      <vt:variant>
        <vt:i4>7422</vt:i4>
      </vt:variant>
      <vt:variant>
        <vt:i4>0</vt:i4>
      </vt:variant>
      <vt:variant>
        <vt:i4>5</vt:i4>
      </vt:variant>
      <vt:variant>
        <vt:lpwstr/>
      </vt:variant>
      <vt:variant>
        <vt:lpwstr>_PAT_AGE</vt:lpwstr>
      </vt:variant>
      <vt:variant>
        <vt:i4>917540</vt:i4>
      </vt:variant>
      <vt:variant>
        <vt:i4>7419</vt:i4>
      </vt:variant>
      <vt:variant>
        <vt:i4>0</vt:i4>
      </vt:variant>
      <vt:variant>
        <vt:i4>5</vt:i4>
      </vt:variant>
      <vt:variant>
        <vt:lpwstr/>
      </vt:variant>
      <vt:variant>
        <vt:lpwstr>_Patient_GMS_registration</vt:lpwstr>
      </vt:variant>
      <vt:variant>
        <vt:i4>5177419</vt:i4>
      </vt:variant>
      <vt:variant>
        <vt:i4>7416</vt:i4>
      </vt:variant>
      <vt:variant>
        <vt:i4>0</vt:i4>
      </vt:variant>
      <vt:variant>
        <vt:i4>5</vt:i4>
      </vt:variant>
      <vt:variant>
        <vt:lpwstr/>
      </vt:variant>
      <vt:variant>
        <vt:lpwstr>_PSYCHOSOCIALASSESS_DAT</vt:lpwstr>
      </vt:variant>
      <vt:variant>
        <vt:i4>1835027</vt:i4>
      </vt:variant>
      <vt:variant>
        <vt:i4>7413</vt:i4>
      </vt:variant>
      <vt:variant>
        <vt:i4>0</vt:i4>
      </vt:variant>
      <vt:variant>
        <vt:i4>5</vt:i4>
      </vt:variant>
      <vt:variant>
        <vt:lpwstr/>
      </vt:variant>
      <vt:variant>
        <vt:lpwstr>_LATLIVINGSTATUS_DAT</vt:lpwstr>
      </vt:variant>
      <vt:variant>
        <vt:i4>3080245</vt:i4>
      </vt:variant>
      <vt:variant>
        <vt:i4>7410</vt:i4>
      </vt:variant>
      <vt:variant>
        <vt:i4>0</vt:i4>
      </vt:variant>
      <vt:variant>
        <vt:i4>5</vt:i4>
      </vt:variant>
      <vt:variant>
        <vt:lpwstr/>
      </vt:variant>
      <vt:variant>
        <vt:lpwstr>_LATRESIDHOME_DAT</vt:lpwstr>
      </vt:variant>
      <vt:variant>
        <vt:i4>1835027</vt:i4>
      </vt:variant>
      <vt:variant>
        <vt:i4>7407</vt:i4>
      </vt:variant>
      <vt:variant>
        <vt:i4>0</vt:i4>
      </vt:variant>
      <vt:variant>
        <vt:i4>5</vt:i4>
      </vt:variant>
      <vt:variant>
        <vt:lpwstr/>
      </vt:variant>
      <vt:variant>
        <vt:lpwstr>_LATLIVINGSTATUS_DAT</vt:lpwstr>
      </vt:variant>
      <vt:variant>
        <vt:i4>262169</vt:i4>
      </vt:variant>
      <vt:variant>
        <vt:i4>7404</vt:i4>
      </vt:variant>
      <vt:variant>
        <vt:i4>0</vt:i4>
      </vt:variant>
      <vt:variant>
        <vt:i4>5</vt:i4>
      </vt:variant>
      <vt:variant>
        <vt:lpwstr/>
      </vt:variant>
      <vt:variant>
        <vt:lpwstr>_LATNURSHOME_DAT</vt:lpwstr>
      </vt:variant>
      <vt:variant>
        <vt:i4>6</vt:i4>
      </vt:variant>
      <vt:variant>
        <vt:i4>7401</vt:i4>
      </vt:variant>
      <vt:variant>
        <vt:i4>0</vt:i4>
      </vt:variant>
      <vt:variant>
        <vt:i4>5</vt:i4>
      </vt:variant>
      <vt:variant>
        <vt:lpwstr/>
      </vt:variant>
      <vt:variant>
        <vt:lpwstr>_PAT_AGE</vt:lpwstr>
      </vt:variant>
      <vt:variant>
        <vt:i4>917540</vt:i4>
      </vt:variant>
      <vt:variant>
        <vt:i4>7398</vt:i4>
      </vt:variant>
      <vt:variant>
        <vt:i4>0</vt:i4>
      </vt:variant>
      <vt:variant>
        <vt:i4>5</vt:i4>
      </vt:variant>
      <vt:variant>
        <vt:lpwstr/>
      </vt:variant>
      <vt:variant>
        <vt:lpwstr>_Patient_GMS_registration</vt:lpwstr>
      </vt:variant>
      <vt:variant>
        <vt:i4>4522057</vt:i4>
      </vt:variant>
      <vt:variant>
        <vt:i4>7353</vt:i4>
      </vt:variant>
      <vt:variant>
        <vt:i4>0</vt:i4>
      </vt:variant>
      <vt:variant>
        <vt:i4>5</vt:i4>
      </vt:variant>
      <vt:variant>
        <vt:lpwstr/>
      </vt:variant>
      <vt:variant>
        <vt:lpwstr>_FALRISKASS_DAT</vt:lpwstr>
      </vt:variant>
      <vt:variant>
        <vt:i4>1835027</vt:i4>
      </vt:variant>
      <vt:variant>
        <vt:i4>7350</vt:i4>
      </vt:variant>
      <vt:variant>
        <vt:i4>0</vt:i4>
      </vt:variant>
      <vt:variant>
        <vt:i4>5</vt:i4>
      </vt:variant>
      <vt:variant>
        <vt:lpwstr/>
      </vt:variant>
      <vt:variant>
        <vt:lpwstr>_LATLIVINGSTATUS_DAT</vt:lpwstr>
      </vt:variant>
      <vt:variant>
        <vt:i4>3080245</vt:i4>
      </vt:variant>
      <vt:variant>
        <vt:i4>7347</vt:i4>
      </vt:variant>
      <vt:variant>
        <vt:i4>0</vt:i4>
      </vt:variant>
      <vt:variant>
        <vt:i4>5</vt:i4>
      </vt:variant>
      <vt:variant>
        <vt:lpwstr/>
      </vt:variant>
      <vt:variant>
        <vt:lpwstr>_LATRESIDHOME_DAT</vt:lpwstr>
      </vt:variant>
      <vt:variant>
        <vt:i4>1835027</vt:i4>
      </vt:variant>
      <vt:variant>
        <vt:i4>7344</vt:i4>
      </vt:variant>
      <vt:variant>
        <vt:i4>0</vt:i4>
      </vt:variant>
      <vt:variant>
        <vt:i4>5</vt:i4>
      </vt:variant>
      <vt:variant>
        <vt:lpwstr/>
      </vt:variant>
      <vt:variant>
        <vt:lpwstr>_LATLIVINGSTATUS_DAT</vt:lpwstr>
      </vt:variant>
      <vt:variant>
        <vt:i4>262169</vt:i4>
      </vt:variant>
      <vt:variant>
        <vt:i4>7341</vt:i4>
      </vt:variant>
      <vt:variant>
        <vt:i4>0</vt:i4>
      </vt:variant>
      <vt:variant>
        <vt:i4>5</vt:i4>
      </vt:variant>
      <vt:variant>
        <vt:lpwstr/>
      </vt:variant>
      <vt:variant>
        <vt:lpwstr>_LATNURSHOME_DAT</vt:lpwstr>
      </vt:variant>
      <vt:variant>
        <vt:i4>6</vt:i4>
      </vt:variant>
      <vt:variant>
        <vt:i4>7338</vt:i4>
      </vt:variant>
      <vt:variant>
        <vt:i4>0</vt:i4>
      </vt:variant>
      <vt:variant>
        <vt:i4>5</vt:i4>
      </vt:variant>
      <vt:variant>
        <vt:lpwstr/>
      </vt:variant>
      <vt:variant>
        <vt:lpwstr>_PAT_AGE</vt:lpwstr>
      </vt:variant>
      <vt:variant>
        <vt:i4>917540</vt:i4>
      </vt:variant>
      <vt:variant>
        <vt:i4>7335</vt:i4>
      </vt:variant>
      <vt:variant>
        <vt:i4>0</vt:i4>
      </vt:variant>
      <vt:variant>
        <vt:i4>5</vt:i4>
      </vt:variant>
      <vt:variant>
        <vt:lpwstr/>
      </vt:variant>
      <vt:variant>
        <vt:lpwstr>_Patient_GMS_registration</vt:lpwstr>
      </vt:variant>
      <vt:variant>
        <vt:i4>3211315</vt:i4>
      </vt:variant>
      <vt:variant>
        <vt:i4>7251</vt:i4>
      </vt:variant>
      <vt:variant>
        <vt:i4>0</vt:i4>
      </vt:variant>
      <vt:variant>
        <vt:i4>5</vt:i4>
      </vt:variant>
      <vt:variant>
        <vt:lpwstr/>
      </vt:variant>
      <vt:variant>
        <vt:lpwstr>_{ALLCOMPHARMREFDEC_DAT}</vt:lpwstr>
      </vt:variant>
      <vt:variant>
        <vt:i4>327684</vt:i4>
      </vt:variant>
      <vt:variant>
        <vt:i4>7248</vt:i4>
      </vt:variant>
      <vt:variant>
        <vt:i4>0</vt:i4>
      </vt:variant>
      <vt:variant>
        <vt:i4>5</vt:i4>
      </vt:variant>
      <vt:variant>
        <vt:lpwstr/>
      </vt:variant>
      <vt:variant>
        <vt:lpwstr>_REG_DAT</vt:lpwstr>
      </vt:variant>
      <vt:variant>
        <vt:i4>3604500</vt:i4>
      </vt:variant>
      <vt:variant>
        <vt:i4>7244</vt:i4>
      </vt:variant>
      <vt:variant>
        <vt:i4>0</vt:i4>
      </vt:variant>
      <vt:variant>
        <vt:i4>5</vt:i4>
      </vt:variant>
      <vt:variant>
        <vt:lpwstr/>
      </vt:variant>
      <vt:variant>
        <vt:lpwstr>_GMS_registration_status</vt:lpwstr>
      </vt:variant>
      <vt:variant>
        <vt:i4>1376285</vt:i4>
      </vt:variant>
      <vt:variant>
        <vt:i4>7242</vt:i4>
      </vt:variant>
      <vt:variant>
        <vt:i4>0</vt:i4>
      </vt:variant>
      <vt:variant>
        <vt:i4>5</vt:i4>
      </vt:variant>
      <vt:variant>
        <vt:lpwstr/>
      </vt:variant>
      <vt:variant>
        <vt:lpwstr>_XXX_REG</vt:lpwstr>
      </vt:variant>
      <vt:variant>
        <vt:i4>3604500</vt:i4>
      </vt:variant>
      <vt:variant>
        <vt:i4>7238</vt:i4>
      </vt:variant>
      <vt:variant>
        <vt:i4>0</vt:i4>
      </vt:variant>
      <vt:variant>
        <vt:i4>5</vt:i4>
      </vt:variant>
      <vt:variant>
        <vt:lpwstr/>
      </vt:variant>
      <vt:variant>
        <vt:lpwstr>_GMS_registration_status</vt:lpwstr>
      </vt:variant>
      <vt:variant>
        <vt:i4>1376285</vt:i4>
      </vt:variant>
      <vt:variant>
        <vt:i4>7236</vt:i4>
      </vt:variant>
      <vt:variant>
        <vt:i4>0</vt:i4>
      </vt:variant>
      <vt:variant>
        <vt:i4>5</vt:i4>
      </vt:variant>
      <vt:variant>
        <vt:lpwstr/>
      </vt:variant>
      <vt:variant>
        <vt:lpwstr>_XXX_REG</vt:lpwstr>
      </vt:variant>
      <vt:variant>
        <vt:i4>3604500</vt:i4>
      </vt:variant>
      <vt:variant>
        <vt:i4>7232</vt:i4>
      </vt:variant>
      <vt:variant>
        <vt:i4>0</vt:i4>
      </vt:variant>
      <vt:variant>
        <vt:i4>5</vt:i4>
      </vt:variant>
      <vt:variant>
        <vt:lpwstr/>
      </vt:variant>
      <vt:variant>
        <vt:lpwstr>_GMS_registration_status</vt:lpwstr>
      </vt:variant>
      <vt:variant>
        <vt:i4>1376285</vt:i4>
      </vt:variant>
      <vt:variant>
        <vt:i4>7230</vt:i4>
      </vt:variant>
      <vt:variant>
        <vt:i4>0</vt:i4>
      </vt:variant>
      <vt:variant>
        <vt:i4>5</vt:i4>
      </vt:variant>
      <vt:variant>
        <vt:lpwstr/>
      </vt:variant>
      <vt:variant>
        <vt:lpwstr>_XXX_REG</vt:lpwstr>
      </vt:variant>
      <vt:variant>
        <vt:i4>3604500</vt:i4>
      </vt:variant>
      <vt:variant>
        <vt:i4>7226</vt:i4>
      </vt:variant>
      <vt:variant>
        <vt:i4>0</vt:i4>
      </vt:variant>
      <vt:variant>
        <vt:i4>5</vt:i4>
      </vt:variant>
      <vt:variant>
        <vt:lpwstr/>
      </vt:variant>
      <vt:variant>
        <vt:lpwstr>_GMS_registration_status</vt:lpwstr>
      </vt:variant>
      <vt:variant>
        <vt:i4>1376285</vt:i4>
      </vt:variant>
      <vt:variant>
        <vt:i4>7224</vt:i4>
      </vt:variant>
      <vt:variant>
        <vt:i4>0</vt:i4>
      </vt:variant>
      <vt:variant>
        <vt:i4>5</vt:i4>
      </vt:variant>
      <vt:variant>
        <vt:lpwstr/>
      </vt:variant>
      <vt:variant>
        <vt:lpwstr>_XXX_REG</vt:lpwstr>
      </vt:variant>
      <vt:variant>
        <vt:i4>3604500</vt:i4>
      </vt:variant>
      <vt:variant>
        <vt:i4>7220</vt:i4>
      </vt:variant>
      <vt:variant>
        <vt:i4>0</vt:i4>
      </vt:variant>
      <vt:variant>
        <vt:i4>5</vt:i4>
      </vt:variant>
      <vt:variant>
        <vt:lpwstr/>
      </vt:variant>
      <vt:variant>
        <vt:lpwstr>_GMS_registration_status</vt:lpwstr>
      </vt:variant>
      <vt:variant>
        <vt:i4>1376285</vt:i4>
      </vt:variant>
      <vt:variant>
        <vt:i4>7218</vt:i4>
      </vt:variant>
      <vt:variant>
        <vt:i4>0</vt:i4>
      </vt:variant>
      <vt:variant>
        <vt:i4>5</vt:i4>
      </vt:variant>
      <vt:variant>
        <vt:lpwstr/>
      </vt:variant>
      <vt:variant>
        <vt:lpwstr>_XXX_REG</vt:lpwstr>
      </vt:variant>
      <vt:variant>
        <vt:i4>3604500</vt:i4>
      </vt:variant>
      <vt:variant>
        <vt:i4>7214</vt:i4>
      </vt:variant>
      <vt:variant>
        <vt:i4>0</vt:i4>
      </vt:variant>
      <vt:variant>
        <vt:i4>5</vt:i4>
      </vt:variant>
      <vt:variant>
        <vt:lpwstr/>
      </vt:variant>
      <vt:variant>
        <vt:lpwstr>_GMS_registration_status</vt:lpwstr>
      </vt:variant>
      <vt:variant>
        <vt:i4>1376285</vt:i4>
      </vt:variant>
      <vt:variant>
        <vt:i4>7212</vt:i4>
      </vt:variant>
      <vt:variant>
        <vt:i4>0</vt:i4>
      </vt:variant>
      <vt:variant>
        <vt:i4>5</vt:i4>
      </vt:variant>
      <vt:variant>
        <vt:lpwstr/>
      </vt:variant>
      <vt:variant>
        <vt:lpwstr>_XXX_REG</vt:lpwstr>
      </vt:variant>
      <vt:variant>
        <vt:i4>3604500</vt:i4>
      </vt:variant>
      <vt:variant>
        <vt:i4>7208</vt:i4>
      </vt:variant>
      <vt:variant>
        <vt:i4>0</vt:i4>
      </vt:variant>
      <vt:variant>
        <vt:i4>5</vt:i4>
      </vt:variant>
      <vt:variant>
        <vt:lpwstr/>
      </vt:variant>
      <vt:variant>
        <vt:lpwstr>_GMS_registration_status</vt:lpwstr>
      </vt:variant>
      <vt:variant>
        <vt:i4>1376285</vt:i4>
      </vt:variant>
      <vt:variant>
        <vt:i4>7206</vt:i4>
      </vt:variant>
      <vt:variant>
        <vt:i4>0</vt:i4>
      </vt:variant>
      <vt:variant>
        <vt:i4>5</vt:i4>
      </vt:variant>
      <vt:variant>
        <vt:lpwstr/>
      </vt:variant>
      <vt:variant>
        <vt:lpwstr>_XXX_REG</vt:lpwstr>
      </vt:variant>
      <vt:variant>
        <vt:i4>3604500</vt:i4>
      </vt:variant>
      <vt:variant>
        <vt:i4>7202</vt:i4>
      </vt:variant>
      <vt:variant>
        <vt:i4>0</vt:i4>
      </vt:variant>
      <vt:variant>
        <vt:i4>5</vt:i4>
      </vt:variant>
      <vt:variant>
        <vt:lpwstr/>
      </vt:variant>
      <vt:variant>
        <vt:lpwstr>_GMS_registration_status</vt:lpwstr>
      </vt:variant>
      <vt:variant>
        <vt:i4>1376285</vt:i4>
      </vt:variant>
      <vt:variant>
        <vt:i4>7200</vt:i4>
      </vt:variant>
      <vt:variant>
        <vt:i4>0</vt:i4>
      </vt:variant>
      <vt:variant>
        <vt:i4>5</vt:i4>
      </vt:variant>
      <vt:variant>
        <vt:lpwstr/>
      </vt:variant>
      <vt:variant>
        <vt:lpwstr>_XXX_REG</vt:lpwstr>
      </vt:variant>
      <vt:variant>
        <vt:i4>3604500</vt:i4>
      </vt:variant>
      <vt:variant>
        <vt:i4>7196</vt:i4>
      </vt:variant>
      <vt:variant>
        <vt:i4>0</vt:i4>
      </vt:variant>
      <vt:variant>
        <vt:i4>5</vt:i4>
      </vt:variant>
      <vt:variant>
        <vt:lpwstr/>
      </vt:variant>
      <vt:variant>
        <vt:lpwstr>_GMS_registration_status</vt:lpwstr>
      </vt:variant>
      <vt:variant>
        <vt:i4>1376285</vt:i4>
      </vt:variant>
      <vt:variant>
        <vt:i4>7194</vt:i4>
      </vt:variant>
      <vt:variant>
        <vt:i4>0</vt:i4>
      </vt:variant>
      <vt:variant>
        <vt:i4>5</vt:i4>
      </vt:variant>
      <vt:variant>
        <vt:lpwstr/>
      </vt:variant>
      <vt:variant>
        <vt:lpwstr>_XXX_REG</vt:lpwstr>
      </vt:variant>
      <vt:variant>
        <vt:i4>3604500</vt:i4>
      </vt:variant>
      <vt:variant>
        <vt:i4>7190</vt:i4>
      </vt:variant>
      <vt:variant>
        <vt:i4>0</vt:i4>
      </vt:variant>
      <vt:variant>
        <vt:i4>5</vt:i4>
      </vt:variant>
      <vt:variant>
        <vt:lpwstr/>
      </vt:variant>
      <vt:variant>
        <vt:lpwstr>_GMS_registration_status</vt:lpwstr>
      </vt:variant>
      <vt:variant>
        <vt:i4>1376285</vt:i4>
      </vt:variant>
      <vt:variant>
        <vt:i4>7188</vt:i4>
      </vt:variant>
      <vt:variant>
        <vt:i4>0</vt:i4>
      </vt:variant>
      <vt:variant>
        <vt:i4>5</vt:i4>
      </vt:variant>
      <vt:variant>
        <vt:lpwstr/>
      </vt:variant>
      <vt:variant>
        <vt:lpwstr>_XXX_REG</vt:lpwstr>
      </vt:variant>
      <vt:variant>
        <vt:i4>3604500</vt:i4>
      </vt:variant>
      <vt:variant>
        <vt:i4>7184</vt:i4>
      </vt:variant>
      <vt:variant>
        <vt:i4>0</vt:i4>
      </vt:variant>
      <vt:variant>
        <vt:i4>5</vt:i4>
      </vt:variant>
      <vt:variant>
        <vt:lpwstr/>
      </vt:variant>
      <vt:variant>
        <vt:lpwstr>_GMS_registration_status</vt:lpwstr>
      </vt:variant>
      <vt:variant>
        <vt:i4>1376285</vt:i4>
      </vt:variant>
      <vt:variant>
        <vt:i4>7182</vt:i4>
      </vt:variant>
      <vt:variant>
        <vt:i4>0</vt:i4>
      </vt:variant>
      <vt:variant>
        <vt:i4>5</vt:i4>
      </vt:variant>
      <vt:variant>
        <vt:lpwstr/>
      </vt:variant>
      <vt:variant>
        <vt:lpwstr>_XXX_REG</vt:lpwstr>
      </vt:variant>
      <vt:variant>
        <vt:i4>3604500</vt:i4>
      </vt:variant>
      <vt:variant>
        <vt:i4>7178</vt:i4>
      </vt:variant>
      <vt:variant>
        <vt:i4>0</vt:i4>
      </vt:variant>
      <vt:variant>
        <vt:i4>5</vt:i4>
      </vt:variant>
      <vt:variant>
        <vt:lpwstr/>
      </vt:variant>
      <vt:variant>
        <vt:lpwstr>_GMS_registration_status</vt:lpwstr>
      </vt:variant>
      <vt:variant>
        <vt:i4>1376285</vt:i4>
      </vt:variant>
      <vt:variant>
        <vt:i4>7176</vt:i4>
      </vt:variant>
      <vt:variant>
        <vt:i4>0</vt:i4>
      </vt:variant>
      <vt:variant>
        <vt:i4>5</vt:i4>
      </vt:variant>
      <vt:variant>
        <vt:lpwstr/>
      </vt:variant>
      <vt:variant>
        <vt:lpwstr>_XXX_REG</vt:lpwstr>
      </vt:variant>
      <vt:variant>
        <vt:i4>3604500</vt:i4>
      </vt:variant>
      <vt:variant>
        <vt:i4>7172</vt:i4>
      </vt:variant>
      <vt:variant>
        <vt:i4>0</vt:i4>
      </vt:variant>
      <vt:variant>
        <vt:i4>5</vt:i4>
      </vt:variant>
      <vt:variant>
        <vt:lpwstr/>
      </vt:variant>
      <vt:variant>
        <vt:lpwstr>_GMS_registration_status</vt:lpwstr>
      </vt:variant>
      <vt:variant>
        <vt:i4>1376285</vt:i4>
      </vt:variant>
      <vt:variant>
        <vt:i4>7170</vt:i4>
      </vt:variant>
      <vt:variant>
        <vt:i4>0</vt:i4>
      </vt:variant>
      <vt:variant>
        <vt:i4>5</vt:i4>
      </vt:variant>
      <vt:variant>
        <vt:lpwstr/>
      </vt:variant>
      <vt:variant>
        <vt:lpwstr>_XXX_REG</vt:lpwstr>
      </vt:variant>
      <vt:variant>
        <vt:i4>3604500</vt:i4>
      </vt:variant>
      <vt:variant>
        <vt:i4>7166</vt:i4>
      </vt:variant>
      <vt:variant>
        <vt:i4>0</vt:i4>
      </vt:variant>
      <vt:variant>
        <vt:i4>5</vt:i4>
      </vt:variant>
      <vt:variant>
        <vt:lpwstr/>
      </vt:variant>
      <vt:variant>
        <vt:lpwstr>_GMS_registration_status</vt:lpwstr>
      </vt:variant>
      <vt:variant>
        <vt:i4>1376285</vt:i4>
      </vt:variant>
      <vt:variant>
        <vt:i4>7164</vt:i4>
      </vt:variant>
      <vt:variant>
        <vt:i4>0</vt:i4>
      </vt:variant>
      <vt:variant>
        <vt:i4>5</vt:i4>
      </vt:variant>
      <vt:variant>
        <vt:lpwstr/>
      </vt:variant>
      <vt:variant>
        <vt:lpwstr>_XXX_REG</vt:lpwstr>
      </vt:variant>
      <vt:variant>
        <vt:i4>3604500</vt:i4>
      </vt:variant>
      <vt:variant>
        <vt:i4>7160</vt:i4>
      </vt:variant>
      <vt:variant>
        <vt:i4>0</vt:i4>
      </vt:variant>
      <vt:variant>
        <vt:i4>5</vt:i4>
      </vt:variant>
      <vt:variant>
        <vt:lpwstr/>
      </vt:variant>
      <vt:variant>
        <vt:lpwstr>_GMS_registration_status</vt:lpwstr>
      </vt:variant>
      <vt:variant>
        <vt:i4>1376285</vt:i4>
      </vt:variant>
      <vt:variant>
        <vt:i4>7158</vt:i4>
      </vt:variant>
      <vt:variant>
        <vt:i4>0</vt:i4>
      </vt:variant>
      <vt:variant>
        <vt:i4>5</vt:i4>
      </vt:variant>
      <vt:variant>
        <vt:lpwstr/>
      </vt:variant>
      <vt:variant>
        <vt:lpwstr>_XXX_REG</vt:lpwstr>
      </vt:variant>
      <vt:variant>
        <vt:i4>3604500</vt:i4>
      </vt:variant>
      <vt:variant>
        <vt:i4>7154</vt:i4>
      </vt:variant>
      <vt:variant>
        <vt:i4>0</vt:i4>
      </vt:variant>
      <vt:variant>
        <vt:i4>5</vt:i4>
      </vt:variant>
      <vt:variant>
        <vt:lpwstr/>
      </vt:variant>
      <vt:variant>
        <vt:lpwstr>_GMS_registration_status</vt:lpwstr>
      </vt:variant>
      <vt:variant>
        <vt:i4>1376285</vt:i4>
      </vt:variant>
      <vt:variant>
        <vt:i4>7152</vt:i4>
      </vt:variant>
      <vt:variant>
        <vt:i4>0</vt:i4>
      </vt:variant>
      <vt:variant>
        <vt:i4>5</vt:i4>
      </vt:variant>
      <vt:variant>
        <vt:lpwstr/>
      </vt:variant>
      <vt:variant>
        <vt:lpwstr>_XXX_REG</vt:lpwstr>
      </vt:variant>
      <vt:variant>
        <vt:i4>3604500</vt:i4>
      </vt:variant>
      <vt:variant>
        <vt:i4>7148</vt:i4>
      </vt:variant>
      <vt:variant>
        <vt:i4>0</vt:i4>
      </vt:variant>
      <vt:variant>
        <vt:i4>5</vt:i4>
      </vt:variant>
      <vt:variant>
        <vt:lpwstr/>
      </vt:variant>
      <vt:variant>
        <vt:lpwstr>_GMS_registration_status</vt:lpwstr>
      </vt:variant>
      <vt:variant>
        <vt:i4>1376285</vt:i4>
      </vt:variant>
      <vt:variant>
        <vt:i4>7146</vt:i4>
      </vt:variant>
      <vt:variant>
        <vt:i4>0</vt:i4>
      </vt:variant>
      <vt:variant>
        <vt:i4>5</vt:i4>
      </vt:variant>
      <vt:variant>
        <vt:lpwstr/>
      </vt:variant>
      <vt:variant>
        <vt:lpwstr>_XXX_REG</vt:lpwstr>
      </vt:variant>
      <vt:variant>
        <vt:i4>3604500</vt:i4>
      </vt:variant>
      <vt:variant>
        <vt:i4>7142</vt:i4>
      </vt:variant>
      <vt:variant>
        <vt:i4>0</vt:i4>
      </vt:variant>
      <vt:variant>
        <vt:i4>5</vt:i4>
      </vt:variant>
      <vt:variant>
        <vt:lpwstr/>
      </vt:variant>
      <vt:variant>
        <vt:lpwstr>_GMS_registration_status</vt:lpwstr>
      </vt:variant>
      <vt:variant>
        <vt:i4>1376285</vt:i4>
      </vt:variant>
      <vt:variant>
        <vt:i4>7140</vt:i4>
      </vt:variant>
      <vt:variant>
        <vt:i4>0</vt:i4>
      </vt:variant>
      <vt:variant>
        <vt:i4>5</vt:i4>
      </vt:variant>
      <vt:variant>
        <vt:lpwstr/>
      </vt:variant>
      <vt:variant>
        <vt:lpwstr>_XXX_REG</vt:lpwstr>
      </vt:variant>
      <vt:variant>
        <vt:i4>3604500</vt:i4>
      </vt:variant>
      <vt:variant>
        <vt:i4>7136</vt:i4>
      </vt:variant>
      <vt:variant>
        <vt:i4>0</vt:i4>
      </vt:variant>
      <vt:variant>
        <vt:i4>5</vt:i4>
      </vt:variant>
      <vt:variant>
        <vt:lpwstr/>
      </vt:variant>
      <vt:variant>
        <vt:lpwstr>_GMS_registration_status</vt:lpwstr>
      </vt:variant>
      <vt:variant>
        <vt:i4>1376285</vt:i4>
      </vt:variant>
      <vt:variant>
        <vt:i4>7134</vt:i4>
      </vt:variant>
      <vt:variant>
        <vt:i4>0</vt:i4>
      </vt:variant>
      <vt:variant>
        <vt:i4>5</vt:i4>
      </vt:variant>
      <vt:variant>
        <vt:lpwstr/>
      </vt:variant>
      <vt:variant>
        <vt:lpwstr>_XXX_REG</vt:lpwstr>
      </vt:variant>
      <vt:variant>
        <vt:i4>3604500</vt:i4>
      </vt:variant>
      <vt:variant>
        <vt:i4>7130</vt:i4>
      </vt:variant>
      <vt:variant>
        <vt:i4>0</vt:i4>
      </vt:variant>
      <vt:variant>
        <vt:i4>5</vt:i4>
      </vt:variant>
      <vt:variant>
        <vt:lpwstr/>
      </vt:variant>
      <vt:variant>
        <vt:lpwstr>_GMS_registration_status</vt:lpwstr>
      </vt:variant>
      <vt:variant>
        <vt:i4>1376285</vt:i4>
      </vt:variant>
      <vt:variant>
        <vt:i4>7128</vt:i4>
      </vt:variant>
      <vt:variant>
        <vt:i4>0</vt:i4>
      </vt:variant>
      <vt:variant>
        <vt:i4>5</vt:i4>
      </vt:variant>
      <vt:variant>
        <vt:lpwstr/>
      </vt:variant>
      <vt:variant>
        <vt:lpwstr>_XXX_REG</vt:lpwstr>
      </vt:variant>
      <vt:variant>
        <vt:i4>3604500</vt:i4>
      </vt:variant>
      <vt:variant>
        <vt:i4>7124</vt:i4>
      </vt:variant>
      <vt:variant>
        <vt:i4>0</vt:i4>
      </vt:variant>
      <vt:variant>
        <vt:i4>5</vt:i4>
      </vt:variant>
      <vt:variant>
        <vt:lpwstr/>
      </vt:variant>
      <vt:variant>
        <vt:lpwstr>_GMS_registration_status</vt:lpwstr>
      </vt:variant>
      <vt:variant>
        <vt:i4>1376285</vt:i4>
      </vt:variant>
      <vt:variant>
        <vt:i4>7122</vt:i4>
      </vt:variant>
      <vt:variant>
        <vt:i4>0</vt:i4>
      </vt:variant>
      <vt:variant>
        <vt:i4>5</vt:i4>
      </vt:variant>
      <vt:variant>
        <vt:lpwstr/>
      </vt:variant>
      <vt:variant>
        <vt:lpwstr>_XXX_REG</vt:lpwstr>
      </vt:variant>
      <vt:variant>
        <vt:i4>3604500</vt:i4>
      </vt:variant>
      <vt:variant>
        <vt:i4>7118</vt:i4>
      </vt:variant>
      <vt:variant>
        <vt:i4>0</vt:i4>
      </vt:variant>
      <vt:variant>
        <vt:i4>5</vt:i4>
      </vt:variant>
      <vt:variant>
        <vt:lpwstr/>
      </vt:variant>
      <vt:variant>
        <vt:lpwstr>_GMS_registration_status</vt:lpwstr>
      </vt:variant>
      <vt:variant>
        <vt:i4>1376285</vt:i4>
      </vt:variant>
      <vt:variant>
        <vt:i4>7116</vt:i4>
      </vt:variant>
      <vt:variant>
        <vt:i4>0</vt:i4>
      </vt:variant>
      <vt:variant>
        <vt:i4>5</vt:i4>
      </vt:variant>
      <vt:variant>
        <vt:lpwstr/>
      </vt:variant>
      <vt:variant>
        <vt:lpwstr>_XXX_REG</vt:lpwstr>
      </vt:variant>
      <vt:variant>
        <vt:i4>1376303</vt:i4>
      </vt:variant>
      <vt:variant>
        <vt:i4>7113</vt:i4>
      </vt:variant>
      <vt:variant>
        <vt:i4>0</vt:i4>
      </vt:variant>
      <vt:variant>
        <vt:i4>5</vt:i4>
      </vt:variant>
      <vt:variant>
        <vt:lpwstr/>
      </vt:variant>
      <vt:variant>
        <vt:lpwstr>_PPED</vt:lpwstr>
      </vt:variant>
      <vt:variant>
        <vt:i4>4653073</vt:i4>
      </vt:variant>
      <vt:variant>
        <vt:i4>7110</vt:i4>
      </vt:variant>
      <vt:variant>
        <vt:i4>0</vt:i4>
      </vt:variant>
      <vt:variant>
        <vt:i4>5</vt:i4>
      </vt:variant>
      <vt:variant>
        <vt:lpwstr/>
      </vt:variant>
      <vt:variant>
        <vt:lpwstr>_BP5_DAT</vt:lpwstr>
      </vt:variant>
      <vt:variant>
        <vt:i4>5374031</vt:i4>
      </vt:variant>
      <vt:variant>
        <vt:i4>7107</vt:i4>
      </vt:variant>
      <vt:variant>
        <vt:i4>0</vt:i4>
      </vt:variant>
      <vt:variant>
        <vt:i4>5</vt:i4>
      </vt:variant>
      <vt:variant>
        <vt:lpwstr/>
      </vt:variant>
      <vt:variant>
        <vt:lpwstr>_ETH2016WGT_DAT</vt:lpwstr>
      </vt:variant>
      <vt:variant>
        <vt:i4>5374039</vt:i4>
      </vt:variant>
      <vt:variant>
        <vt:i4>7104</vt:i4>
      </vt:variant>
      <vt:variant>
        <vt:i4>0</vt:i4>
      </vt:variant>
      <vt:variant>
        <vt:i4>5</vt:i4>
      </vt:variant>
      <vt:variant>
        <vt:lpwstr/>
      </vt:variant>
      <vt:variant>
        <vt:lpwstr>_ETHLAT_DAT</vt:lpwstr>
      </vt:variant>
      <vt:variant>
        <vt:i4>7602297</vt:i4>
      </vt:variant>
      <vt:variant>
        <vt:i4>7101</vt:i4>
      </vt:variant>
      <vt:variant>
        <vt:i4>0</vt:i4>
      </vt:variant>
      <vt:variant>
        <vt:i4>5</vt:i4>
      </vt:variant>
      <vt:variant>
        <vt:lpwstr/>
      </vt:variant>
      <vt:variant>
        <vt:lpwstr>_ETH2016OO_DAT</vt:lpwstr>
      </vt:variant>
      <vt:variant>
        <vt:i4>5374039</vt:i4>
      </vt:variant>
      <vt:variant>
        <vt:i4>7098</vt:i4>
      </vt:variant>
      <vt:variant>
        <vt:i4>0</vt:i4>
      </vt:variant>
      <vt:variant>
        <vt:i4>5</vt:i4>
      </vt:variant>
      <vt:variant>
        <vt:lpwstr/>
      </vt:variant>
      <vt:variant>
        <vt:lpwstr>_ETHLAT_DAT</vt:lpwstr>
      </vt:variant>
      <vt:variant>
        <vt:i4>7995513</vt:i4>
      </vt:variant>
      <vt:variant>
        <vt:i4>7095</vt:i4>
      </vt:variant>
      <vt:variant>
        <vt:i4>0</vt:i4>
      </vt:variant>
      <vt:variant>
        <vt:i4>5</vt:i4>
      </vt:variant>
      <vt:variant>
        <vt:lpwstr/>
      </vt:variant>
      <vt:variant>
        <vt:lpwstr>_ETH2016OA_DAT</vt:lpwstr>
      </vt:variant>
      <vt:variant>
        <vt:i4>5374039</vt:i4>
      </vt:variant>
      <vt:variant>
        <vt:i4>7092</vt:i4>
      </vt:variant>
      <vt:variant>
        <vt:i4>0</vt:i4>
      </vt:variant>
      <vt:variant>
        <vt:i4>5</vt:i4>
      </vt:variant>
      <vt:variant>
        <vt:lpwstr/>
      </vt:variant>
      <vt:variant>
        <vt:lpwstr>_ETHLAT_DAT</vt:lpwstr>
      </vt:variant>
      <vt:variant>
        <vt:i4>983065</vt:i4>
      </vt:variant>
      <vt:variant>
        <vt:i4>7089</vt:i4>
      </vt:variant>
      <vt:variant>
        <vt:i4>0</vt:i4>
      </vt:variant>
      <vt:variant>
        <vt:i4>5</vt:i4>
      </vt:variant>
      <vt:variant>
        <vt:lpwstr/>
      </vt:variant>
      <vt:variant>
        <vt:lpwstr>_ETH2016MWBC_DAT</vt:lpwstr>
      </vt:variant>
      <vt:variant>
        <vt:i4>5374039</vt:i4>
      </vt:variant>
      <vt:variant>
        <vt:i4>7086</vt:i4>
      </vt:variant>
      <vt:variant>
        <vt:i4>0</vt:i4>
      </vt:variant>
      <vt:variant>
        <vt:i4>5</vt:i4>
      </vt:variant>
      <vt:variant>
        <vt:lpwstr/>
      </vt:variant>
      <vt:variant>
        <vt:lpwstr>_ETHLAT_DAT</vt:lpwstr>
      </vt:variant>
      <vt:variant>
        <vt:i4>851993</vt:i4>
      </vt:variant>
      <vt:variant>
        <vt:i4>7083</vt:i4>
      </vt:variant>
      <vt:variant>
        <vt:i4>0</vt:i4>
      </vt:variant>
      <vt:variant>
        <vt:i4>5</vt:i4>
      </vt:variant>
      <vt:variant>
        <vt:lpwstr/>
      </vt:variant>
      <vt:variant>
        <vt:lpwstr>_ETH2016MWBA_DAT</vt:lpwstr>
      </vt:variant>
      <vt:variant>
        <vt:i4>5374039</vt:i4>
      </vt:variant>
      <vt:variant>
        <vt:i4>7080</vt:i4>
      </vt:variant>
      <vt:variant>
        <vt:i4>0</vt:i4>
      </vt:variant>
      <vt:variant>
        <vt:i4>5</vt:i4>
      </vt:variant>
      <vt:variant>
        <vt:lpwstr/>
      </vt:variant>
      <vt:variant>
        <vt:lpwstr>_ETHLAT_DAT</vt:lpwstr>
      </vt:variant>
      <vt:variant>
        <vt:i4>4325440</vt:i4>
      </vt:variant>
      <vt:variant>
        <vt:i4>7077</vt:i4>
      </vt:variant>
      <vt:variant>
        <vt:i4>0</vt:i4>
      </vt:variant>
      <vt:variant>
        <vt:i4>5</vt:i4>
      </vt:variant>
      <vt:variant>
        <vt:lpwstr/>
      </vt:variant>
      <vt:variant>
        <vt:lpwstr>_ETH2016MWA_DAT</vt:lpwstr>
      </vt:variant>
      <vt:variant>
        <vt:i4>5374039</vt:i4>
      </vt:variant>
      <vt:variant>
        <vt:i4>7074</vt:i4>
      </vt:variant>
      <vt:variant>
        <vt:i4>0</vt:i4>
      </vt:variant>
      <vt:variant>
        <vt:i4>5</vt:i4>
      </vt:variant>
      <vt:variant>
        <vt:lpwstr/>
      </vt:variant>
      <vt:variant>
        <vt:lpwstr>_ETHLAT_DAT</vt:lpwstr>
      </vt:variant>
      <vt:variant>
        <vt:i4>7602299</vt:i4>
      </vt:variant>
      <vt:variant>
        <vt:i4>7071</vt:i4>
      </vt:variant>
      <vt:variant>
        <vt:i4>0</vt:i4>
      </vt:variant>
      <vt:variant>
        <vt:i4>5</vt:i4>
      </vt:variant>
      <vt:variant>
        <vt:lpwstr/>
      </vt:variant>
      <vt:variant>
        <vt:lpwstr>_ETH2016MO_DAT</vt:lpwstr>
      </vt:variant>
      <vt:variant>
        <vt:i4>5374039</vt:i4>
      </vt:variant>
      <vt:variant>
        <vt:i4>7068</vt:i4>
      </vt:variant>
      <vt:variant>
        <vt:i4>0</vt:i4>
      </vt:variant>
      <vt:variant>
        <vt:i4>5</vt:i4>
      </vt:variant>
      <vt:variant>
        <vt:lpwstr/>
      </vt:variant>
      <vt:variant>
        <vt:lpwstr>_ETHLAT_DAT</vt:lpwstr>
      </vt:variant>
      <vt:variant>
        <vt:i4>7602292</vt:i4>
      </vt:variant>
      <vt:variant>
        <vt:i4>7065</vt:i4>
      </vt:variant>
      <vt:variant>
        <vt:i4>0</vt:i4>
      </vt:variant>
      <vt:variant>
        <vt:i4>5</vt:i4>
      </vt:variant>
      <vt:variant>
        <vt:lpwstr/>
      </vt:variant>
      <vt:variant>
        <vt:lpwstr>_ETH2016BO_DAT</vt:lpwstr>
      </vt:variant>
      <vt:variant>
        <vt:i4>5374039</vt:i4>
      </vt:variant>
      <vt:variant>
        <vt:i4>7062</vt:i4>
      </vt:variant>
      <vt:variant>
        <vt:i4>0</vt:i4>
      </vt:variant>
      <vt:variant>
        <vt:i4>5</vt:i4>
      </vt:variant>
      <vt:variant>
        <vt:lpwstr/>
      </vt:variant>
      <vt:variant>
        <vt:lpwstr>_ETHLAT_DAT</vt:lpwstr>
      </vt:variant>
      <vt:variant>
        <vt:i4>7864436</vt:i4>
      </vt:variant>
      <vt:variant>
        <vt:i4>7059</vt:i4>
      </vt:variant>
      <vt:variant>
        <vt:i4>0</vt:i4>
      </vt:variant>
      <vt:variant>
        <vt:i4>5</vt:i4>
      </vt:variant>
      <vt:variant>
        <vt:lpwstr/>
      </vt:variant>
      <vt:variant>
        <vt:lpwstr>_ETH2016BC_DAT</vt:lpwstr>
      </vt:variant>
      <vt:variant>
        <vt:i4>5374039</vt:i4>
      </vt:variant>
      <vt:variant>
        <vt:i4>7056</vt:i4>
      </vt:variant>
      <vt:variant>
        <vt:i4>0</vt:i4>
      </vt:variant>
      <vt:variant>
        <vt:i4>5</vt:i4>
      </vt:variant>
      <vt:variant>
        <vt:lpwstr/>
      </vt:variant>
      <vt:variant>
        <vt:lpwstr>_ETHLAT_DAT</vt:lpwstr>
      </vt:variant>
      <vt:variant>
        <vt:i4>7995508</vt:i4>
      </vt:variant>
      <vt:variant>
        <vt:i4>7053</vt:i4>
      </vt:variant>
      <vt:variant>
        <vt:i4>0</vt:i4>
      </vt:variant>
      <vt:variant>
        <vt:i4>5</vt:i4>
      </vt:variant>
      <vt:variant>
        <vt:lpwstr/>
      </vt:variant>
      <vt:variant>
        <vt:lpwstr>_ETH2016BA_DAT</vt:lpwstr>
      </vt:variant>
      <vt:variant>
        <vt:i4>5374039</vt:i4>
      </vt:variant>
      <vt:variant>
        <vt:i4>7050</vt:i4>
      </vt:variant>
      <vt:variant>
        <vt:i4>0</vt:i4>
      </vt:variant>
      <vt:variant>
        <vt:i4>5</vt:i4>
      </vt:variant>
      <vt:variant>
        <vt:lpwstr/>
      </vt:variant>
      <vt:variant>
        <vt:lpwstr>_ETHLAT_DAT</vt:lpwstr>
      </vt:variant>
      <vt:variant>
        <vt:i4>7012471</vt:i4>
      </vt:variant>
      <vt:variant>
        <vt:i4>7047</vt:i4>
      </vt:variant>
      <vt:variant>
        <vt:i4>0</vt:i4>
      </vt:variant>
      <vt:variant>
        <vt:i4>5</vt:i4>
      </vt:variant>
      <vt:variant>
        <vt:lpwstr/>
      </vt:variant>
      <vt:variant>
        <vt:lpwstr>_ETH2016AP_DAT</vt:lpwstr>
      </vt:variant>
      <vt:variant>
        <vt:i4>5374039</vt:i4>
      </vt:variant>
      <vt:variant>
        <vt:i4>7044</vt:i4>
      </vt:variant>
      <vt:variant>
        <vt:i4>0</vt:i4>
      </vt:variant>
      <vt:variant>
        <vt:i4>5</vt:i4>
      </vt:variant>
      <vt:variant>
        <vt:lpwstr/>
      </vt:variant>
      <vt:variant>
        <vt:lpwstr>_ETHLAT_DAT</vt:lpwstr>
      </vt:variant>
      <vt:variant>
        <vt:i4>7602295</vt:i4>
      </vt:variant>
      <vt:variant>
        <vt:i4>7041</vt:i4>
      </vt:variant>
      <vt:variant>
        <vt:i4>0</vt:i4>
      </vt:variant>
      <vt:variant>
        <vt:i4>5</vt:i4>
      </vt:variant>
      <vt:variant>
        <vt:lpwstr/>
      </vt:variant>
      <vt:variant>
        <vt:lpwstr>_ETH2016AO_DAT</vt:lpwstr>
      </vt:variant>
      <vt:variant>
        <vt:i4>5374039</vt:i4>
      </vt:variant>
      <vt:variant>
        <vt:i4>7038</vt:i4>
      </vt:variant>
      <vt:variant>
        <vt:i4>0</vt:i4>
      </vt:variant>
      <vt:variant>
        <vt:i4>5</vt:i4>
      </vt:variant>
      <vt:variant>
        <vt:lpwstr/>
      </vt:variant>
      <vt:variant>
        <vt:lpwstr>_ETHLAT_DAT</vt:lpwstr>
      </vt:variant>
      <vt:variant>
        <vt:i4>7864439</vt:i4>
      </vt:variant>
      <vt:variant>
        <vt:i4>7035</vt:i4>
      </vt:variant>
      <vt:variant>
        <vt:i4>0</vt:i4>
      </vt:variant>
      <vt:variant>
        <vt:i4>5</vt:i4>
      </vt:variant>
      <vt:variant>
        <vt:lpwstr/>
      </vt:variant>
      <vt:variant>
        <vt:lpwstr>_ETH2016AC_DAT</vt:lpwstr>
      </vt:variant>
      <vt:variant>
        <vt:i4>5374039</vt:i4>
      </vt:variant>
      <vt:variant>
        <vt:i4>7032</vt:i4>
      </vt:variant>
      <vt:variant>
        <vt:i4>0</vt:i4>
      </vt:variant>
      <vt:variant>
        <vt:i4>5</vt:i4>
      </vt:variant>
      <vt:variant>
        <vt:lpwstr/>
      </vt:variant>
      <vt:variant>
        <vt:lpwstr>_ETHLAT_DAT</vt:lpwstr>
      </vt:variant>
      <vt:variant>
        <vt:i4>7929975</vt:i4>
      </vt:variant>
      <vt:variant>
        <vt:i4>7029</vt:i4>
      </vt:variant>
      <vt:variant>
        <vt:i4>0</vt:i4>
      </vt:variant>
      <vt:variant>
        <vt:i4>5</vt:i4>
      </vt:variant>
      <vt:variant>
        <vt:lpwstr/>
      </vt:variant>
      <vt:variant>
        <vt:lpwstr>_ETH2016AB_DAT</vt:lpwstr>
      </vt:variant>
      <vt:variant>
        <vt:i4>5374039</vt:i4>
      </vt:variant>
      <vt:variant>
        <vt:i4>7026</vt:i4>
      </vt:variant>
      <vt:variant>
        <vt:i4>0</vt:i4>
      </vt:variant>
      <vt:variant>
        <vt:i4>5</vt:i4>
      </vt:variant>
      <vt:variant>
        <vt:lpwstr/>
      </vt:variant>
      <vt:variant>
        <vt:lpwstr>_ETHLAT_DAT</vt:lpwstr>
      </vt:variant>
      <vt:variant>
        <vt:i4>1376303</vt:i4>
      </vt:variant>
      <vt:variant>
        <vt:i4>7023</vt:i4>
      </vt:variant>
      <vt:variant>
        <vt:i4>0</vt:i4>
      </vt:variant>
      <vt:variant>
        <vt:i4>5</vt:i4>
      </vt:variant>
      <vt:variant>
        <vt:lpwstr/>
      </vt:variant>
      <vt:variant>
        <vt:lpwstr>_PPED</vt:lpwstr>
      </vt:variant>
      <vt:variant>
        <vt:i4>7667828</vt:i4>
      </vt:variant>
      <vt:variant>
        <vt:i4>7020</vt:i4>
      </vt:variant>
      <vt:variant>
        <vt:i4>0</vt:i4>
      </vt:variant>
      <vt:variant>
        <vt:i4>5</vt:i4>
      </vt:variant>
      <vt:variant>
        <vt:lpwstr/>
      </vt:variant>
      <vt:variant>
        <vt:lpwstr>_BPDEC_DAT</vt:lpwstr>
      </vt:variant>
      <vt:variant>
        <vt:i4>1376303</vt:i4>
      </vt:variant>
      <vt:variant>
        <vt:i4>7017</vt:i4>
      </vt:variant>
      <vt:variant>
        <vt:i4>0</vt:i4>
      </vt:variant>
      <vt:variant>
        <vt:i4>5</vt:i4>
      </vt:variant>
      <vt:variant>
        <vt:lpwstr/>
      </vt:variant>
      <vt:variant>
        <vt:lpwstr>_PPED</vt:lpwstr>
      </vt:variant>
      <vt:variant>
        <vt:i4>4653073</vt:i4>
      </vt:variant>
      <vt:variant>
        <vt:i4>7014</vt:i4>
      </vt:variant>
      <vt:variant>
        <vt:i4>0</vt:i4>
      </vt:variant>
      <vt:variant>
        <vt:i4>5</vt:i4>
      </vt:variant>
      <vt:variant>
        <vt:lpwstr/>
      </vt:variant>
      <vt:variant>
        <vt:lpwstr>_BP5_DAT</vt:lpwstr>
      </vt:variant>
      <vt:variant>
        <vt:i4>5374031</vt:i4>
      </vt:variant>
      <vt:variant>
        <vt:i4>7011</vt:i4>
      </vt:variant>
      <vt:variant>
        <vt:i4>0</vt:i4>
      </vt:variant>
      <vt:variant>
        <vt:i4>5</vt:i4>
      </vt:variant>
      <vt:variant>
        <vt:lpwstr/>
      </vt:variant>
      <vt:variant>
        <vt:lpwstr>_ETH2016WGT_DAT</vt:lpwstr>
      </vt:variant>
      <vt:variant>
        <vt:i4>5374039</vt:i4>
      </vt:variant>
      <vt:variant>
        <vt:i4>7008</vt:i4>
      </vt:variant>
      <vt:variant>
        <vt:i4>0</vt:i4>
      </vt:variant>
      <vt:variant>
        <vt:i4>5</vt:i4>
      </vt:variant>
      <vt:variant>
        <vt:lpwstr/>
      </vt:variant>
      <vt:variant>
        <vt:lpwstr>_ETHLAT_DAT</vt:lpwstr>
      </vt:variant>
      <vt:variant>
        <vt:i4>7602297</vt:i4>
      </vt:variant>
      <vt:variant>
        <vt:i4>7005</vt:i4>
      </vt:variant>
      <vt:variant>
        <vt:i4>0</vt:i4>
      </vt:variant>
      <vt:variant>
        <vt:i4>5</vt:i4>
      </vt:variant>
      <vt:variant>
        <vt:lpwstr/>
      </vt:variant>
      <vt:variant>
        <vt:lpwstr>_ETH2016OO_DAT</vt:lpwstr>
      </vt:variant>
      <vt:variant>
        <vt:i4>5374039</vt:i4>
      </vt:variant>
      <vt:variant>
        <vt:i4>7002</vt:i4>
      </vt:variant>
      <vt:variant>
        <vt:i4>0</vt:i4>
      </vt:variant>
      <vt:variant>
        <vt:i4>5</vt:i4>
      </vt:variant>
      <vt:variant>
        <vt:lpwstr/>
      </vt:variant>
      <vt:variant>
        <vt:lpwstr>_ETHLAT_DAT</vt:lpwstr>
      </vt:variant>
      <vt:variant>
        <vt:i4>7995513</vt:i4>
      </vt:variant>
      <vt:variant>
        <vt:i4>6999</vt:i4>
      </vt:variant>
      <vt:variant>
        <vt:i4>0</vt:i4>
      </vt:variant>
      <vt:variant>
        <vt:i4>5</vt:i4>
      </vt:variant>
      <vt:variant>
        <vt:lpwstr/>
      </vt:variant>
      <vt:variant>
        <vt:lpwstr>_ETH2016OA_DAT</vt:lpwstr>
      </vt:variant>
      <vt:variant>
        <vt:i4>5374039</vt:i4>
      </vt:variant>
      <vt:variant>
        <vt:i4>6996</vt:i4>
      </vt:variant>
      <vt:variant>
        <vt:i4>0</vt:i4>
      </vt:variant>
      <vt:variant>
        <vt:i4>5</vt:i4>
      </vt:variant>
      <vt:variant>
        <vt:lpwstr/>
      </vt:variant>
      <vt:variant>
        <vt:lpwstr>_ETHLAT_DAT</vt:lpwstr>
      </vt:variant>
      <vt:variant>
        <vt:i4>983065</vt:i4>
      </vt:variant>
      <vt:variant>
        <vt:i4>6993</vt:i4>
      </vt:variant>
      <vt:variant>
        <vt:i4>0</vt:i4>
      </vt:variant>
      <vt:variant>
        <vt:i4>5</vt:i4>
      </vt:variant>
      <vt:variant>
        <vt:lpwstr/>
      </vt:variant>
      <vt:variant>
        <vt:lpwstr>_ETH2016MWBC_DAT</vt:lpwstr>
      </vt:variant>
      <vt:variant>
        <vt:i4>5374039</vt:i4>
      </vt:variant>
      <vt:variant>
        <vt:i4>6990</vt:i4>
      </vt:variant>
      <vt:variant>
        <vt:i4>0</vt:i4>
      </vt:variant>
      <vt:variant>
        <vt:i4>5</vt:i4>
      </vt:variant>
      <vt:variant>
        <vt:lpwstr/>
      </vt:variant>
      <vt:variant>
        <vt:lpwstr>_ETHLAT_DAT</vt:lpwstr>
      </vt:variant>
      <vt:variant>
        <vt:i4>851993</vt:i4>
      </vt:variant>
      <vt:variant>
        <vt:i4>6987</vt:i4>
      </vt:variant>
      <vt:variant>
        <vt:i4>0</vt:i4>
      </vt:variant>
      <vt:variant>
        <vt:i4>5</vt:i4>
      </vt:variant>
      <vt:variant>
        <vt:lpwstr/>
      </vt:variant>
      <vt:variant>
        <vt:lpwstr>_ETH2016MWBA_DAT</vt:lpwstr>
      </vt:variant>
      <vt:variant>
        <vt:i4>5374039</vt:i4>
      </vt:variant>
      <vt:variant>
        <vt:i4>6984</vt:i4>
      </vt:variant>
      <vt:variant>
        <vt:i4>0</vt:i4>
      </vt:variant>
      <vt:variant>
        <vt:i4>5</vt:i4>
      </vt:variant>
      <vt:variant>
        <vt:lpwstr/>
      </vt:variant>
      <vt:variant>
        <vt:lpwstr>_ETHLAT_DAT</vt:lpwstr>
      </vt:variant>
      <vt:variant>
        <vt:i4>4325440</vt:i4>
      </vt:variant>
      <vt:variant>
        <vt:i4>6981</vt:i4>
      </vt:variant>
      <vt:variant>
        <vt:i4>0</vt:i4>
      </vt:variant>
      <vt:variant>
        <vt:i4>5</vt:i4>
      </vt:variant>
      <vt:variant>
        <vt:lpwstr/>
      </vt:variant>
      <vt:variant>
        <vt:lpwstr>_ETH2016MWA_DAT</vt:lpwstr>
      </vt:variant>
      <vt:variant>
        <vt:i4>5374039</vt:i4>
      </vt:variant>
      <vt:variant>
        <vt:i4>6978</vt:i4>
      </vt:variant>
      <vt:variant>
        <vt:i4>0</vt:i4>
      </vt:variant>
      <vt:variant>
        <vt:i4>5</vt:i4>
      </vt:variant>
      <vt:variant>
        <vt:lpwstr/>
      </vt:variant>
      <vt:variant>
        <vt:lpwstr>_ETHLAT_DAT</vt:lpwstr>
      </vt:variant>
      <vt:variant>
        <vt:i4>7602299</vt:i4>
      </vt:variant>
      <vt:variant>
        <vt:i4>6975</vt:i4>
      </vt:variant>
      <vt:variant>
        <vt:i4>0</vt:i4>
      </vt:variant>
      <vt:variant>
        <vt:i4>5</vt:i4>
      </vt:variant>
      <vt:variant>
        <vt:lpwstr/>
      </vt:variant>
      <vt:variant>
        <vt:lpwstr>_ETH2016MO_DAT</vt:lpwstr>
      </vt:variant>
      <vt:variant>
        <vt:i4>5374039</vt:i4>
      </vt:variant>
      <vt:variant>
        <vt:i4>6972</vt:i4>
      </vt:variant>
      <vt:variant>
        <vt:i4>0</vt:i4>
      </vt:variant>
      <vt:variant>
        <vt:i4>5</vt:i4>
      </vt:variant>
      <vt:variant>
        <vt:lpwstr/>
      </vt:variant>
      <vt:variant>
        <vt:lpwstr>_ETHLAT_DAT</vt:lpwstr>
      </vt:variant>
      <vt:variant>
        <vt:i4>7602292</vt:i4>
      </vt:variant>
      <vt:variant>
        <vt:i4>6969</vt:i4>
      </vt:variant>
      <vt:variant>
        <vt:i4>0</vt:i4>
      </vt:variant>
      <vt:variant>
        <vt:i4>5</vt:i4>
      </vt:variant>
      <vt:variant>
        <vt:lpwstr/>
      </vt:variant>
      <vt:variant>
        <vt:lpwstr>_ETH2016BO_DAT</vt:lpwstr>
      </vt:variant>
      <vt:variant>
        <vt:i4>5374039</vt:i4>
      </vt:variant>
      <vt:variant>
        <vt:i4>6966</vt:i4>
      </vt:variant>
      <vt:variant>
        <vt:i4>0</vt:i4>
      </vt:variant>
      <vt:variant>
        <vt:i4>5</vt:i4>
      </vt:variant>
      <vt:variant>
        <vt:lpwstr/>
      </vt:variant>
      <vt:variant>
        <vt:lpwstr>_ETHLAT_DAT</vt:lpwstr>
      </vt:variant>
      <vt:variant>
        <vt:i4>7864436</vt:i4>
      </vt:variant>
      <vt:variant>
        <vt:i4>6963</vt:i4>
      </vt:variant>
      <vt:variant>
        <vt:i4>0</vt:i4>
      </vt:variant>
      <vt:variant>
        <vt:i4>5</vt:i4>
      </vt:variant>
      <vt:variant>
        <vt:lpwstr/>
      </vt:variant>
      <vt:variant>
        <vt:lpwstr>_ETH2016BC_DAT</vt:lpwstr>
      </vt:variant>
      <vt:variant>
        <vt:i4>5374039</vt:i4>
      </vt:variant>
      <vt:variant>
        <vt:i4>6960</vt:i4>
      </vt:variant>
      <vt:variant>
        <vt:i4>0</vt:i4>
      </vt:variant>
      <vt:variant>
        <vt:i4>5</vt:i4>
      </vt:variant>
      <vt:variant>
        <vt:lpwstr/>
      </vt:variant>
      <vt:variant>
        <vt:lpwstr>_ETHLAT_DAT</vt:lpwstr>
      </vt:variant>
      <vt:variant>
        <vt:i4>7995508</vt:i4>
      </vt:variant>
      <vt:variant>
        <vt:i4>6957</vt:i4>
      </vt:variant>
      <vt:variant>
        <vt:i4>0</vt:i4>
      </vt:variant>
      <vt:variant>
        <vt:i4>5</vt:i4>
      </vt:variant>
      <vt:variant>
        <vt:lpwstr/>
      </vt:variant>
      <vt:variant>
        <vt:lpwstr>_ETH2016BA_DAT</vt:lpwstr>
      </vt:variant>
      <vt:variant>
        <vt:i4>5374039</vt:i4>
      </vt:variant>
      <vt:variant>
        <vt:i4>6954</vt:i4>
      </vt:variant>
      <vt:variant>
        <vt:i4>0</vt:i4>
      </vt:variant>
      <vt:variant>
        <vt:i4>5</vt:i4>
      </vt:variant>
      <vt:variant>
        <vt:lpwstr/>
      </vt:variant>
      <vt:variant>
        <vt:lpwstr>_ETHLAT_DAT</vt:lpwstr>
      </vt:variant>
      <vt:variant>
        <vt:i4>7012471</vt:i4>
      </vt:variant>
      <vt:variant>
        <vt:i4>6951</vt:i4>
      </vt:variant>
      <vt:variant>
        <vt:i4>0</vt:i4>
      </vt:variant>
      <vt:variant>
        <vt:i4>5</vt:i4>
      </vt:variant>
      <vt:variant>
        <vt:lpwstr/>
      </vt:variant>
      <vt:variant>
        <vt:lpwstr>_ETH2016AP_DAT</vt:lpwstr>
      </vt:variant>
      <vt:variant>
        <vt:i4>5374039</vt:i4>
      </vt:variant>
      <vt:variant>
        <vt:i4>6948</vt:i4>
      </vt:variant>
      <vt:variant>
        <vt:i4>0</vt:i4>
      </vt:variant>
      <vt:variant>
        <vt:i4>5</vt:i4>
      </vt:variant>
      <vt:variant>
        <vt:lpwstr/>
      </vt:variant>
      <vt:variant>
        <vt:lpwstr>_ETHLAT_DAT</vt:lpwstr>
      </vt:variant>
      <vt:variant>
        <vt:i4>7602295</vt:i4>
      </vt:variant>
      <vt:variant>
        <vt:i4>6945</vt:i4>
      </vt:variant>
      <vt:variant>
        <vt:i4>0</vt:i4>
      </vt:variant>
      <vt:variant>
        <vt:i4>5</vt:i4>
      </vt:variant>
      <vt:variant>
        <vt:lpwstr/>
      </vt:variant>
      <vt:variant>
        <vt:lpwstr>_ETH2016AO_DAT</vt:lpwstr>
      </vt:variant>
      <vt:variant>
        <vt:i4>5374039</vt:i4>
      </vt:variant>
      <vt:variant>
        <vt:i4>6942</vt:i4>
      </vt:variant>
      <vt:variant>
        <vt:i4>0</vt:i4>
      </vt:variant>
      <vt:variant>
        <vt:i4>5</vt:i4>
      </vt:variant>
      <vt:variant>
        <vt:lpwstr/>
      </vt:variant>
      <vt:variant>
        <vt:lpwstr>_ETHLAT_DAT</vt:lpwstr>
      </vt:variant>
      <vt:variant>
        <vt:i4>7864439</vt:i4>
      </vt:variant>
      <vt:variant>
        <vt:i4>6939</vt:i4>
      </vt:variant>
      <vt:variant>
        <vt:i4>0</vt:i4>
      </vt:variant>
      <vt:variant>
        <vt:i4>5</vt:i4>
      </vt:variant>
      <vt:variant>
        <vt:lpwstr/>
      </vt:variant>
      <vt:variant>
        <vt:lpwstr>_ETH2016AC_DAT</vt:lpwstr>
      </vt:variant>
      <vt:variant>
        <vt:i4>5374039</vt:i4>
      </vt:variant>
      <vt:variant>
        <vt:i4>6936</vt:i4>
      </vt:variant>
      <vt:variant>
        <vt:i4>0</vt:i4>
      </vt:variant>
      <vt:variant>
        <vt:i4>5</vt:i4>
      </vt:variant>
      <vt:variant>
        <vt:lpwstr/>
      </vt:variant>
      <vt:variant>
        <vt:lpwstr>_ETHLAT_DAT</vt:lpwstr>
      </vt:variant>
      <vt:variant>
        <vt:i4>7929975</vt:i4>
      </vt:variant>
      <vt:variant>
        <vt:i4>6933</vt:i4>
      </vt:variant>
      <vt:variant>
        <vt:i4>0</vt:i4>
      </vt:variant>
      <vt:variant>
        <vt:i4>5</vt:i4>
      </vt:variant>
      <vt:variant>
        <vt:lpwstr/>
      </vt:variant>
      <vt:variant>
        <vt:lpwstr>_ETH2016AB_DAT</vt:lpwstr>
      </vt:variant>
      <vt:variant>
        <vt:i4>5374039</vt:i4>
      </vt:variant>
      <vt:variant>
        <vt:i4>6930</vt:i4>
      </vt:variant>
      <vt:variant>
        <vt:i4>0</vt:i4>
      </vt:variant>
      <vt:variant>
        <vt:i4>5</vt:i4>
      </vt:variant>
      <vt:variant>
        <vt:lpwstr/>
      </vt:variant>
      <vt:variant>
        <vt:lpwstr>_ETHLAT_DAT</vt:lpwstr>
      </vt:variant>
      <vt:variant>
        <vt:i4>2555938</vt:i4>
      </vt:variant>
      <vt:variant>
        <vt:i4>6927</vt:i4>
      </vt:variant>
      <vt:variant>
        <vt:i4>0</vt:i4>
      </vt:variant>
      <vt:variant>
        <vt:i4>5</vt:i4>
      </vt:variant>
      <vt:variant>
        <vt:lpwstr/>
      </vt:variant>
      <vt:variant>
        <vt:lpwstr>_ETH2016NSTAT_DAT</vt:lpwstr>
      </vt:variant>
      <vt:variant>
        <vt:i4>5374039</vt:i4>
      </vt:variant>
      <vt:variant>
        <vt:i4>6924</vt:i4>
      </vt:variant>
      <vt:variant>
        <vt:i4>0</vt:i4>
      </vt:variant>
      <vt:variant>
        <vt:i4>5</vt:i4>
      </vt:variant>
      <vt:variant>
        <vt:lpwstr/>
      </vt:variant>
      <vt:variant>
        <vt:lpwstr>_ETHLAT_DAT</vt:lpwstr>
      </vt:variant>
      <vt:variant>
        <vt:i4>7602273</vt:i4>
      </vt:variant>
      <vt:variant>
        <vt:i4>6921</vt:i4>
      </vt:variant>
      <vt:variant>
        <vt:i4>0</vt:i4>
      </vt:variant>
      <vt:variant>
        <vt:i4>5</vt:i4>
      </vt:variant>
      <vt:variant>
        <vt:lpwstr/>
      </vt:variant>
      <vt:variant>
        <vt:lpwstr>_ETH2016WO_DAT</vt:lpwstr>
      </vt:variant>
      <vt:variant>
        <vt:i4>5374039</vt:i4>
      </vt:variant>
      <vt:variant>
        <vt:i4>6918</vt:i4>
      </vt:variant>
      <vt:variant>
        <vt:i4>0</vt:i4>
      </vt:variant>
      <vt:variant>
        <vt:i4>5</vt:i4>
      </vt:variant>
      <vt:variant>
        <vt:lpwstr/>
      </vt:variant>
      <vt:variant>
        <vt:lpwstr>_ETHLAT_DAT</vt:lpwstr>
      </vt:variant>
      <vt:variant>
        <vt:i4>7471201</vt:i4>
      </vt:variant>
      <vt:variant>
        <vt:i4>6915</vt:i4>
      </vt:variant>
      <vt:variant>
        <vt:i4>0</vt:i4>
      </vt:variant>
      <vt:variant>
        <vt:i4>5</vt:i4>
      </vt:variant>
      <vt:variant>
        <vt:lpwstr/>
      </vt:variant>
      <vt:variant>
        <vt:lpwstr>_ETH2016WI_DAT</vt:lpwstr>
      </vt:variant>
      <vt:variant>
        <vt:i4>5374039</vt:i4>
      </vt:variant>
      <vt:variant>
        <vt:i4>6912</vt:i4>
      </vt:variant>
      <vt:variant>
        <vt:i4>0</vt:i4>
      </vt:variant>
      <vt:variant>
        <vt:i4>5</vt:i4>
      </vt:variant>
      <vt:variant>
        <vt:lpwstr/>
      </vt:variant>
      <vt:variant>
        <vt:lpwstr>_ETHLAT_DAT</vt:lpwstr>
      </vt:variant>
      <vt:variant>
        <vt:i4>7929953</vt:i4>
      </vt:variant>
      <vt:variant>
        <vt:i4>6909</vt:i4>
      </vt:variant>
      <vt:variant>
        <vt:i4>0</vt:i4>
      </vt:variant>
      <vt:variant>
        <vt:i4>5</vt:i4>
      </vt:variant>
      <vt:variant>
        <vt:lpwstr/>
      </vt:variant>
      <vt:variant>
        <vt:lpwstr>_ETH2016WB_DAT</vt:lpwstr>
      </vt:variant>
      <vt:variant>
        <vt:i4>5374039</vt:i4>
      </vt:variant>
      <vt:variant>
        <vt:i4>6906</vt:i4>
      </vt:variant>
      <vt:variant>
        <vt:i4>0</vt:i4>
      </vt:variant>
      <vt:variant>
        <vt:i4>5</vt:i4>
      </vt:variant>
      <vt:variant>
        <vt:lpwstr/>
      </vt:variant>
      <vt:variant>
        <vt:lpwstr>_ETHLAT_DAT</vt:lpwstr>
      </vt:variant>
      <vt:variant>
        <vt:i4>6</vt:i4>
      </vt:variant>
      <vt:variant>
        <vt:i4>6903</vt:i4>
      </vt:variant>
      <vt:variant>
        <vt:i4>0</vt:i4>
      </vt:variant>
      <vt:variant>
        <vt:i4>5</vt:i4>
      </vt:variant>
      <vt:variant>
        <vt:lpwstr/>
      </vt:variant>
      <vt:variant>
        <vt:lpwstr>_PAT_AGE</vt:lpwstr>
      </vt:variant>
      <vt:variant>
        <vt:i4>3604500</vt:i4>
      </vt:variant>
      <vt:variant>
        <vt:i4>6899</vt:i4>
      </vt:variant>
      <vt:variant>
        <vt:i4>0</vt:i4>
      </vt:variant>
      <vt:variant>
        <vt:i4>5</vt:i4>
      </vt:variant>
      <vt:variant>
        <vt:lpwstr/>
      </vt:variant>
      <vt:variant>
        <vt:lpwstr>_GMS_registration_status</vt:lpwstr>
      </vt:variant>
      <vt:variant>
        <vt:i4>1376285</vt:i4>
      </vt:variant>
      <vt:variant>
        <vt:i4>6897</vt:i4>
      </vt:variant>
      <vt:variant>
        <vt:i4>0</vt:i4>
      </vt:variant>
      <vt:variant>
        <vt:i4>5</vt:i4>
      </vt:variant>
      <vt:variant>
        <vt:lpwstr/>
      </vt:variant>
      <vt:variant>
        <vt:lpwstr>_XXX_REG</vt:lpwstr>
      </vt:variant>
      <vt:variant>
        <vt:i4>3604500</vt:i4>
      </vt:variant>
      <vt:variant>
        <vt:i4>6893</vt:i4>
      </vt:variant>
      <vt:variant>
        <vt:i4>0</vt:i4>
      </vt:variant>
      <vt:variant>
        <vt:i4>5</vt:i4>
      </vt:variant>
      <vt:variant>
        <vt:lpwstr/>
      </vt:variant>
      <vt:variant>
        <vt:lpwstr>_GMS_registration_status</vt:lpwstr>
      </vt:variant>
      <vt:variant>
        <vt:i4>1376285</vt:i4>
      </vt:variant>
      <vt:variant>
        <vt:i4>6891</vt:i4>
      </vt:variant>
      <vt:variant>
        <vt:i4>0</vt:i4>
      </vt:variant>
      <vt:variant>
        <vt:i4>5</vt:i4>
      </vt:variant>
      <vt:variant>
        <vt:lpwstr/>
      </vt:variant>
      <vt:variant>
        <vt:lpwstr>_XXX_REG</vt:lpwstr>
      </vt:variant>
      <vt:variant>
        <vt:i4>3604500</vt:i4>
      </vt:variant>
      <vt:variant>
        <vt:i4>6887</vt:i4>
      </vt:variant>
      <vt:variant>
        <vt:i4>0</vt:i4>
      </vt:variant>
      <vt:variant>
        <vt:i4>5</vt:i4>
      </vt:variant>
      <vt:variant>
        <vt:lpwstr/>
      </vt:variant>
      <vt:variant>
        <vt:lpwstr>_GMS_registration_status</vt:lpwstr>
      </vt:variant>
      <vt:variant>
        <vt:i4>1376285</vt:i4>
      </vt:variant>
      <vt:variant>
        <vt:i4>6885</vt:i4>
      </vt:variant>
      <vt:variant>
        <vt:i4>0</vt:i4>
      </vt:variant>
      <vt:variant>
        <vt:i4>5</vt:i4>
      </vt:variant>
      <vt:variant>
        <vt:lpwstr/>
      </vt:variant>
      <vt:variant>
        <vt:lpwstr>_XXX_REG</vt:lpwstr>
      </vt:variant>
      <vt:variant>
        <vt:i4>3604500</vt:i4>
      </vt:variant>
      <vt:variant>
        <vt:i4>6881</vt:i4>
      </vt:variant>
      <vt:variant>
        <vt:i4>0</vt:i4>
      </vt:variant>
      <vt:variant>
        <vt:i4>5</vt:i4>
      </vt:variant>
      <vt:variant>
        <vt:lpwstr/>
      </vt:variant>
      <vt:variant>
        <vt:lpwstr>_GMS_registration_status</vt:lpwstr>
      </vt:variant>
      <vt:variant>
        <vt:i4>1376285</vt:i4>
      </vt:variant>
      <vt:variant>
        <vt:i4>6879</vt:i4>
      </vt:variant>
      <vt:variant>
        <vt:i4>0</vt:i4>
      </vt:variant>
      <vt:variant>
        <vt:i4>5</vt:i4>
      </vt:variant>
      <vt:variant>
        <vt:lpwstr/>
      </vt:variant>
      <vt:variant>
        <vt:lpwstr>_XXX_REG</vt:lpwstr>
      </vt:variant>
      <vt:variant>
        <vt:i4>6291579</vt:i4>
      </vt:variant>
      <vt:variant>
        <vt:i4>6876</vt:i4>
      </vt:variant>
      <vt:variant>
        <vt:i4>0</vt:i4>
      </vt:variant>
      <vt:variant>
        <vt:i4>5</vt:i4>
      </vt:variant>
      <vt:variant>
        <vt:lpwstr/>
      </vt:variant>
      <vt:variant>
        <vt:lpwstr>_PAT_ETHNIC</vt:lpwstr>
      </vt:variant>
      <vt:variant>
        <vt:i4>6291579</vt:i4>
      </vt:variant>
      <vt:variant>
        <vt:i4>6873</vt:i4>
      </vt:variant>
      <vt:variant>
        <vt:i4>0</vt:i4>
      </vt:variant>
      <vt:variant>
        <vt:i4>5</vt:i4>
      </vt:variant>
      <vt:variant>
        <vt:lpwstr/>
      </vt:variant>
      <vt:variant>
        <vt:lpwstr>_PAT_ETHNIC</vt:lpwstr>
      </vt:variant>
      <vt:variant>
        <vt:i4>1048599</vt:i4>
      </vt:variant>
      <vt:variant>
        <vt:i4>6870</vt:i4>
      </vt:variant>
      <vt:variant>
        <vt:i4>0</vt:i4>
      </vt:variant>
      <vt:variant>
        <vt:i4>5</vt:i4>
      </vt:variant>
      <vt:variant>
        <vt:lpwstr/>
      </vt:variant>
      <vt:variant>
        <vt:lpwstr>_ETHNALL_DAT</vt:lpwstr>
      </vt:variant>
      <vt:variant>
        <vt:i4>1048599</vt:i4>
      </vt:variant>
      <vt:variant>
        <vt:i4>6867</vt:i4>
      </vt:variant>
      <vt:variant>
        <vt:i4>0</vt:i4>
      </vt:variant>
      <vt:variant>
        <vt:i4>5</vt:i4>
      </vt:variant>
      <vt:variant>
        <vt:lpwstr/>
      </vt:variant>
      <vt:variant>
        <vt:lpwstr>_ETHNALL_DAT</vt:lpwstr>
      </vt:variant>
      <vt:variant>
        <vt:i4>327684</vt:i4>
      </vt:variant>
      <vt:variant>
        <vt:i4>6864</vt:i4>
      </vt:variant>
      <vt:variant>
        <vt:i4>0</vt:i4>
      </vt:variant>
      <vt:variant>
        <vt:i4>5</vt:i4>
      </vt:variant>
      <vt:variant>
        <vt:lpwstr/>
      </vt:variant>
      <vt:variant>
        <vt:lpwstr>_REG_DAT</vt:lpwstr>
      </vt:variant>
      <vt:variant>
        <vt:i4>3604500</vt:i4>
      </vt:variant>
      <vt:variant>
        <vt:i4>6860</vt:i4>
      </vt:variant>
      <vt:variant>
        <vt:i4>0</vt:i4>
      </vt:variant>
      <vt:variant>
        <vt:i4>5</vt:i4>
      </vt:variant>
      <vt:variant>
        <vt:lpwstr/>
      </vt:variant>
      <vt:variant>
        <vt:lpwstr>_GMS_registration_status</vt:lpwstr>
      </vt:variant>
      <vt:variant>
        <vt:i4>1376285</vt:i4>
      </vt:variant>
      <vt:variant>
        <vt:i4>6858</vt:i4>
      </vt:variant>
      <vt:variant>
        <vt:i4>0</vt:i4>
      </vt:variant>
      <vt:variant>
        <vt:i4>5</vt:i4>
      </vt:variant>
      <vt:variant>
        <vt:lpwstr/>
      </vt:variant>
      <vt:variant>
        <vt:lpwstr>_XXX_REG</vt:lpwstr>
      </vt:variant>
      <vt:variant>
        <vt:i4>3604500</vt:i4>
      </vt:variant>
      <vt:variant>
        <vt:i4>6854</vt:i4>
      </vt:variant>
      <vt:variant>
        <vt:i4>0</vt:i4>
      </vt:variant>
      <vt:variant>
        <vt:i4>5</vt:i4>
      </vt:variant>
      <vt:variant>
        <vt:lpwstr/>
      </vt:variant>
      <vt:variant>
        <vt:lpwstr>_GMS_registration_status</vt:lpwstr>
      </vt:variant>
      <vt:variant>
        <vt:i4>1376285</vt:i4>
      </vt:variant>
      <vt:variant>
        <vt:i4>6852</vt:i4>
      </vt:variant>
      <vt:variant>
        <vt:i4>0</vt:i4>
      </vt:variant>
      <vt:variant>
        <vt:i4>5</vt:i4>
      </vt:variant>
      <vt:variant>
        <vt:lpwstr/>
      </vt:variant>
      <vt:variant>
        <vt:lpwstr>_XXX_REG</vt:lpwstr>
      </vt:variant>
      <vt:variant>
        <vt:i4>3604500</vt:i4>
      </vt:variant>
      <vt:variant>
        <vt:i4>6848</vt:i4>
      </vt:variant>
      <vt:variant>
        <vt:i4>0</vt:i4>
      </vt:variant>
      <vt:variant>
        <vt:i4>5</vt:i4>
      </vt:variant>
      <vt:variant>
        <vt:lpwstr/>
      </vt:variant>
      <vt:variant>
        <vt:lpwstr>_GMS_registration_status</vt:lpwstr>
      </vt:variant>
      <vt:variant>
        <vt:i4>1376285</vt:i4>
      </vt:variant>
      <vt:variant>
        <vt:i4>6846</vt:i4>
      </vt:variant>
      <vt:variant>
        <vt:i4>0</vt:i4>
      </vt:variant>
      <vt:variant>
        <vt:i4>5</vt:i4>
      </vt:variant>
      <vt:variant>
        <vt:lpwstr/>
      </vt:variant>
      <vt:variant>
        <vt:lpwstr>_XXX_REG</vt:lpwstr>
      </vt:variant>
      <vt:variant>
        <vt:i4>3604500</vt:i4>
      </vt:variant>
      <vt:variant>
        <vt:i4>6842</vt:i4>
      </vt:variant>
      <vt:variant>
        <vt:i4>0</vt:i4>
      </vt:variant>
      <vt:variant>
        <vt:i4>5</vt:i4>
      </vt:variant>
      <vt:variant>
        <vt:lpwstr/>
      </vt:variant>
      <vt:variant>
        <vt:lpwstr>_GMS_registration_status</vt:lpwstr>
      </vt:variant>
      <vt:variant>
        <vt:i4>1376285</vt:i4>
      </vt:variant>
      <vt:variant>
        <vt:i4>6840</vt:i4>
      </vt:variant>
      <vt:variant>
        <vt:i4>0</vt:i4>
      </vt:variant>
      <vt:variant>
        <vt:i4>5</vt:i4>
      </vt:variant>
      <vt:variant>
        <vt:lpwstr/>
      </vt:variant>
      <vt:variant>
        <vt:lpwstr>_XXX_REG</vt:lpwstr>
      </vt:variant>
      <vt:variant>
        <vt:i4>3604500</vt:i4>
      </vt:variant>
      <vt:variant>
        <vt:i4>6836</vt:i4>
      </vt:variant>
      <vt:variant>
        <vt:i4>0</vt:i4>
      </vt:variant>
      <vt:variant>
        <vt:i4>5</vt:i4>
      </vt:variant>
      <vt:variant>
        <vt:lpwstr/>
      </vt:variant>
      <vt:variant>
        <vt:lpwstr>_GMS_registration_status</vt:lpwstr>
      </vt:variant>
      <vt:variant>
        <vt:i4>1376285</vt:i4>
      </vt:variant>
      <vt:variant>
        <vt:i4>6834</vt:i4>
      </vt:variant>
      <vt:variant>
        <vt:i4>0</vt:i4>
      </vt:variant>
      <vt:variant>
        <vt:i4>5</vt:i4>
      </vt:variant>
      <vt:variant>
        <vt:lpwstr/>
      </vt:variant>
      <vt:variant>
        <vt:lpwstr>_XXX_REG</vt:lpwstr>
      </vt:variant>
      <vt:variant>
        <vt:i4>3604500</vt:i4>
      </vt:variant>
      <vt:variant>
        <vt:i4>6830</vt:i4>
      </vt:variant>
      <vt:variant>
        <vt:i4>0</vt:i4>
      </vt:variant>
      <vt:variant>
        <vt:i4>5</vt:i4>
      </vt:variant>
      <vt:variant>
        <vt:lpwstr/>
      </vt:variant>
      <vt:variant>
        <vt:lpwstr>_GMS_registration_status</vt:lpwstr>
      </vt:variant>
      <vt:variant>
        <vt:i4>1376285</vt:i4>
      </vt:variant>
      <vt:variant>
        <vt:i4>6828</vt:i4>
      </vt:variant>
      <vt:variant>
        <vt:i4>0</vt:i4>
      </vt:variant>
      <vt:variant>
        <vt:i4>5</vt:i4>
      </vt:variant>
      <vt:variant>
        <vt:lpwstr/>
      </vt:variant>
      <vt:variant>
        <vt:lpwstr>_XXX_REG</vt:lpwstr>
      </vt:variant>
      <vt:variant>
        <vt:i4>3604500</vt:i4>
      </vt:variant>
      <vt:variant>
        <vt:i4>6824</vt:i4>
      </vt:variant>
      <vt:variant>
        <vt:i4>0</vt:i4>
      </vt:variant>
      <vt:variant>
        <vt:i4>5</vt:i4>
      </vt:variant>
      <vt:variant>
        <vt:lpwstr/>
      </vt:variant>
      <vt:variant>
        <vt:lpwstr>_GMS_registration_status</vt:lpwstr>
      </vt:variant>
      <vt:variant>
        <vt:i4>1376285</vt:i4>
      </vt:variant>
      <vt:variant>
        <vt:i4>6822</vt:i4>
      </vt:variant>
      <vt:variant>
        <vt:i4>0</vt:i4>
      </vt:variant>
      <vt:variant>
        <vt:i4>5</vt:i4>
      </vt:variant>
      <vt:variant>
        <vt:lpwstr/>
      </vt:variant>
      <vt:variant>
        <vt:lpwstr>_XXX_REG</vt:lpwstr>
      </vt:variant>
      <vt:variant>
        <vt:i4>3604500</vt:i4>
      </vt:variant>
      <vt:variant>
        <vt:i4>6818</vt:i4>
      </vt:variant>
      <vt:variant>
        <vt:i4>0</vt:i4>
      </vt:variant>
      <vt:variant>
        <vt:i4>5</vt:i4>
      </vt:variant>
      <vt:variant>
        <vt:lpwstr/>
      </vt:variant>
      <vt:variant>
        <vt:lpwstr>_GMS_registration_status</vt:lpwstr>
      </vt:variant>
      <vt:variant>
        <vt:i4>1376285</vt:i4>
      </vt:variant>
      <vt:variant>
        <vt:i4>6816</vt:i4>
      </vt:variant>
      <vt:variant>
        <vt:i4>0</vt:i4>
      </vt:variant>
      <vt:variant>
        <vt:i4>5</vt:i4>
      </vt:variant>
      <vt:variant>
        <vt:lpwstr/>
      </vt:variant>
      <vt:variant>
        <vt:lpwstr>_XXX_REG</vt:lpwstr>
      </vt:variant>
      <vt:variant>
        <vt:i4>3604500</vt:i4>
      </vt:variant>
      <vt:variant>
        <vt:i4>6812</vt:i4>
      </vt:variant>
      <vt:variant>
        <vt:i4>0</vt:i4>
      </vt:variant>
      <vt:variant>
        <vt:i4>5</vt:i4>
      </vt:variant>
      <vt:variant>
        <vt:lpwstr/>
      </vt:variant>
      <vt:variant>
        <vt:lpwstr>_GMS_registration_status</vt:lpwstr>
      </vt:variant>
      <vt:variant>
        <vt:i4>1376285</vt:i4>
      </vt:variant>
      <vt:variant>
        <vt:i4>6810</vt:i4>
      </vt:variant>
      <vt:variant>
        <vt:i4>0</vt:i4>
      </vt:variant>
      <vt:variant>
        <vt:i4>5</vt:i4>
      </vt:variant>
      <vt:variant>
        <vt:lpwstr/>
      </vt:variant>
      <vt:variant>
        <vt:lpwstr>_XXX_REG</vt:lpwstr>
      </vt:variant>
      <vt:variant>
        <vt:i4>3604500</vt:i4>
      </vt:variant>
      <vt:variant>
        <vt:i4>6806</vt:i4>
      </vt:variant>
      <vt:variant>
        <vt:i4>0</vt:i4>
      </vt:variant>
      <vt:variant>
        <vt:i4>5</vt:i4>
      </vt:variant>
      <vt:variant>
        <vt:lpwstr/>
      </vt:variant>
      <vt:variant>
        <vt:lpwstr>_GMS_registration_status</vt:lpwstr>
      </vt:variant>
      <vt:variant>
        <vt:i4>1376285</vt:i4>
      </vt:variant>
      <vt:variant>
        <vt:i4>6804</vt:i4>
      </vt:variant>
      <vt:variant>
        <vt:i4>0</vt:i4>
      </vt:variant>
      <vt:variant>
        <vt:i4>5</vt:i4>
      </vt:variant>
      <vt:variant>
        <vt:lpwstr/>
      </vt:variant>
      <vt:variant>
        <vt:lpwstr>_XXX_REG</vt:lpwstr>
      </vt:variant>
      <vt:variant>
        <vt:i4>3604500</vt:i4>
      </vt:variant>
      <vt:variant>
        <vt:i4>6800</vt:i4>
      </vt:variant>
      <vt:variant>
        <vt:i4>0</vt:i4>
      </vt:variant>
      <vt:variant>
        <vt:i4>5</vt:i4>
      </vt:variant>
      <vt:variant>
        <vt:lpwstr/>
      </vt:variant>
      <vt:variant>
        <vt:lpwstr>_GMS_registration_status</vt:lpwstr>
      </vt:variant>
      <vt:variant>
        <vt:i4>1376285</vt:i4>
      </vt:variant>
      <vt:variant>
        <vt:i4>6798</vt:i4>
      </vt:variant>
      <vt:variant>
        <vt:i4>0</vt:i4>
      </vt:variant>
      <vt:variant>
        <vt:i4>5</vt:i4>
      </vt:variant>
      <vt:variant>
        <vt:lpwstr/>
      </vt:variant>
      <vt:variant>
        <vt:lpwstr>_XXX_REG</vt:lpwstr>
      </vt:variant>
      <vt:variant>
        <vt:i4>3604500</vt:i4>
      </vt:variant>
      <vt:variant>
        <vt:i4>6794</vt:i4>
      </vt:variant>
      <vt:variant>
        <vt:i4>0</vt:i4>
      </vt:variant>
      <vt:variant>
        <vt:i4>5</vt:i4>
      </vt:variant>
      <vt:variant>
        <vt:lpwstr/>
      </vt:variant>
      <vt:variant>
        <vt:lpwstr>_GMS_registration_status</vt:lpwstr>
      </vt:variant>
      <vt:variant>
        <vt:i4>1376285</vt:i4>
      </vt:variant>
      <vt:variant>
        <vt:i4>6792</vt:i4>
      </vt:variant>
      <vt:variant>
        <vt:i4>0</vt:i4>
      </vt:variant>
      <vt:variant>
        <vt:i4>5</vt:i4>
      </vt:variant>
      <vt:variant>
        <vt:lpwstr/>
      </vt:variant>
      <vt:variant>
        <vt:lpwstr>_XXX_REG</vt:lpwstr>
      </vt:variant>
      <vt:variant>
        <vt:i4>3604500</vt:i4>
      </vt:variant>
      <vt:variant>
        <vt:i4>6788</vt:i4>
      </vt:variant>
      <vt:variant>
        <vt:i4>0</vt:i4>
      </vt:variant>
      <vt:variant>
        <vt:i4>5</vt:i4>
      </vt:variant>
      <vt:variant>
        <vt:lpwstr/>
      </vt:variant>
      <vt:variant>
        <vt:lpwstr>_GMS_registration_status</vt:lpwstr>
      </vt:variant>
      <vt:variant>
        <vt:i4>1376285</vt:i4>
      </vt:variant>
      <vt:variant>
        <vt:i4>6786</vt:i4>
      </vt:variant>
      <vt:variant>
        <vt:i4>0</vt:i4>
      </vt:variant>
      <vt:variant>
        <vt:i4>5</vt:i4>
      </vt:variant>
      <vt:variant>
        <vt:lpwstr/>
      </vt:variant>
      <vt:variant>
        <vt:lpwstr>_XXX_REG</vt:lpwstr>
      </vt:variant>
      <vt:variant>
        <vt:i4>3604500</vt:i4>
      </vt:variant>
      <vt:variant>
        <vt:i4>6782</vt:i4>
      </vt:variant>
      <vt:variant>
        <vt:i4>0</vt:i4>
      </vt:variant>
      <vt:variant>
        <vt:i4>5</vt:i4>
      </vt:variant>
      <vt:variant>
        <vt:lpwstr/>
      </vt:variant>
      <vt:variant>
        <vt:lpwstr>_GMS_registration_status</vt:lpwstr>
      </vt:variant>
      <vt:variant>
        <vt:i4>1376285</vt:i4>
      </vt:variant>
      <vt:variant>
        <vt:i4>6780</vt:i4>
      </vt:variant>
      <vt:variant>
        <vt:i4>0</vt:i4>
      </vt:variant>
      <vt:variant>
        <vt:i4>5</vt:i4>
      </vt:variant>
      <vt:variant>
        <vt:lpwstr/>
      </vt:variant>
      <vt:variant>
        <vt:lpwstr>_XXX_REG</vt:lpwstr>
      </vt:variant>
      <vt:variant>
        <vt:i4>3604500</vt:i4>
      </vt:variant>
      <vt:variant>
        <vt:i4>6776</vt:i4>
      </vt:variant>
      <vt:variant>
        <vt:i4>0</vt:i4>
      </vt:variant>
      <vt:variant>
        <vt:i4>5</vt:i4>
      </vt:variant>
      <vt:variant>
        <vt:lpwstr/>
      </vt:variant>
      <vt:variant>
        <vt:lpwstr>_GMS_registration_status</vt:lpwstr>
      </vt:variant>
      <vt:variant>
        <vt:i4>1376285</vt:i4>
      </vt:variant>
      <vt:variant>
        <vt:i4>6774</vt:i4>
      </vt:variant>
      <vt:variant>
        <vt:i4>0</vt:i4>
      </vt:variant>
      <vt:variant>
        <vt:i4>5</vt:i4>
      </vt:variant>
      <vt:variant>
        <vt:lpwstr/>
      </vt:variant>
      <vt:variant>
        <vt:lpwstr>_XXX_REG</vt:lpwstr>
      </vt:variant>
      <vt:variant>
        <vt:i4>3604500</vt:i4>
      </vt:variant>
      <vt:variant>
        <vt:i4>6770</vt:i4>
      </vt:variant>
      <vt:variant>
        <vt:i4>0</vt:i4>
      </vt:variant>
      <vt:variant>
        <vt:i4>5</vt:i4>
      </vt:variant>
      <vt:variant>
        <vt:lpwstr/>
      </vt:variant>
      <vt:variant>
        <vt:lpwstr>_GMS_registration_status</vt:lpwstr>
      </vt:variant>
      <vt:variant>
        <vt:i4>1376285</vt:i4>
      </vt:variant>
      <vt:variant>
        <vt:i4>6768</vt:i4>
      </vt:variant>
      <vt:variant>
        <vt:i4>0</vt:i4>
      </vt:variant>
      <vt:variant>
        <vt:i4>5</vt:i4>
      </vt:variant>
      <vt:variant>
        <vt:lpwstr/>
      </vt:variant>
      <vt:variant>
        <vt:lpwstr>_XXX_REG</vt:lpwstr>
      </vt:variant>
      <vt:variant>
        <vt:i4>3604500</vt:i4>
      </vt:variant>
      <vt:variant>
        <vt:i4>6764</vt:i4>
      </vt:variant>
      <vt:variant>
        <vt:i4>0</vt:i4>
      </vt:variant>
      <vt:variant>
        <vt:i4>5</vt:i4>
      </vt:variant>
      <vt:variant>
        <vt:lpwstr/>
      </vt:variant>
      <vt:variant>
        <vt:lpwstr>_GMS_registration_status</vt:lpwstr>
      </vt:variant>
      <vt:variant>
        <vt:i4>1376285</vt:i4>
      </vt:variant>
      <vt:variant>
        <vt:i4>6762</vt:i4>
      </vt:variant>
      <vt:variant>
        <vt:i4>0</vt:i4>
      </vt:variant>
      <vt:variant>
        <vt:i4>5</vt:i4>
      </vt:variant>
      <vt:variant>
        <vt:lpwstr/>
      </vt:variant>
      <vt:variant>
        <vt:lpwstr>_XXX_REG</vt:lpwstr>
      </vt:variant>
      <vt:variant>
        <vt:i4>3604500</vt:i4>
      </vt:variant>
      <vt:variant>
        <vt:i4>6758</vt:i4>
      </vt:variant>
      <vt:variant>
        <vt:i4>0</vt:i4>
      </vt:variant>
      <vt:variant>
        <vt:i4>5</vt:i4>
      </vt:variant>
      <vt:variant>
        <vt:lpwstr/>
      </vt:variant>
      <vt:variant>
        <vt:lpwstr>_GMS_registration_status</vt:lpwstr>
      </vt:variant>
      <vt:variant>
        <vt:i4>1376285</vt:i4>
      </vt:variant>
      <vt:variant>
        <vt:i4>6756</vt:i4>
      </vt:variant>
      <vt:variant>
        <vt:i4>0</vt:i4>
      </vt:variant>
      <vt:variant>
        <vt:i4>5</vt:i4>
      </vt:variant>
      <vt:variant>
        <vt:lpwstr/>
      </vt:variant>
      <vt:variant>
        <vt:lpwstr>_XXX_REG</vt:lpwstr>
      </vt:variant>
      <vt:variant>
        <vt:i4>3604500</vt:i4>
      </vt:variant>
      <vt:variant>
        <vt:i4>6752</vt:i4>
      </vt:variant>
      <vt:variant>
        <vt:i4>0</vt:i4>
      </vt:variant>
      <vt:variant>
        <vt:i4>5</vt:i4>
      </vt:variant>
      <vt:variant>
        <vt:lpwstr/>
      </vt:variant>
      <vt:variant>
        <vt:lpwstr>_GMS_registration_status</vt:lpwstr>
      </vt:variant>
      <vt:variant>
        <vt:i4>1376285</vt:i4>
      </vt:variant>
      <vt:variant>
        <vt:i4>6750</vt:i4>
      </vt:variant>
      <vt:variant>
        <vt:i4>0</vt:i4>
      </vt:variant>
      <vt:variant>
        <vt:i4>5</vt:i4>
      </vt:variant>
      <vt:variant>
        <vt:lpwstr/>
      </vt:variant>
      <vt:variant>
        <vt:lpwstr>_XXX_REG</vt:lpwstr>
      </vt:variant>
      <vt:variant>
        <vt:i4>3604500</vt:i4>
      </vt:variant>
      <vt:variant>
        <vt:i4>6746</vt:i4>
      </vt:variant>
      <vt:variant>
        <vt:i4>0</vt:i4>
      </vt:variant>
      <vt:variant>
        <vt:i4>5</vt:i4>
      </vt:variant>
      <vt:variant>
        <vt:lpwstr/>
      </vt:variant>
      <vt:variant>
        <vt:lpwstr>_GMS_registration_status</vt:lpwstr>
      </vt:variant>
      <vt:variant>
        <vt:i4>1376285</vt:i4>
      </vt:variant>
      <vt:variant>
        <vt:i4>6744</vt:i4>
      </vt:variant>
      <vt:variant>
        <vt:i4>0</vt:i4>
      </vt:variant>
      <vt:variant>
        <vt:i4>5</vt:i4>
      </vt:variant>
      <vt:variant>
        <vt:lpwstr/>
      </vt:variant>
      <vt:variant>
        <vt:lpwstr>_XXX_REG</vt:lpwstr>
      </vt:variant>
      <vt:variant>
        <vt:i4>3604500</vt:i4>
      </vt:variant>
      <vt:variant>
        <vt:i4>6740</vt:i4>
      </vt:variant>
      <vt:variant>
        <vt:i4>0</vt:i4>
      </vt:variant>
      <vt:variant>
        <vt:i4>5</vt:i4>
      </vt:variant>
      <vt:variant>
        <vt:lpwstr/>
      </vt:variant>
      <vt:variant>
        <vt:lpwstr>_GMS_registration_status</vt:lpwstr>
      </vt:variant>
      <vt:variant>
        <vt:i4>1376285</vt:i4>
      </vt:variant>
      <vt:variant>
        <vt:i4>6738</vt:i4>
      </vt:variant>
      <vt:variant>
        <vt:i4>0</vt:i4>
      </vt:variant>
      <vt:variant>
        <vt:i4>5</vt:i4>
      </vt:variant>
      <vt:variant>
        <vt:lpwstr/>
      </vt:variant>
      <vt:variant>
        <vt:lpwstr>_XXX_REG</vt:lpwstr>
      </vt:variant>
      <vt:variant>
        <vt:i4>3866681</vt:i4>
      </vt:variant>
      <vt:variant>
        <vt:i4>6735</vt:i4>
      </vt:variant>
      <vt:variant>
        <vt:i4>0</vt:i4>
      </vt:variant>
      <vt:variant>
        <vt:i4>5</vt:i4>
      </vt:variant>
      <vt:variant>
        <vt:lpwstr/>
      </vt:variant>
      <vt:variant>
        <vt:lpwstr>_REFERECG_DAT</vt:lpwstr>
      </vt:variant>
      <vt:variant>
        <vt:i4>1179650</vt:i4>
      </vt:variant>
      <vt:variant>
        <vt:i4>6732</vt:i4>
      </vt:variant>
      <vt:variant>
        <vt:i4>0</vt:i4>
      </vt:variant>
      <vt:variant>
        <vt:i4>5</vt:i4>
      </vt:variant>
      <vt:variant>
        <vt:lpwstr/>
      </vt:variant>
      <vt:variant>
        <vt:lpwstr>_ECG_DAT</vt:lpwstr>
      </vt:variant>
      <vt:variant>
        <vt:i4>4456533</vt:i4>
      </vt:variant>
      <vt:variant>
        <vt:i4>6729</vt:i4>
      </vt:variant>
      <vt:variant>
        <vt:i4>0</vt:i4>
      </vt:variant>
      <vt:variant>
        <vt:i4>5</vt:i4>
      </vt:variant>
      <vt:variant>
        <vt:lpwstr/>
      </vt:variant>
      <vt:variant>
        <vt:lpwstr>_IRREGPULSE_DAT</vt:lpwstr>
      </vt:variant>
      <vt:variant>
        <vt:i4>1638400</vt:i4>
      </vt:variant>
      <vt:variant>
        <vt:i4>6726</vt:i4>
      </vt:variant>
      <vt:variant>
        <vt:i4>0</vt:i4>
      </vt:variant>
      <vt:variant>
        <vt:i4>5</vt:i4>
      </vt:variant>
      <vt:variant>
        <vt:lpwstr/>
      </vt:variant>
      <vt:variant>
        <vt:lpwstr>_AFIBRES_DAT</vt:lpwstr>
      </vt:variant>
      <vt:variant>
        <vt:i4>3539007</vt:i4>
      </vt:variant>
      <vt:variant>
        <vt:i4>6723</vt:i4>
      </vt:variant>
      <vt:variant>
        <vt:i4>0</vt:i4>
      </vt:variant>
      <vt:variant>
        <vt:i4>5</vt:i4>
      </vt:variant>
      <vt:variant>
        <vt:lpwstr/>
      </vt:variant>
      <vt:variant>
        <vt:lpwstr>_AFIB_DAT</vt:lpwstr>
      </vt:variant>
      <vt:variant>
        <vt:i4>6</vt:i4>
      </vt:variant>
      <vt:variant>
        <vt:i4>6720</vt:i4>
      </vt:variant>
      <vt:variant>
        <vt:i4>0</vt:i4>
      </vt:variant>
      <vt:variant>
        <vt:i4>5</vt:i4>
      </vt:variant>
      <vt:variant>
        <vt:lpwstr/>
      </vt:variant>
      <vt:variant>
        <vt:lpwstr>_PAT_AGE</vt:lpwstr>
      </vt:variant>
      <vt:variant>
        <vt:i4>8192112</vt:i4>
      </vt:variant>
      <vt:variant>
        <vt:i4>6717</vt:i4>
      </vt:variant>
      <vt:variant>
        <vt:i4>0</vt:i4>
      </vt:variant>
      <vt:variant>
        <vt:i4>5</vt:i4>
      </vt:variant>
      <vt:variant>
        <vt:lpwstr/>
      </vt:variant>
      <vt:variant>
        <vt:lpwstr>_DEATH_DAT</vt:lpwstr>
      </vt:variant>
      <vt:variant>
        <vt:i4>3604500</vt:i4>
      </vt:variant>
      <vt:variant>
        <vt:i4>6713</vt:i4>
      </vt:variant>
      <vt:variant>
        <vt:i4>0</vt:i4>
      </vt:variant>
      <vt:variant>
        <vt:i4>5</vt:i4>
      </vt:variant>
      <vt:variant>
        <vt:lpwstr/>
      </vt:variant>
      <vt:variant>
        <vt:lpwstr>_GMS_registration_status</vt:lpwstr>
      </vt:variant>
      <vt:variant>
        <vt:i4>1376285</vt:i4>
      </vt:variant>
      <vt:variant>
        <vt:i4>6711</vt:i4>
      </vt:variant>
      <vt:variant>
        <vt:i4>0</vt:i4>
      </vt:variant>
      <vt:variant>
        <vt:i4>5</vt:i4>
      </vt:variant>
      <vt:variant>
        <vt:lpwstr/>
      </vt:variant>
      <vt:variant>
        <vt:lpwstr>_XXX_REG</vt:lpwstr>
      </vt:variant>
      <vt:variant>
        <vt:i4>1507339</vt:i4>
      </vt:variant>
      <vt:variant>
        <vt:i4>6708</vt:i4>
      </vt:variant>
      <vt:variant>
        <vt:i4>0</vt:i4>
      </vt:variant>
      <vt:variant>
        <vt:i4>5</vt:i4>
      </vt:variant>
      <vt:variant>
        <vt:lpwstr/>
      </vt:variant>
      <vt:variant>
        <vt:lpwstr>_PLSRATE_DAT</vt:lpwstr>
      </vt:variant>
      <vt:variant>
        <vt:i4>2818110</vt:i4>
      </vt:variant>
      <vt:variant>
        <vt:i4>6705</vt:i4>
      </vt:variant>
      <vt:variant>
        <vt:i4>0</vt:i4>
      </vt:variant>
      <vt:variant>
        <vt:i4>5</vt:i4>
      </vt:variant>
      <vt:variant>
        <vt:lpwstr/>
      </vt:variant>
      <vt:variant>
        <vt:lpwstr>_CHESTDISCOMF_DAT</vt:lpwstr>
      </vt:variant>
      <vt:variant>
        <vt:i4>6946920</vt:i4>
      </vt:variant>
      <vt:variant>
        <vt:i4>6702</vt:i4>
      </vt:variant>
      <vt:variant>
        <vt:i4>0</vt:i4>
      </vt:variant>
      <vt:variant>
        <vt:i4>5</vt:i4>
      </vt:variant>
      <vt:variant>
        <vt:lpwstr/>
      </vt:variant>
      <vt:variant>
        <vt:lpwstr>_SYNCDIZZY_DAT</vt:lpwstr>
      </vt:variant>
      <vt:variant>
        <vt:i4>4915294</vt:i4>
      </vt:variant>
      <vt:variant>
        <vt:i4>6699</vt:i4>
      </vt:variant>
      <vt:variant>
        <vt:i4>0</vt:i4>
      </vt:variant>
      <vt:variant>
        <vt:i4>5</vt:i4>
      </vt:variant>
      <vt:variant>
        <vt:lpwstr/>
      </vt:variant>
      <vt:variant>
        <vt:lpwstr>_PALPIT_DAT</vt:lpwstr>
      </vt:variant>
      <vt:variant>
        <vt:i4>5374038</vt:i4>
      </vt:variant>
      <vt:variant>
        <vt:i4>6696</vt:i4>
      </vt:variant>
      <vt:variant>
        <vt:i4>0</vt:i4>
      </vt:variant>
      <vt:variant>
        <vt:i4>5</vt:i4>
      </vt:variant>
      <vt:variant>
        <vt:lpwstr/>
      </vt:variant>
      <vt:variant>
        <vt:lpwstr>_BREATHLESS_DAT</vt:lpwstr>
      </vt:variant>
      <vt:variant>
        <vt:i4>1638400</vt:i4>
      </vt:variant>
      <vt:variant>
        <vt:i4>6693</vt:i4>
      </vt:variant>
      <vt:variant>
        <vt:i4>0</vt:i4>
      </vt:variant>
      <vt:variant>
        <vt:i4>5</vt:i4>
      </vt:variant>
      <vt:variant>
        <vt:lpwstr/>
      </vt:variant>
      <vt:variant>
        <vt:lpwstr>_AFIBRES_DAT</vt:lpwstr>
      </vt:variant>
      <vt:variant>
        <vt:i4>3539007</vt:i4>
      </vt:variant>
      <vt:variant>
        <vt:i4>6690</vt:i4>
      </vt:variant>
      <vt:variant>
        <vt:i4>0</vt:i4>
      </vt:variant>
      <vt:variant>
        <vt:i4>5</vt:i4>
      </vt:variant>
      <vt:variant>
        <vt:lpwstr/>
      </vt:variant>
      <vt:variant>
        <vt:lpwstr>_AFIB_DAT</vt:lpwstr>
      </vt:variant>
      <vt:variant>
        <vt:i4>6</vt:i4>
      </vt:variant>
      <vt:variant>
        <vt:i4>6687</vt:i4>
      </vt:variant>
      <vt:variant>
        <vt:i4>0</vt:i4>
      </vt:variant>
      <vt:variant>
        <vt:i4>5</vt:i4>
      </vt:variant>
      <vt:variant>
        <vt:lpwstr/>
      </vt:variant>
      <vt:variant>
        <vt:lpwstr>_PAT_AGE</vt:lpwstr>
      </vt:variant>
      <vt:variant>
        <vt:i4>8192112</vt:i4>
      </vt:variant>
      <vt:variant>
        <vt:i4>6684</vt:i4>
      </vt:variant>
      <vt:variant>
        <vt:i4>0</vt:i4>
      </vt:variant>
      <vt:variant>
        <vt:i4>5</vt:i4>
      </vt:variant>
      <vt:variant>
        <vt:lpwstr/>
      </vt:variant>
      <vt:variant>
        <vt:lpwstr>_DEATH_DAT</vt:lpwstr>
      </vt:variant>
      <vt:variant>
        <vt:i4>3604500</vt:i4>
      </vt:variant>
      <vt:variant>
        <vt:i4>6680</vt:i4>
      </vt:variant>
      <vt:variant>
        <vt:i4>0</vt:i4>
      </vt:variant>
      <vt:variant>
        <vt:i4>5</vt:i4>
      </vt:variant>
      <vt:variant>
        <vt:lpwstr/>
      </vt:variant>
      <vt:variant>
        <vt:lpwstr>_GMS_registration_status</vt:lpwstr>
      </vt:variant>
      <vt:variant>
        <vt:i4>1376285</vt:i4>
      </vt:variant>
      <vt:variant>
        <vt:i4>6678</vt:i4>
      </vt:variant>
      <vt:variant>
        <vt:i4>0</vt:i4>
      </vt:variant>
      <vt:variant>
        <vt:i4>5</vt:i4>
      </vt:variant>
      <vt:variant>
        <vt:lpwstr/>
      </vt:variant>
      <vt:variant>
        <vt:lpwstr>_XXX_REG</vt:lpwstr>
      </vt:variant>
      <vt:variant>
        <vt:i4>1507339</vt:i4>
      </vt:variant>
      <vt:variant>
        <vt:i4>6675</vt:i4>
      </vt:variant>
      <vt:variant>
        <vt:i4>0</vt:i4>
      </vt:variant>
      <vt:variant>
        <vt:i4>5</vt:i4>
      </vt:variant>
      <vt:variant>
        <vt:lpwstr/>
      </vt:variant>
      <vt:variant>
        <vt:lpwstr>_PLSRATE_DAT</vt:lpwstr>
      </vt:variant>
      <vt:variant>
        <vt:i4>6029387</vt:i4>
      </vt:variant>
      <vt:variant>
        <vt:i4>6672</vt:i4>
      </vt:variant>
      <vt:variant>
        <vt:i4>0</vt:i4>
      </vt:variant>
      <vt:variant>
        <vt:i4>5</vt:i4>
      </vt:variant>
      <vt:variant>
        <vt:lpwstr/>
      </vt:variant>
      <vt:variant>
        <vt:lpwstr>_BP_DAT</vt:lpwstr>
      </vt:variant>
      <vt:variant>
        <vt:i4>1638400</vt:i4>
      </vt:variant>
      <vt:variant>
        <vt:i4>6669</vt:i4>
      </vt:variant>
      <vt:variant>
        <vt:i4>0</vt:i4>
      </vt:variant>
      <vt:variant>
        <vt:i4>5</vt:i4>
      </vt:variant>
      <vt:variant>
        <vt:lpwstr/>
      </vt:variant>
      <vt:variant>
        <vt:lpwstr>_AFIBRES_DAT</vt:lpwstr>
      </vt:variant>
      <vt:variant>
        <vt:i4>3539007</vt:i4>
      </vt:variant>
      <vt:variant>
        <vt:i4>6666</vt:i4>
      </vt:variant>
      <vt:variant>
        <vt:i4>0</vt:i4>
      </vt:variant>
      <vt:variant>
        <vt:i4>5</vt:i4>
      </vt:variant>
      <vt:variant>
        <vt:lpwstr/>
      </vt:variant>
      <vt:variant>
        <vt:lpwstr>_AFIB_DAT</vt:lpwstr>
      </vt:variant>
      <vt:variant>
        <vt:i4>6</vt:i4>
      </vt:variant>
      <vt:variant>
        <vt:i4>6663</vt:i4>
      </vt:variant>
      <vt:variant>
        <vt:i4>0</vt:i4>
      </vt:variant>
      <vt:variant>
        <vt:i4>5</vt:i4>
      </vt:variant>
      <vt:variant>
        <vt:lpwstr/>
      </vt:variant>
      <vt:variant>
        <vt:lpwstr>_PAT_AGE</vt:lpwstr>
      </vt:variant>
      <vt:variant>
        <vt:i4>8192112</vt:i4>
      </vt:variant>
      <vt:variant>
        <vt:i4>6660</vt:i4>
      </vt:variant>
      <vt:variant>
        <vt:i4>0</vt:i4>
      </vt:variant>
      <vt:variant>
        <vt:i4>5</vt:i4>
      </vt:variant>
      <vt:variant>
        <vt:lpwstr/>
      </vt:variant>
      <vt:variant>
        <vt:lpwstr>_DEATH_DAT</vt:lpwstr>
      </vt:variant>
      <vt:variant>
        <vt:i4>3604500</vt:i4>
      </vt:variant>
      <vt:variant>
        <vt:i4>6656</vt:i4>
      </vt:variant>
      <vt:variant>
        <vt:i4>0</vt:i4>
      </vt:variant>
      <vt:variant>
        <vt:i4>5</vt:i4>
      </vt:variant>
      <vt:variant>
        <vt:lpwstr/>
      </vt:variant>
      <vt:variant>
        <vt:lpwstr>_GMS_registration_status</vt:lpwstr>
      </vt:variant>
      <vt:variant>
        <vt:i4>1376285</vt:i4>
      </vt:variant>
      <vt:variant>
        <vt:i4>6654</vt:i4>
      </vt:variant>
      <vt:variant>
        <vt:i4>0</vt:i4>
      </vt:variant>
      <vt:variant>
        <vt:i4>5</vt:i4>
      </vt:variant>
      <vt:variant>
        <vt:lpwstr/>
      </vt:variant>
      <vt:variant>
        <vt:lpwstr>_XXX_REG</vt:lpwstr>
      </vt:variant>
      <vt:variant>
        <vt:i4>3604500</vt:i4>
      </vt:variant>
      <vt:variant>
        <vt:i4>6650</vt:i4>
      </vt:variant>
      <vt:variant>
        <vt:i4>0</vt:i4>
      </vt:variant>
      <vt:variant>
        <vt:i4>5</vt:i4>
      </vt:variant>
      <vt:variant>
        <vt:lpwstr/>
      </vt:variant>
      <vt:variant>
        <vt:lpwstr>_GMS_registration_status</vt:lpwstr>
      </vt:variant>
      <vt:variant>
        <vt:i4>1376285</vt:i4>
      </vt:variant>
      <vt:variant>
        <vt:i4>6648</vt:i4>
      </vt:variant>
      <vt:variant>
        <vt:i4>0</vt:i4>
      </vt:variant>
      <vt:variant>
        <vt:i4>5</vt:i4>
      </vt:variant>
      <vt:variant>
        <vt:lpwstr/>
      </vt:variant>
      <vt:variant>
        <vt:lpwstr>_XXX_REG</vt:lpwstr>
      </vt:variant>
      <vt:variant>
        <vt:i4>3604500</vt:i4>
      </vt:variant>
      <vt:variant>
        <vt:i4>6644</vt:i4>
      </vt:variant>
      <vt:variant>
        <vt:i4>0</vt:i4>
      </vt:variant>
      <vt:variant>
        <vt:i4>5</vt:i4>
      </vt:variant>
      <vt:variant>
        <vt:lpwstr/>
      </vt:variant>
      <vt:variant>
        <vt:lpwstr>_GMS_registration_status</vt:lpwstr>
      </vt:variant>
      <vt:variant>
        <vt:i4>1376285</vt:i4>
      </vt:variant>
      <vt:variant>
        <vt:i4>6642</vt:i4>
      </vt:variant>
      <vt:variant>
        <vt:i4>0</vt:i4>
      </vt:variant>
      <vt:variant>
        <vt:i4>5</vt:i4>
      </vt:variant>
      <vt:variant>
        <vt:lpwstr/>
      </vt:variant>
      <vt:variant>
        <vt:lpwstr>_XXX_REG</vt:lpwstr>
      </vt:variant>
      <vt:variant>
        <vt:i4>3604500</vt:i4>
      </vt:variant>
      <vt:variant>
        <vt:i4>6638</vt:i4>
      </vt:variant>
      <vt:variant>
        <vt:i4>0</vt:i4>
      </vt:variant>
      <vt:variant>
        <vt:i4>5</vt:i4>
      </vt:variant>
      <vt:variant>
        <vt:lpwstr/>
      </vt:variant>
      <vt:variant>
        <vt:lpwstr>_GMS_registration_status</vt:lpwstr>
      </vt:variant>
      <vt:variant>
        <vt:i4>1376285</vt:i4>
      </vt:variant>
      <vt:variant>
        <vt:i4>6636</vt:i4>
      </vt:variant>
      <vt:variant>
        <vt:i4>0</vt:i4>
      </vt:variant>
      <vt:variant>
        <vt:i4>5</vt:i4>
      </vt:variant>
      <vt:variant>
        <vt:lpwstr/>
      </vt:variant>
      <vt:variant>
        <vt:lpwstr>_XXX_REG</vt:lpwstr>
      </vt:variant>
      <vt:variant>
        <vt:i4>3604500</vt:i4>
      </vt:variant>
      <vt:variant>
        <vt:i4>6632</vt:i4>
      </vt:variant>
      <vt:variant>
        <vt:i4>0</vt:i4>
      </vt:variant>
      <vt:variant>
        <vt:i4>5</vt:i4>
      </vt:variant>
      <vt:variant>
        <vt:lpwstr/>
      </vt:variant>
      <vt:variant>
        <vt:lpwstr>_GMS_registration_status</vt:lpwstr>
      </vt:variant>
      <vt:variant>
        <vt:i4>1376285</vt:i4>
      </vt:variant>
      <vt:variant>
        <vt:i4>6630</vt:i4>
      </vt:variant>
      <vt:variant>
        <vt:i4>0</vt:i4>
      </vt:variant>
      <vt:variant>
        <vt:i4>5</vt:i4>
      </vt:variant>
      <vt:variant>
        <vt:lpwstr/>
      </vt:variant>
      <vt:variant>
        <vt:lpwstr>_XXX_REG</vt:lpwstr>
      </vt:variant>
      <vt:variant>
        <vt:i4>3604500</vt:i4>
      </vt:variant>
      <vt:variant>
        <vt:i4>6626</vt:i4>
      </vt:variant>
      <vt:variant>
        <vt:i4>0</vt:i4>
      </vt:variant>
      <vt:variant>
        <vt:i4>5</vt:i4>
      </vt:variant>
      <vt:variant>
        <vt:lpwstr/>
      </vt:variant>
      <vt:variant>
        <vt:lpwstr>_GMS_registration_status</vt:lpwstr>
      </vt:variant>
      <vt:variant>
        <vt:i4>1376285</vt:i4>
      </vt:variant>
      <vt:variant>
        <vt:i4>6624</vt:i4>
      </vt:variant>
      <vt:variant>
        <vt:i4>0</vt:i4>
      </vt:variant>
      <vt:variant>
        <vt:i4>5</vt:i4>
      </vt:variant>
      <vt:variant>
        <vt:lpwstr/>
      </vt:variant>
      <vt:variant>
        <vt:lpwstr>_XXX_REG</vt:lpwstr>
      </vt:variant>
      <vt:variant>
        <vt:i4>3604500</vt:i4>
      </vt:variant>
      <vt:variant>
        <vt:i4>6620</vt:i4>
      </vt:variant>
      <vt:variant>
        <vt:i4>0</vt:i4>
      </vt:variant>
      <vt:variant>
        <vt:i4>5</vt:i4>
      </vt:variant>
      <vt:variant>
        <vt:lpwstr/>
      </vt:variant>
      <vt:variant>
        <vt:lpwstr>_GMS_registration_status</vt:lpwstr>
      </vt:variant>
      <vt:variant>
        <vt:i4>1376285</vt:i4>
      </vt:variant>
      <vt:variant>
        <vt:i4>6618</vt:i4>
      </vt:variant>
      <vt:variant>
        <vt:i4>0</vt:i4>
      </vt:variant>
      <vt:variant>
        <vt:i4>5</vt:i4>
      </vt:variant>
      <vt:variant>
        <vt:lpwstr/>
      </vt:variant>
      <vt:variant>
        <vt:lpwstr>_XXX_REG</vt:lpwstr>
      </vt:variant>
      <vt:variant>
        <vt:i4>3604500</vt:i4>
      </vt:variant>
      <vt:variant>
        <vt:i4>6614</vt:i4>
      </vt:variant>
      <vt:variant>
        <vt:i4>0</vt:i4>
      </vt:variant>
      <vt:variant>
        <vt:i4>5</vt:i4>
      </vt:variant>
      <vt:variant>
        <vt:lpwstr/>
      </vt:variant>
      <vt:variant>
        <vt:lpwstr>_GMS_registration_status</vt:lpwstr>
      </vt:variant>
      <vt:variant>
        <vt:i4>1376285</vt:i4>
      </vt:variant>
      <vt:variant>
        <vt:i4>6612</vt:i4>
      </vt:variant>
      <vt:variant>
        <vt:i4>0</vt:i4>
      </vt:variant>
      <vt:variant>
        <vt:i4>5</vt:i4>
      </vt:variant>
      <vt:variant>
        <vt:lpwstr/>
      </vt:variant>
      <vt:variant>
        <vt:lpwstr>_XXX_REG</vt:lpwstr>
      </vt:variant>
      <vt:variant>
        <vt:i4>3604500</vt:i4>
      </vt:variant>
      <vt:variant>
        <vt:i4>6608</vt:i4>
      </vt:variant>
      <vt:variant>
        <vt:i4>0</vt:i4>
      </vt:variant>
      <vt:variant>
        <vt:i4>5</vt:i4>
      </vt:variant>
      <vt:variant>
        <vt:lpwstr/>
      </vt:variant>
      <vt:variant>
        <vt:lpwstr>_GMS_registration_status</vt:lpwstr>
      </vt:variant>
      <vt:variant>
        <vt:i4>1376285</vt:i4>
      </vt:variant>
      <vt:variant>
        <vt:i4>6606</vt:i4>
      </vt:variant>
      <vt:variant>
        <vt:i4>0</vt:i4>
      </vt:variant>
      <vt:variant>
        <vt:i4>5</vt:i4>
      </vt:variant>
      <vt:variant>
        <vt:lpwstr/>
      </vt:variant>
      <vt:variant>
        <vt:lpwstr>_XXX_REG</vt:lpwstr>
      </vt:variant>
      <vt:variant>
        <vt:i4>3604500</vt:i4>
      </vt:variant>
      <vt:variant>
        <vt:i4>6602</vt:i4>
      </vt:variant>
      <vt:variant>
        <vt:i4>0</vt:i4>
      </vt:variant>
      <vt:variant>
        <vt:i4>5</vt:i4>
      </vt:variant>
      <vt:variant>
        <vt:lpwstr/>
      </vt:variant>
      <vt:variant>
        <vt:lpwstr>_GMS_registration_status</vt:lpwstr>
      </vt:variant>
      <vt:variant>
        <vt:i4>1376285</vt:i4>
      </vt:variant>
      <vt:variant>
        <vt:i4>6600</vt:i4>
      </vt:variant>
      <vt:variant>
        <vt:i4>0</vt:i4>
      </vt:variant>
      <vt:variant>
        <vt:i4>5</vt:i4>
      </vt:variant>
      <vt:variant>
        <vt:lpwstr/>
      </vt:variant>
      <vt:variant>
        <vt:lpwstr>_XXX_REG</vt:lpwstr>
      </vt:variant>
      <vt:variant>
        <vt:i4>5701720</vt:i4>
      </vt:variant>
      <vt:variant>
        <vt:i4>6597</vt:i4>
      </vt:variant>
      <vt:variant>
        <vt:i4>0</vt:i4>
      </vt:variant>
      <vt:variant>
        <vt:i4>5</vt:i4>
      </vt:variant>
      <vt:variant>
        <vt:lpwstr/>
      </vt:variant>
      <vt:variant>
        <vt:lpwstr>_LATTEMPCARHOME_DAT</vt:lpwstr>
      </vt:variant>
      <vt:variant>
        <vt:i4>1835027</vt:i4>
      </vt:variant>
      <vt:variant>
        <vt:i4>6594</vt:i4>
      </vt:variant>
      <vt:variant>
        <vt:i4>0</vt:i4>
      </vt:variant>
      <vt:variant>
        <vt:i4>5</vt:i4>
      </vt:variant>
      <vt:variant>
        <vt:lpwstr/>
      </vt:variant>
      <vt:variant>
        <vt:lpwstr>_LATLIVINGSTATUS_DAT</vt:lpwstr>
      </vt:variant>
      <vt:variant>
        <vt:i4>3080245</vt:i4>
      </vt:variant>
      <vt:variant>
        <vt:i4>6591</vt:i4>
      </vt:variant>
      <vt:variant>
        <vt:i4>0</vt:i4>
      </vt:variant>
      <vt:variant>
        <vt:i4>5</vt:i4>
      </vt:variant>
      <vt:variant>
        <vt:lpwstr/>
      </vt:variant>
      <vt:variant>
        <vt:lpwstr>_LATRESIDHOME_DAT</vt:lpwstr>
      </vt:variant>
      <vt:variant>
        <vt:i4>1835027</vt:i4>
      </vt:variant>
      <vt:variant>
        <vt:i4>6588</vt:i4>
      </vt:variant>
      <vt:variant>
        <vt:i4>0</vt:i4>
      </vt:variant>
      <vt:variant>
        <vt:i4>5</vt:i4>
      </vt:variant>
      <vt:variant>
        <vt:lpwstr/>
      </vt:variant>
      <vt:variant>
        <vt:lpwstr>_LATLIVINGSTATUS_DAT</vt:lpwstr>
      </vt:variant>
      <vt:variant>
        <vt:i4>262169</vt:i4>
      </vt:variant>
      <vt:variant>
        <vt:i4>6585</vt:i4>
      </vt:variant>
      <vt:variant>
        <vt:i4>0</vt:i4>
      </vt:variant>
      <vt:variant>
        <vt:i4>5</vt:i4>
      </vt:variant>
      <vt:variant>
        <vt:lpwstr/>
      </vt:variant>
      <vt:variant>
        <vt:lpwstr>_LATNURSHOME_DAT</vt:lpwstr>
      </vt:variant>
      <vt:variant>
        <vt:i4>1835027</vt:i4>
      </vt:variant>
      <vt:variant>
        <vt:i4>6582</vt:i4>
      </vt:variant>
      <vt:variant>
        <vt:i4>0</vt:i4>
      </vt:variant>
      <vt:variant>
        <vt:i4>5</vt:i4>
      </vt:variant>
      <vt:variant>
        <vt:lpwstr/>
      </vt:variant>
      <vt:variant>
        <vt:lpwstr>_LATLIVINGSTATUS_DAT</vt:lpwstr>
      </vt:variant>
      <vt:variant>
        <vt:i4>3604526</vt:i4>
      </vt:variant>
      <vt:variant>
        <vt:i4>6579</vt:i4>
      </vt:variant>
      <vt:variant>
        <vt:i4>0</vt:i4>
      </vt:variant>
      <vt:variant>
        <vt:i4>5</vt:i4>
      </vt:variant>
      <vt:variant>
        <vt:lpwstr/>
      </vt:variant>
      <vt:variant>
        <vt:lpwstr>_ACHV_DAT</vt:lpwstr>
      </vt:variant>
      <vt:variant>
        <vt:i4>5701720</vt:i4>
      </vt:variant>
      <vt:variant>
        <vt:i4>6576</vt:i4>
      </vt:variant>
      <vt:variant>
        <vt:i4>0</vt:i4>
      </vt:variant>
      <vt:variant>
        <vt:i4>5</vt:i4>
      </vt:variant>
      <vt:variant>
        <vt:lpwstr/>
      </vt:variant>
      <vt:variant>
        <vt:lpwstr>_LATTEMPCARHOME_DAT</vt:lpwstr>
      </vt:variant>
      <vt:variant>
        <vt:i4>5701720</vt:i4>
      </vt:variant>
      <vt:variant>
        <vt:i4>6573</vt:i4>
      </vt:variant>
      <vt:variant>
        <vt:i4>0</vt:i4>
      </vt:variant>
      <vt:variant>
        <vt:i4>5</vt:i4>
      </vt:variant>
      <vt:variant>
        <vt:lpwstr/>
      </vt:variant>
      <vt:variant>
        <vt:lpwstr>_LATTEMPCARHOME_DAT</vt:lpwstr>
      </vt:variant>
      <vt:variant>
        <vt:i4>1835027</vt:i4>
      </vt:variant>
      <vt:variant>
        <vt:i4>6570</vt:i4>
      </vt:variant>
      <vt:variant>
        <vt:i4>0</vt:i4>
      </vt:variant>
      <vt:variant>
        <vt:i4>5</vt:i4>
      </vt:variant>
      <vt:variant>
        <vt:lpwstr/>
      </vt:variant>
      <vt:variant>
        <vt:lpwstr>_LATLIVINGSTATUS_DAT</vt:lpwstr>
      </vt:variant>
      <vt:variant>
        <vt:i4>8192112</vt:i4>
      </vt:variant>
      <vt:variant>
        <vt:i4>6567</vt:i4>
      </vt:variant>
      <vt:variant>
        <vt:i4>0</vt:i4>
      </vt:variant>
      <vt:variant>
        <vt:i4>5</vt:i4>
      </vt:variant>
      <vt:variant>
        <vt:lpwstr/>
      </vt:variant>
      <vt:variant>
        <vt:lpwstr>_DEATH_DAT</vt:lpwstr>
      </vt:variant>
      <vt:variant>
        <vt:i4>6488149</vt:i4>
      </vt:variant>
      <vt:variant>
        <vt:i4>6564</vt:i4>
      </vt:variant>
      <vt:variant>
        <vt:i4>0</vt:i4>
      </vt:variant>
      <vt:variant>
        <vt:i4>5</vt:i4>
      </vt:variant>
      <vt:variant>
        <vt:lpwstr/>
      </vt:variant>
      <vt:variant>
        <vt:lpwstr>_ACTIVE</vt:lpwstr>
      </vt:variant>
      <vt:variant>
        <vt:i4>6</vt:i4>
      </vt:variant>
      <vt:variant>
        <vt:i4>6561</vt:i4>
      </vt:variant>
      <vt:variant>
        <vt:i4>0</vt:i4>
      </vt:variant>
      <vt:variant>
        <vt:i4>5</vt:i4>
      </vt:variant>
      <vt:variant>
        <vt:lpwstr/>
      </vt:variant>
      <vt:variant>
        <vt:lpwstr>_PAT_AGE</vt:lpwstr>
      </vt:variant>
      <vt:variant>
        <vt:i4>3604500</vt:i4>
      </vt:variant>
      <vt:variant>
        <vt:i4>6558</vt:i4>
      </vt:variant>
      <vt:variant>
        <vt:i4>0</vt:i4>
      </vt:variant>
      <vt:variant>
        <vt:i4>5</vt:i4>
      </vt:variant>
      <vt:variant>
        <vt:lpwstr/>
      </vt:variant>
      <vt:variant>
        <vt:lpwstr>_GMS_registration_status</vt:lpwstr>
      </vt:variant>
      <vt:variant>
        <vt:i4>2228285</vt:i4>
      </vt:variant>
      <vt:variant>
        <vt:i4>6555</vt:i4>
      </vt:variant>
      <vt:variant>
        <vt:i4>0</vt:i4>
      </vt:variant>
      <vt:variant>
        <vt:i4>5</vt:i4>
      </vt:variant>
      <vt:variant>
        <vt:lpwstr/>
      </vt:variant>
      <vt:variant>
        <vt:lpwstr>_{ALLLOWCARBINH_DAT}</vt:lpwstr>
      </vt:variant>
      <vt:variant>
        <vt:i4>6553701</vt:i4>
      </vt:variant>
      <vt:variant>
        <vt:i4>6552</vt:i4>
      </vt:variant>
      <vt:variant>
        <vt:i4>0</vt:i4>
      </vt:variant>
      <vt:variant>
        <vt:i4>5</vt:i4>
      </vt:variant>
      <vt:variant>
        <vt:lpwstr/>
      </vt:variant>
      <vt:variant>
        <vt:lpwstr>_{SALBINH14_DAT}</vt:lpwstr>
      </vt:variant>
      <vt:variant>
        <vt:i4>3604500</vt:i4>
      </vt:variant>
      <vt:variant>
        <vt:i4>6549</vt:i4>
      </vt:variant>
      <vt:variant>
        <vt:i4>0</vt:i4>
      </vt:variant>
      <vt:variant>
        <vt:i4>5</vt:i4>
      </vt:variant>
      <vt:variant>
        <vt:lpwstr/>
      </vt:variant>
      <vt:variant>
        <vt:lpwstr>_GMS_registration_status</vt:lpwstr>
      </vt:variant>
      <vt:variant>
        <vt:i4>6684783</vt:i4>
      </vt:variant>
      <vt:variant>
        <vt:i4>6117</vt:i4>
      </vt:variant>
      <vt:variant>
        <vt:i4>0</vt:i4>
      </vt:variant>
      <vt:variant>
        <vt:i4>5</vt:i4>
      </vt:variant>
      <vt:variant>
        <vt:lpwstr/>
      </vt:variant>
      <vt:variant>
        <vt:lpwstr>_BENZODRUG_DAT</vt:lpwstr>
      </vt:variant>
      <vt:variant>
        <vt:i4>327684</vt:i4>
      </vt:variant>
      <vt:variant>
        <vt:i4>6114</vt:i4>
      </vt:variant>
      <vt:variant>
        <vt:i4>0</vt:i4>
      </vt:variant>
      <vt:variant>
        <vt:i4>5</vt:i4>
      </vt:variant>
      <vt:variant>
        <vt:lpwstr/>
      </vt:variant>
      <vt:variant>
        <vt:lpwstr>_REG_DAT</vt:lpwstr>
      </vt:variant>
      <vt:variant>
        <vt:i4>3604500</vt:i4>
      </vt:variant>
      <vt:variant>
        <vt:i4>6111</vt:i4>
      </vt:variant>
      <vt:variant>
        <vt:i4>0</vt:i4>
      </vt:variant>
      <vt:variant>
        <vt:i4>5</vt:i4>
      </vt:variant>
      <vt:variant>
        <vt:lpwstr/>
      </vt:variant>
      <vt:variant>
        <vt:lpwstr>_GMS_registration_status</vt:lpwstr>
      </vt:variant>
      <vt:variant>
        <vt:i4>7602287</vt:i4>
      </vt:variant>
      <vt:variant>
        <vt:i4>6108</vt:i4>
      </vt:variant>
      <vt:variant>
        <vt:i4>0</vt:i4>
      </vt:variant>
      <vt:variant>
        <vt:i4>5</vt:i4>
      </vt:variant>
      <vt:variant>
        <vt:lpwstr/>
      </vt:variant>
      <vt:variant>
        <vt:lpwstr>_ANTIMICROBIALDRUG_DAT</vt:lpwstr>
      </vt:variant>
      <vt:variant>
        <vt:i4>327684</vt:i4>
      </vt:variant>
      <vt:variant>
        <vt:i4>6105</vt:i4>
      </vt:variant>
      <vt:variant>
        <vt:i4>0</vt:i4>
      </vt:variant>
      <vt:variant>
        <vt:i4>5</vt:i4>
      </vt:variant>
      <vt:variant>
        <vt:lpwstr/>
      </vt:variant>
      <vt:variant>
        <vt:lpwstr>_REG_DAT</vt:lpwstr>
      </vt:variant>
      <vt:variant>
        <vt:i4>3604500</vt:i4>
      </vt:variant>
      <vt:variant>
        <vt:i4>6102</vt:i4>
      </vt:variant>
      <vt:variant>
        <vt:i4>0</vt:i4>
      </vt:variant>
      <vt:variant>
        <vt:i4>5</vt:i4>
      </vt:variant>
      <vt:variant>
        <vt:lpwstr/>
      </vt:variant>
      <vt:variant>
        <vt:lpwstr>_GMS_registration_status</vt:lpwstr>
      </vt:variant>
      <vt:variant>
        <vt:i4>4194389</vt:i4>
      </vt:variant>
      <vt:variant>
        <vt:i4>6099</vt:i4>
      </vt:variant>
      <vt:variant>
        <vt:i4>0</vt:i4>
      </vt:variant>
      <vt:variant>
        <vt:i4>5</vt:i4>
      </vt:variant>
      <vt:variant>
        <vt:lpwstr/>
      </vt:variant>
      <vt:variant>
        <vt:lpwstr>_OPIOIDDRUG_DAT</vt:lpwstr>
      </vt:variant>
      <vt:variant>
        <vt:i4>327684</vt:i4>
      </vt:variant>
      <vt:variant>
        <vt:i4>6096</vt:i4>
      </vt:variant>
      <vt:variant>
        <vt:i4>0</vt:i4>
      </vt:variant>
      <vt:variant>
        <vt:i4>5</vt:i4>
      </vt:variant>
      <vt:variant>
        <vt:lpwstr/>
      </vt:variant>
      <vt:variant>
        <vt:lpwstr>_REG_DAT</vt:lpwstr>
      </vt:variant>
      <vt:variant>
        <vt:i4>3604500</vt:i4>
      </vt:variant>
      <vt:variant>
        <vt:i4>6093</vt:i4>
      </vt:variant>
      <vt:variant>
        <vt:i4>0</vt:i4>
      </vt:variant>
      <vt:variant>
        <vt:i4>5</vt:i4>
      </vt:variant>
      <vt:variant>
        <vt:lpwstr/>
      </vt:variant>
      <vt:variant>
        <vt:lpwstr>_GMS_registration_status</vt:lpwstr>
      </vt:variant>
      <vt:variant>
        <vt:i4>5308510</vt:i4>
      </vt:variant>
      <vt:variant>
        <vt:i4>6018</vt:i4>
      </vt:variant>
      <vt:variant>
        <vt:i4>0</vt:i4>
      </vt:variant>
      <vt:variant>
        <vt:i4>5</vt:i4>
      </vt:variant>
      <vt:variant>
        <vt:lpwstr/>
      </vt:variant>
      <vt:variant>
        <vt:lpwstr>_STRUCTMEDRVWRP_DAT</vt:lpwstr>
      </vt:variant>
      <vt:variant>
        <vt:i4>1376303</vt:i4>
      </vt:variant>
      <vt:variant>
        <vt:i4>6015</vt:i4>
      </vt:variant>
      <vt:variant>
        <vt:i4>0</vt:i4>
      </vt:variant>
      <vt:variant>
        <vt:i4>5</vt:i4>
      </vt:variant>
      <vt:variant>
        <vt:lpwstr/>
      </vt:variant>
      <vt:variant>
        <vt:lpwstr>_PPED</vt:lpwstr>
      </vt:variant>
      <vt:variant>
        <vt:i4>655377</vt:i4>
      </vt:variant>
      <vt:variant>
        <vt:i4>6012</vt:i4>
      </vt:variant>
      <vt:variant>
        <vt:i4>0</vt:i4>
      </vt:variant>
      <vt:variant>
        <vt:i4>5</vt:i4>
      </vt:variant>
      <vt:variant>
        <vt:lpwstr/>
      </vt:variant>
      <vt:variant>
        <vt:lpwstr>_STRUCTMEDRVWDEC_DAT</vt:lpwstr>
      </vt:variant>
      <vt:variant>
        <vt:i4>6357119</vt:i4>
      </vt:variant>
      <vt:variant>
        <vt:i4>6009</vt:i4>
      </vt:variant>
      <vt:variant>
        <vt:i4>0</vt:i4>
      </vt:variant>
      <vt:variant>
        <vt:i4>5</vt:i4>
      </vt:variant>
      <vt:variant>
        <vt:lpwstr/>
      </vt:variant>
      <vt:variant>
        <vt:lpwstr>_PALCARENI_DAT</vt:lpwstr>
      </vt:variant>
      <vt:variant>
        <vt:i4>3735630</vt:i4>
      </vt:variant>
      <vt:variant>
        <vt:i4>6006</vt:i4>
      </vt:variant>
      <vt:variant>
        <vt:i4>0</vt:i4>
      </vt:variant>
      <vt:variant>
        <vt:i4>5</vt:i4>
      </vt:variant>
      <vt:variant>
        <vt:lpwstr/>
      </vt:variant>
      <vt:variant>
        <vt:lpwstr>_PALCARE_DAT_1</vt:lpwstr>
      </vt:variant>
      <vt:variant>
        <vt:i4>3604526</vt:i4>
      </vt:variant>
      <vt:variant>
        <vt:i4>6003</vt:i4>
      </vt:variant>
      <vt:variant>
        <vt:i4>0</vt:i4>
      </vt:variant>
      <vt:variant>
        <vt:i4>5</vt:i4>
      </vt:variant>
      <vt:variant>
        <vt:lpwstr/>
      </vt:variant>
      <vt:variant>
        <vt:lpwstr>_ACHV_DAT</vt:lpwstr>
      </vt:variant>
      <vt:variant>
        <vt:i4>5374018</vt:i4>
      </vt:variant>
      <vt:variant>
        <vt:i4>6000</vt:i4>
      </vt:variant>
      <vt:variant>
        <vt:i4>0</vt:i4>
      </vt:variant>
      <vt:variant>
        <vt:i4>5</vt:i4>
      </vt:variant>
      <vt:variant>
        <vt:lpwstr/>
      </vt:variant>
      <vt:variant>
        <vt:lpwstr>_CANLAT_DAT</vt:lpwstr>
      </vt:variant>
      <vt:variant>
        <vt:i4>5374018</vt:i4>
      </vt:variant>
      <vt:variant>
        <vt:i4>5997</vt:i4>
      </vt:variant>
      <vt:variant>
        <vt:i4>0</vt:i4>
      </vt:variant>
      <vt:variant>
        <vt:i4>5</vt:i4>
      </vt:variant>
      <vt:variant>
        <vt:lpwstr/>
      </vt:variant>
      <vt:variant>
        <vt:lpwstr>_CANLAT_DAT</vt:lpwstr>
      </vt:variant>
      <vt:variant>
        <vt:i4>7602288</vt:i4>
      </vt:variant>
      <vt:variant>
        <vt:i4>5994</vt:i4>
      </vt:variant>
      <vt:variant>
        <vt:i4>0</vt:i4>
      </vt:variant>
      <vt:variant>
        <vt:i4>5</vt:i4>
      </vt:variant>
      <vt:variant>
        <vt:lpwstr/>
      </vt:variant>
      <vt:variant>
        <vt:lpwstr>_VSTRONGOPIOIDDRUG_DAT</vt:lpwstr>
      </vt:variant>
      <vt:variant>
        <vt:i4>8323081</vt:i4>
      </vt:variant>
      <vt:variant>
        <vt:i4>5991</vt:i4>
      </vt:variant>
      <vt:variant>
        <vt:i4>0</vt:i4>
      </vt:variant>
      <vt:variant>
        <vt:i4>5</vt:i4>
      </vt:variant>
      <vt:variant>
        <vt:lpwstr/>
      </vt:variant>
      <vt:variant>
        <vt:lpwstr>BGDRUGS3M_DAT</vt:lpwstr>
      </vt:variant>
      <vt:variant>
        <vt:i4>4980836</vt:i4>
      </vt:variant>
      <vt:variant>
        <vt:i4>5988</vt:i4>
      </vt:variant>
      <vt:variant>
        <vt:i4>0</vt:i4>
      </vt:variant>
      <vt:variant>
        <vt:i4>5</vt:i4>
      </vt:variant>
      <vt:variant>
        <vt:lpwstr/>
      </vt:variant>
      <vt:variant>
        <vt:lpwstr>BGDRUGS_DAT</vt:lpwstr>
      </vt:variant>
      <vt:variant>
        <vt:i4>8060933</vt:i4>
      </vt:variant>
      <vt:variant>
        <vt:i4>5985</vt:i4>
      </vt:variant>
      <vt:variant>
        <vt:i4>0</vt:i4>
      </vt:variant>
      <vt:variant>
        <vt:i4>5</vt:i4>
      </vt:variant>
      <vt:variant>
        <vt:lpwstr/>
      </vt:variant>
      <vt:variant>
        <vt:lpwstr>NCDRUGS3M_DAT</vt:lpwstr>
      </vt:variant>
      <vt:variant>
        <vt:i4>4718696</vt:i4>
      </vt:variant>
      <vt:variant>
        <vt:i4>5982</vt:i4>
      </vt:variant>
      <vt:variant>
        <vt:i4>0</vt:i4>
      </vt:variant>
      <vt:variant>
        <vt:i4>5</vt:i4>
      </vt:variant>
      <vt:variant>
        <vt:lpwstr/>
      </vt:variant>
      <vt:variant>
        <vt:lpwstr>NCDRUGS_DAT</vt:lpwstr>
      </vt:variant>
      <vt:variant>
        <vt:i4>3604526</vt:i4>
      </vt:variant>
      <vt:variant>
        <vt:i4>5979</vt:i4>
      </vt:variant>
      <vt:variant>
        <vt:i4>0</vt:i4>
      </vt:variant>
      <vt:variant>
        <vt:i4>5</vt:i4>
      </vt:variant>
      <vt:variant>
        <vt:lpwstr/>
      </vt:variant>
      <vt:variant>
        <vt:lpwstr>_ACHV_DAT</vt:lpwstr>
      </vt:variant>
      <vt:variant>
        <vt:i4>5374018</vt:i4>
      </vt:variant>
      <vt:variant>
        <vt:i4>5976</vt:i4>
      </vt:variant>
      <vt:variant>
        <vt:i4>0</vt:i4>
      </vt:variant>
      <vt:variant>
        <vt:i4>5</vt:i4>
      </vt:variant>
      <vt:variant>
        <vt:lpwstr/>
      </vt:variant>
      <vt:variant>
        <vt:lpwstr>_CANLAT_DAT</vt:lpwstr>
      </vt:variant>
      <vt:variant>
        <vt:i4>5374018</vt:i4>
      </vt:variant>
      <vt:variant>
        <vt:i4>5973</vt:i4>
      </vt:variant>
      <vt:variant>
        <vt:i4>0</vt:i4>
      </vt:variant>
      <vt:variant>
        <vt:i4>5</vt:i4>
      </vt:variant>
      <vt:variant>
        <vt:lpwstr/>
      </vt:variant>
      <vt:variant>
        <vt:lpwstr>_CANLAT_DAT</vt:lpwstr>
      </vt:variant>
      <vt:variant>
        <vt:i4>1769510</vt:i4>
      </vt:variant>
      <vt:variant>
        <vt:i4>5970</vt:i4>
      </vt:variant>
      <vt:variant>
        <vt:i4>0</vt:i4>
      </vt:variant>
      <vt:variant>
        <vt:i4>5</vt:i4>
      </vt:variant>
      <vt:variant>
        <vt:lpwstr/>
      </vt:variant>
      <vt:variant>
        <vt:lpwstr>ALLGABADRUGS_DAT</vt:lpwstr>
      </vt:variant>
      <vt:variant>
        <vt:i4>655421</vt:i4>
      </vt:variant>
      <vt:variant>
        <vt:i4>5967</vt:i4>
      </vt:variant>
      <vt:variant>
        <vt:i4>0</vt:i4>
      </vt:variant>
      <vt:variant>
        <vt:i4>5</vt:i4>
      </vt:variant>
      <vt:variant>
        <vt:lpwstr/>
      </vt:variant>
      <vt:variant>
        <vt:lpwstr>ALLBENZODRUG_DAT</vt:lpwstr>
      </vt:variant>
      <vt:variant>
        <vt:i4>4391035</vt:i4>
      </vt:variant>
      <vt:variant>
        <vt:i4>5964</vt:i4>
      </vt:variant>
      <vt:variant>
        <vt:i4>0</vt:i4>
      </vt:variant>
      <vt:variant>
        <vt:i4>5</vt:i4>
      </vt:variant>
      <vt:variant>
        <vt:lpwstr/>
      </vt:variant>
      <vt:variant>
        <vt:lpwstr>ALLSTRONGOPIOIDDRUG_DAT</vt:lpwstr>
      </vt:variant>
      <vt:variant>
        <vt:i4>1769510</vt:i4>
      </vt:variant>
      <vt:variant>
        <vt:i4>5961</vt:i4>
      </vt:variant>
      <vt:variant>
        <vt:i4>0</vt:i4>
      </vt:variant>
      <vt:variant>
        <vt:i4>5</vt:i4>
      </vt:variant>
      <vt:variant>
        <vt:lpwstr/>
      </vt:variant>
      <vt:variant>
        <vt:lpwstr>ALLGABADRUGS_DAT</vt:lpwstr>
      </vt:variant>
      <vt:variant>
        <vt:i4>4391035</vt:i4>
      </vt:variant>
      <vt:variant>
        <vt:i4>5958</vt:i4>
      </vt:variant>
      <vt:variant>
        <vt:i4>0</vt:i4>
      </vt:variant>
      <vt:variant>
        <vt:i4>5</vt:i4>
      </vt:variant>
      <vt:variant>
        <vt:lpwstr/>
      </vt:variant>
      <vt:variant>
        <vt:lpwstr>ALLSTRONGOPIOIDDRUG_DAT</vt:lpwstr>
      </vt:variant>
      <vt:variant>
        <vt:i4>655421</vt:i4>
      </vt:variant>
      <vt:variant>
        <vt:i4>5955</vt:i4>
      </vt:variant>
      <vt:variant>
        <vt:i4>0</vt:i4>
      </vt:variant>
      <vt:variant>
        <vt:i4>5</vt:i4>
      </vt:variant>
      <vt:variant>
        <vt:lpwstr/>
      </vt:variant>
      <vt:variant>
        <vt:lpwstr>ALLBENZODRUG_DAT</vt:lpwstr>
      </vt:variant>
      <vt:variant>
        <vt:i4>1769510</vt:i4>
      </vt:variant>
      <vt:variant>
        <vt:i4>5952</vt:i4>
      </vt:variant>
      <vt:variant>
        <vt:i4>0</vt:i4>
      </vt:variant>
      <vt:variant>
        <vt:i4>5</vt:i4>
      </vt:variant>
      <vt:variant>
        <vt:lpwstr/>
      </vt:variant>
      <vt:variant>
        <vt:lpwstr>ALLGABADRUGS_DAT</vt:lpwstr>
      </vt:variant>
      <vt:variant>
        <vt:i4>655421</vt:i4>
      </vt:variant>
      <vt:variant>
        <vt:i4>5949</vt:i4>
      </vt:variant>
      <vt:variant>
        <vt:i4>0</vt:i4>
      </vt:variant>
      <vt:variant>
        <vt:i4>5</vt:i4>
      </vt:variant>
      <vt:variant>
        <vt:lpwstr/>
      </vt:variant>
      <vt:variant>
        <vt:lpwstr>ALLBENZODRUG_DAT</vt:lpwstr>
      </vt:variant>
      <vt:variant>
        <vt:i4>3604526</vt:i4>
      </vt:variant>
      <vt:variant>
        <vt:i4>5946</vt:i4>
      </vt:variant>
      <vt:variant>
        <vt:i4>0</vt:i4>
      </vt:variant>
      <vt:variant>
        <vt:i4>5</vt:i4>
      </vt:variant>
      <vt:variant>
        <vt:lpwstr/>
      </vt:variant>
      <vt:variant>
        <vt:lpwstr>_ACHV_DAT</vt:lpwstr>
      </vt:variant>
      <vt:variant>
        <vt:i4>5374018</vt:i4>
      </vt:variant>
      <vt:variant>
        <vt:i4>5943</vt:i4>
      </vt:variant>
      <vt:variant>
        <vt:i4>0</vt:i4>
      </vt:variant>
      <vt:variant>
        <vt:i4>5</vt:i4>
      </vt:variant>
      <vt:variant>
        <vt:lpwstr/>
      </vt:variant>
      <vt:variant>
        <vt:lpwstr>_CANLAT_DAT</vt:lpwstr>
      </vt:variant>
      <vt:variant>
        <vt:i4>5374018</vt:i4>
      </vt:variant>
      <vt:variant>
        <vt:i4>5940</vt:i4>
      </vt:variant>
      <vt:variant>
        <vt:i4>0</vt:i4>
      </vt:variant>
      <vt:variant>
        <vt:i4>5</vt:i4>
      </vt:variant>
      <vt:variant>
        <vt:lpwstr/>
      </vt:variant>
      <vt:variant>
        <vt:lpwstr>_CANLAT_DAT</vt:lpwstr>
      </vt:variant>
      <vt:variant>
        <vt:i4>3604500</vt:i4>
      </vt:variant>
      <vt:variant>
        <vt:i4>5937</vt:i4>
      </vt:variant>
      <vt:variant>
        <vt:i4>0</vt:i4>
      </vt:variant>
      <vt:variant>
        <vt:i4>5</vt:i4>
      </vt:variant>
      <vt:variant>
        <vt:lpwstr/>
      </vt:variant>
      <vt:variant>
        <vt:lpwstr>_GMS_registration_status</vt:lpwstr>
      </vt:variant>
      <vt:variant>
        <vt:i4>5308510</vt:i4>
      </vt:variant>
      <vt:variant>
        <vt:i4>5934</vt:i4>
      </vt:variant>
      <vt:variant>
        <vt:i4>0</vt:i4>
      </vt:variant>
      <vt:variant>
        <vt:i4>5</vt:i4>
      </vt:variant>
      <vt:variant>
        <vt:lpwstr/>
      </vt:variant>
      <vt:variant>
        <vt:lpwstr>_STRUCTMEDRVWRP_DAT</vt:lpwstr>
      </vt:variant>
      <vt:variant>
        <vt:i4>1376303</vt:i4>
      </vt:variant>
      <vt:variant>
        <vt:i4>5931</vt:i4>
      </vt:variant>
      <vt:variant>
        <vt:i4>0</vt:i4>
      </vt:variant>
      <vt:variant>
        <vt:i4>5</vt:i4>
      </vt:variant>
      <vt:variant>
        <vt:lpwstr/>
      </vt:variant>
      <vt:variant>
        <vt:lpwstr>_PPED</vt:lpwstr>
      </vt:variant>
      <vt:variant>
        <vt:i4>655377</vt:i4>
      </vt:variant>
      <vt:variant>
        <vt:i4>5928</vt:i4>
      </vt:variant>
      <vt:variant>
        <vt:i4>0</vt:i4>
      </vt:variant>
      <vt:variant>
        <vt:i4>5</vt:i4>
      </vt:variant>
      <vt:variant>
        <vt:lpwstr/>
      </vt:variant>
      <vt:variant>
        <vt:lpwstr>_STRUCTMEDRVWDEC_DAT</vt:lpwstr>
      </vt:variant>
      <vt:variant>
        <vt:i4>6357119</vt:i4>
      </vt:variant>
      <vt:variant>
        <vt:i4>5925</vt:i4>
      </vt:variant>
      <vt:variant>
        <vt:i4>0</vt:i4>
      </vt:variant>
      <vt:variant>
        <vt:i4>5</vt:i4>
      </vt:variant>
      <vt:variant>
        <vt:lpwstr/>
      </vt:variant>
      <vt:variant>
        <vt:lpwstr>_PALCARENI_DAT</vt:lpwstr>
      </vt:variant>
      <vt:variant>
        <vt:i4>3735630</vt:i4>
      </vt:variant>
      <vt:variant>
        <vt:i4>5922</vt:i4>
      </vt:variant>
      <vt:variant>
        <vt:i4>0</vt:i4>
      </vt:variant>
      <vt:variant>
        <vt:i4>5</vt:i4>
      </vt:variant>
      <vt:variant>
        <vt:lpwstr/>
      </vt:variant>
      <vt:variant>
        <vt:lpwstr>_PALCARE_DAT_1</vt:lpwstr>
      </vt:variant>
      <vt:variant>
        <vt:i4>5308510</vt:i4>
      </vt:variant>
      <vt:variant>
        <vt:i4>5919</vt:i4>
      </vt:variant>
      <vt:variant>
        <vt:i4>0</vt:i4>
      </vt:variant>
      <vt:variant>
        <vt:i4>5</vt:i4>
      </vt:variant>
      <vt:variant>
        <vt:lpwstr/>
      </vt:variant>
      <vt:variant>
        <vt:lpwstr>_STRUCTMEDRVWRP_DAT</vt:lpwstr>
      </vt:variant>
      <vt:variant>
        <vt:i4>1441799</vt:i4>
      </vt:variant>
      <vt:variant>
        <vt:i4>5916</vt:i4>
      </vt:variant>
      <vt:variant>
        <vt:i4>0</vt:i4>
      </vt:variant>
      <vt:variant>
        <vt:i4>5</vt:i4>
      </vt:variant>
      <vt:variant>
        <vt:lpwstr/>
      </vt:variant>
      <vt:variant>
        <vt:lpwstr>_EFI_VAL</vt:lpwstr>
      </vt:variant>
      <vt:variant>
        <vt:i4>3407928</vt:i4>
      </vt:variant>
      <vt:variant>
        <vt:i4>5913</vt:i4>
      </vt:variant>
      <vt:variant>
        <vt:i4>0</vt:i4>
      </vt:variant>
      <vt:variant>
        <vt:i4>5</vt:i4>
      </vt:variant>
      <vt:variant>
        <vt:lpwstr/>
      </vt:variant>
      <vt:variant>
        <vt:lpwstr>_FRAILLAT_DAT</vt:lpwstr>
      </vt:variant>
      <vt:variant>
        <vt:i4>3407928</vt:i4>
      </vt:variant>
      <vt:variant>
        <vt:i4>5910</vt:i4>
      </vt:variant>
      <vt:variant>
        <vt:i4>0</vt:i4>
      </vt:variant>
      <vt:variant>
        <vt:i4>5</vt:i4>
      </vt:variant>
      <vt:variant>
        <vt:lpwstr/>
      </vt:variant>
      <vt:variant>
        <vt:lpwstr>_FRAILLAT_DAT</vt:lpwstr>
      </vt:variant>
      <vt:variant>
        <vt:i4>2097205</vt:i4>
      </vt:variant>
      <vt:variant>
        <vt:i4>5907</vt:i4>
      </vt:variant>
      <vt:variant>
        <vt:i4>0</vt:i4>
      </vt:variant>
      <vt:variant>
        <vt:i4>5</vt:i4>
      </vt:variant>
      <vt:variant>
        <vt:lpwstr/>
      </vt:variant>
      <vt:variant>
        <vt:lpwstr>_SEVFRAIL_DAT</vt:lpwstr>
      </vt:variant>
      <vt:variant>
        <vt:i4>3604500</vt:i4>
      </vt:variant>
      <vt:variant>
        <vt:i4>5904</vt:i4>
      </vt:variant>
      <vt:variant>
        <vt:i4>0</vt:i4>
      </vt:variant>
      <vt:variant>
        <vt:i4>5</vt:i4>
      </vt:variant>
      <vt:variant>
        <vt:lpwstr/>
      </vt:variant>
      <vt:variant>
        <vt:lpwstr>_GMS_registration_status</vt:lpwstr>
      </vt:variant>
      <vt:variant>
        <vt:i4>3866663</vt:i4>
      </vt:variant>
      <vt:variant>
        <vt:i4>5901</vt:i4>
      </vt:variant>
      <vt:variant>
        <vt:i4>0</vt:i4>
      </vt:variant>
      <vt:variant>
        <vt:i4>5</vt:i4>
      </vt:variant>
      <vt:variant>
        <vt:lpwstr/>
      </vt:variant>
      <vt:variant>
        <vt:lpwstr>_{ALLSTRUCTMEDRVWRP_DAT}</vt:lpwstr>
      </vt:variant>
      <vt:variant>
        <vt:i4>1376303</vt:i4>
      </vt:variant>
      <vt:variant>
        <vt:i4>5898</vt:i4>
      </vt:variant>
      <vt:variant>
        <vt:i4>0</vt:i4>
      </vt:variant>
      <vt:variant>
        <vt:i4>5</vt:i4>
      </vt:variant>
      <vt:variant>
        <vt:lpwstr/>
      </vt:variant>
      <vt:variant>
        <vt:lpwstr>_PPED</vt:lpwstr>
      </vt:variant>
      <vt:variant>
        <vt:i4>655377</vt:i4>
      </vt:variant>
      <vt:variant>
        <vt:i4>5895</vt:i4>
      </vt:variant>
      <vt:variant>
        <vt:i4>0</vt:i4>
      </vt:variant>
      <vt:variant>
        <vt:i4>5</vt:i4>
      </vt:variant>
      <vt:variant>
        <vt:lpwstr/>
      </vt:variant>
      <vt:variant>
        <vt:lpwstr>_STRUCTMEDRVWDEC_DAT</vt:lpwstr>
      </vt:variant>
      <vt:variant>
        <vt:i4>6357119</vt:i4>
      </vt:variant>
      <vt:variant>
        <vt:i4>5892</vt:i4>
      </vt:variant>
      <vt:variant>
        <vt:i4>0</vt:i4>
      </vt:variant>
      <vt:variant>
        <vt:i4>5</vt:i4>
      </vt:variant>
      <vt:variant>
        <vt:lpwstr/>
      </vt:variant>
      <vt:variant>
        <vt:lpwstr>_PALCARENI_DAT</vt:lpwstr>
      </vt:variant>
      <vt:variant>
        <vt:i4>3735630</vt:i4>
      </vt:variant>
      <vt:variant>
        <vt:i4>5889</vt:i4>
      </vt:variant>
      <vt:variant>
        <vt:i4>0</vt:i4>
      </vt:variant>
      <vt:variant>
        <vt:i4>5</vt:i4>
      </vt:variant>
      <vt:variant>
        <vt:lpwstr/>
      </vt:variant>
      <vt:variant>
        <vt:lpwstr>_PALCARE_DAT_1</vt:lpwstr>
      </vt:variant>
      <vt:variant>
        <vt:i4>5308510</vt:i4>
      </vt:variant>
      <vt:variant>
        <vt:i4>5886</vt:i4>
      </vt:variant>
      <vt:variant>
        <vt:i4>0</vt:i4>
      </vt:variant>
      <vt:variant>
        <vt:i4>5</vt:i4>
      </vt:variant>
      <vt:variant>
        <vt:lpwstr/>
      </vt:variant>
      <vt:variant>
        <vt:lpwstr>_STRUCTMEDRVWRP_DAT</vt:lpwstr>
      </vt:variant>
      <vt:variant>
        <vt:i4>3604500</vt:i4>
      </vt:variant>
      <vt:variant>
        <vt:i4>5883</vt:i4>
      </vt:variant>
      <vt:variant>
        <vt:i4>0</vt:i4>
      </vt:variant>
      <vt:variant>
        <vt:i4>5</vt:i4>
      </vt:variant>
      <vt:variant>
        <vt:lpwstr/>
      </vt:variant>
      <vt:variant>
        <vt:lpwstr>_GMS_registration_status</vt:lpwstr>
      </vt:variant>
      <vt:variant>
        <vt:i4>262173</vt:i4>
      </vt:variant>
      <vt:variant>
        <vt:i4>5766</vt:i4>
      </vt:variant>
      <vt:variant>
        <vt:i4>0</vt:i4>
      </vt:variant>
      <vt:variant>
        <vt:i4>5</vt:i4>
      </vt:variant>
      <vt:variant>
        <vt:lpwstr/>
      </vt:variant>
      <vt:variant>
        <vt:lpwstr>_SHAREDECMAK_DAT</vt:lpwstr>
      </vt:variant>
      <vt:variant>
        <vt:i4>6422652</vt:i4>
      </vt:variant>
      <vt:variant>
        <vt:i4>5763</vt:i4>
      </vt:variant>
      <vt:variant>
        <vt:i4>0</vt:i4>
      </vt:variant>
      <vt:variant>
        <vt:i4>5</vt:i4>
      </vt:variant>
      <vt:variant>
        <vt:lpwstr/>
      </vt:variant>
      <vt:variant>
        <vt:lpwstr>_POSTCOVID_DAT</vt:lpwstr>
      </vt:variant>
      <vt:variant>
        <vt:i4>3407959</vt:i4>
      </vt:variant>
      <vt:variant>
        <vt:i4>5760</vt:i4>
      </vt:variant>
      <vt:variant>
        <vt:i4>0</vt:i4>
      </vt:variant>
      <vt:variant>
        <vt:i4>5</vt:i4>
      </vt:variant>
      <vt:variant>
        <vt:lpwstr/>
      </vt:variant>
      <vt:variant>
        <vt:lpwstr>_TIA_DAT_1</vt:lpwstr>
      </vt:variant>
      <vt:variant>
        <vt:i4>6291536</vt:i4>
      </vt:variant>
      <vt:variant>
        <vt:i4>5757</vt:i4>
      </vt:variant>
      <vt:variant>
        <vt:i4>0</vt:i4>
      </vt:variant>
      <vt:variant>
        <vt:i4>5</vt:i4>
      </vt:variant>
      <vt:variant>
        <vt:lpwstr/>
      </vt:variant>
      <vt:variant>
        <vt:lpwstr>_STRK_DAT_1</vt:lpwstr>
      </vt:variant>
      <vt:variant>
        <vt:i4>7864436</vt:i4>
      </vt:variant>
      <vt:variant>
        <vt:i4>5754</vt:i4>
      </vt:variant>
      <vt:variant>
        <vt:i4>0</vt:i4>
      </vt:variant>
      <vt:variant>
        <vt:i4>5</vt:i4>
      </vt:variant>
      <vt:variant>
        <vt:lpwstr/>
      </vt:variant>
      <vt:variant>
        <vt:lpwstr>_RARTH_DAT</vt:lpwstr>
      </vt:variant>
      <vt:variant>
        <vt:i4>6357119</vt:i4>
      </vt:variant>
      <vt:variant>
        <vt:i4>5751</vt:i4>
      </vt:variant>
      <vt:variant>
        <vt:i4>0</vt:i4>
      </vt:variant>
      <vt:variant>
        <vt:i4>5</vt:i4>
      </vt:variant>
      <vt:variant>
        <vt:lpwstr/>
      </vt:variant>
      <vt:variant>
        <vt:lpwstr>_PALCARENI_DAT</vt:lpwstr>
      </vt:variant>
      <vt:variant>
        <vt:i4>3735630</vt:i4>
      </vt:variant>
      <vt:variant>
        <vt:i4>5748</vt:i4>
      </vt:variant>
      <vt:variant>
        <vt:i4>0</vt:i4>
      </vt:variant>
      <vt:variant>
        <vt:i4>5</vt:i4>
      </vt:variant>
      <vt:variant>
        <vt:lpwstr/>
      </vt:variant>
      <vt:variant>
        <vt:lpwstr>_PALCARE_DAT_1</vt:lpwstr>
      </vt:variant>
      <vt:variant>
        <vt:i4>3473503</vt:i4>
      </vt:variant>
      <vt:variant>
        <vt:i4>5745</vt:i4>
      </vt:variant>
      <vt:variant>
        <vt:i4>0</vt:i4>
      </vt:variant>
      <vt:variant>
        <vt:i4>5</vt:i4>
      </vt:variant>
      <vt:variant>
        <vt:lpwstr/>
      </vt:variant>
      <vt:variant>
        <vt:lpwstr>_PAD_DAT_1</vt:lpwstr>
      </vt:variant>
      <vt:variant>
        <vt:i4>6553719</vt:i4>
      </vt:variant>
      <vt:variant>
        <vt:i4>5742</vt:i4>
      </vt:variant>
      <vt:variant>
        <vt:i4>0</vt:i4>
      </vt:variant>
      <vt:variant>
        <vt:i4>5</vt:i4>
      </vt:variant>
      <vt:variant>
        <vt:lpwstr/>
      </vt:variant>
      <vt:variant>
        <vt:lpwstr>_OSTEO_DAT</vt:lpwstr>
      </vt:variant>
      <vt:variant>
        <vt:i4>4653063</vt:i4>
      </vt:variant>
      <vt:variant>
        <vt:i4>5739</vt:i4>
      </vt:variant>
      <vt:variant>
        <vt:i4>0</vt:i4>
      </vt:variant>
      <vt:variant>
        <vt:i4>5</vt:i4>
      </vt:variant>
      <vt:variant>
        <vt:lpwstr/>
      </vt:variant>
      <vt:variant>
        <vt:lpwstr>_FF1_DAT</vt:lpwstr>
      </vt:variant>
      <vt:variant>
        <vt:i4>6</vt:i4>
      </vt:variant>
      <vt:variant>
        <vt:i4>5736</vt:i4>
      </vt:variant>
      <vt:variant>
        <vt:i4>0</vt:i4>
      </vt:variant>
      <vt:variant>
        <vt:i4>5</vt:i4>
      </vt:variant>
      <vt:variant>
        <vt:lpwstr/>
      </vt:variant>
      <vt:variant>
        <vt:lpwstr>_PAT_AGE</vt:lpwstr>
      </vt:variant>
      <vt:variant>
        <vt:i4>3866723</vt:i4>
      </vt:variant>
      <vt:variant>
        <vt:i4>5733</vt:i4>
      </vt:variant>
      <vt:variant>
        <vt:i4>0</vt:i4>
      </vt:variant>
      <vt:variant>
        <vt:i4>5</vt:i4>
      </vt:variant>
      <vt:variant>
        <vt:lpwstr/>
      </vt:variant>
      <vt:variant>
        <vt:lpwstr>_DXA2_VAL</vt:lpwstr>
      </vt:variant>
      <vt:variant>
        <vt:i4>3866737</vt:i4>
      </vt:variant>
      <vt:variant>
        <vt:i4>5730</vt:i4>
      </vt:variant>
      <vt:variant>
        <vt:i4>0</vt:i4>
      </vt:variant>
      <vt:variant>
        <vt:i4>5</vt:i4>
      </vt:variant>
      <vt:variant>
        <vt:lpwstr/>
      </vt:variant>
      <vt:variant>
        <vt:lpwstr>_DXA2_DAT</vt:lpwstr>
      </vt:variant>
      <vt:variant>
        <vt:i4>1376281</vt:i4>
      </vt:variant>
      <vt:variant>
        <vt:i4>5727</vt:i4>
      </vt:variant>
      <vt:variant>
        <vt:i4>0</vt:i4>
      </vt:variant>
      <vt:variant>
        <vt:i4>5</vt:i4>
      </vt:variant>
      <vt:variant>
        <vt:lpwstr/>
      </vt:variant>
      <vt:variant>
        <vt:lpwstr>_DXA_DAT</vt:lpwstr>
      </vt:variant>
      <vt:variant>
        <vt:i4>6553719</vt:i4>
      </vt:variant>
      <vt:variant>
        <vt:i4>5724</vt:i4>
      </vt:variant>
      <vt:variant>
        <vt:i4>0</vt:i4>
      </vt:variant>
      <vt:variant>
        <vt:i4>5</vt:i4>
      </vt:variant>
      <vt:variant>
        <vt:lpwstr/>
      </vt:variant>
      <vt:variant>
        <vt:lpwstr>_OSTEO_DAT</vt:lpwstr>
      </vt:variant>
      <vt:variant>
        <vt:i4>5767261</vt:i4>
      </vt:variant>
      <vt:variant>
        <vt:i4>5721</vt:i4>
      </vt:variant>
      <vt:variant>
        <vt:i4>0</vt:i4>
      </vt:variant>
      <vt:variant>
        <vt:i4>5</vt:i4>
      </vt:variant>
      <vt:variant>
        <vt:lpwstr/>
      </vt:variant>
      <vt:variant>
        <vt:lpwstr>_FF_DAT</vt:lpwstr>
      </vt:variant>
      <vt:variant>
        <vt:i4>6</vt:i4>
      </vt:variant>
      <vt:variant>
        <vt:i4>5718</vt:i4>
      </vt:variant>
      <vt:variant>
        <vt:i4>0</vt:i4>
      </vt:variant>
      <vt:variant>
        <vt:i4>5</vt:i4>
      </vt:variant>
      <vt:variant>
        <vt:lpwstr/>
      </vt:variant>
      <vt:variant>
        <vt:lpwstr>_PAT_AGE</vt:lpwstr>
      </vt:variant>
      <vt:variant>
        <vt:i4>6</vt:i4>
      </vt:variant>
      <vt:variant>
        <vt:i4>5715</vt:i4>
      </vt:variant>
      <vt:variant>
        <vt:i4>0</vt:i4>
      </vt:variant>
      <vt:variant>
        <vt:i4>5</vt:i4>
      </vt:variant>
      <vt:variant>
        <vt:lpwstr/>
      </vt:variant>
      <vt:variant>
        <vt:lpwstr>_PAT_AGE</vt:lpwstr>
      </vt:variant>
      <vt:variant>
        <vt:i4>5505100</vt:i4>
      </vt:variant>
      <vt:variant>
        <vt:i4>5712</vt:i4>
      </vt:variant>
      <vt:variant>
        <vt:i4>0</vt:i4>
      </vt:variant>
      <vt:variant>
        <vt:i4>5</vt:i4>
      </vt:variant>
      <vt:variant>
        <vt:lpwstr/>
      </vt:variant>
      <vt:variant>
        <vt:lpwstr>_BMIVAL_DAT</vt:lpwstr>
      </vt:variant>
      <vt:variant>
        <vt:i4>2818111</vt:i4>
      </vt:variant>
      <vt:variant>
        <vt:i4>5709</vt:i4>
      </vt:variant>
      <vt:variant>
        <vt:i4>0</vt:i4>
      </vt:variant>
      <vt:variant>
        <vt:i4>5</vt:i4>
      </vt:variant>
      <vt:variant>
        <vt:lpwstr/>
      </vt:variant>
      <vt:variant>
        <vt:lpwstr>_BMI30_DAT</vt:lpwstr>
      </vt:variant>
      <vt:variant>
        <vt:i4>851974</vt:i4>
      </vt:variant>
      <vt:variant>
        <vt:i4>5706</vt:i4>
      </vt:variant>
      <vt:variant>
        <vt:i4>0</vt:i4>
      </vt:variant>
      <vt:variant>
        <vt:i4>5</vt:i4>
      </vt:variant>
      <vt:variant>
        <vt:lpwstr/>
      </vt:variant>
      <vt:variant>
        <vt:lpwstr>_IGT_DAT</vt:lpwstr>
      </vt:variant>
      <vt:variant>
        <vt:i4>262163</vt:i4>
      </vt:variant>
      <vt:variant>
        <vt:i4>5703</vt:i4>
      </vt:variant>
      <vt:variant>
        <vt:i4>0</vt:i4>
      </vt:variant>
      <vt:variant>
        <vt:i4>5</vt:i4>
      </vt:variant>
      <vt:variant>
        <vt:lpwstr/>
      </vt:variant>
      <vt:variant>
        <vt:lpwstr>_PRD_DAT</vt:lpwstr>
      </vt:variant>
      <vt:variant>
        <vt:i4>1441797</vt:i4>
      </vt:variant>
      <vt:variant>
        <vt:i4>5700</vt:i4>
      </vt:variant>
      <vt:variant>
        <vt:i4>0</vt:i4>
      </vt:variant>
      <vt:variant>
        <vt:i4>5</vt:i4>
      </vt:variant>
      <vt:variant>
        <vt:lpwstr/>
      </vt:variant>
      <vt:variant>
        <vt:lpwstr>_NDH_DAT</vt:lpwstr>
      </vt:variant>
      <vt:variant>
        <vt:i4>5374033</vt:i4>
      </vt:variant>
      <vt:variant>
        <vt:i4>5697</vt:i4>
      </vt:variant>
      <vt:variant>
        <vt:i4>0</vt:i4>
      </vt:variant>
      <vt:variant>
        <vt:i4>5</vt:i4>
      </vt:variant>
      <vt:variant>
        <vt:lpwstr/>
      </vt:variant>
      <vt:variant>
        <vt:lpwstr>_LITSTP_DAT</vt:lpwstr>
      </vt:variant>
      <vt:variant>
        <vt:i4>3604526</vt:i4>
      </vt:variant>
      <vt:variant>
        <vt:i4>5694</vt:i4>
      </vt:variant>
      <vt:variant>
        <vt:i4>0</vt:i4>
      </vt:variant>
      <vt:variant>
        <vt:i4>5</vt:i4>
      </vt:variant>
      <vt:variant>
        <vt:lpwstr/>
      </vt:variant>
      <vt:variant>
        <vt:lpwstr>_ACHV_DAT</vt:lpwstr>
      </vt:variant>
      <vt:variant>
        <vt:i4>524296</vt:i4>
      </vt:variant>
      <vt:variant>
        <vt:i4>5691</vt:i4>
      </vt:variant>
      <vt:variant>
        <vt:i4>0</vt:i4>
      </vt:variant>
      <vt:variant>
        <vt:i4>5</vt:i4>
      </vt:variant>
      <vt:variant>
        <vt:lpwstr/>
      </vt:variant>
      <vt:variant>
        <vt:lpwstr>_LIT_DAT</vt:lpwstr>
      </vt:variant>
      <vt:variant>
        <vt:i4>5439571</vt:i4>
      </vt:variant>
      <vt:variant>
        <vt:i4>5688</vt:i4>
      </vt:variant>
      <vt:variant>
        <vt:i4>0</vt:i4>
      </vt:variant>
      <vt:variant>
        <vt:i4>5</vt:i4>
      </vt:variant>
      <vt:variant>
        <vt:lpwstr/>
      </vt:variant>
      <vt:variant>
        <vt:lpwstr>_MH_DAT</vt:lpwstr>
      </vt:variant>
      <vt:variant>
        <vt:i4>5374047</vt:i4>
      </vt:variant>
      <vt:variant>
        <vt:i4>5685</vt:i4>
      </vt:variant>
      <vt:variant>
        <vt:i4>0</vt:i4>
      </vt:variant>
      <vt:variant>
        <vt:i4>5</vt:i4>
      </vt:variant>
      <vt:variant>
        <vt:lpwstr/>
      </vt:variant>
      <vt:variant>
        <vt:lpwstr>_LD_DAT</vt:lpwstr>
      </vt:variant>
      <vt:variant>
        <vt:i4>1835063</vt:i4>
      </vt:variant>
      <vt:variant>
        <vt:i4>5682</vt:i4>
      </vt:variant>
      <vt:variant>
        <vt:i4>0</vt:i4>
      </vt:variant>
      <vt:variant>
        <vt:i4>5</vt:i4>
      </vt:variant>
      <vt:variant>
        <vt:lpwstr/>
      </vt:variant>
      <vt:variant>
        <vt:lpwstr>_HYPRES_DAT_1</vt:lpwstr>
      </vt:variant>
      <vt:variant>
        <vt:i4>524312</vt:i4>
      </vt:variant>
      <vt:variant>
        <vt:i4>5679</vt:i4>
      </vt:variant>
      <vt:variant>
        <vt:i4>0</vt:i4>
      </vt:variant>
      <vt:variant>
        <vt:i4>5</vt:i4>
      </vt:variant>
      <vt:variant>
        <vt:lpwstr/>
      </vt:variant>
      <vt:variant>
        <vt:lpwstr>_HYP_DAT</vt:lpwstr>
      </vt:variant>
      <vt:variant>
        <vt:i4>7929954</vt:i4>
      </vt:variant>
      <vt:variant>
        <vt:i4>5676</vt:i4>
      </vt:variant>
      <vt:variant>
        <vt:i4>0</vt:i4>
      </vt:variant>
      <vt:variant>
        <vt:i4>5</vt:i4>
      </vt:variant>
      <vt:variant>
        <vt:lpwstr/>
      </vt:variant>
      <vt:variant>
        <vt:lpwstr>_HFRES_DAT</vt:lpwstr>
      </vt:variant>
      <vt:variant>
        <vt:i4>5636189</vt:i4>
      </vt:variant>
      <vt:variant>
        <vt:i4>5673</vt:i4>
      </vt:variant>
      <vt:variant>
        <vt:i4>0</vt:i4>
      </vt:variant>
      <vt:variant>
        <vt:i4>5</vt:i4>
      </vt:variant>
      <vt:variant>
        <vt:lpwstr/>
      </vt:variant>
      <vt:variant>
        <vt:lpwstr>_HF_DAT</vt:lpwstr>
      </vt:variant>
      <vt:variant>
        <vt:i4>2293810</vt:i4>
      </vt:variant>
      <vt:variant>
        <vt:i4>5670</vt:i4>
      </vt:variant>
      <vt:variant>
        <vt:i4>0</vt:i4>
      </vt:variant>
      <vt:variant>
        <vt:i4>5</vt:i4>
      </vt:variant>
      <vt:variant>
        <vt:lpwstr/>
      </vt:variant>
      <vt:variant>
        <vt:lpwstr>_EPILDRUG_DAT</vt:lpwstr>
      </vt:variant>
      <vt:variant>
        <vt:i4>1900568</vt:i4>
      </vt:variant>
      <vt:variant>
        <vt:i4>5667</vt:i4>
      </vt:variant>
      <vt:variant>
        <vt:i4>0</vt:i4>
      </vt:variant>
      <vt:variant>
        <vt:i4>5</vt:i4>
      </vt:variant>
      <vt:variant>
        <vt:lpwstr/>
      </vt:variant>
      <vt:variant>
        <vt:lpwstr>_EPILRES_DAT</vt:lpwstr>
      </vt:variant>
      <vt:variant>
        <vt:i4>3276839</vt:i4>
      </vt:variant>
      <vt:variant>
        <vt:i4>5664</vt:i4>
      </vt:variant>
      <vt:variant>
        <vt:i4>0</vt:i4>
      </vt:variant>
      <vt:variant>
        <vt:i4>5</vt:i4>
      </vt:variant>
      <vt:variant>
        <vt:lpwstr/>
      </vt:variant>
      <vt:variant>
        <vt:lpwstr>_EPIL_DAT</vt:lpwstr>
      </vt:variant>
      <vt:variant>
        <vt:i4>7667817</vt:i4>
      </vt:variant>
      <vt:variant>
        <vt:i4>5661</vt:i4>
      </vt:variant>
      <vt:variant>
        <vt:i4>0</vt:i4>
      </vt:variant>
      <vt:variant>
        <vt:i4>5</vt:i4>
      </vt:variant>
      <vt:variant>
        <vt:lpwstr/>
      </vt:variant>
      <vt:variant>
        <vt:lpwstr>_DMRES_DAT</vt:lpwstr>
      </vt:variant>
      <vt:variant>
        <vt:i4>5898326</vt:i4>
      </vt:variant>
      <vt:variant>
        <vt:i4>5658</vt:i4>
      </vt:variant>
      <vt:variant>
        <vt:i4>0</vt:i4>
      </vt:variant>
      <vt:variant>
        <vt:i4>5</vt:i4>
      </vt:variant>
      <vt:variant>
        <vt:lpwstr/>
      </vt:variant>
      <vt:variant>
        <vt:lpwstr>_DM_DAT</vt:lpwstr>
      </vt:variant>
      <vt:variant>
        <vt:i4>5177439</vt:i4>
      </vt:variant>
      <vt:variant>
        <vt:i4>5655</vt:i4>
      </vt:variant>
      <vt:variant>
        <vt:i4>0</vt:i4>
      </vt:variant>
      <vt:variant>
        <vt:i4>5</vt:i4>
      </vt:variant>
      <vt:variant>
        <vt:lpwstr/>
      </vt:variant>
      <vt:variant>
        <vt:lpwstr>_DEPRES_DAT</vt:lpwstr>
      </vt:variant>
      <vt:variant>
        <vt:i4>2752556</vt:i4>
      </vt:variant>
      <vt:variant>
        <vt:i4>5652</vt:i4>
      </vt:variant>
      <vt:variant>
        <vt:i4>0</vt:i4>
      </vt:variant>
      <vt:variant>
        <vt:i4>5</vt:i4>
      </vt:variant>
      <vt:variant>
        <vt:lpwstr/>
      </vt:variant>
      <vt:variant>
        <vt:lpwstr>_DEPR_DAT</vt:lpwstr>
      </vt:variant>
      <vt:variant>
        <vt:i4>1638404</vt:i4>
      </vt:variant>
      <vt:variant>
        <vt:i4>5649</vt:i4>
      </vt:variant>
      <vt:variant>
        <vt:i4>0</vt:i4>
      </vt:variant>
      <vt:variant>
        <vt:i4>5</vt:i4>
      </vt:variant>
      <vt:variant>
        <vt:lpwstr/>
      </vt:variant>
      <vt:variant>
        <vt:lpwstr>_DEM_DAT</vt:lpwstr>
      </vt:variant>
      <vt:variant>
        <vt:i4>4390980</vt:i4>
      </vt:variant>
      <vt:variant>
        <vt:i4>5646</vt:i4>
      </vt:variant>
      <vt:variant>
        <vt:i4>0</vt:i4>
      </vt:variant>
      <vt:variant>
        <vt:i4>5</vt:i4>
      </vt:variant>
      <vt:variant>
        <vt:lpwstr/>
      </vt:variant>
      <vt:variant>
        <vt:lpwstr>_EUNRESCOPD_DAT</vt:lpwstr>
      </vt:variant>
      <vt:variant>
        <vt:i4>6029393</vt:i4>
      </vt:variant>
      <vt:variant>
        <vt:i4>5643</vt:i4>
      </vt:variant>
      <vt:variant>
        <vt:i4>0</vt:i4>
      </vt:variant>
      <vt:variant>
        <vt:i4>5</vt:i4>
      </vt:variant>
      <vt:variant>
        <vt:lpwstr/>
      </vt:variant>
      <vt:variant>
        <vt:lpwstr>_CKDRES_DAT</vt:lpwstr>
      </vt:variant>
      <vt:variant>
        <vt:i4>3932221</vt:i4>
      </vt:variant>
      <vt:variant>
        <vt:i4>5640</vt:i4>
      </vt:variant>
      <vt:variant>
        <vt:i4>0</vt:i4>
      </vt:variant>
      <vt:variant>
        <vt:i4>5</vt:i4>
      </vt:variant>
      <vt:variant>
        <vt:lpwstr/>
      </vt:variant>
      <vt:variant>
        <vt:lpwstr>_CKD1AND2_DAT</vt:lpwstr>
      </vt:variant>
      <vt:variant>
        <vt:i4>1507338</vt:i4>
      </vt:variant>
      <vt:variant>
        <vt:i4>5637</vt:i4>
      </vt:variant>
      <vt:variant>
        <vt:i4>0</vt:i4>
      </vt:variant>
      <vt:variant>
        <vt:i4>5</vt:i4>
      </vt:variant>
      <vt:variant>
        <vt:lpwstr/>
      </vt:variant>
      <vt:variant>
        <vt:lpwstr>_CKD_DAT</vt:lpwstr>
      </vt:variant>
      <vt:variant>
        <vt:i4>1507337</vt:i4>
      </vt:variant>
      <vt:variant>
        <vt:i4>5634</vt:i4>
      </vt:variant>
      <vt:variant>
        <vt:i4>0</vt:i4>
      </vt:variant>
      <vt:variant>
        <vt:i4>5</vt:i4>
      </vt:variant>
      <vt:variant>
        <vt:lpwstr/>
      </vt:variant>
      <vt:variant>
        <vt:lpwstr>_CHD_DAT</vt:lpwstr>
      </vt:variant>
      <vt:variant>
        <vt:i4>1900544</vt:i4>
      </vt:variant>
      <vt:variant>
        <vt:i4>5631</vt:i4>
      </vt:variant>
      <vt:variant>
        <vt:i4>0</vt:i4>
      </vt:variant>
      <vt:variant>
        <vt:i4>5</vt:i4>
      </vt:variant>
      <vt:variant>
        <vt:lpwstr/>
      </vt:variant>
      <vt:variant>
        <vt:lpwstr>_CAN_DAT</vt:lpwstr>
      </vt:variant>
      <vt:variant>
        <vt:i4>1638400</vt:i4>
      </vt:variant>
      <vt:variant>
        <vt:i4>5628</vt:i4>
      </vt:variant>
      <vt:variant>
        <vt:i4>0</vt:i4>
      </vt:variant>
      <vt:variant>
        <vt:i4>5</vt:i4>
      </vt:variant>
      <vt:variant>
        <vt:lpwstr/>
      </vt:variant>
      <vt:variant>
        <vt:lpwstr>_AFIBRES_DAT</vt:lpwstr>
      </vt:variant>
      <vt:variant>
        <vt:i4>3539007</vt:i4>
      </vt:variant>
      <vt:variant>
        <vt:i4>5625</vt:i4>
      </vt:variant>
      <vt:variant>
        <vt:i4>0</vt:i4>
      </vt:variant>
      <vt:variant>
        <vt:i4>5</vt:i4>
      </vt:variant>
      <vt:variant>
        <vt:lpwstr/>
      </vt:variant>
      <vt:variant>
        <vt:lpwstr>_AFIB_DAT</vt:lpwstr>
      </vt:variant>
      <vt:variant>
        <vt:i4>5832776</vt:i4>
      </vt:variant>
      <vt:variant>
        <vt:i4>5622</vt:i4>
      </vt:variant>
      <vt:variant>
        <vt:i4>0</vt:i4>
      </vt:variant>
      <vt:variant>
        <vt:i4>5</vt:i4>
      </vt:variant>
      <vt:variant>
        <vt:lpwstr/>
      </vt:variant>
      <vt:variant>
        <vt:lpwstr>_ASTTRT_DAT</vt:lpwstr>
      </vt:variant>
      <vt:variant>
        <vt:i4>5111881</vt:i4>
      </vt:variant>
      <vt:variant>
        <vt:i4>5619</vt:i4>
      </vt:variant>
      <vt:variant>
        <vt:i4>0</vt:i4>
      </vt:variant>
      <vt:variant>
        <vt:i4>5</vt:i4>
      </vt:variant>
      <vt:variant>
        <vt:lpwstr/>
      </vt:variant>
      <vt:variant>
        <vt:lpwstr>_ASTRES_DAT</vt:lpwstr>
      </vt:variant>
      <vt:variant>
        <vt:i4>327698</vt:i4>
      </vt:variant>
      <vt:variant>
        <vt:i4>5616</vt:i4>
      </vt:variant>
      <vt:variant>
        <vt:i4>0</vt:i4>
      </vt:variant>
      <vt:variant>
        <vt:i4>5</vt:i4>
      </vt:variant>
      <vt:variant>
        <vt:lpwstr/>
      </vt:variant>
      <vt:variant>
        <vt:lpwstr>_AST_DAT</vt:lpwstr>
      </vt:variant>
      <vt:variant>
        <vt:i4>6</vt:i4>
      </vt:variant>
      <vt:variant>
        <vt:i4>5613</vt:i4>
      </vt:variant>
      <vt:variant>
        <vt:i4>0</vt:i4>
      </vt:variant>
      <vt:variant>
        <vt:i4>5</vt:i4>
      </vt:variant>
      <vt:variant>
        <vt:lpwstr/>
      </vt:variant>
      <vt:variant>
        <vt:lpwstr>_PAT_AGE</vt:lpwstr>
      </vt:variant>
      <vt:variant>
        <vt:i4>3604500</vt:i4>
      </vt:variant>
      <vt:variant>
        <vt:i4>5610</vt:i4>
      </vt:variant>
      <vt:variant>
        <vt:i4>0</vt:i4>
      </vt:variant>
      <vt:variant>
        <vt:i4>5</vt:i4>
      </vt:variant>
      <vt:variant>
        <vt:lpwstr/>
      </vt:variant>
      <vt:variant>
        <vt:lpwstr>_GMS_registration_status</vt:lpwstr>
      </vt:variant>
      <vt:variant>
        <vt:i4>6422648</vt:i4>
      </vt:variant>
      <vt:variant>
        <vt:i4>5607</vt:i4>
      </vt:variant>
      <vt:variant>
        <vt:i4>0</vt:i4>
      </vt:variant>
      <vt:variant>
        <vt:i4>5</vt:i4>
      </vt:variant>
      <vt:variant>
        <vt:lpwstr/>
      </vt:variant>
      <vt:variant>
        <vt:lpwstr>_SOCPRESCC_DAT</vt:lpwstr>
      </vt:variant>
      <vt:variant>
        <vt:i4>1376289</vt:i4>
      </vt:variant>
      <vt:variant>
        <vt:i4>5604</vt:i4>
      </vt:variant>
      <vt:variant>
        <vt:i4>0</vt:i4>
      </vt:variant>
      <vt:variant>
        <vt:i4>5</vt:i4>
      </vt:variant>
      <vt:variant>
        <vt:lpwstr/>
      </vt:variant>
      <vt:variant>
        <vt:lpwstr>_SOCPRESREF_DAT_1</vt:lpwstr>
      </vt:variant>
      <vt:variant>
        <vt:i4>327684</vt:i4>
      </vt:variant>
      <vt:variant>
        <vt:i4>5601</vt:i4>
      </vt:variant>
      <vt:variant>
        <vt:i4>0</vt:i4>
      </vt:variant>
      <vt:variant>
        <vt:i4>5</vt:i4>
      </vt:variant>
      <vt:variant>
        <vt:lpwstr/>
      </vt:variant>
      <vt:variant>
        <vt:lpwstr>_REG_DAT</vt:lpwstr>
      </vt:variant>
      <vt:variant>
        <vt:i4>3604500</vt:i4>
      </vt:variant>
      <vt:variant>
        <vt:i4>5598</vt:i4>
      </vt:variant>
      <vt:variant>
        <vt:i4>0</vt:i4>
      </vt:variant>
      <vt:variant>
        <vt:i4>5</vt:i4>
      </vt:variant>
      <vt:variant>
        <vt:lpwstr/>
      </vt:variant>
      <vt:variant>
        <vt:lpwstr>_GMS_registration_status</vt:lpwstr>
      </vt:variant>
      <vt:variant>
        <vt:i4>3604526</vt:i4>
      </vt:variant>
      <vt:variant>
        <vt:i4>5595</vt:i4>
      </vt:variant>
      <vt:variant>
        <vt:i4>0</vt:i4>
      </vt:variant>
      <vt:variant>
        <vt:i4>5</vt:i4>
      </vt:variant>
      <vt:variant>
        <vt:lpwstr/>
      </vt:variant>
      <vt:variant>
        <vt:lpwstr>_ACHV_DAT</vt:lpwstr>
      </vt:variant>
      <vt:variant>
        <vt:i4>2883643</vt:i4>
      </vt:variant>
      <vt:variant>
        <vt:i4>5592</vt:i4>
      </vt:variant>
      <vt:variant>
        <vt:i4>0</vt:i4>
      </vt:variant>
      <vt:variant>
        <vt:i4>5</vt:i4>
      </vt:variant>
      <vt:variant>
        <vt:lpwstr/>
      </vt:variant>
      <vt:variant>
        <vt:lpwstr>_STAT_DAT</vt:lpwstr>
      </vt:variant>
      <vt:variant>
        <vt:i4>1376303</vt:i4>
      </vt:variant>
      <vt:variant>
        <vt:i4>5589</vt:i4>
      </vt:variant>
      <vt:variant>
        <vt:i4>0</vt:i4>
      </vt:variant>
      <vt:variant>
        <vt:i4>5</vt:i4>
      </vt:variant>
      <vt:variant>
        <vt:lpwstr/>
      </vt:variant>
      <vt:variant>
        <vt:lpwstr>_PPED</vt:lpwstr>
      </vt:variant>
      <vt:variant>
        <vt:i4>7077994</vt:i4>
      </vt:variant>
      <vt:variant>
        <vt:i4>5586</vt:i4>
      </vt:variant>
      <vt:variant>
        <vt:i4>0</vt:i4>
      </vt:variant>
      <vt:variant>
        <vt:i4>5</vt:i4>
      </vt:variant>
      <vt:variant>
        <vt:lpwstr/>
      </vt:variant>
      <vt:variant>
        <vt:lpwstr>_STATINDEC_DAT</vt:lpwstr>
      </vt:variant>
      <vt:variant>
        <vt:i4>1376303</vt:i4>
      </vt:variant>
      <vt:variant>
        <vt:i4>5583</vt:i4>
      </vt:variant>
      <vt:variant>
        <vt:i4>0</vt:i4>
      </vt:variant>
      <vt:variant>
        <vt:i4>5</vt:i4>
      </vt:variant>
      <vt:variant>
        <vt:lpwstr/>
      </vt:variant>
      <vt:variant>
        <vt:lpwstr>_PPED</vt:lpwstr>
      </vt:variant>
      <vt:variant>
        <vt:i4>6815832</vt:i4>
      </vt:variant>
      <vt:variant>
        <vt:i4>5580</vt:i4>
      </vt:variant>
      <vt:variant>
        <vt:i4>0</vt:i4>
      </vt:variant>
      <vt:variant>
        <vt:i4>5</vt:i4>
      </vt:variant>
      <vt:variant>
        <vt:lpwstr/>
      </vt:variant>
      <vt:variant>
        <vt:lpwstr>TXSTAT_DAT</vt:lpwstr>
      </vt:variant>
      <vt:variant>
        <vt:i4>6815859</vt:i4>
      </vt:variant>
      <vt:variant>
        <vt:i4>5577</vt:i4>
      </vt:variant>
      <vt:variant>
        <vt:i4>0</vt:i4>
      </vt:variant>
      <vt:variant>
        <vt:i4>5</vt:i4>
      </vt:variant>
      <vt:variant>
        <vt:lpwstr/>
      </vt:variant>
      <vt:variant>
        <vt:lpwstr>_XSTAT_DAT</vt:lpwstr>
      </vt:variant>
      <vt:variant>
        <vt:i4>1376303</vt:i4>
      </vt:variant>
      <vt:variant>
        <vt:i4>5574</vt:i4>
      </vt:variant>
      <vt:variant>
        <vt:i4>0</vt:i4>
      </vt:variant>
      <vt:variant>
        <vt:i4>5</vt:i4>
      </vt:variant>
      <vt:variant>
        <vt:lpwstr/>
      </vt:variant>
      <vt:variant>
        <vt:lpwstr>_PPED</vt:lpwstr>
      </vt:variant>
      <vt:variant>
        <vt:i4>5963901</vt:i4>
      </vt:variant>
      <vt:variant>
        <vt:i4>5571</vt:i4>
      </vt:variant>
      <vt:variant>
        <vt:i4>0</vt:i4>
      </vt:variant>
      <vt:variant>
        <vt:i4>5</vt:i4>
      </vt:variant>
      <vt:variant>
        <vt:lpwstr/>
      </vt:variant>
      <vt:variant>
        <vt:lpwstr>CHOLMAX_DAT</vt:lpwstr>
      </vt:variant>
      <vt:variant>
        <vt:i4>3604526</vt:i4>
      </vt:variant>
      <vt:variant>
        <vt:i4>5568</vt:i4>
      </vt:variant>
      <vt:variant>
        <vt:i4>0</vt:i4>
      </vt:variant>
      <vt:variant>
        <vt:i4>5</vt:i4>
      </vt:variant>
      <vt:variant>
        <vt:lpwstr/>
      </vt:variant>
      <vt:variant>
        <vt:lpwstr>_ACHV_DAT</vt:lpwstr>
      </vt:variant>
      <vt:variant>
        <vt:i4>2883643</vt:i4>
      </vt:variant>
      <vt:variant>
        <vt:i4>5565</vt:i4>
      </vt:variant>
      <vt:variant>
        <vt:i4>0</vt:i4>
      </vt:variant>
      <vt:variant>
        <vt:i4>5</vt:i4>
      </vt:variant>
      <vt:variant>
        <vt:lpwstr/>
      </vt:variant>
      <vt:variant>
        <vt:lpwstr>_STAT_DAT</vt:lpwstr>
      </vt:variant>
      <vt:variant>
        <vt:i4>6357119</vt:i4>
      </vt:variant>
      <vt:variant>
        <vt:i4>5562</vt:i4>
      </vt:variant>
      <vt:variant>
        <vt:i4>0</vt:i4>
      </vt:variant>
      <vt:variant>
        <vt:i4>5</vt:i4>
      </vt:variant>
      <vt:variant>
        <vt:lpwstr/>
      </vt:variant>
      <vt:variant>
        <vt:lpwstr>_PALCARENI_DAT</vt:lpwstr>
      </vt:variant>
      <vt:variant>
        <vt:i4>3735630</vt:i4>
      </vt:variant>
      <vt:variant>
        <vt:i4>5559</vt:i4>
      </vt:variant>
      <vt:variant>
        <vt:i4>0</vt:i4>
      </vt:variant>
      <vt:variant>
        <vt:i4>5</vt:i4>
      </vt:variant>
      <vt:variant>
        <vt:lpwstr/>
      </vt:variant>
      <vt:variant>
        <vt:lpwstr>_PALCARE_DAT_1</vt:lpwstr>
      </vt:variant>
      <vt:variant>
        <vt:i4>1507337</vt:i4>
      </vt:variant>
      <vt:variant>
        <vt:i4>5556</vt:i4>
      </vt:variant>
      <vt:variant>
        <vt:i4>0</vt:i4>
      </vt:variant>
      <vt:variant>
        <vt:i4>5</vt:i4>
      </vt:variant>
      <vt:variant>
        <vt:lpwstr/>
      </vt:variant>
      <vt:variant>
        <vt:lpwstr>_CHD_DAT</vt:lpwstr>
      </vt:variant>
      <vt:variant>
        <vt:i4>3407959</vt:i4>
      </vt:variant>
      <vt:variant>
        <vt:i4>5553</vt:i4>
      </vt:variant>
      <vt:variant>
        <vt:i4>0</vt:i4>
      </vt:variant>
      <vt:variant>
        <vt:i4>5</vt:i4>
      </vt:variant>
      <vt:variant>
        <vt:lpwstr/>
      </vt:variant>
      <vt:variant>
        <vt:lpwstr>_TIA_DAT_1</vt:lpwstr>
      </vt:variant>
      <vt:variant>
        <vt:i4>6291536</vt:i4>
      </vt:variant>
      <vt:variant>
        <vt:i4>5550</vt:i4>
      </vt:variant>
      <vt:variant>
        <vt:i4>0</vt:i4>
      </vt:variant>
      <vt:variant>
        <vt:i4>5</vt:i4>
      </vt:variant>
      <vt:variant>
        <vt:lpwstr/>
      </vt:variant>
      <vt:variant>
        <vt:lpwstr>_STRK_DAT_1</vt:lpwstr>
      </vt:variant>
      <vt:variant>
        <vt:i4>1376286</vt:i4>
      </vt:variant>
      <vt:variant>
        <vt:i4>5547</vt:i4>
      </vt:variant>
      <vt:variant>
        <vt:i4>0</vt:i4>
      </vt:variant>
      <vt:variant>
        <vt:i4>5</vt:i4>
      </vt:variant>
      <vt:variant>
        <vt:lpwstr/>
      </vt:variant>
      <vt:variant>
        <vt:lpwstr>_QRISK2AND3SCORE_VAL</vt:lpwstr>
      </vt:variant>
      <vt:variant>
        <vt:i4>6</vt:i4>
      </vt:variant>
      <vt:variant>
        <vt:i4>5544</vt:i4>
      </vt:variant>
      <vt:variant>
        <vt:i4>0</vt:i4>
      </vt:variant>
      <vt:variant>
        <vt:i4>5</vt:i4>
      </vt:variant>
      <vt:variant>
        <vt:lpwstr/>
      </vt:variant>
      <vt:variant>
        <vt:lpwstr>_PAT_AGE</vt:lpwstr>
      </vt:variant>
      <vt:variant>
        <vt:i4>6</vt:i4>
      </vt:variant>
      <vt:variant>
        <vt:i4>5541</vt:i4>
      </vt:variant>
      <vt:variant>
        <vt:i4>0</vt:i4>
      </vt:variant>
      <vt:variant>
        <vt:i4>5</vt:i4>
      </vt:variant>
      <vt:variant>
        <vt:lpwstr/>
      </vt:variant>
      <vt:variant>
        <vt:lpwstr>_PAT_AGE</vt:lpwstr>
      </vt:variant>
      <vt:variant>
        <vt:i4>3604500</vt:i4>
      </vt:variant>
      <vt:variant>
        <vt:i4>5538</vt:i4>
      </vt:variant>
      <vt:variant>
        <vt:i4>0</vt:i4>
      </vt:variant>
      <vt:variant>
        <vt:i4>5</vt:i4>
      </vt:variant>
      <vt:variant>
        <vt:lpwstr/>
      </vt:variant>
      <vt:variant>
        <vt:lpwstr>_GMS_registration_status</vt:lpwstr>
      </vt:variant>
      <vt:variant>
        <vt:i4>3604526</vt:i4>
      </vt:variant>
      <vt:variant>
        <vt:i4>5535</vt:i4>
      </vt:variant>
      <vt:variant>
        <vt:i4>0</vt:i4>
      </vt:variant>
      <vt:variant>
        <vt:i4>5</vt:i4>
      </vt:variant>
      <vt:variant>
        <vt:lpwstr/>
      </vt:variant>
      <vt:variant>
        <vt:lpwstr>_ACHV_DAT</vt:lpwstr>
      </vt:variant>
      <vt:variant>
        <vt:i4>2883643</vt:i4>
      </vt:variant>
      <vt:variant>
        <vt:i4>5532</vt:i4>
      </vt:variant>
      <vt:variant>
        <vt:i4>0</vt:i4>
      </vt:variant>
      <vt:variant>
        <vt:i4>5</vt:i4>
      </vt:variant>
      <vt:variant>
        <vt:lpwstr/>
      </vt:variant>
      <vt:variant>
        <vt:lpwstr>_STAT_DAT</vt:lpwstr>
      </vt:variant>
      <vt:variant>
        <vt:i4>1376303</vt:i4>
      </vt:variant>
      <vt:variant>
        <vt:i4>5529</vt:i4>
      </vt:variant>
      <vt:variant>
        <vt:i4>0</vt:i4>
      </vt:variant>
      <vt:variant>
        <vt:i4>5</vt:i4>
      </vt:variant>
      <vt:variant>
        <vt:lpwstr/>
      </vt:variant>
      <vt:variant>
        <vt:lpwstr>_PPED</vt:lpwstr>
      </vt:variant>
      <vt:variant>
        <vt:i4>7077994</vt:i4>
      </vt:variant>
      <vt:variant>
        <vt:i4>5526</vt:i4>
      </vt:variant>
      <vt:variant>
        <vt:i4>0</vt:i4>
      </vt:variant>
      <vt:variant>
        <vt:i4>5</vt:i4>
      </vt:variant>
      <vt:variant>
        <vt:lpwstr/>
      </vt:variant>
      <vt:variant>
        <vt:lpwstr>_STATINDEC_DAT</vt:lpwstr>
      </vt:variant>
      <vt:variant>
        <vt:i4>7536736</vt:i4>
      </vt:variant>
      <vt:variant>
        <vt:i4>5523</vt:i4>
      </vt:variant>
      <vt:variant>
        <vt:i4>0</vt:i4>
      </vt:variant>
      <vt:variant>
        <vt:i4>5</vt:i4>
      </vt:variant>
      <vt:variant>
        <vt:lpwstr/>
      </vt:variant>
      <vt:variant>
        <vt:lpwstr>_STATINTOL_DAT</vt:lpwstr>
      </vt:variant>
      <vt:variant>
        <vt:i4>1376303</vt:i4>
      </vt:variant>
      <vt:variant>
        <vt:i4>5520</vt:i4>
      </vt:variant>
      <vt:variant>
        <vt:i4>0</vt:i4>
      </vt:variant>
      <vt:variant>
        <vt:i4>5</vt:i4>
      </vt:variant>
      <vt:variant>
        <vt:lpwstr/>
      </vt:variant>
      <vt:variant>
        <vt:lpwstr>_PPED</vt:lpwstr>
      </vt:variant>
      <vt:variant>
        <vt:i4>6815832</vt:i4>
      </vt:variant>
      <vt:variant>
        <vt:i4>5517</vt:i4>
      </vt:variant>
      <vt:variant>
        <vt:i4>0</vt:i4>
      </vt:variant>
      <vt:variant>
        <vt:i4>5</vt:i4>
      </vt:variant>
      <vt:variant>
        <vt:lpwstr/>
      </vt:variant>
      <vt:variant>
        <vt:lpwstr>TXSTAT_DAT</vt:lpwstr>
      </vt:variant>
      <vt:variant>
        <vt:i4>6815859</vt:i4>
      </vt:variant>
      <vt:variant>
        <vt:i4>5514</vt:i4>
      </vt:variant>
      <vt:variant>
        <vt:i4>0</vt:i4>
      </vt:variant>
      <vt:variant>
        <vt:i4>5</vt:i4>
      </vt:variant>
      <vt:variant>
        <vt:lpwstr/>
      </vt:variant>
      <vt:variant>
        <vt:lpwstr>_XSTAT_DAT</vt:lpwstr>
      </vt:variant>
      <vt:variant>
        <vt:i4>1376303</vt:i4>
      </vt:variant>
      <vt:variant>
        <vt:i4>5511</vt:i4>
      </vt:variant>
      <vt:variant>
        <vt:i4>0</vt:i4>
      </vt:variant>
      <vt:variant>
        <vt:i4>5</vt:i4>
      </vt:variant>
      <vt:variant>
        <vt:lpwstr/>
      </vt:variant>
      <vt:variant>
        <vt:lpwstr>_PPED</vt:lpwstr>
      </vt:variant>
      <vt:variant>
        <vt:i4>5963901</vt:i4>
      </vt:variant>
      <vt:variant>
        <vt:i4>5508</vt:i4>
      </vt:variant>
      <vt:variant>
        <vt:i4>0</vt:i4>
      </vt:variant>
      <vt:variant>
        <vt:i4>5</vt:i4>
      </vt:variant>
      <vt:variant>
        <vt:lpwstr/>
      </vt:variant>
      <vt:variant>
        <vt:lpwstr>CHOLMAX_DAT</vt:lpwstr>
      </vt:variant>
      <vt:variant>
        <vt:i4>3604526</vt:i4>
      </vt:variant>
      <vt:variant>
        <vt:i4>5505</vt:i4>
      </vt:variant>
      <vt:variant>
        <vt:i4>0</vt:i4>
      </vt:variant>
      <vt:variant>
        <vt:i4>5</vt:i4>
      </vt:variant>
      <vt:variant>
        <vt:lpwstr/>
      </vt:variant>
      <vt:variant>
        <vt:lpwstr>_ACHV_DAT</vt:lpwstr>
      </vt:variant>
      <vt:variant>
        <vt:i4>2883643</vt:i4>
      </vt:variant>
      <vt:variant>
        <vt:i4>5502</vt:i4>
      </vt:variant>
      <vt:variant>
        <vt:i4>0</vt:i4>
      </vt:variant>
      <vt:variant>
        <vt:i4>5</vt:i4>
      </vt:variant>
      <vt:variant>
        <vt:lpwstr/>
      </vt:variant>
      <vt:variant>
        <vt:lpwstr>_STAT_DAT</vt:lpwstr>
      </vt:variant>
      <vt:variant>
        <vt:i4>6357119</vt:i4>
      </vt:variant>
      <vt:variant>
        <vt:i4>5499</vt:i4>
      </vt:variant>
      <vt:variant>
        <vt:i4>0</vt:i4>
      </vt:variant>
      <vt:variant>
        <vt:i4>5</vt:i4>
      </vt:variant>
      <vt:variant>
        <vt:lpwstr/>
      </vt:variant>
      <vt:variant>
        <vt:lpwstr>_PALCARENI_DAT</vt:lpwstr>
      </vt:variant>
      <vt:variant>
        <vt:i4>3735630</vt:i4>
      </vt:variant>
      <vt:variant>
        <vt:i4>5496</vt:i4>
      </vt:variant>
      <vt:variant>
        <vt:i4>0</vt:i4>
      </vt:variant>
      <vt:variant>
        <vt:i4>5</vt:i4>
      </vt:variant>
      <vt:variant>
        <vt:lpwstr/>
      </vt:variant>
      <vt:variant>
        <vt:lpwstr>_PALCARE_DAT_1</vt:lpwstr>
      </vt:variant>
      <vt:variant>
        <vt:i4>1507337</vt:i4>
      </vt:variant>
      <vt:variant>
        <vt:i4>5493</vt:i4>
      </vt:variant>
      <vt:variant>
        <vt:i4>0</vt:i4>
      </vt:variant>
      <vt:variant>
        <vt:i4>5</vt:i4>
      </vt:variant>
      <vt:variant>
        <vt:lpwstr/>
      </vt:variant>
      <vt:variant>
        <vt:lpwstr>_CHD_DAT</vt:lpwstr>
      </vt:variant>
      <vt:variant>
        <vt:i4>3407959</vt:i4>
      </vt:variant>
      <vt:variant>
        <vt:i4>5490</vt:i4>
      </vt:variant>
      <vt:variant>
        <vt:i4>0</vt:i4>
      </vt:variant>
      <vt:variant>
        <vt:i4>5</vt:i4>
      </vt:variant>
      <vt:variant>
        <vt:lpwstr/>
      </vt:variant>
      <vt:variant>
        <vt:lpwstr>_TIA_DAT_1</vt:lpwstr>
      </vt:variant>
      <vt:variant>
        <vt:i4>6291536</vt:i4>
      </vt:variant>
      <vt:variant>
        <vt:i4>5487</vt:i4>
      </vt:variant>
      <vt:variant>
        <vt:i4>0</vt:i4>
      </vt:variant>
      <vt:variant>
        <vt:i4>5</vt:i4>
      </vt:variant>
      <vt:variant>
        <vt:lpwstr/>
      </vt:variant>
      <vt:variant>
        <vt:lpwstr>_STRK_DAT_1</vt:lpwstr>
      </vt:variant>
      <vt:variant>
        <vt:i4>1376286</vt:i4>
      </vt:variant>
      <vt:variant>
        <vt:i4>5484</vt:i4>
      </vt:variant>
      <vt:variant>
        <vt:i4>0</vt:i4>
      </vt:variant>
      <vt:variant>
        <vt:i4>5</vt:i4>
      </vt:variant>
      <vt:variant>
        <vt:lpwstr/>
      </vt:variant>
      <vt:variant>
        <vt:lpwstr>_QRISK2AND3SCORE_VAL</vt:lpwstr>
      </vt:variant>
      <vt:variant>
        <vt:i4>6</vt:i4>
      </vt:variant>
      <vt:variant>
        <vt:i4>5481</vt:i4>
      </vt:variant>
      <vt:variant>
        <vt:i4>0</vt:i4>
      </vt:variant>
      <vt:variant>
        <vt:i4>5</vt:i4>
      </vt:variant>
      <vt:variant>
        <vt:lpwstr/>
      </vt:variant>
      <vt:variant>
        <vt:lpwstr>_PAT_AGE</vt:lpwstr>
      </vt:variant>
      <vt:variant>
        <vt:i4>6</vt:i4>
      </vt:variant>
      <vt:variant>
        <vt:i4>5478</vt:i4>
      </vt:variant>
      <vt:variant>
        <vt:i4>0</vt:i4>
      </vt:variant>
      <vt:variant>
        <vt:i4>5</vt:i4>
      </vt:variant>
      <vt:variant>
        <vt:lpwstr/>
      </vt:variant>
      <vt:variant>
        <vt:lpwstr>_PAT_AGE</vt:lpwstr>
      </vt:variant>
      <vt:variant>
        <vt:i4>3604500</vt:i4>
      </vt:variant>
      <vt:variant>
        <vt:i4>5475</vt:i4>
      </vt:variant>
      <vt:variant>
        <vt:i4>0</vt:i4>
      </vt:variant>
      <vt:variant>
        <vt:i4>5</vt:i4>
      </vt:variant>
      <vt:variant>
        <vt:lpwstr/>
      </vt:variant>
      <vt:variant>
        <vt:lpwstr>_GMS_registration_status</vt:lpwstr>
      </vt:variant>
      <vt:variant>
        <vt:i4>6291579</vt:i4>
      </vt:variant>
      <vt:variant>
        <vt:i4>5472</vt:i4>
      </vt:variant>
      <vt:variant>
        <vt:i4>0</vt:i4>
      </vt:variant>
      <vt:variant>
        <vt:i4>5</vt:i4>
      </vt:variant>
      <vt:variant>
        <vt:lpwstr/>
      </vt:variant>
      <vt:variant>
        <vt:lpwstr>_PAT_ETHNIC</vt:lpwstr>
      </vt:variant>
      <vt:variant>
        <vt:i4>1048599</vt:i4>
      </vt:variant>
      <vt:variant>
        <vt:i4>5469</vt:i4>
      </vt:variant>
      <vt:variant>
        <vt:i4>0</vt:i4>
      </vt:variant>
      <vt:variant>
        <vt:i4>5</vt:i4>
      </vt:variant>
      <vt:variant>
        <vt:lpwstr/>
      </vt:variant>
      <vt:variant>
        <vt:lpwstr>_ETHNALL_DAT</vt:lpwstr>
      </vt:variant>
      <vt:variant>
        <vt:i4>1048599</vt:i4>
      </vt:variant>
      <vt:variant>
        <vt:i4>5466</vt:i4>
      </vt:variant>
      <vt:variant>
        <vt:i4>0</vt:i4>
      </vt:variant>
      <vt:variant>
        <vt:i4>5</vt:i4>
      </vt:variant>
      <vt:variant>
        <vt:lpwstr/>
      </vt:variant>
      <vt:variant>
        <vt:lpwstr>_ETHNALL_DAT</vt:lpwstr>
      </vt:variant>
      <vt:variant>
        <vt:i4>2</vt:i4>
      </vt:variant>
      <vt:variant>
        <vt:i4>5463</vt:i4>
      </vt:variant>
      <vt:variant>
        <vt:i4>0</vt:i4>
      </vt:variant>
      <vt:variant>
        <vt:i4>5</vt:i4>
      </vt:variant>
      <vt:variant>
        <vt:lpwstr/>
      </vt:variant>
      <vt:variant>
        <vt:lpwstr>_ETHNICITYND_DAT</vt:lpwstr>
      </vt:variant>
      <vt:variant>
        <vt:i4>327684</vt:i4>
      </vt:variant>
      <vt:variant>
        <vt:i4>5460</vt:i4>
      </vt:variant>
      <vt:variant>
        <vt:i4>0</vt:i4>
      </vt:variant>
      <vt:variant>
        <vt:i4>5</vt:i4>
      </vt:variant>
      <vt:variant>
        <vt:lpwstr/>
      </vt:variant>
      <vt:variant>
        <vt:lpwstr>_REG_DAT</vt:lpwstr>
      </vt:variant>
      <vt:variant>
        <vt:i4>3604500</vt:i4>
      </vt:variant>
      <vt:variant>
        <vt:i4>5457</vt:i4>
      </vt:variant>
      <vt:variant>
        <vt:i4>0</vt:i4>
      </vt:variant>
      <vt:variant>
        <vt:i4>5</vt:i4>
      </vt:variant>
      <vt:variant>
        <vt:lpwstr/>
      </vt:variant>
      <vt:variant>
        <vt:lpwstr>_GMS_registration_status</vt:lpwstr>
      </vt:variant>
      <vt:variant>
        <vt:i4>5767249</vt:i4>
      </vt:variant>
      <vt:variant>
        <vt:i4>5454</vt:i4>
      </vt:variant>
      <vt:variant>
        <vt:i4>0</vt:i4>
      </vt:variant>
      <vt:variant>
        <vt:i4>5</vt:i4>
      </vt:variant>
      <vt:variant>
        <vt:lpwstr/>
      </vt:variant>
      <vt:variant>
        <vt:lpwstr>_OCCTHERAPY_DAT</vt:lpwstr>
      </vt:variant>
      <vt:variant>
        <vt:i4>327684</vt:i4>
      </vt:variant>
      <vt:variant>
        <vt:i4>5451</vt:i4>
      </vt:variant>
      <vt:variant>
        <vt:i4>0</vt:i4>
      </vt:variant>
      <vt:variant>
        <vt:i4>5</vt:i4>
      </vt:variant>
      <vt:variant>
        <vt:lpwstr/>
      </vt:variant>
      <vt:variant>
        <vt:lpwstr>_REG_DAT</vt:lpwstr>
      </vt:variant>
      <vt:variant>
        <vt:i4>3604500</vt:i4>
      </vt:variant>
      <vt:variant>
        <vt:i4>5448</vt:i4>
      </vt:variant>
      <vt:variant>
        <vt:i4>0</vt:i4>
      </vt:variant>
      <vt:variant>
        <vt:i4>5</vt:i4>
      </vt:variant>
      <vt:variant>
        <vt:lpwstr/>
      </vt:variant>
      <vt:variant>
        <vt:lpwstr>_GMS_registration_status</vt:lpwstr>
      </vt:variant>
      <vt:variant>
        <vt:i4>3276840</vt:i4>
      </vt:variant>
      <vt:variant>
        <vt:i4>5445</vt:i4>
      </vt:variant>
      <vt:variant>
        <vt:i4>0</vt:i4>
      </vt:variant>
      <vt:variant>
        <vt:i4>5</vt:i4>
      </vt:variant>
      <vt:variant>
        <vt:lpwstr/>
      </vt:variant>
      <vt:variant>
        <vt:lpwstr>_{ALLOCCTHERAPY_DAT}</vt:lpwstr>
      </vt:variant>
      <vt:variant>
        <vt:i4>327684</vt:i4>
      </vt:variant>
      <vt:variant>
        <vt:i4>5442</vt:i4>
      </vt:variant>
      <vt:variant>
        <vt:i4>0</vt:i4>
      </vt:variant>
      <vt:variant>
        <vt:i4>5</vt:i4>
      </vt:variant>
      <vt:variant>
        <vt:lpwstr/>
      </vt:variant>
      <vt:variant>
        <vt:lpwstr>_REG_DAT</vt:lpwstr>
      </vt:variant>
      <vt:variant>
        <vt:i4>3604500</vt:i4>
      </vt:variant>
      <vt:variant>
        <vt:i4>5439</vt:i4>
      </vt:variant>
      <vt:variant>
        <vt:i4>0</vt:i4>
      </vt:variant>
      <vt:variant>
        <vt:i4>5</vt:i4>
      </vt:variant>
      <vt:variant>
        <vt:lpwstr/>
      </vt:variant>
      <vt:variant>
        <vt:lpwstr>_GMS_registration_status</vt:lpwstr>
      </vt:variant>
      <vt:variant>
        <vt:i4>6357100</vt:i4>
      </vt:variant>
      <vt:variant>
        <vt:i4>5436</vt:i4>
      </vt:variant>
      <vt:variant>
        <vt:i4>0</vt:i4>
      </vt:variant>
      <vt:variant>
        <vt:i4>5</vt:i4>
      </vt:variant>
      <vt:variant>
        <vt:lpwstr/>
      </vt:variant>
      <vt:variant>
        <vt:lpwstr>_PHARMTECH_DAT</vt:lpwstr>
      </vt:variant>
      <vt:variant>
        <vt:i4>327684</vt:i4>
      </vt:variant>
      <vt:variant>
        <vt:i4>5433</vt:i4>
      </vt:variant>
      <vt:variant>
        <vt:i4>0</vt:i4>
      </vt:variant>
      <vt:variant>
        <vt:i4>5</vt:i4>
      </vt:variant>
      <vt:variant>
        <vt:lpwstr/>
      </vt:variant>
      <vt:variant>
        <vt:lpwstr>_REG_DAT</vt:lpwstr>
      </vt:variant>
      <vt:variant>
        <vt:i4>3604500</vt:i4>
      </vt:variant>
      <vt:variant>
        <vt:i4>5430</vt:i4>
      </vt:variant>
      <vt:variant>
        <vt:i4>0</vt:i4>
      </vt:variant>
      <vt:variant>
        <vt:i4>5</vt:i4>
      </vt:variant>
      <vt:variant>
        <vt:lpwstr/>
      </vt:variant>
      <vt:variant>
        <vt:lpwstr>_GMS_registration_status</vt:lpwstr>
      </vt:variant>
      <vt:variant>
        <vt:i4>7733345</vt:i4>
      </vt:variant>
      <vt:variant>
        <vt:i4>5427</vt:i4>
      </vt:variant>
      <vt:variant>
        <vt:i4>0</vt:i4>
      </vt:variant>
      <vt:variant>
        <vt:i4>5</vt:i4>
      </vt:variant>
      <vt:variant>
        <vt:lpwstr/>
      </vt:variant>
      <vt:variant>
        <vt:lpwstr>_{ALLPHARMTECH_DAT}</vt:lpwstr>
      </vt:variant>
      <vt:variant>
        <vt:i4>327684</vt:i4>
      </vt:variant>
      <vt:variant>
        <vt:i4>5424</vt:i4>
      </vt:variant>
      <vt:variant>
        <vt:i4>0</vt:i4>
      </vt:variant>
      <vt:variant>
        <vt:i4>5</vt:i4>
      </vt:variant>
      <vt:variant>
        <vt:lpwstr/>
      </vt:variant>
      <vt:variant>
        <vt:lpwstr>_REG_DAT</vt:lpwstr>
      </vt:variant>
      <vt:variant>
        <vt:i4>3604500</vt:i4>
      </vt:variant>
      <vt:variant>
        <vt:i4>5421</vt:i4>
      </vt:variant>
      <vt:variant>
        <vt:i4>0</vt:i4>
      </vt:variant>
      <vt:variant>
        <vt:i4>5</vt:i4>
      </vt:variant>
      <vt:variant>
        <vt:lpwstr/>
      </vt:variant>
      <vt:variant>
        <vt:lpwstr>_GMS_registration_status</vt:lpwstr>
      </vt:variant>
      <vt:variant>
        <vt:i4>4849748</vt:i4>
      </vt:variant>
      <vt:variant>
        <vt:i4>5418</vt:i4>
      </vt:variant>
      <vt:variant>
        <vt:i4>0</vt:i4>
      </vt:variant>
      <vt:variant>
        <vt:i4>5</vt:i4>
      </vt:variant>
      <vt:variant>
        <vt:lpwstr/>
      </vt:variant>
      <vt:variant>
        <vt:lpwstr>_PODIATRIST_DAT</vt:lpwstr>
      </vt:variant>
      <vt:variant>
        <vt:i4>327684</vt:i4>
      </vt:variant>
      <vt:variant>
        <vt:i4>5415</vt:i4>
      </vt:variant>
      <vt:variant>
        <vt:i4>0</vt:i4>
      </vt:variant>
      <vt:variant>
        <vt:i4>5</vt:i4>
      </vt:variant>
      <vt:variant>
        <vt:lpwstr/>
      </vt:variant>
      <vt:variant>
        <vt:lpwstr>_REG_DAT</vt:lpwstr>
      </vt:variant>
      <vt:variant>
        <vt:i4>3604500</vt:i4>
      </vt:variant>
      <vt:variant>
        <vt:i4>5412</vt:i4>
      </vt:variant>
      <vt:variant>
        <vt:i4>0</vt:i4>
      </vt:variant>
      <vt:variant>
        <vt:i4>5</vt:i4>
      </vt:variant>
      <vt:variant>
        <vt:lpwstr/>
      </vt:variant>
      <vt:variant>
        <vt:lpwstr>_GMS_registration_status</vt:lpwstr>
      </vt:variant>
      <vt:variant>
        <vt:i4>2097197</vt:i4>
      </vt:variant>
      <vt:variant>
        <vt:i4>5409</vt:i4>
      </vt:variant>
      <vt:variant>
        <vt:i4>0</vt:i4>
      </vt:variant>
      <vt:variant>
        <vt:i4>5</vt:i4>
      </vt:variant>
      <vt:variant>
        <vt:lpwstr/>
      </vt:variant>
      <vt:variant>
        <vt:lpwstr>_{ALLPODIATRIST_DAT}</vt:lpwstr>
      </vt:variant>
      <vt:variant>
        <vt:i4>327684</vt:i4>
      </vt:variant>
      <vt:variant>
        <vt:i4>5406</vt:i4>
      </vt:variant>
      <vt:variant>
        <vt:i4>0</vt:i4>
      </vt:variant>
      <vt:variant>
        <vt:i4>5</vt:i4>
      </vt:variant>
      <vt:variant>
        <vt:lpwstr/>
      </vt:variant>
      <vt:variant>
        <vt:lpwstr>_REG_DAT</vt:lpwstr>
      </vt:variant>
      <vt:variant>
        <vt:i4>3604500</vt:i4>
      </vt:variant>
      <vt:variant>
        <vt:i4>5403</vt:i4>
      </vt:variant>
      <vt:variant>
        <vt:i4>0</vt:i4>
      </vt:variant>
      <vt:variant>
        <vt:i4>5</vt:i4>
      </vt:variant>
      <vt:variant>
        <vt:lpwstr/>
      </vt:variant>
      <vt:variant>
        <vt:lpwstr>_GMS_registration_status</vt:lpwstr>
      </vt:variant>
      <vt:variant>
        <vt:i4>8323198</vt:i4>
      </vt:variant>
      <vt:variant>
        <vt:i4>5400</vt:i4>
      </vt:variant>
      <vt:variant>
        <vt:i4>0</vt:i4>
      </vt:variant>
      <vt:variant>
        <vt:i4>5</vt:i4>
      </vt:variant>
      <vt:variant>
        <vt:lpwstr/>
      </vt:variant>
      <vt:variant>
        <vt:lpwstr>_DIETICIAN_DAT</vt:lpwstr>
      </vt:variant>
      <vt:variant>
        <vt:i4>327684</vt:i4>
      </vt:variant>
      <vt:variant>
        <vt:i4>5397</vt:i4>
      </vt:variant>
      <vt:variant>
        <vt:i4>0</vt:i4>
      </vt:variant>
      <vt:variant>
        <vt:i4>5</vt:i4>
      </vt:variant>
      <vt:variant>
        <vt:lpwstr/>
      </vt:variant>
      <vt:variant>
        <vt:lpwstr>_REG_DAT</vt:lpwstr>
      </vt:variant>
      <vt:variant>
        <vt:i4>3604500</vt:i4>
      </vt:variant>
      <vt:variant>
        <vt:i4>5394</vt:i4>
      </vt:variant>
      <vt:variant>
        <vt:i4>0</vt:i4>
      </vt:variant>
      <vt:variant>
        <vt:i4>5</vt:i4>
      </vt:variant>
      <vt:variant>
        <vt:lpwstr/>
      </vt:variant>
      <vt:variant>
        <vt:lpwstr>_GMS_registration_status</vt:lpwstr>
      </vt:variant>
      <vt:variant>
        <vt:i4>6815859</vt:i4>
      </vt:variant>
      <vt:variant>
        <vt:i4>5391</vt:i4>
      </vt:variant>
      <vt:variant>
        <vt:i4>0</vt:i4>
      </vt:variant>
      <vt:variant>
        <vt:i4>5</vt:i4>
      </vt:variant>
      <vt:variant>
        <vt:lpwstr/>
      </vt:variant>
      <vt:variant>
        <vt:lpwstr>_{ALLDIETICIAN_DAT}</vt:lpwstr>
      </vt:variant>
      <vt:variant>
        <vt:i4>327684</vt:i4>
      </vt:variant>
      <vt:variant>
        <vt:i4>5388</vt:i4>
      </vt:variant>
      <vt:variant>
        <vt:i4>0</vt:i4>
      </vt:variant>
      <vt:variant>
        <vt:i4>5</vt:i4>
      </vt:variant>
      <vt:variant>
        <vt:lpwstr/>
      </vt:variant>
      <vt:variant>
        <vt:lpwstr>_REG_DAT</vt:lpwstr>
      </vt:variant>
      <vt:variant>
        <vt:i4>3604500</vt:i4>
      </vt:variant>
      <vt:variant>
        <vt:i4>5385</vt:i4>
      </vt:variant>
      <vt:variant>
        <vt:i4>0</vt:i4>
      </vt:variant>
      <vt:variant>
        <vt:i4>5</vt:i4>
      </vt:variant>
      <vt:variant>
        <vt:lpwstr/>
      </vt:variant>
      <vt:variant>
        <vt:lpwstr>_GMS_registration_status</vt:lpwstr>
      </vt:variant>
      <vt:variant>
        <vt:i4>1572873</vt:i4>
      </vt:variant>
      <vt:variant>
        <vt:i4>5382</vt:i4>
      </vt:variant>
      <vt:variant>
        <vt:i4>0</vt:i4>
      </vt:variant>
      <vt:variant>
        <vt:i4>5</vt:i4>
      </vt:variant>
      <vt:variant>
        <vt:lpwstr/>
      </vt:variant>
      <vt:variant>
        <vt:lpwstr>_CARECOORD__DAT_1</vt:lpwstr>
      </vt:variant>
      <vt:variant>
        <vt:i4>327684</vt:i4>
      </vt:variant>
      <vt:variant>
        <vt:i4>5379</vt:i4>
      </vt:variant>
      <vt:variant>
        <vt:i4>0</vt:i4>
      </vt:variant>
      <vt:variant>
        <vt:i4>5</vt:i4>
      </vt:variant>
      <vt:variant>
        <vt:lpwstr/>
      </vt:variant>
      <vt:variant>
        <vt:lpwstr>_REG_DAT</vt:lpwstr>
      </vt:variant>
      <vt:variant>
        <vt:i4>3604500</vt:i4>
      </vt:variant>
      <vt:variant>
        <vt:i4>5376</vt:i4>
      </vt:variant>
      <vt:variant>
        <vt:i4>0</vt:i4>
      </vt:variant>
      <vt:variant>
        <vt:i4>5</vt:i4>
      </vt:variant>
      <vt:variant>
        <vt:lpwstr/>
      </vt:variant>
      <vt:variant>
        <vt:lpwstr>_GMS_registration_status</vt:lpwstr>
      </vt:variant>
      <vt:variant>
        <vt:i4>2949144</vt:i4>
      </vt:variant>
      <vt:variant>
        <vt:i4>5373</vt:i4>
      </vt:variant>
      <vt:variant>
        <vt:i4>0</vt:i4>
      </vt:variant>
      <vt:variant>
        <vt:i4>5</vt:i4>
      </vt:variant>
      <vt:variant>
        <vt:lpwstr/>
      </vt:variant>
      <vt:variant>
        <vt:lpwstr>_{CARECOORD__DAT}</vt:lpwstr>
      </vt:variant>
      <vt:variant>
        <vt:i4>327684</vt:i4>
      </vt:variant>
      <vt:variant>
        <vt:i4>5370</vt:i4>
      </vt:variant>
      <vt:variant>
        <vt:i4>0</vt:i4>
      </vt:variant>
      <vt:variant>
        <vt:i4>5</vt:i4>
      </vt:variant>
      <vt:variant>
        <vt:lpwstr/>
      </vt:variant>
      <vt:variant>
        <vt:lpwstr>_REG_DAT</vt:lpwstr>
      </vt:variant>
      <vt:variant>
        <vt:i4>3604500</vt:i4>
      </vt:variant>
      <vt:variant>
        <vt:i4>5367</vt:i4>
      </vt:variant>
      <vt:variant>
        <vt:i4>0</vt:i4>
      </vt:variant>
      <vt:variant>
        <vt:i4>5</vt:i4>
      </vt:variant>
      <vt:variant>
        <vt:lpwstr/>
      </vt:variant>
      <vt:variant>
        <vt:lpwstr>_GMS_registration_status</vt:lpwstr>
      </vt:variant>
      <vt:variant>
        <vt:i4>5439540</vt:i4>
      </vt:variant>
      <vt:variant>
        <vt:i4>5364</vt:i4>
      </vt:variant>
      <vt:variant>
        <vt:i4>0</vt:i4>
      </vt:variant>
      <vt:variant>
        <vt:i4>5</vt:i4>
      </vt:variant>
      <vt:variant>
        <vt:lpwstr/>
      </vt:variant>
      <vt:variant>
        <vt:lpwstr>_HEALWELLBECOA_DAT_1</vt:lpwstr>
      </vt:variant>
      <vt:variant>
        <vt:i4>327684</vt:i4>
      </vt:variant>
      <vt:variant>
        <vt:i4>5361</vt:i4>
      </vt:variant>
      <vt:variant>
        <vt:i4>0</vt:i4>
      </vt:variant>
      <vt:variant>
        <vt:i4>5</vt:i4>
      </vt:variant>
      <vt:variant>
        <vt:lpwstr/>
      </vt:variant>
      <vt:variant>
        <vt:lpwstr>_REG_DAT</vt:lpwstr>
      </vt:variant>
      <vt:variant>
        <vt:i4>3604500</vt:i4>
      </vt:variant>
      <vt:variant>
        <vt:i4>5358</vt:i4>
      </vt:variant>
      <vt:variant>
        <vt:i4>0</vt:i4>
      </vt:variant>
      <vt:variant>
        <vt:i4>5</vt:i4>
      </vt:variant>
      <vt:variant>
        <vt:lpwstr/>
      </vt:variant>
      <vt:variant>
        <vt:lpwstr>_GMS_registration_status</vt:lpwstr>
      </vt:variant>
      <vt:variant>
        <vt:i4>6029379</vt:i4>
      </vt:variant>
      <vt:variant>
        <vt:i4>5355</vt:i4>
      </vt:variant>
      <vt:variant>
        <vt:i4>0</vt:i4>
      </vt:variant>
      <vt:variant>
        <vt:i4>5</vt:i4>
      </vt:variant>
      <vt:variant>
        <vt:lpwstr/>
      </vt:variant>
      <vt:variant>
        <vt:lpwstr>_{HEALTHWELLCOACH_DAT}</vt:lpwstr>
      </vt:variant>
      <vt:variant>
        <vt:i4>327684</vt:i4>
      </vt:variant>
      <vt:variant>
        <vt:i4>5352</vt:i4>
      </vt:variant>
      <vt:variant>
        <vt:i4>0</vt:i4>
      </vt:variant>
      <vt:variant>
        <vt:i4>5</vt:i4>
      </vt:variant>
      <vt:variant>
        <vt:lpwstr/>
      </vt:variant>
      <vt:variant>
        <vt:lpwstr>_REG_DAT</vt:lpwstr>
      </vt:variant>
      <vt:variant>
        <vt:i4>3604500</vt:i4>
      </vt:variant>
      <vt:variant>
        <vt:i4>5349</vt:i4>
      </vt:variant>
      <vt:variant>
        <vt:i4>0</vt:i4>
      </vt:variant>
      <vt:variant>
        <vt:i4>5</vt:i4>
      </vt:variant>
      <vt:variant>
        <vt:lpwstr/>
      </vt:variant>
      <vt:variant>
        <vt:lpwstr>_GMS_registration_status</vt:lpwstr>
      </vt:variant>
      <vt:variant>
        <vt:i4>720905</vt:i4>
      </vt:variant>
      <vt:variant>
        <vt:i4>5346</vt:i4>
      </vt:variant>
      <vt:variant>
        <vt:i4>0</vt:i4>
      </vt:variant>
      <vt:variant>
        <vt:i4>5</vt:i4>
      </vt:variant>
      <vt:variant>
        <vt:lpwstr/>
      </vt:variant>
      <vt:variant>
        <vt:lpwstr>_PHYSASS_DAT</vt:lpwstr>
      </vt:variant>
      <vt:variant>
        <vt:i4>327684</vt:i4>
      </vt:variant>
      <vt:variant>
        <vt:i4>5343</vt:i4>
      </vt:variant>
      <vt:variant>
        <vt:i4>0</vt:i4>
      </vt:variant>
      <vt:variant>
        <vt:i4>5</vt:i4>
      </vt:variant>
      <vt:variant>
        <vt:lpwstr/>
      </vt:variant>
      <vt:variant>
        <vt:lpwstr>_REG_DAT</vt:lpwstr>
      </vt:variant>
      <vt:variant>
        <vt:i4>3604500</vt:i4>
      </vt:variant>
      <vt:variant>
        <vt:i4>5340</vt:i4>
      </vt:variant>
      <vt:variant>
        <vt:i4>0</vt:i4>
      </vt:variant>
      <vt:variant>
        <vt:i4>5</vt:i4>
      </vt:variant>
      <vt:variant>
        <vt:lpwstr/>
      </vt:variant>
      <vt:variant>
        <vt:lpwstr>_GMS_registration_status</vt:lpwstr>
      </vt:variant>
      <vt:variant>
        <vt:i4>1835012</vt:i4>
      </vt:variant>
      <vt:variant>
        <vt:i4>5337</vt:i4>
      </vt:variant>
      <vt:variant>
        <vt:i4>0</vt:i4>
      </vt:variant>
      <vt:variant>
        <vt:i4>5</vt:i4>
      </vt:variant>
      <vt:variant>
        <vt:lpwstr/>
      </vt:variant>
      <vt:variant>
        <vt:lpwstr>_{ALLPHYSASS_DAT}</vt:lpwstr>
      </vt:variant>
      <vt:variant>
        <vt:i4>327684</vt:i4>
      </vt:variant>
      <vt:variant>
        <vt:i4>5334</vt:i4>
      </vt:variant>
      <vt:variant>
        <vt:i4>0</vt:i4>
      </vt:variant>
      <vt:variant>
        <vt:i4>5</vt:i4>
      </vt:variant>
      <vt:variant>
        <vt:lpwstr/>
      </vt:variant>
      <vt:variant>
        <vt:lpwstr>_REG_DAT</vt:lpwstr>
      </vt:variant>
      <vt:variant>
        <vt:i4>3604500</vt:i4>
      </vt:variant>
      <vt:variant>
        <vt:i4>5331</vt:i4>
      </vt:variant>
      <vt:variant>
        <vt:i4>0</vt:i4>
      </vt:variant>
      <vt:variant>
        <vt:i4>5</vt:i4>
      </vt:variant>
      <vt:variant>
        <vt:lpwstr/>
      </vt:variant>
      <vt:variant>
        <vt:lpwstr>_GMS_registration_status</vt:lpwstr>
      </vt:variant>
      <vt:variant>
        <vt:i4>3670060</vt:i4>
      </vt:variant>
      <vt:variant>
        <vt:i4>5328</vt:i4>
      </vt:variant>
      <vt:variant>
        <vt:i4>0</vt:i4>
      </vt:variant>
      <vt:variant>
        <vt:i4>5</vt:i4>
      </vt:variant>
      <vt:variant>
        <vt:lpwstr/>
      </vt:variant>
      <vt:variant>
        <vt:lpwstr>_FCPHYSIO_DAT</vt:lpwstr>
      </vt:variant>
      <vt:variant>
        <vt:i4>327684</vt:i4>
      </vt:variant>
      <vt:variant>
        <vt:i4>5325</vt:i4>
      </vt:variant>
      <vt:variant>
        <vt:i4>0</vt:i4>
      </vt:variant>
      <vt:variant>
        <vt:i4>5</vt:i4>
      </vt:variant>
      <vt:variant>
        <vt:lpwstr/>
      </vt:variant>
      <vt:variant>
        <vt:lpwstr>_REG_DAT</vt:lpwstr>
      </vt:variant>
      <vt:variant>
        <vt:i4>3604500</vt:i4>
      </vt:variant>
      <vt:variant>
        <vt:i4>5322</vt:i4>
      </vt:variant>
      <vt:variant>
        <vt:i4>0</vt:i4>
      </vt:variant>
      <vt:variant>
        <vt:i4>5</vt:i4>
      </vt:variant>
      <vt:variant>
        <vt:lpwstr/>
      </vt:variant>
      <vt:variant>
        <vt:lpwstr>_GMS_registration_status</vt:lpwstr>
      </vt:variant>
      <vt:variant>
        <vt:i4>5374037</vt:i4>
      </vt:variant>
      <vt:variant>
        <vt:i4>5319</vt:i4>
      </vt:variant>
      <vt:variant>
        <vt:i4>0</vt:i4>
      </vt:variant>
      <vt:variant>
        <vt:i4>5</vt:i4>
      </vt:variant>
      <vt:variant>
        <vt:lpwstr/>
      </vt:variant>
      <vt:variant>
        <vt:lpwstr>_{ALLFCPHYSIO_DAT}</vt:lpwstr>
      </vt:variant>
      <vt:variant>
        <vt:i4>327684</vt:i4>
      </vt:variant>
      <vt:variant>
        <vt:i4>5316</vt:i4>
      </vt:variant>
      <vt:variant>
        <vt:i4>0</vt:i4>
      </vt:variant>
      <vt:variant>
        <vt:i4>5</vt:i4>
      </vt:variant>
      <vt:variant>
        <vt:lpwstr/>
      </vt:variant>
      <vt:variant>
        <vt:lpwstr>_REG_DAT</vt:lpwstr>
      </vt:variant>
      <vt:variant>
        <vt:i4>3604500</vt:i4>
      </vt:variant>
      <vt:variant>
        <vt:i4>5313</vt:i4>
      </vt:variant>
      <vt:variant>
        <vt:i4>0</vt:i4>
      </vt:variant>
      <vt:variant>
        <vt:i4>5</vt:i4>
      </vt:variant>
      <vt:variant>
        <vt:lpwstr/>
      </vt:variant>
      <vt:variant>
        <vt:lpwstr>_GMS_registration_status</vt:lpwstr>
      </vt:variant>
      <vt:variant>
        <vt:i4>5701713</vt:i4>
      </vt:variant>
      <vt:variant>
        <vt:i4>5310</vt:i4>
      </vt:variant>
      <vt:variant>
        <vt:i4>0</vt:i4>
      </vt:variant>
      <vt:variant>
        <vt:i4>5</vt:i4>
      </vt:variant>
      <vt:variant>
        <vt:lpwstr/>
      </vt:variant>
      <vt:variant>
        <vt:lpwstr>_PHARCONSUL_DAT</vt:lpwstr>
      </vt:variant>
      <vt:variant>
        <vt:i4>327684</vt:i4>
      </vt:variant>
      <vt:variant>
        <vt:i4>5307</vt:i4>
      </vt:variant>
      <vt:variant>
        <vt:i4>0</vt:i4>
      </vt:variant>
      <vt:variant>
        <vt:i4>5</vt:i4>
      </vt:variant>
      <vt:variant>
        <vt:lpwstr/>
      </vt:variant>
      <vt:variant>
        <vt:lpwstr>_REG_DAT</vt:lpwstr>
      </vt:variant>
      <vt:variant>
        <vt:i4>3604500</vt:i4>
      </vt:variant>
      <vt:variant>
        <vt:i4>5304</vt:i4>
      </vt:variant>
      <vt:variant>
        <vt:i4>0</vt:i4>
      </vt:variant>
      <vt:variant>
        <vt:i4>5</vt:i4>
      </vt:variant>
      <vt:variant>
        <vt:lpwstr/>
      </vt:variant>
      <vt:variant>
        <vt:lpwstr>_GMS_registration_status</vt:lpwstr>
      </vt:variant>
      <vt:variant>
        <vt:i4>3276805</vt:i4>
      </vt:variant>
      <vt:variant>
        <vt:i4>5301</vt:i4>
      </vt:variant>
      <vt:variant>
        <vt:i4>0</vt:i4>
      </vt:variant>
      <vt:variant>
        <vt:i4>5</vt:i4>
      </vt:variant>
      <vt:variant>
        <vt:lpwstr/>
      </vt:variant>
      <vt:variant>
        <vt:lpwstr>_{ALL_PHARCONSUL_DAT}</vt:lpwstr>
      </vt:variant>
      <vt:variant>
        <vt:i4>327684</vt:i4>
      </vt:variant>
      <vt:variant>
        <vt:i4>5298</vt:i4>
      </vt:variant>
      <vt:variant>
        <vt:i4>0</vt:i4>
      </vt:variant>
      <vt:variant>
        <vt:i4>5</vt:i4>
      </vt:variant>
      <vt:variant>
        <vt:lpwstr/>
      </vt:variant>
      <vt:variant>
        <vt:lpwstr>_REG_DAT</vt:lpwstr>
      </vt:variant>
      <vt:variant>
        <vt:i4>3604500</vt:i4>
      </vt:variant>
      <vt:variant>
        <vt:i4>5295</vt:i4>
      </vt:variant>
      <vt:variant>
        <vt:i4>0</vt:i4>
      </vt:variant>
      <vt:variant>
        <vt:i4>5</vt:i4>
      </vt:variant>
      <vt:variant>
        <vt:lpwstr/>
      </vt:variant>
      <vt:variant>
        <vt:lpwstr>_GMS_registration_status</vt:lpwstr>
      </vt:variant>
      <vt:variant>
        <vt:i4>6750330</vt:i4>
      </vt:variant>
      <vt:variant>
        <vt:i4>5292</vt:i4>
      </vt:variant>
      <vt:variant>
        <vt:i4>0</vt:i4>
      </vt:variant>
      <vt:variant>
        <vt:i4>5</vt:i4>
      </vt:variant>
      <vt:variant>
        <vt:lpwstr/>
      </vt:variant>
      <vt:variant>
        <vt:lpwstr>_PHARCHVIS_DAT</vt:lpwstr>
      </vt:variant>
      <vt:variant>
        <vt:i4>1835027</vt:i4>
      </vt:variant>
      <vt:variant>
        <vt:i4>5289</vt:i4>
      </vt:variant>
      <vt:variant>
        <vt:i4>0</vt:i4>
      </vt:variant>
      <vt:variant>
        <vt:i4>5</vt:i4>
      </vt:variant>
      <vt:variant>
        <vt:lpwstr/>
      </vt:variant>
      <vt:variant>
        <vt:lpwstr>_LATLIVINGSTATUS_DAT</vt:lpwstr>
      </vt:variant>
      <vt:variant>
        <vt:i4>3080245</vt:i4>
      </vt:variant>
      <vt:variant>
        <vt:i4>5286</vt:i4>
      </vt:variant>
      <vt:variant>
        <vt:i4>0</vt:i4>
      </vt:variant>
      <vt:variant>
        <vt:i4>5</vt:i4>
      </vt:variant>
      <vt:variant>
        <vt:lpwstr/>
      </vt:variant>
      <vt:variant>
        <vt:lpwstr>_LATRESIDHOME_DAT</vt:lpwstr>
      </vt:variant>
      <vt:variant>
        <vt:i4>1835027</vt:i4>
      </vt:variant>
      <vt:variant>
        <vt:i4>5283</vt:i4>
      </vt:variant>
      <vt:variant>
        <vt:i4>0</vt:i4>
      </vt:variant>
      <vt:variant>
        <vt:i4>5</vt:i4>
      </vt:variant>
      <vt:variant>
        <vt:lpwstr/>
      </vt:variant>
      <vt:variant>
        <vt:lpwstr>_LATLIVINGSTATUS_DAT</vt:lpwstr>
      </vt:variant>
      <vt:variant>
        <vt:i4>262169</vt:i4>
      </vt:variant>
      <vt:variant>
        <vt:i4>5280</vt:i4>
      </vt:variant>
      <vt:variant>
        <vt:i4>0</vt:i4>
      </vt:variant>
      <vt:variant>
        <vt:i4>5</vt:i4>
      </vt:variant>
      <vt:variant>
        <vt:lpwstr/>
      </vt:variant>
      <vt:variant>
        <vt:lpwstr>_LATNURSHOME_DAT</vt:lpwstr>
      </vt:variant>
      <vt:variant>
        <vt:i4>6</vt:i4>
      </vt:variant>
      <vt:variant>
        <vt:i4>5277</vt:i4>
      </vt:variant>
      <vt:variant>
        <vt:i4>0</vt:i4>
      </vt:variant>
      <vt:variant>
        <vt:i4>5</vt:i4>
      </vt:variant>
      <vt:variant>
        <vt:lpwstr/>
      </vt:variant>
      <vt:variant>
        <vt:lpwstr>_PAT_AGE</vt:lpwstr>
      </vt:variant>
      <vt:variant>
        <vt:i4>3604500</vt:i4>
      </vt:variant>
      <vt:variant>
        <vt:i4>5274</vt:i4>
      </vt:variant>
      <vt:variant>
        <vt:i4>0</vt:i4>
      </vt:variant>
      <vt:variant>
        <vt:i4>5</vt:i4>
      </vt:variant>
      <vt:variant>
        <vt:lpwstr/>
      </vt:variant>
      <vt:variant>
        <vt:lpwstr>_GMS_registration_status</vt:lpwstr>
      </vt:variant>
      <vt:variant>
        <vt:i4>2031642</vt:i4>
      </vt:variant>
      <vt:variant>
        <vt:i4>5271</vt:i4>
      </vt:variant>
      <vt:variant>
        <vt:i4>0</vt:i4>
      </vt:variant>
      <vt:variant>
        <vt:i4>5</vt:i4>
      </vt:variant>
      <vt:variant>
        <vt:lpwstr/>
      </vt:variant>
      <vt:variant>
        <vt:lpwstr>_{ALLPHARCHOMVIS_DAT}</vt:lpwstr>
      </vt:variant>
      <vt:variant>
        <vt:i4>1835027</vt:i4>
      </vt:variant>
      <vt:variant>
        <vt:i4>5268</vt:i4>
      </vt:variant>
      <vt:variant>
        <vt:i4>0</vt:i4>
      </vt:variant>
      <vt:variant>
        <vt:i4>5</vt:i4>
      </vt:variant>
      <vt:variant>
        <vt:lpwstr/>
      </vt:variant>
      <vt:variant>
        <vt:lpwstr>_LATLIVINGSTATUS_DAT</vt:lpwstr>
      </vt:variant>
      <vt:variant>
        <vt:i4>3080245</vt:i4>
      </vt:variant>
      <vt:variant>
        <vt:i4>5265</vt:i4>
      </vt:variant>
      <vt:variant>
        <vt:i4>0</vt:i4>
      </vt:variant>
      <vt:variant>
        <vt:i4>5</vt:i4>
      </vt:variant>
      <vt:variant>
        <vt:lpwstr/>
      </vt:variant>
      <vt:variant>
        <vt:lpwstr>_LATRESIDHOME_DAT</vt:lpwstr>
      </vt:variant>
      <vt:variant>
        <vt:i4>1835027</vt:i4>
      </vt:variant>
      <vt:variant>
        <vt:i4>5262</vt:i4>
      </vt:variant>
      <vt:variant>
        <vt:i4>0</vt:i4>
      </vt:variant>
      <vt:variant>
        <vt:i4>5</vt:i4>
      </vt:variant>
      <vt:variant>
        <vt:lpwstr/>
      </vt:variant>
      <vt:variant>
        <vt:lpwstr>_LATLIVINGSTATUS_DAT</vt:lpwstr>
      </vt:variant>
      <vt:variant>
        <vt:i4>262169</vt:i4>
      </vt:variant>
      <vt:variant>
        <vt:i4>5259</vt:i4>
      </vt:variant>
      <vt:variant>
        <vt:i4>0</vt:i4>
      </vt:variant>
      <vt:variant>
        <vt:i4>5</vt:i4>
      </vt:variant>
      <vt:variant>
        <vt:lpwstr/>
      </vt:variant>
      <vt:variant>
        <vt:lpwstr>_LATNURSHOME_DAT</vt:lpwstr>
      </vt:variant>
      <vt:variant>
        <vt:i4>6</vt:i4>
      </vt:variant>
      <vt:variant>
        <vt:i4>5256</vt:i4>
      </vt:variant>
      <vt:variant>
        <vt:i4>0</vt:i4>
      </vt:variant>
      <vt:variant>
        <vt:i4>5</vt:i4>
      </vt:variant>
      <vt:variant>
        <vt:lpwstr/>
      </vt:variant>
      <vt:variant>
        <vt:lpwstr>_PAT_AGE</vt:lpwstr>
      </vt:variant>
      <vt:variant>
        <vt:i4>3604500</vt:i4>
      </vt:variant>
      <vt:variant>
        <vt:i4>5253</vt:i4>
      </vt:variant>
      <vt:variant>
        <vt:i4>0</vt:i4>
      </vt:variant>
      <vt:variant>
        <vt:i4>5</vt:i4>
      </vt:variant>
      <vt:variant>
        <vt:lpwstr/>
      </vt:variant>
      <vt:variant>
        <vt:lpwstr>_GMS_registration_status</vt:lpwstr>
      </vt:variant>
      <vt:variant>
        <vt:i4>2424855</vt:i4>
      </vt:variant>
      <vt:variant>
        <vt:i4>5250</vt:i4>
      </vt:variant>
      <vt:variant>
        <vt:i4>0</vt:i4>
      </vt:variant>
      <vt:variant>
        <vt:i4>5</vt:i4>
      </vt:variant>
      <vt:variant>
        <vt:lpwstr/>
      </vt:variant>
      <vt:variant>
        <vt:lpwstr>_{ALLPHARMEDREV__DAT}</vt:lpwstr>
      </vt:variant>
      <vt:variant>
        <vt:i4>327684</vt:i4>
      </vt:variant>
      <vt:variant>
        <vt:i4>5247</vt:i4>
      </vt:variant>
      <vt:variant>
        <vt:i4>0</vt:i4>
      </vt:variant>
      <vt:variant>
        <vt:i4>5</vt:i4>
      </vt:variant>
      <vt:variant>
        <vt:lpwstr/>
      </vt:variant>
      <vt:variant>
        <vt:lpwstr>_REG_DAT</vt:lpwstr>
      </vt:variant>
      <vt:variant>
        <vt:i4>3604500</vt:i4>
      </vt:variant>
      <vt:variant>
        <vt:i4>5244</vt:i4>
      </vt:variant>
      <vt:variant>
        <vt:i4>0</vt:i4>
      </vt:variant>
      <vt:variant>
        <vt:i4>5</vt:i4>
      </vt:variant>
      <vt:variant>
        <vt:lpwstr/>
      </vt:variant>
      <vt:variant>
        <vt:lpwstr>_GMS_registration_status</vt:lpwstr>
      </vt:variant>
      <vt:variant>
        <vt:i4>4390976</vt:i4>
      </vt:variant>
      <vt:variant>
        <vt:i4>5241</vt:i4>
      </vt:variant>
      <vt:variant>
        <vt:i4>0</vt:i4>
      </vt:variant>
      <vt:variant>
        <vt:i4>5</vt:i4>
      </vt:variant>
      <vt:variant>
        <vt:lpwstr/>
      </vt:variant>
      <vt:variant>
        <vt:lpwstr>_PHARMEDREV_DAT</vt:lpwstr>
      </vt:variant>
      <vt:variant>
        <vt:i4>327684</vt:i4>
      </vt:variant>
      <vt:variant>
        <vt:i4>5238</vt:i4>
      </vt:variant>
      <vt:variant>
        <vt:i4>0</vt:i4>
      </vt:variant>
      <vt:variant>
        <vt:i4>5</vt:i4>
      </vt:variant>
      <vt:variant>
        <vt:lpwstr/>
      </vt:variant>
      <vt:variant>
        <vt:lpwstr>_REG_DAT</vt:lpwstr>
      </vt:variant>
      <vt:variant>
        <vt:i4>3604500</vt:i4>
      </vt:variant>
      <vt:variant>
        <vt:i4>5235</vt:i4>
      </vt:variant>
      <vt:variant>
        <vt:i4>0</vt:i4>
      </vt:variant>
      <vt:variant>
        <vt:i4>5</vt:i4>
      </vt:variant>
      <vt:variant>
        <vt:lpwstr/>
      </vt:variant>
      <vt:variant>
        <vt:lpwstr>_GMS_registration_status</vt:lpwstr>
      </vt:variant>
      <vt:variant>
        <vt:i4>1245184</vt:i4>
      </vt:variant>
      <vt:variant>
        <vt:i4>5232</vt:i4>
      </vt:variant>
      <vt:variant>
        <vt:i4>0</vt:i4>
      </vt:variant>
      <vt:variant>
        <vt:i4>5</vt:i4>
      </vt:variant>
      <vt:variant>
        <vt:lpwstr/>
      </vt:variant>
      <vt:variant>
        <vt:lpwstr>_EARLHLTHCHK_DAT</vt:lpwstr>
      </vt:variant>
      <vt:variant>
        <vt:i4>2564201</vt:i4>
      </vt:variant>
      <vt:variant>
        <vt:i4>5229</vt:i4>
      </vt:variant>
      <vt:variant>
        <vt:i4>0</vt:i4>
      </vt:variant>
      <vt:variant>
        <vt:i4>5</vt:i4>
      </vt:variant>
      <vt:variant>
        <vt:lpwstr/>
      </vt:variant>
      <vt:variant>
        <vt:lpwstr>_PPED_–_12</vt:lpwstr>
      </vt:variant>
      <vt:variant>
        <vt:i4>1048612</vt:i4>
      </vt:variant>
      <vt:variant>
        <vt:i4>5226</vt:i4>
      </vt:variant>
      <vt:variant>
        <vt:i4>0</vt:i4>
      </vt:variant>
      <vt:variant>
        <vt:i4>5</vt:i4>
      </vt:variant>
      <vt:variant>
        <vt:lpwstr/>
      </vt:variant>
      <vt:variant>
        <vt:lpwstr>_HLTHCHKDEC_DAT_1</vt:lpwstr>
      </vt:variant>
      <vt:variant>
        <vt:i4>2564201</vt:i4>
      </vt:variant>
      <vt:variant>
        <vt:i4>5223</vt:i4>
      </vt:variant>
      <vt:variant>
        <vt:i4>0</vt:i4>
      </vt:variant>
      <vt:variant>
        <vt:i4>5</vt:i4>
      </vt:variant>
      <vt:variant>
        <vt:lpwstr/>
      </vt:variant>
      <vt:variant>
        <vt:lpwstr>_PPED_–_12</vt:lpwstr>
      </vt:variant>
      <vt:variant>
        <vt:i4>1048612</vt:i4>
      </vt:variant>
      <vt:variant>
        <vt:i4>5220</vt:i4>
      </vt:variant>
      <vt:variant>
        <vt:i4>0</vt:i4>
      </vt:variant>
      <vt:variant>
        <vt:i4>5</vt:i4>
      </vt:variant>
      <vt:variant>
        <vt:lpwstr/>
      </vt:variant>
      <vt:variant>
        <vt:lpwstr>_HLTHCHKDEC_DAT_1</vt:lpwstr>
      </vt:variant>
      <vt:variant>
        <vt:i4>1245184</vt:i4>
      </vt:variant>
      <vt:variant>
        <vt:i4>5217</vt:i4>
      </vt:variant>
      <vt:variant>
        <vt:i4>0</vt:i4>
      </vt:variant>
      <vt:variant>
        <vt:i4>5</vt:i4>
      </vt:variant>
      <vt:variant>
        <vt:lpwstr/>
      </vt:variant>
      <vt:variant>
        <vt:lpwstr>_EARLHLTHCHK_DAT</vt:lpwstr>
      </vt:variant>
      <vt:variant>
        <vt:i4>5374047</vt:i4>
      </vt:variant>
      <vt:variant>
        <vt:i4>5214</vt:i4>
      </vt:variant>
      <vt:variant>
        <vt:i4>0</vt:i4>
      </vt:variant>
      <vt:variant>
        <vt:i4>5</vt:i4>
      </vt:variant>
      <vt:variant>
        <vt:lpwstr/>
      </vt:variant>
      <vt:variant>
        <vt:lpwstr>_LD_DAT</vt:lpwstr>
      </vt:variant>
      <vt:variant>
        <vt:i4>6</vt:i4>
      </vt:variant>
      <vt:variant>
        <vt:i4>5211</vt:i4>
      </vt:variant>
      <vt:variant>
        <vt:i4>0</vt:i4>
      </vt:variant>
      <vt:variant>
        <vt:i4>5</vt:i4>
      </vt:variant>
      <vt:variant>
        <vt:lpwstr/>
      </vt:variant>
      <vt:variant>
        <vt:lpwstr>_PAT_AGE</vt:lpwstr>
      </vt:variant>
      <vt:variant>
        <vt:i4>3604500</vt:i4>
      </vt:variant>
      <vt:variant>
        <vt:i4>5208</vt:i4>
      </vt:variant>
      <vt:variant>
        <vt:i4>0</vt:i4>
      </vt:variant>
      <vt:variant>
        <vt:i4>5</vt:i4>
      </vt:variant>
      <vt:variant>
        <vt:lpwstr/>
      </vt:variant>
      <vt:variant>
        <vt:lpwstr>_GMS_registration_status</vt:lpwstr>
      </vt:variant>
      <vt:variant>
        <vt:i4>2031679</vt:i4>
      </vt:variant>
      <vt:variant>
        <vt:i4>5205</vt:i4>
      </vt:variant>
      <vt:variant>
        <vt:i4>0</vt:i4>
      </vt:variant>
      <vt:variant>
        <vt:i4>5</vt:i4>
      </vt:variant>
      <vt:variant>
        <vt:lpwstr/>
      </vt:variant>
      <vt:variant>
        <vt:lpwstr>FIRSTVAC_DAT</vt:lpwstr>
      </vt:variant>
      <vt:variant>
        <vt:i4>196652</vt:i4>
      </vt:variant>
      <vt:variant>
        <vt:i4>5202</vt:i4>
      </vt:variant>
      <vt:variant>
        <vt:i4>0</vt:i4>
      </vt:variant>
      <vt:variant>
        <vt:i4>5</vt:i4>
      </vt:variant>
      <vt:variant>
        <vt:lpwstr/>
      </vt:variant>
      <vt:variant>
        <vt:lpwstr>_FSED</vt:lpwstr>
      </vt:variant>
      <vt:variant>
        <vt:i4>5177358</vt:i4>
      </vt:variant>
      <vt:variant>
        <vt:i4>5199</vt:i4>
      </vt:variant>
      <vt:variant>
        <vt:i4>0</vt:i4>
      </vt:variant>
      <vt:variant>
        <vt:i4>5</vt:i4>
      </vt:variant>
      <vt:variant>
        <vt:lpwstr/>
      </vt:variant>
      <vt:variant>
        <vt:lpwstr>_FLUINVITE2_DAT</vt:lpwstr>
      </vt:variant>
      <vt:variant>
        <vt:i4>196652</vt:i4>
      </vt:variant>
      <vt:variant>
        <vt:i4>5196</vt:i4>
      </vt:variant>
      <vt:variant>
        <vt:i4>0</vt:i4>
      </vt:variant>
      <vt:variant>
        <vt:i4>5</vt:i4>
      </vt:variant>
      <vt:variant>
        <vt:lpwstr/>
      </vt:variant>
      <vt:variant>
        <vt:lpwstr>_FSED</vt:lpwstr>
      </vt:variant>
      <vt:variant>
        <vt:i4>5177357</vt:i4>
      </vt:variant>
      <vt:variant>
        <vt:i4>5193</vt:i4>
      </vt:variant>
      <vt:variant>
        <vt:i4>0</vt:i4>
      </vt:variant>
      <vt:variant>
        <vt:i4>5</vt:i4>
      </vt:variant>
      <vt:variant>
        <vt:lpwstr/>
      </vt:variant>
      <vt:variant>
        <vt:lpwstr>_FLUINVITE1_DAT</vt:lpwstr>
      </vt:variant>
      <vt:variant>
        <vt:i4>2564201</vt:i4>
      </vt:variant>
      <vt:variant>
        <vt:i4>5190</vt:i4>
      </vt:variant>
      <vt:variant>
        <vt:i4>0</vt:i4>
      </vt:variant>
      <vt:variant>
        <vt:i4>5</vt:i4>
      </vt:variant>
      <vt:variant>
        <vt:lpwstr/>
      </vt:variant>
      <vt:variant>
        <vt:lpwstr>_PPED_–_12</vt:lpwstr>
      </vt:variant>
      <vt:variant>
        <vt:i4>6291555</vt:i4>
      </vt:variant>
      <vt:variant>
        <vt:i4>5187</vt:i4>
      </vt:variant>
      <vt:variant>
        <vt:i4>0</vt:i4>
      </vt:variant>
      <vt:variant>
        <vt:i4>5</vt:i4>
      </vt:variant>
      <vt:variant>
        <vt:lpwstr/>
      </vt:variant>
      <vt:variant>
        <vt:lpwstr>_FLUNC_DAT</vt:lpwstr>
      </vt:variant>
      <vt:variant>
        <vt:i4>2564201</vt:i4>
      </vt:variant>
      <vt:variant>
        <vt:i4>5184</vt:i4>
      </vt:variant>
      <vt:variant>
        <vt:i4>0</vt:i4>
      </vt:variant>
      <vt:variant>
        <vt:i4>5</vt:i4>
      </vt:variant>
      <vt:variant>
        <vt:lpwstr/>
      </vt:variant>
      <vt:variant>
        <vt:lpwstr>_PPED_–_12</vt:lpwstr>
      </vt:variant>
      <vt:variant>
        <vt:i4>4718672</vt:i4>
      </vt:variant>
      <vt:variant>
        <vt:i4>5181</vt:i4>
      </vt:variant>
      <vt:variant>
        <vt:i4>0</vt:i4>
      </vt:variant>
      <vt:variant>
        <vt:i4>5</vt:i4>
      </vt:variant>
      <vt:variant>
        <vt:lpwstr/>
      </vt:variant>
      <vt:variant>
        <vt:lpwstr>_FLUDEC_DAT</vt:lpwstr>
      </vt:variant>
      <vt:variant>
        <vt:i4>2564201</vt:i4>
      </vt:variant>
      <vt:variant>
        <vt:i4>5178</vt:i4>
      </vt:variant>
      <vt:variant>
        <vt:i4>0</vt:i4>
      </vt:variant>
      <vt:variant>
        <vt:i4>5</vt:i4>
      </vt:variant>
      <vt:variant>
        <vt:lpwstr/>
      </vt:variant>
      <vt:variant>
        <vt:lpwstr>_PPED_–_12</vt:lpwstr>
      </vt:variant>
      <vt:variant>
        <vt:i4>7733367</vt:i4>
      </vt:variant>
      <vt:variant>
        <vt:i4>5175</vt:i4>
      </vt:variant>
      <vt:variant>
        <vt:i4>0</vt:i4>
      </vt:variant>
      <vt:variant>
        <vt:i4>5</vt:i4>
      </vt:variant>
      <vt:variant>
        <vt:lpwstr/>
      </vt:variant>
      <vt:variant>
        <vt:lpwstr>_FLUEXPCON_DAT</vt:lpwstr>
      </vt:variant>
      <vt:variant>
        <vt:i4>196650</vt:i4>
      </vt:variant>
      <vt:variant>
        <vt:i4>5172</vt:i4>
      </vt:variant>
      <vt:variant>
        <vt:i4>0</vt:i4>
      </vt:variant>
      <vt:variant>
        <vt:i4>5</vt:i4>
      </vt:variant>
      <vt:variant>
        <vt:lpwstr/>
      </vt:variant>
      <vt:variant>
        <vt:lpwstr>XFLU_DAT</vt:lpwstr>
      </vt:variant>
      <vt:variant>
        <vt:i4>2031679</vt:i4>
      </vt:variant>
      <vt:variant>
        <vt:i4>5169</vt:i4>
      </vt:variant>
      <vt:variant>
        <vt:i4>0</vt:i4>
      </vt:variant>
      <vt:variant>
        <vt:i4>5</vt:i4>
      </vt:variant>
      <vt:variant>
        <vt:lpwstr/>
      </vt:variant>
      <vt:variant>
        <vt:lpwstr>FIRSTVAC_DAT</vt:lpwstr>
      </vt:variant>
      <vt:variant>
        <vt:i4>1835027</vt:i4>
      </vt:variant>
      <vt:variant>
        <vt:i4>5166</vt:i4>
      </vt:variant>
      <vt:variant>
        <vt:i4>0</vt:i4>
      </vt:variant>
      <vt:variant>
        <vt:i4>5</vt:i4>
      </vt:variant>
      <vt:variant>
        <vt:lpwstr/>
      </vt:variant>
      <vt:variant>
        <vt:lpwstr>_LATLIVINGSTATUS_DAT</vt:lpwstr>
      </vt:variant>
      <vt:variant>
        <vt:i4>2752565</vt:i4>
      </vt:variant>
      <vt:variant>
        <vt:i4>5163</vt:i4>
      </vt:variant>
      <vt:variant>
        <vt:i4>0</vt:i4>
      </vt:variant>
      <vt:variant>
        <vt:i4>5</vt:i4>
      </vt:variant>
      <vt:variant>
        <vt:lpwstr/>
      </vt:variant>
      <vt:variant>
        <vt:lpwstr>_CAREHOME_DAT</vt:lpwstr>
      </vt:variant>
      <vt:variant>
        <vt:i4>131101</vt:i4>
      </vt:variant>
      <vt:variant>
        <vt:i4>5160</vt:i4>
      </vt:variant>
      <vt:variant>
        <vt:i4>0</vt:i4>
      </vt:variant>
      <vt:variant>
        <vt:i4>5</vt:i4>
      </vt:variant>
      <vt:variant>
        <vt:lpwstr/>
      </vt:variant>
      <vt:variant>
        <vt:lpwstr>_SPLENIC_DAT</vt:lpwstr>
      </vt:variant>
      <vt:variant>
        <vt:i4>5374047</vt:i4>
      </vt:variant>
      <vt:variant>
        <vt:i4>5157</vt:i4>
      </vt:variant>
      <vt:variant>
        <vt:i4>0</vt:i4>
      </vt:variant>
      <vt:variant>
        <vt:i4>5</vt:i4>
      </vt:variant>
      <vt:variant>
        <vt:lpwstr/>
      </vt:variant>
      <vt:variant>
        <vt:lpwstr>_LD_DAT</vt:lpwstr>
      </vt:variant>
      <vt:variant>
        <vt:i4>5308512</vt:i4>
      </vt:variant>
      <vt:variant>
        <vt:i4>5154</vt:i4>
      </vt:variant>
      <vt:variant>
        <vt:i4>0</vt:i4>
      </vt:variant>
      <vt:variant>
        <vt:i4>5</vt:i4>
      </vt:variant>
      <vt:variant>
        <vt:lpwstr/>
      </vt:variant>
      <vt:variant>
        <vt:lpwstr>PAT_DOB</vt:lpwstr>
      </vt:variant>
      <vt:variant>
        <vt:i4>6291535</vt:i4>
      </vt:variant>
      <vt:variant>
        <vt:i4>5151</vt:i4>
      </vt:variant>
      <vt:variant>
        <vt:i4>0</vt:i4>
      </vt:variant>
      <vt:variant>
        <vt:i4>5</vt:i4>
      </vt:variant>
      <vt:variant>
        <vt:lpwstr/>
      </vt:variant>
      <vt:variant>
        <vt:lpwstr>LBMIVAL40_DAT</vt:lpwstr>
      </vt:variant>
      <vt:variant>
        <vt:i4>1769535</vt:i4>
      </vt:variant>
      <vt:variant>
        <vt:i4>5148</vt:i4>
      </vt:variant>
      <vt:variant>
        <vt:i4>0</vt:i4>
      </vt:variant>
      <vt:variant>
        <vt:i4>5</vt:i4>
      </vt:variant>
      <vt:variant>
        <vt:lpwstr/>
      </vt:variant>
      <vt:variant>
        <vt:lpwstr>LBMI_DAT</vt:lpwstr>
      </vt:variant>
      <vt:variant>
        <vt:i4>6291535</vt:i4>
      </vt:variant>
      <vt:variant>
        <vt:i4>5145</vt:i4>
      </vt:variant>
      <vt:variant>
        <vt:i4>0</vt:i4>
      </vt:variant>
      <vt:variant>
        <vt:i4>5</vt:i4>
      </vt:variant>
      <vt:variant>
        <vt:lpwstr/>
      </vt:variant>
      <vt:variant>
        <vt:lpwstr>LBMIVAL40_DAT</vt:lpwstr>
      </vt:variant>
      <vt:variant>
        <vt:i4>1507330</vt:i4>
      </vt:variant>
      <vt:variant>
        <vt:i4>5142</vt:i4>
      </vt:variant>
      <vt:variant>
        <vt:i4>0</vt:i4>
      </vt:variant>
      <vt:variant>
        <vt:i4>5</vt:i4>
      </vt:variant>
      <vt:variant>
        <vt:lpwstr/>
      </vt:variant>
      <vt:variant>
        <vt:lpwstr>QSSD</vt:lpwstr>
      </vt:variant>
      <vt:variant>
        <vt:i4>1769535</vt:i4>
      </vt:variant>
      <vt:variant>
        <vt:i4>5139</vt:i4>
      </vt:variant>
      <vt:variant>
        <vt:i4>0</vt:i4>
      </vt:variant>
      <vt:variant>
        <vt:i4>5</vt:i4>
      </vt:variant>
      <vt:variant>
        <vt:lpwstr/>
      </vt:variant>
      <vt:variant>
        <vt:lpwstr>LBMI_DAT</vt:lpwstr>
      </vt:variant>
      <vt:variant>
        <vt:i4>5308512</vt:i4>
      </vt:variant>
      <vt:variant>
        <vt:i4>5136</vt:i4>
      </vt:variant>
      <vt:variant>
        <vt:i4>0</vt:i4>
      </vt:variant>
      <vt:variant>
        <vt:i4>5</vt:i4>
      </vt:variant>
      <vt:variant>
        <vt:lpwstr/>
      </vt:variant>
      <vt:variant>
        <vt:lpwstr>PAT_DOB</vt:lpwstr>
      </vt:variant>
      <vt:variant>
        <vt:i4>2818059</vt:i4>
      </vt:variant>
      <vt:variant>
        <vt:i4>5133</vt:i4>
      </vt:variant>
      <vt:variant>
        <vt:i4>0</vt:i4>
      </vt:variant>
      <vt:variant>
        <vt:i4>5</vt:i4>
      </vt:variant>
      <vt:variant>
        <vt:lpwstr/>
      </vt:variant>
      <vt:variant>
        <vt:lpwstr>LBMI40_DAT</vt:lpwstr>
      </vt:variant>
      <vt:variant>
        <vt:i4>1769535</vt:i4>
      </vt:variant>
      <vt:variant>
        <vt:i4>5130</vt:i4>
      </vt:variant>
      <vt:variant>
        <vt:i4>0</vt:i4>
      </vt:variant>
      <vt:variant>
        <vt:i4>5</vt:i4>
      </vt:variant>
      <vt:variant>
        <vt:lpwstr/>
      </vt:variant>
      <vt:variant>
        <vt:lpwstr>LBMI_DAT</vt:lpwstr>
      </vt:variant>
      <vt:variant>
        <vt:i4>2818059</vt:i4>
      </vt:variant>
      <vt:variant>
        <vt:i4>5127</vt:i4>
      </vt:variant>
      <vt:variant>
        <vt:i4>0</vt:i4>
      </vt:variant>
      <vt:variant>
        <vt:i4>5</vt:i4>
      </vt:variant>
      <vt:variant>
        <vt:lpwstr/>
      </vt:variant>
      <vt:variant>
        <vt:lpwstr>LBMI40_DAT</vt:lpwstr>
      </vt:variant>
      <vt:variant>
        <vt:i4>1507330</vt:i4>
      </vt:variant>
      <vt:variant>
        <vt:i4>5124</vt:i4>
      </vt:variant>
      <vt:variant>
        <vt:i4>0</vt:i4>
      </vt:variant>
      <vt:variant>
        <vt:i4>5</vt:i4>
      </vt:variant>
      <vt:variant>
        <vt:lpwstr/>
      </vt:variant>
      <vt:variant>
        <vt:lpwstr>QSSD</vt:lpwstr>
      </vt:variant>
      <vt:variant>
        <vt:i4>1769535</vt:i4>
      </vt:variant>
      <vt:variant>
        <vt:i4>5121</vt:i4>
      </vt:variant>
      <vt:variant>
        <vt:i4>0</vt:i4>
      </vt:variant>
      <vt:variant>
        <vt:i4>5</vt:i4>
      </vt:variant>
      <vt:variant>
        <vt:lpwstr/>
      </vt:variant>
      <vt:variant>
        <vt:lpwstr>LBMI_DAT</vt:lpwstr>
      </vt:variant>
      <vt:variant>
        <vt:i4>5308512</vt:i4>
      </vt:variant>
      <vt:variant>
        <vt:i4>5118</vt:i4>
      </vt:variant>
      <vt:variant>
        <vt:i4>0</vt:i4>
      </vt:variant>
      <vt:variant>
        <vt:i4>5</vt:i4>
      </vt:variant>
      <vt:variant>
        <vt:lpwstr/>
      </vt:variant>
      <vt:variant>
        <vt:lpwstr>PAT_DOB</vt:lpwstr>
      </vt:variant>
      <vt:variant>
        <vt:i4>6291535</vt:i4>
      </vt:variant>
      <vt:variant>
        <vt:i4>5115</vt:i4>
      </vt:variant>
      <vt:variant>
        <vt:i4>0</vt:i4>
      </vt:variant>
      <vt:variant>
        <vt:i4>5</vt:i4>
      </vt:variant>
      <vt:variant>
        <vt:lpwstr/>
      </vt:variant>
      <vt:variant>
        <vt:lpwstr>LBMIVAL40_DAT</vt:lpwstr>
      </vt:variant>
      <vt:variant>
        <vt:i4>1507330</vt:i4>
      </vt:variant>
      <vt:variant>
        <vt:i4>5112</vt:i4>
      </vt:variant>
      <vt:variant>
        <vt:i4>0</vt:i4>
      </vt:variant>
      <vt:variant>
        <vt:i4>5</vt:i4>
      </vt:variant>
      <vt:variant>
        <vt:lpwstr/>
      </vt:variant>
      <vt:variant>
        <vt:lpwstr>QSSD</vt:lpwstr>
      </vt:variant>
      <vt:variant>
        <vt:i4>6291535</vt:i4>
      </vt:variant>
      <vt:variant>
        <vt:i4>5109</vt:i4>
      </vt:variant>
      <vt:variant>
        <vt:i4>0</vt:i4>
      </vt:variant>
      <vt:variant>
        <vt:i4>5</vt:i4>
      </vt:variant>
      <vt:variant>
        <vt:lpwstr/>
      </vt:variant>
      <vt:variant>
        <vt:lpwstr>LBMIVAL40_DAT</vt:lpwstr>
      </vt:variant>
      <vt:variant>
        <vt:i4>5308512</vt:i4>
      </vt:variant>
      <vt:variant>
        <vt:i4>5106</vt:i4>
      </vt:variant>
      <vt:variant>
        <vt:i4>0</vt:i4>
      </vt:variant>
      <vt:variant>
        <vt:i4>5</vt:i4>
      </vt:variant>
      <vt:variant>
        <vt:lpwstr/>
      </vt:variant>
      <vt:variant>
        <vt:lpwstr>PAT_DOB</vt:lpwstr>
      </vt:variant>
      <vt:variant>
        <vt:i4>2818059</vt:i4>
      </vt:variant>
      <vt:variant>
        <vt:i4>5103</vt:i4>
      </vt:variant>
      <vt:variant>
        <vt:i4>0</vt:i4>
      </vt:variant>
      <vt:variant>
        <vt:i4>5</vt:i4>
      </vt:variant>
      <vt:variant>
        <vt:lpwstr/>
      </vt:variant>
      <vt:variant>
        <vt:lpwstr>LBMI40_DAT</vt:lpwstr>
      </vt:variant>
      <vt:variant>
        <vt:i4>1507330</vt:i4>
      </vt:variant>
      <vt:variant>
        <vt:i4>5100</vt:i4>
      </vt:variant>
      <vt:variant>
        <vt:i4>0</vt:i4>
      </vt:variant>
      <vt:variant>
        <vt:i4>5</vt:i4>
      </vt:variant>
      <vt:variant>
        <vt:lpwstr/>
      </vt:variant>
      <vt:variant>
        <vt:lpwstr>QSSD</vt:lpwstr>
      </vt:variant>
      <vt:variant>
        <vt:i4>2818059</vt:i4>
      </vt:variant>
      <vt:variant>
        <vt:i4>5097</vt:i4>
      </vt:variant>
      <vt:variant>
        <vt:i4>0</vt:i4>
      </vt:variant>
      <vt:variant>
        <vt:i4>5</vt:i4>
      </vt:variant>
      <vt:variant>
        <vt:lpwstr/>
      </vt:variant>
      <vt:variant>
        <vt:lpwstr>LBMI40_DAT</vt:lpwstr>
      </vt:variant>
      <vt:variant>
        <vt:i4>3080271</vt:i4>
      </vt:variant>
      <vt:variant>
        <vt:i4>5094</vt:i4>
      </vt:variant>
      <vt:variant>
        <vt:i4>0</vt:i4>
      </vt:variant>
      <vt:variant>
        <vt:i4>5</vt:i4>
      </vt:variant>
      <vt:variant>
        <vt:lpwstr/>
      </vt:variant>
      <vt:variant>
        <vt:lpwstr>CNDATRISK1_DAT</vt:lpwstr>
      </vt:variant>
      <vt:variant>
        <vt:i4>2949199</vt:i4>
      </vt:variant>
      <vt:variant>
        <vt:i4>5091</vt:i4>
      </vt:variant>
      <vt:variant>
        <vt:i4>0</vt:i4>
      </vt:variant>
      <vt:variant>
        <vt:i4>5</vt:i4>
      </vt:variant>
      <vt:variant>
        <vt:lpwstr/>
      </vt:variant>
      <vt:variant>
        <vt:lpwstr>CLDATRISK1_DAT</vt:lpwstr>
      </vt:variant>
      <vt:variant>
        <vt:i4>7864329</vt:i4>
      </vt:variant>
      <vt:variant>
        <vt:i4>5088</vt:i4>
      </vt:variant>
      <vt:variant>
        <vt:i4>0</vt:i4>
      </vt:variant>
      <vt:variant>
        <vt:i4>5</vt:i4>
      </vt:variant>
      <vt:variant>
        <vt:lpwstr/>
      </vt:variant>
      <vt:variant>
        <vt:lpwstr>_Achievement_Date_(ACHV_DAT)_1</vt:lpwstr>
      </vt:variant>
      <vt:variant>
        <vt:i4>1703951</vt:i4>
      </vt:variant>
      <vt:variant>
        <vt:i4>5085</vt:i4>
      </vt:variant>
      <vt:variant>
        <vt:i4>0</vt:i4>
      </vt:variant>
      <vt:variant>
        <vt:i4>5</vt:i4>
      </vt:variant>
      <vt:variant>
        <vt:lpwstr/>
      </vt:variant>
      <vt:variant>
        <vt:lpwstr>_IMTRTATRISKDRUG_DAT</vt:lpwstr>
      </vt:variant>
      <vt:variant>
        <vt:i4>2031679</vt:i4>
      </vt:variant>
      <vt:variant>
        <vt:i4>5082</vt:i4>
      </vt:variant>
      <vt:variant>
        <vt:i4>0</vt:i4>
      </vt:variant>
      <vt:variant>
        <vt:i4>5</vt:i4>
      </vt:variant>
      <vt:variant>
        <vt:lpwstr/>
      </vt:variant>
      <vt:variant>
        <vt:lpwstr>FIRSTVAC_DAT</vt:lpwstr>
      </vt:variant>
      <vt:variant>
        <vt:i4>7864329</vt:i4>
      </vt:variant>
      <vt:variant>
        <vt:i4>5079</vt:i4>
      </vt:variant>
      <vt:variant>
        <vt:i4>0</vt:i4>
      </vt:variant>
      <vt:variant>
        <vt:i4>5</vt:i4>
      </vt:variant>
      <vt:variant>
        <vt:lpwstr/>
      </vt:variant>
      <vt:variant>
        <vt:lpwstr>_Achievement_Date_(ACHV_DAT)_1</vt:lpwstr>
      </vt:variant>
      <vt:variant>
        <vt:i4>6160417</vt:i4>
      </vt:variant>
      <vt:variant>
        <vt:i4>5076</vt:i4>
      </vt:variant>
      <vt:variant>
        <vt:i4>0</vt:i4>
      </vt:variant>
      <vt:variant>
        <vt:i4>5</vt:i4>
      </vt:variant>
      <vt:variant>
        <vt:lpwstr/>
      </vt:variant>
      <vt:variant>
        <vt:lpwstr>IMTRTATRISK1_DAT</vt:lpwstr>
      </vt:variant>
      <vt:variant>
        <vt:i4>2031679</vt:i4>
      </vt:variant>
      <vt:variant>
        <vt:i4>5073</vt:i4>
      </vt:variant>
      <vt:variant>
        <vt:i4>0</vt:i4>
      </vt:variant>
      <vt:variant>
        <vt:i4>5</vt:i4>
      </vt:variant>
      <vt:variant>
        <vt:lpwstr/>
      </vt:variant>
      <vt:variant>
        <vt:lpwstr>FIRSTVAC_DAT</vt:lpwstr>
      </vt:variant>
      <vt:variant>
        <vt:i4>2031679</vt:i4>
      </vt:variant>
      <vt:variant>
        <vt:i4>5070</vt:i4>
      </vt:variant>
      <vt:variant>
        <vt:i4>0</vt:i4>
      </vt:variant>
      <vt:variant>
        <vt:i4>5</vt:i4>
      </vt:variant>
      <vt:variant>
        <vt:lpwstr/>
      </vt:variant>
      <vt:variant>
        <vt:lpwstr>FIRSTVAC_DAT</vt:lpwstr>
      </vt:variant>
      <vt:variant>
        <vt:i4>1703951</vt:i4>
      </vt:variant>
      <vt:variant>
        <vt:i4>5067</vt:i4>
      </vt:variant>
      <vt:variant>
        <vt:i4>0</vt:i4>
      </vt:variant>
      <vt:variant>
        <vt:i4>5</vt:i4>
      </vt:variant>
      <vt:variant>
        <vt:lpwstr/>
      </vt:variant>
      <vt:variant>
        <vt:lpwstr>_IMTRTATRISKDRUG_DAT</vt:lpwstr>
      </vt:variant>
      <vt:variant>
        <vt:i4>2031679</vt:i4>
      </vt:variant>
      <vt:variant>
        <vt:i4>5064</vt:i4>
      </vt:variant>
      <vt:variant>
        <vt:i4>0</vt:i4>
      </vt:variant>
      <vt:variant>
        <vt:i4>5</vt:i4>
      </vt:variant>
      <vt:variant>
        <vt:lpwstr/>
      </vt:variant>
      <vt:variant>
        <vt:lpwstr>FIRSTVAC_DAT</vt:lpwstr>
      </vt:variant>
      <vt:variant>
        <vt:i4>6160417</vt:i4>
      </vt:variant>
      <vt:variant>
        <vt:i4>5061</vt:i4>
      </vt:variant>
      <vt:variant>
        <vt:i4>0</vt:i4>
      </vt:variant>
      <vt:variant>
        <vt:i4>5</vt:i4>
      </vt:variant>
      <vt:variant>
        <vt:lpwstr/>
      </vt:variant>
      <vt:variant>
        <vt:lpwstr>IMTRTATRISK1_DAT</vt:lpwstr>
      </vt:variant>
      <vt:variant>
        <vt:i4>2293781</vt:i4>
      </vt:variant>
      <vt:variant>
        <vt:i4>5058</vt:i4>
      </vt:variant>
      <vt:variant>
        <vt:i4>0</vt:i4>
      </vt:variant>
      <vt:variant>
        <vt:i4>5</vt:i4>
      </vt:variant>
      <vt:variant>
        <vt:lpwstr/>
      </vt:variant>
      <vt:variant>
        <vt:lpwstr>IMTEMPRES_DAT</vt:lpwstr>
      </vt:variant>
      <vt:variant>
        <vt:i4>7864329</vt:i4>
      </vt:variant>
      <vt:variant>
        <vt:i4>5055</vt:i4>
      </vt:variant>
      <vt:variant>
        <vt:i4>0</vt:i4>
      </vt:variant>
      <vt:variant>
        <vt:i4>5</vt:i4>
      </vt:variant>
      <vt:variant>
        <vt:lpwstr/>
      </vt:variant>
      <vt:variant>
        <vt:lpwstr>_Achievement_Date_(ACHV_DAT)_1</vt:lpwstr>
      </vt:variant>
      <vt:variant>
        <vt:i4>6815822</vt:i4>
      </vt:variant>
      <vt:variant>
        <vt:i4>5052</vt:i4>
      </vt:variant>
      <vt:variant>
        <vt:i4>0</vt:i4>
      </vt:variant>
      <vt:variant>
        <vt:i4>5</vt:i4>
      </vt:variant>
      <vt:variant>
        <vt:lpwstr/>
      </vt:variant>
      <vt:variant>
        <vt:lpwstr>IMTEMP_DAT</vt:lpwstr>
      </vt:variant>
      <vt:variant>
        <vt:i4>4784160</vt:i4>
      </vt:variant>
      <vt:variant>
        <vt:i4>5049</vt:i4>
      </vt:variant>
      <vt:variant>
        <vt:i4>0</vt:i4>
      </vt:variant>
      <vt:variant>
        <vt:i4>5</vt:i4>
      </vt:variant>
      <vt:variant>
        <vt:lpwstr/>
      </vt:variant>
      <vt:variant>
        <vt:lpwstr>IMRESATRISK1_DAT</vt:lpwstr>
      </vt:variant>
      <vt:variant>
        <vt:i4>2424924</vt:i4>
      </vt:variant>
      <vt:variant>
        <vt:i4>5046</vt:i4>
      </vt:variant>
      <vt:variant>
        <vt:i4>0</vt:i4>
      </vt:variant>
      <vt:variant>
        <vt:i4>5</vt:i4>
      </vt:variant>
      <vt:variant>
        <vt:lpwstr/>
      </vt:variant>
      <vt:variant>
        <vt:lpwstr>IMATRISK1_DAT</vt:lpwstr>
      </vt:variant>
      <vt:variant>
        <vt:i4>3538945</vt:i4>
      </vt:variant>
      <vt:variant>
        <vt:i4>5043</vt:i4>
      </vt:variant>
      <vt:variant>
        <vt:i4>0</vt:i4>
      </vt:variant>
      <vt:variant>
        <vt:i4>5</vt:i4>
      </vt:variant>
      <vt:variant>
        <vt:lpwstr/>
      </vt:variant>
      <vt:variant>
        <vt:lpwstr>DMRES_DAT</vt:lpwstr>
      </vt:variant>
      <vt:variant>
        <vt:i4>2424914</vt:i4>
      </vt:variant>
      <vt:variant>
        <vt:i4>5040</vt:i4>
      </vt:variant>
      <vt:variant>
        <vt:i4>0</vt:i4>
      </vt:variant>
      <vt:variant>
        <vt:i4>5</vt:i4>
      </vt:variant>
      <vt:variant>
        <vt:lpwstr/>
      </vt:variant>
      <vt:variant>
        <vt:lpwstr>DMATRISK2_DAT</vt:lpwstr>
      </vt:variant>
      <vt:variant>
        <vt:i4>5111863</vt:i4>
      </vt:variant>
      <vt:variant>
        <vt:i4>5037</vt:i4>
      </vt:variant>
      <vt:variant>
        <vt:i4>0</vt:i4>
      </vt:variant>
      <vt:variant>
        <vt:i4>5</vt:i4>
      </vt:variant>
      <vt:variant>
        <vt:lpwstr/>
      </vt:variant>
      <vt:variant>
        <vt:lpwstr>CKD1AND2ATRISK1_DAT</vt:lpwstr>
      </vt:variant>
      <vt:variant>
        <vt:i4>7995484</vt:i4>
      </vt:variant>
      <vt:variant>
        <vt:i4>5034</vt:i4>
      </vt:variant>
      <vt:variant>
        <vt:i4>0</vt:i4>
      </vt:variant>
      <vt:variant>
        <vt:i4>5</vt:i4>
      </vt:variant>
      <vt:variant>
        <vt:lpwstr/>
      </vt:variant>
      <vt:variant>
        <vt:lpwstr>CKDRES_DAT</vt:lpwstr>
      </vt:variant>
      <vt:variant>
        <vt:i4>2687055</vt:i4>
      </vt:variant>
      <vt:variant>
        <vt:i4>5031</vt:i4>
      </vt:variant>
      <vt:variant>
        <vt:i4>0</vt:i4>
      </vt:variant>
      <vt:variant>
        <vt:i4>5</vt:i4>
      </vt:variant>
      <vt:variant>
        <vt:lpwstr/>
      </vt:variant>
      <vt:variant>
        <vt:lpwstr>CKDATRISK2_DAT</vt:lpwstr>
      </vt:variant>
      <vt:variant>
        <vt:i4>2687055</vt:i4>
      </vt:variant>
      <vt:variant>
        <vt:i4>5028</vt:i4>
      </vt:variant>
      <vt:variant>
        <vt:i4>0</vt:i4>
      </vt:variant>
      <vt:variant>
        <vt:i4>5</vt:i4>
      </vt:variant>
      <vt:variant>
        <vt:lpwstr/>
      </vt:variant>
      <vt:variant>
        <vt:lpwstr>CHDATRISK1_DAT</vt:lpwstr>
      </vt:variant>
      <vt:variant>
        <vt:i4>65596</vt:i4>
      </vt:variant>
      <vt:variant>
        <vt:i4>5025</vt:i4>
      </vt:variant>
      <vt:variant>
        <vt:i4>0</vt:i4>
      </vt:variant>
      <vt:variant>
        <vt:i4>5</vt:i4>
      </vt:variant>
      <vt:variant>
        <vt:lpwstr/>
      </vt:variant>
      <vt:variant>
        <vt:lpwstr>ASTADMSN_DAT</vt:lpwstr>
      </vt:variant>
      <vt:variant>
        <vt:i4>7864329</vt:i4>
      </vt:variant>
      <vt:variant>
        <vt:i4>5022</vt:i4>
      </vt:variant>
      <vt:variant>
        <vt:i4>0</vt:i4>
      </vt:variant>
      <vt:variant>
        <vt:i4>5</vt:i4>
      </vt:variant>
      <vt:variant>
        <vt:lpwstr/>
      </vt:variant>
      <vt:variant>
        <vt:lpwstr>_Achievement_Date_(ACHV_DAT)_1</vt:lpwstr>
      </vt:variant>
      <vt:variant>
        <vt:i4>3866706</vt:i4>
      </vt:variant>
      <vt:variant>
        <vt:i4>5019</vt:i4>
      </vt:variant>
      <vt:variant>
        <vt:i4>0</vt:i4>
      </vt:variant>
      <vt:variant>
        <vt:i4>5</vt:i4>
      </vt:variant>
      <vt:variant>
        <vt:lpwstr/>
      </vt:variant>
      <vt:variant>
        <vt:lpwstr>ASTTRTATRISK1_DAT</vt:lpwstr>
      </vt:variant>
      <vt:variant>
        <vt:i4>2031679</vt:i4>
      </vt:variant>
      <vt:variant>
        <vt:i4>5016</vt:i4>
      </vt:variant>
      <vt:variant>
        <vt:i4>0</vt:i4>
      </vt:variant>
      <vt:variant>
        <vt:i4>5</vt:i4>
      </vt:variant>
      <vt:variant>
        <vt:lpwstr/>
      </vt:variant>
      <vt:variant>
        <vt:lpwstr>FIRSTVAC_DAT</vt:lpwstr>
      </vt:variant>
      <vt:variant>
        <vt:i4>6422606</vt:i4>
      </vt:variant>
      <vt:variant>
        <vt:i4>5013</vt:i4>
      </vt:variant>
      <vt:variant>
        <vt:i4>0</vt:i4>
      </vt:variant>
      <vt:variant>
        <vt:i4>5</vt:i4>
      </vt:variant>
      <vt:variant>
        <vt:lpwstr/>
      </vt:variant>
      <vt:variant>
        <vt:lpwstr>ASTRES_DAT</vt:lpwstr>
      </vt:variant>
      <vt:variant>
        <vt:i4>5046385</vt:i4>
      </vt:variant>
      <vt:variant>
        <vt:i4>5010</vt:i4>
      </vt:variant>
      <vt:variant>
        <vt:i4>0</vt:i4>
      </vt:variant>
      <vt:variant>
        <vt:i4>5</vt:i4>
      </vt:variant>
      <vt:variant>
        <vt:lpwstr/>
      </vt:variant>
      <vt:variant>
        <vt:lpwstr>AST_DAT</vt:lpwstr>
      </vt:variant>
      <vt:variant>
        <vt:i4>65596</vt:i4>
      </vt:variant>
      <vt:variant>
        <vt:i4>5007</vt:i4>
      </vt:variant>
      <vt:variant>
        <vt:i4>0</vt:i4>
      </vt:variant>
      <vt:variant>
        <vt:i4>5</vt:i4>
      </vt:variant>
      <vt:variant>
        <vt:lpwstr/>
      </vt:variant>
      <vt:variant>
        <vt:lpwstr>ASTADMSN_DAT</vt:lpwstr>
      </vt:variant>
      <vt:variant>
        <vt:i4>2031679</vt:i4>
      </vt:variant>
      <vt:variant>
        <vt:i4>5004</vt:i4>
      </vt:variant>
      <vt:variant>
        <vt:i4>0</vt:i4>
      </vt:variant>
      <vt:variant>
        <vt:i4>5</vt:i4>
      </vt:variant>
      <vt:variant>
        <vt:lpwstr/>
      </vt:variant>
      <vt:variant>
        <vt:lpwstr>FIRSTVAC_DAT</vt:lpwstr>
      </vt:variant>
      <vt:variant>
        <vt:i4>3866706</vt:i4>
      </vt:variant>
      <vt:variant>
        <vt:i4>5001</vt:i4>
      </vt:variant>
      <vt:variant>
        <vt:i4>0</vt:i4>
      </vt:variant>
      <vt:variant>
        <vt:i4>5</vt:i4>
      </vt:variant>
      <vt:variant>
        <vt:lpwstr/>
      </vt:variant>
      <vt:variant>
        <vt:lpwstr>ASTTRTATRISK1_DAT</vt:lpwstr>
      </vt:variant>
      <vt:variant>
        <vt:i4>6422606</vt:i4>
      </vt:variant>
      <vt:variant>
        <vt:i4>4998</vt:i4>
      </vt:variant>
      <vt:variant>
        <vt:i4>0</vt:i4>
      </vt:variant>
      <vt:variant>
        <vt:i4>5</vt:i4>
      </vt:variant>
      <vt:variant>
        <vt:lpwstr/>
      </vt:variant>
      <vt:variant>
        <vt:lpwstr>ASTRES_DAT</vt:lpwstr>
      </vt:variant>
      <vt:variant>
        <vt:i4>5046385</vt:i4>
      </vt:variant>
      <vt:variant>
        <vt:i4>4995</vt:i4>
      </vt:variant>
      <vt:variant>
        <vt:i4>0</vt:i4>
      </vt:variant>
      <vt:variant>
        <vt:i4>5</vt:i4>
      </vt:variant>
      <vt:variant>
        <vt:lpwstr/>
      </vt:variant>
      <vt:variant>
        <vt:lpwstr>AST_DAT</vt:lpwstr>
      </vt:variant>
      <vt:variant>
        <vt:i4>3145807</vt:i4>
      </vt:variant>
      <vt:variant>
        <vt:i4>4992</vt:i4>
      </vt:variant>
      <vt:variant>
        <vt:i4>0</vt:i4>
      </vt:variant>
      <vt:variant>
        <vt:i4>5</vt:i4>
      </vt:variant>
      <vt:variant>
        <vt:lpwstr/>
      </vt:variant>
      <vt:variant>
        <vt:lpwstr>CRDATRISK2_DAT</vt:lpwstr>
      </vt:variant>
      <vt:variant>
        <vt:i4>6</vt:i4>
      </vt:variant>
      <vt:variant>
        <vt:i4>4989</vt:i4>
      </vt:variant>
      <vt:variant>
        <vt:i4>0</vt:i4>
      </vt:variant>
      <vt:variant>
        <vt:i4>5</vt:i4>
      </vt:variant>
      <vt:variant>
        <vt:lpwstr/>
      </vt:variant>
      <vt:variant>
        <vt:lpwstr>_PAT_AGE</vt:lpwstr>
      </vt:variant>
      <vt:variant>
        <vt:i4>6</vt:i4>
      </vt:variant>
      <vt:variant>
        <vt:i4>4986</vt:i4>
      </vt:variant>
      <vt:variant>
        <vt:i4>0</vt:i4>
      </vt:variant>
      <vt:variant>
        <vt:i4>5</vt:i4>
      </vt:variant>
      <vt:variant>
        <vt:lpwstr/>
      </vt:variant>
      <vt:variant>
        <vt:lpwstr>_PAT_AGE</vt:lpwstr>
      </vt:variant>
      <vt:variant>
        <vt:i4>6</vt:i4>
      </vt:variant>
      <vt:variant>
        <vt:i4>4983</vt:i4>
      </vt:variant>
      <vt:variant>
        <vt:i4>0</vt:i4>
      </vt:variant>
      <vt:variant>
        <vt:i4>5</vt:i4>
      </vt:variant>
      <vt:variant>
        <vt:lpwstr/>
      </vt:variant>
      <vt:variant>
        <vt:lpwstr>_PAT_AGE</vt:lpwstr>
      </vt:variant>
      <vt:variant>
        <vt:i4>6422636</vt:i4>
      </vt:variant>
      <vt:variant>
        <vt:i4>4980</vt:i4>
      </vt:variant>
      <vt:variant>
        <vt:i4>0</vt:i4>
      </vt:variant>
      <vt:variant>
        <vt:i4>5</vt:i4>
      </vt:variant>
      <vt:variant>
        <vt:lpwstr/>
      </vt:variant>
      <vt:variant>
        <vt:lpwstr>_MHREM_DAT</vt:lpwstr>
      </vt:variant>
      <vt:variant>
        <vt:i4>5439571</vt:i4>
      </vt:variant>
      <vt:variant>
        <vt:i4>4977</vt:i4>
      </vt:variant>
      <vt:variant>
        <vt:i4>0</vt:i4>
      </vt:variant>
      <vt:variant>
        <vt:i4>5</vt:i4>
      </vt:variant>
      <vt:variant>
        <vt:lpwstr/>
      </vt:variant>
      <vt:variant>
        <vt:lpwstr>_MH_DAT</vt:lpwstr>
      </vt:variant>
      <vt:variant>
        <vt:i4>3604500</vt:i4>
      </vt:variant>
      <vt:variant>
        <vt:i4>4974</vt:i4>
      </vt:variant>
      <vt:variant>
        <vt:i4>0</vt:i4>
      </vt:variant>
      <vt:variant>
        <vt:i4>5</vt:i4>
      </vt:variant>
      <vt:variant>
        <vt:lpwstr/>
      </vt:variant>
      <vt:variant>
        <vt:lpwstr>_GMS_registration_status</vt:lpwstr>
      </vt:variant>
      <vt:variant>
        <vt:i4>2031679</vt:i4>
      </vt:variant>
      <vt:variant>
        <vt:i4>4971</vt:i4>
      </vt:variant>
      <vt:variant>
        <vt:i4>0</vt:i4>
      </vt:variant>
      <vt:variant>
        <vt:i4>5</vt:i4>
      </vt:variant>
      <vt:variant>
        <vt:lpwstr/>
      </vt:variant>
      <vt:variant>
        <vt:lpwstr>FIRSTVAC_DAT</vt:lpwstr>
      </vt:variant>
      <vt:variant>
        <vt:i4>196652</vt:i4>
      </vt:variant>
      <vt:variant>
        <vt:i4>4968</vt:i4>
      </vt:variant>
      <vt:variant>
        <vt:i4>0</vt:i4>
      </vt:variant>
      <vt:variant>
        <vt:i4>5</vt:i4>
      </vt:variant>
      <vt:variant>
        <vt:lpwstr/>
      </vt:variant>
      <vt:variant>
        <vt:lpwstr>_FSED</vt:lpwstr>
      </vt:variant>
      <vt:variant>
        <vt:i4>5177358</vt:i4>
      </vt:variant>
      <vt:variant>
        <vt:i4>4965</vt:i4>
      </vt:variant>
      <vt:variant>
        <vt:i4>0</vt:i4>
      </vt:variant>
      <vt:variant>
        <vt:i4>5</vt:i4>
      </vt:variant>
      <vt:variant>
        <vt:lpwstr/>
      </vt:variant>
      <vt:variant>
        <vt:lpwstr>_FLUINVITE2_DAT</vt:lpwstr>
      </vt:variant>
      <vt:variant>
        <vt:i4>196652</vt:i4>
      </vt:variant>
      <vt:variant>
        <vt:i4>4962</vt:i4>
      </vt:variant>
      <vt:variant>
        <vt:i4>0</vt:i4>
      </vt:variant>
      <vt:variant>
        <vt:i4>5</vt:i4>
      </vt:variant>
      <vt:variant>
        <vt:lpwstr/>
      </vt:variant>
      <vt:variant>
        <vt:lpwstr>_FSED</vt:lpwstr>
      </vt:variant>
      <vt:variant>
        <vt:i4>5177357</vt:i4>
      </vt:variant>
      <vt:variant>
        <vt:i4>4959</vt:i4>
      </vt:variant>
      <vt:variant>
        <vt:i4>0</vt:i4>
      </vt:variant>
      <vt:variant>
        <vt:i4>5</vt:i4>
      </vt:variant>
      <vt:variant>
        <vt:lpwstr/>
      </vt:variant>
      <vt:variant>
        <vt:lpwstr>_FLUINVITE1_DAT</vt:lpwstr>
      </vt:variant>
      <vt:variant>
        <vt:i4>2564201</vt:i4>
      </vt:variant>
      <vt:variant>
        <vt:i4>4956</vt:i4>
      </vt:variant>
      <vt:variant>
        <vt:i4>0</vt:i4>
      </vt:variant>
      <vt:variant>
        <vt:i4>5</vt:i4>
      </vt:variant>
      <vt:variant>
        <vt:lpwstr/>
      </vt:variant>
      <vt:variant>
        <vt:lpwstr>_PPED_–_12</vt:lpwstr>
      </vt:variant>
      <vt:variant>
        <vt:i4>6291555</vt:i4>
      </vt:variant>
      <vt:variant>
        <vt:i4>4953</vt:i4>
      </vt:variant>
      <vt:variant>
        <vt:i4>0</vt:i4>
      </vt:variant>
      <vt:variant>
        <vt:i4>5</vt:i4>
      </vt:variant>
      <vt:variant>
        <vt:lpwstr/>
      </vt:variant>
      <vt:variant>
        <vt:lpwstr>_FLUNC_DAT</vt:lpwstr>
      </vt:variant>
      <vt:variant>
        <vt:i4>2564201</vt:i4>
      </vt:variant>
      <vt:variant>
        <vt:i4>4950</vt:i4>
      </vt:variant>
      <vt:variant>
        <vt:i4>0</vt:i4>
      </vt:variant>
      <vt:variant>
        <vt:i4>5</vt:i4>
      </vt:variant>
      <vt:variant>
        <vt:lpwstr/>
      </vt:variant>
      <vt:variant>
        <vt:lpwstr>_PPED_–_12</vt:lpwstr>
      </vt:variant>
      <vt:variant>
        <vt:i4>4718672</vt:i4>
      </vt:variant>
      <vt:variant>
        <vt:i4>4947</vt:i4>
      </vt:variant>
      <vt:variant>
        <vt:i4>0</vt:i4>
      </vt:variant>
      <vt:variant>
        <vt:i4>5</vt:i4>
      </vt:variant>
      <vt:variant>
        <vt:lpwstr/>
      </vt:variant>
      <vt:variant>
        <vt:lpwstr>_FLUDEC_DAT</vt:lpwstr>
      </vt:variant>
      <vt:variant>
        <vt:i4>2564201</vt:i4>
      </vt:variant>
      <vt:variant>
        <vt:i4>4944</vt:i4>
      </vt:variant>
      <vt:variant>
        <vt:i4>0</vt:i4>
      </vt:variant>
      <vt:variant>
        <vt:i4>5</vt:i4>
      </vt:variant>
      <vt:variant>
        <vt:lpwstr/>
      </vt:variant>
      <vt:variant>
        <vt:lpwstr>_PPED_–_12</vt:lpwstr>
      </vt:variant>
      <vt:variant>
        <vt:i4>7733367</vt:i4>
      </vt:variant>
      <vt:variant>
        <vt:i4>4941</vt:i4>
      </vt:variant>
      <vt:variant>
        <vt:i4>0</vt:i4>
      </vt:variant>
      <vt:variant>
        <vt:i4>5</vt:i4>
      </vt:variant>
      <vt:variant>
        <vt:lpwstr/>
      </vt:variant>
      <vt:variant>
        <vt:lpwstr>_FLUEXPCON_DAT</vt:lpwstr>
      </vt:variant>
      <vt:variant>
        <vt:i4>196650</vt:i4>
      </vt:variant>
      <vt:variant>
        <vt:i4>4938</vt:i4>
      </vt:variant>
      <vt:variant>
        <vt:i4>0</vt:i4>
      </vt:variant>
      <vt:variant>
        <vt:i4>5</vt:i4>
      </vt:variant>
      <vt:variant>
        <vt:lpwstr/>
      </vt:variant>
      <vt:variant>
        <vt:lpwstr>XFLU_DAT</vt:lpwstr>
      </vt:variant>
      <vt:variant>
        <vt:i4>2031679</vt:i4>
      </vt:variant>
      <vt:variant>
        <vt:i4>4935</vt:i4>
      </vt:variant>
      <vt:variant>
        <vt:i4>0</vt:i4>
      </vt:variant>
      <vt:variant>
        <vt:i4>5</vt:i4>
      </vt:variant>
      <vt:variant>
        <vt:lpwstr/>
      </vt:variant>
      <vt:variant>
        <vt:lpwstr>FIRSTVAC_DAT</vt:lpwstr>
      </vt:variant>
      <vt:variant>
        <vt:i4>6029400</vt:i4>
      </vt:variant>
      <vt:variant>
        <vt:i4>4932</vt:i4>
      </vt:variant>
      <vt:variant>
        <vt:i4>0</vt:i4>
      </vt:variant>
      <vt:variant>
        <vt:i4>5</vt:i4>
      </vt:variant>
      <vt:variant>
        <vt:lpwstr/>
      </vt:variant>
      <vt:variant>
        <vt:lpwstr>_LD_COD</vt:lpwstr>
      </vt:variant>
      <vt:variant>
        <vt:i4>7602258</vt:i4>
      </vt:variant>
      <vt:variant>
        <vt:i4>4929</vt:i4>
      </vt:variant>
      <vt:variant>
        <vt:i4>0</vt:i4>
      </vt:variant>
      <vt:variant>
        <vt:i4>5</vt:i4>
      </vt:variant>
      <vt:variant>
        <vt:lpwstr/>
      </vt:variant>
      <vt:variant>
        <vt:lpwstr>LD_DAT</vt:lpwstr>
      </vt:variant>
      <vt:variant>
        <vt:i4>6</vt:i4>
      </vt:variant>
      <vt:variant>
        <vt:i4>4926</vt:i4>
      </vt:variant>
      <vt:variant>
        <vt:i4>0</vt:i4>
      </vt:variant>
      <vt:variant>
        <vt:i4>5</vt:i4>
      </vt:variant>
      <vt:variant>
        <vt:lpwstr/>
      </vt:variant>
      <vt:variant>
        <vt:lpwstr>_PAT_AGE</vt:lpwstr>
      </vt:variant>
      <vt:variant>
        <vt:i4>3604500</vt:i4>
      </vt:variant>
      <vt:variant>
        <vt:i4>4923</vt:i4>
      </vt:variant>
      <vt:variant>
        <vt:i4>0</vt:i4>
      </vt:variant>
      <vt:variant>
        <vt:i4>5</vt:i4>
      </vt:variant>
      <vt:variant>
        <vt:lpwstr/>
      </vt:variant>
      <vt:variant>
        <vt:lpwstr>_GMS_registration_status</vt:lpwstr>
      </vt:variant>
      <vt:variant>
        <vt:i4>2031679</vt:i4>
      </vt:variant>
      <vt:variant>
        <vt:i4>4920</vt:i4>
      </vt:variant>
      <vt:variant>
        <vt:i4>0</vt:i4>
      </vt:variant>
      <vt:variant>
        <vt:i4>5</vt:i4>
      </vt:variant>
      <vt:variant>
        <vt:lpwstr/>
      </vt:variant>
      <vt:variant>
        <vt:lpwstr>FIRSTVAC_DAT</vt:lpwstr>
      </vt:variant>
      <vt:variant>
        <vt:i4>196652</vt:i4>
      </vt:variant>
      <vt:variant>
        <vt:i4>4917</vt:i4>
      </vt:variant>
      <vt:variant>
        <vt:i4>0</vt:i4>
      </vt:variant>
      <vt:variant>
        <vt:i4>5</vt:i4>
      </vt:variant>
      <vt:variant>
        <vt:lpwstr/>
      </vt:variant>
      <vt:variant>
        <vt:lpwstr>_FSED</vt:lpwstr>
      </vt:variant>
      <vt:variant>
        <vt:i4>5177358</vt:i4>
      </vt:variant>
      <vt:variant>
        <vt:i4>4914</vt:i4>
      </vt:variant>
      <vt:variant>
        <vt:i4>0</vt:i4>
      </vt:variant>
      <vt:variant>
        <vt:i4>5</vt:i4>
      </vt:variant>
      <vt:variant>
        <vt:lpwstr/>
      </vt:variant>
      <vt:variant>
        <vt:lpwstr>_FLUINVITE2_DAT</vt:lpwstr>
      </vt:variant>
      <vt:variant>
        <vt:i4>196652</vt:i4>
      </vt:variant>
      <vt:variant>
        <vt:i4>4911</vt:i4>
      </vt:variant>
      <vt:variant>
        <vt:i4>0</vt:i4>
      </vt:variant>
      <vt:variant>
        <vt:i4>5</vt:i4>
      </vt:variant>
      <vt:variant>
        <vt:lpwstr/>
      </vt:variant>
      <vt:variant>
        <vt:lpwstr>_FSED</vt:lpwstr>
      </vt:variant>
      <vt:variant>
        <vt:i4>5177357</vt:i4>
      </vt:variant>
      <vt:variant>
        <vt:i4>4908</vt:i4>
      </vt:variant>
      <vt:variant>
        <vt:i4>0</vt:i4>
      </vt:variant>
      <vt:variant>
        <vt:i4>5</vt:i4>
      </vt:variant>
      <vt:variant>
        <vt:lpwstr/>
      </vt:variant>
      <vt:variant>
        <vt:lpwstr>_FLUINVITE1_DAT</vt:lpwstr>
      </vt:variant>
      <vt:variant>
        <vt:i4>2564201</vt:i4>
      </vt:variant>
      <vt:variant>
        <vt:i4>4905</vt:i4>
      </vt:variant>
      <vt:variant>
        <vt:i4>0</vt:i4>
      </vt:variant>
      <vt:variant>
        <vt:i4>5</vt:i4>
      </vt:variant>
      <vt:variant>
        <vt:lpwstr/>
      </vt:variant>
      <vt:variant>
        <vt:lpwstr>_PPED_–_12</vt:lpwstr>
      </vt:variant>
      <vt:variant>
        <vt:i4>6291555</vt:i4>
      </vt:variant>
      <vt:variant>
        <vt:i4>4902</vt:i4>
      </vt:variant>
      <vt:variant>
        <vt:i4>0</vt:i4>
      </vt:variant>
      <vt:variant>
        <vt:i4>5</vt:i4>
      </vt:variant>
      <vt:variant>
        <vt:lpwstr/>
      </vt:variant>
      <vt:variant>
        <vt:lpwstr>_FLUNC_DAT</vt:lpwstr>
      </vt:variant>
      <vt:variant>
        <vt:i4>2564201</vt:i4>
      </vt:variant>
      <vt:variant>
        <vt:i4>4899</vt:i4>
      </vt:variant>
      <vt:variant>
        <vt:i4>0</vt:i4>
      </vt:variant>
      <vt:variant>
        <vt:i4>5</vt:i4>
      </vt:variant>
      <vt:variant>
        <vt:lpwstr/>
      </vt:variant>
      <vt:variant>
        <vt:lpwstr>_PPED_–_12</vt:lpwstr>
      </vt:variant>
      <vt:variant>
        <vt:i4>4718672</vt:i4>
      </vt:variant>
      <vt:variant>
        <vt:i4>4896</vt:i4>
      </vt:variant>
      <vt:variant>
        <vt:i4>0</vt:i4>
      </vt:variant>
      <vt:variant>
        <vt:i4>5</vt:i4>
      </vt:variant>
      <vt:variant>
        <vt:lpwstr/>
      </vt:variant>
      <vt:variant>
        <vt:lpwstr>_FLUDEC_DAT</vt:lpwstr>
      </vt:variant>
      <vt:variant>
        <vt:i4>2564201</vt:i4>
      </vt:variant>
      <vt:variant>
        <vt:i4>4893</vt:i4>
      </vt:variant>
      <vt:variant>
        <vt:i4>0</vt:i4>
      </vt:variant>
      <vt:variant>
        <vt:i4>5</vt:i4>
      </vt:variant>
      <vt:variant>
        <vt:lpwstr/>
      </vt:variant>
      <vt:variant>
        <vt:lpwstr>_PPED_–_12</vt:lpwstr>
      </vt:variant>
      <vt:variant>
        <vt:i4>7733367</vt:i4>
      </vt:variant>
      <vt:variant>
        <vt:i4>4890</vt:i4>
      </vt:variant>
      <vt:variant>
        <vt:i4>0</vt:i4>
      </vt:variant>
      <vt:variant>
        <vt:i4>5</vt:i4>
      </vt:variant>
      <vt:variant>
        <vt:lpwstr/>
      </vt:variant>
      <vt:variant>
        <vt:lpwstr>_FLUEXPCON_DAT</vt:lpwstr>
      </vt:variant>
      <vt:variant>
        <vt:i4>196650</vt:i4>
      </vt:variant>
      <vt:variant>
        <vt:i4>4887</vt:i4>
      </vt:variant>
      <vt:variant>
        <vt:i4>0</vt:i4>
      </vt:variant>
      <vt:variant>
        <vt:i4>5</vt:i4>
      </vt:variant>
      <vt:variant>
        <vt:lpwstr/>
      </vt:variant>
      <vt:variant>
        <vt:lpwstr>XFLU_DAT</vt:lpwstr>
      </vt:variant>
      <vt:variant>
        <vt:i4>2031679</vt:i4>
      </vt:variant>
      <vt:variant>
        <vt:i4>4884</vt:i4>
      </vt:variant>
      <vt:variant>
        <vt:i4>0</vt:i4>
      </vt:variant>
      <vt:variant>
        <vt:i4>5</vt:i4>
      </vt:variant>
      <vt:variant>
        <vt:lpwstr/>
      </vt:variant>
      <vt:variant>
        <vt:lpwstr>FIRSTVAC_DAT</vt:lpwstr>
      </vt:variant>
      <vt:variant>
        <vt:i4>1835027</vt:i4>
      </vt:variant>
      <vt:variant>
        <vt:i4>4881</vt:i4>
      </vt:variant>
      <vt:variant>
        <vt:i4>0</vt:i4>
      </vt:variant>
      <vt:variant>
        <vt:i4>5</vt:i4>
      </vt:variant>
      <vt:variant>
        <vt:lpwstr/>
      </vt:variant>
      <vt:variant>
        <vt:lpwstr>_LATLIVINGSTATUS_DAT</vt:lpwstr>
      </vt:variant>
      <vt:variant>
        <vt:i4>2752565</vt:i4>
      </vt:variant>
      <vt:variant>
        <vt:i4>4878</vt:i4>
      </vt:variant>
      <vt:variant>
        <vt:i4>0</vt:i4>
      </vt:variant>
      <vt:variant>
        <vt:i4>5</vt:i4>
      </vt:variant>
      <vt:variant>
        <vt:lpwstr/>
      </vt:variant>
      <vt:variant>
        <vt:lpwstr>_CAREHOME_DAT</vt:lpwstr>
      </vt:variant>
      <vt:variant>
        <vt:i4>5242909</vt:i4>
      </vt:variant>
      <vt:variant>
        <vt:i4>4875</vt:i4>
      </vt:variant>
      <vt:variant>
        <vt:i4>0</vt:i4>
      </vt:variant>
      <vt:variant>
        <vt:i4>5</vt:i4>
      </vt:variant>
      <vt:variant>
        <vt:lpwstr>https://hscic365.sharepoint.com/sites/PCD/PCD SDS/107_Actual_Year_2020-21/005_Other_Extracts/Primary Care Network/002_Tracked_Changes_Showing/Tracked_Changes_showing_Primary_Care_Network_Business_Rules_v2.7.docx</vt:lpwstr>
      </vt:variant>
      <vt:variant>
        <vt:lpwstr>_PAT_AGE</vt:lpwstr>
      </vt:variant>
      <vt:variant>
        <vt:i4>3604500</vt:i4>
      </vt:variant>
      <vt:variant>
        <vt:i4>4872</vt:i4>
      </vt:variant>
      <vt:variant>
        <vt:i4>0</vt:i4>
      </vt:variant>
      <vt:variant>
        <vt:i4>5</vt:i4>
      </vt:variant>
      <vt:variant>
        <vt:lpwstr/>
      </vt:variant>
      <vt:variant>
        <vt:lpwstr>_GMS_registration_status</vt:lpwstr>
      </vt:variant>
      <vt:variant>
        <vt:i4>6684784</vt:i4>
      </vt:variant>
      <vt:variant>
        <vt:i4>4869</vt:i4>
      </vt:variant>
      <vt:variant>
        <vt:i4>0</vt:i4>
      </vt:variant>
      <vt:variant>
        <vt:i4>5</vt:i4>
      </vt:variant>
      <vt:variant>
        <vt:lpwstr/>
      </vt:variant>
      <vt:variant>
        <vt:lpwstr>_CANSAFNET_DAT</vt:lpwstr>
      </vt:variant>
      <vt:variant>
        <vt:i4>3145786</vt:i4>
      </vt:variant>
      <vt:variant>
        <vt:i4>4866</vt:i4>
      </vt:variant>
      <vt:variant>
        <vt:i4>0</vt:i4>
      </vt:variant>
      <vt:variant>
        <vt:i4>5</vt:i4>
      </vt:variant>
      <vt:variant>
        <vt:lpwstr/>
      </vt:variant>
      <vt:variant>
        <vt:lpwstr>_FTCANREF_DAT</vt:lpwstr>
      </vt:variant>
      <vt:variant>
        <vt:i4>3604500</vt:i4>
      </vt:variant>
      <vt:variant>
        <vt:i4>4863</vt:i4>
      </vt:variant>
      <vt:variant>
        <vt:i4>0</vt:i4>
      </vt:variant>
      <vt:variant>
        <vt:i4>5</vt:i4>
      </vt:variant>
      <vt:variant>
        <vt:lpwstr/>
      </vt:variant>
      <vt:variant>
        <vt:lpwstr>_GMS_registration_status</vt:lpwstr>
      </vt:variant>
      <vt:variant>
        <vt:i4>3145786</vt:i4>
      </vt:variant>
      <vt:variant>
        <vt:i4>4860</vt:i4>
      </vt:variant>
      <vt:variant>
        <vt:i4>0</vt:i4>
      </vt:variant>
      <vt:variant>
        <vt:i4>5</vt:i4>
      </vt:variant>
      <vt:variant>
        <vt:lpwstr/>
      </vt:variant>
      <vt:variant>
        <vt:lpwstr>_FTCANREF_DAT</vt:lpwstr>
      </vt:variant>
      <vt:variant>
        <vt:i4>327684</vt:i4>
      </vt:variant>
      <vt:variant>
        <vt:i4>4857</vt:i4>
      </vt:variant>
      <vt:variant>
        <vt:i4>0</vt:i4>
      </vt:variant>
      <vt:variant>
        <vt:i4>5</vt:i4>
      </vt:variant>
      <vt:variant>
        <vt:lpwstr/>
      </vt:variant>
      <vt:variant>
        <vt:lpwstr>_REG_DAT</vt:lpwstr>
      </vt:variant>
      <vt:variant>
        <vt:i4>3604500</vt:i4>
      </vt:variant>
      <vt:variant>
        <vt:i4>4854</vt:i4>
      </vt:variant>
      <vt:variant>
        <vt:i4>0</vt:i4>
      </vt:variant>
      <vt:variant>
        <vt:i4>5</vt:i4>
      </vt:variant>
      <vt:variant>
        <vt:lpwstr/>
      </vt:variant>
      <vt:variant>
        <vt:lpwstr>_GMS_registration_status</vt:lpwstr>
      </vt:variant>
      <vt:variant>
        <vt:i4>2228267</vt:i4>
      </vt:variant>
      <vt:variant>
        <vt:i4>4851</vt:i4>
      </vt:variant>
      <vt:variant>
        <vt:i4>0</vt:i4>
      </vt:variant>
      <vt:variant>
        <vt:i4>5</vt:i4>
      </vt:variant>
      <vt:variant>
        <vt:lpwstr/>
      </vt:variant>
      <vt:variant>
        <vt:lpwstr>_DIRECTORANTICOAGDRUG_DAT</vt:lpwstr>
      </vt:variant>
      <vt:variant>
        <vt:i4>4587590</vt:i4>
      </vt:variant>
      <vt:variant>
        <vt:i4>4848</vt:i4>
      </vt:variant>
      <vt:variant>
        <vt:i4>0</vt:i4>
      </vt:variant>
      <vt:variant>
        <vt:i4>5</vt:i4>
      </vt:variant>
      <vt:variant>
        <vt:lpwstr/>
      </vt:variant>
      <vt:variant>
        <vt:lpwstr>_ORANTICOAG_DAT</vt:lpwstr>
      </vt:variant>
      <vt:variant>
        <vt:i4>5701715</vt:i4>
      </vt:variant>
      <vt:variant>
        <vt:i4>4845</vt:i4>
      </vt:variant>
      <vt:variant>
        <vt:i4>0</vt:i4>
      </vt:variant>
      <vt:variant>
        <vt:i4>5</vt:i4>
      </vt:variant>
      <vt:variant>
        <vt:lpwstr/>
      </vt:variant>
      <vt:variant>
        <vt:lpwstr>_ORANTICOAGDRUG_DAT</vt:lpwstr>
      </vt:variant>
      <vt:variant>
        <vt:i4>6</vt:i4>
      </vt:variant>
      <vt:variant>
        <vt:i4>4842</vt:i4>
      </vt:variant>
      <vt:variant>
        <vt:i4>0</vt:i4>
      </vt:variant>
      <vt:variant>
        <vt:i4>5</vt:i4>
      </vt:variant>
      <vt:variant>
        <vt:lpwstr/>
      </vt:variant>
      <vt:variant>
        <vt:lpwstr>_PAT_AGE</vt:lpwstr>
      </vt:variant>
      <vt:variant>
        <vt:i4>3604500</vt:i4>
      </vt:variant>
      <vt:variant>
        <vt:i4>4839</vt:i4>
      </vt:variant>
      <vt:variant>
        <vt:i4>0</vt:i4>
      </vt:variant>
      <vt:variant>
        <vt:i4>5</vt:i4>
      </vt:variant>
      <vt:variant>
        <vt:lpwstr/>
      </vt:variant>
      <vt:variant>
        <vt:lpwstr>_GMS_registration_status</vt:lpwstr>
      </vt:variant>
      <vt:variant>
        <vt:i4>6094919</vt:i4>
      </vt:variant>
      <vt:variant>
        <vt:i4>4827</vt:i4>
      </vt:variant>
      <vt:variant>
        <vt:i4>0</vt:i4>
      </vt:variant>
      <vt:variant>
        <vt:i4>5</vt:i4>
      </vt:variant>
      <vt:variant>
        <vt:lpwstr/>
      </vt:variant>
      <vt:variant>
        <vt:lpwstr>_LATDELIRIUMASS_DAT</vt:lpwstr>
      </vt:variant>
      <vt:variant>
        <vt:i4>2564201</vt:i4>
      </vt:variant>
      <vt:variant>
        <vt:i4>4824</vt:i4>
      </vt:variant>
      <vt:variant>
        <vt:i4>0</vt:i4>
      </vt:variant>
      <vt:variant>
        <vt:i4>5</vt:i4>
      </vt:variant>
      <vt:variant>
        <vt:lpwstr/>
      </vt:variant>
      <vt:variant>
        <vt:lpwstr>_PPED_–_12</vt:lpwstr>
      </vt:variant>
      <vt:variant>
        <vt:i4>458756</vt:i4>
      </vt:variant>
      <vt:variant>
        <vt:i4>4821</vt:i4>
      </vt:variant>
      <vt:variant>
        <vt:i4>0</vt:i4>
      </vt:variant>
      <vt:variant>
        <vt:i4>5</vt:i4>
      </vt:variant>
      <vt:variant>
        <vt:lpwstr/>
      </vt:variant>
      <vt:variant>
        <vt:lpwstr>_REGGPALIGNCARHOMDEC_DAT</vt:lpwstr>
      </vt:variant>
      <vt:variant>
        <vt:i4>6094919</vt:i4>
      </vt:variant>
      <vt:variant>
        <vt:i4>4818</vt:i4>
      </vt:variant>
      <vt:variant>
        <vt:i4>0</vt:i4>
      </vt:variant>
      <vt:variant>
        <vt:i4>5</vt:i4>
      </vt:variant>
      <vt:variant>
        <vt:lpwstr/>
      </vt:variant>
      <vt:variant>
        <vt:lpwstr>_LATDELIRIUMASS_DAT</vt:lpwstr>
      </vt:variant>
      <vt:variant>
        <vt:i4>2555938</vt:i4>
      </vt:variant>
      <vt:variant>
        <vt:i4>4815</vt:i4>
      </vt:variant>
      <vt:variant>
        <vt:i4>0</vt:i4>
      </vt:variant>
      <vt:variant>
        <vt:i4>5</vt:i4>
      </vt:variant>
      <vt:variant>
        <vt:lpwstr/>
      </vt:variant>
      <vt:variant>
        <vt:lpwstr>_ACCONFUS_DAT</vt:lpwstr>
      </vt:variant>
      <vt:variant>
        <vt:i4>1835027</vt:i4>
      </vt:variant>
      <vt:variant>
        <vt:i4>4812</vt:i4>
      </vt:variant>
      <vt:variant>
        <vt:i4>0</vt:i4>
      </vt:variant>
      <vt:variant>
        <vt:i4>5</vt:i4>
      </vt:variant>
      <vt:variant>
        <vt:lpwstr/>
      </vt:variant>
      <vt:variant>
        <vt:lpwstr>_LATLIVINGSTATUS_DAT</vt:lpwstr>
      </vt:variant>
      <vt:variant>
        <vt:i4>8323118</vt:i4>
      </vt:variant>
      <vt:variant>
        <vt:i4>4809</vt:i4>
      </vt:variant>
      <vt:variant>
        <vt:i4>0</vt:i4>
      </vt:variant>
      <vt:variant>
        <vt:i4>5</vt:i4>
      </vt:variant>
      <vt:variant>
        <vt:lpwstr>https://hscic365.sharepoint.com/sites/PCD/PCD SDS/107_Actual_Year_2020-21/005_Other_Extracts/Primary Care Network/002_Tracked_Changes_Showing/Tracked_Changes_showing_Primary_Care_Network_Business_Rules_v2.7.docx</vt:lpwstr>
      </vt:variant>
      <vt:variant>
        <vt:lpwstr>_LATRESIDHOME_DAT</vt:lpwstr>
      </vt:variant>
      <vt:variant>
        <vt:i4>1835027</vt:i4>
      </vt:variant>
      <vt:variant>
        <vt:i4>4806</vt:i4>
      </vt:variant>
      <vt:variant>
        <vt:i4>0</vt:i4>
      </vt:variant>
      <vt:variant>
        <vt:i4>5</vt:i4>
      </vt:variant>
      <vt:variant>
        <vt:lpwstr/>
      </vt:variant>
      <vt:variant>
        <vt:lpwstr>_LATLIVINGSTATUS_DAT</vt:lpwstr>
      </vt:variant>
      <vt:variant>
        <vt:i4>262169</vt:i4>
      </vt:variant>
      <vt:variant>
        <vt:i4>4803</vt:i4>
      </vt:variant>
      <vt:variant>
        <vt:i4>0</vt:i4>
      </vt:variant>
      <vt:variant>
        <vt:i4>5</vt:i4>
      </vt:variant>
      <vt:variant>
        <vt:lpwstr/>
      </vt:variant>
      <vt:variant>
        <vt:lpwstr>_LATNURSHOME_DAT</vt:lpwstr>
      </vt:variant>
      <vt:variant>
        <vt:i4>6</vt:i4>
      </vt:variant>
      <vt:variant>
        <vt:i4>4800</vt:i4>
      </vt:variant>
      <vt:variant>
        <vt:i4>0</vt:i4>
      </vt:variant>
      <vt:variant>
        <vt:i4>5</vt:i4>
      </vt:variant>
      <vt:variant>
        <vt:lpwstr/>
      </vt:variant>
      <vt:variant>
        <vt:lpwstr>_PAT_AGE</vt:lpwstr>
      </vt:variant>
      <vt:variant>
        <vt:i4>3604500</vt:i4>
      </vt:variant>
      <vt:variant>
        <vt:i4>4797</vt:i4>
      </vt:variant>
      <vt:variant>
        <vt:i4>0</vt:i4>
      </vt:variant>
      <vt:variant>
        <vt:i4>5</vt:i4>
      </vt:variant>
      <vt:variant>
        <vt:lpwstr/>
      </vt:variant>
      <vt:variant>
        <vt:lpwstr>_GMS_registration_status</vt:lpwstr>
      </vt:variant>
      <vt:variant>
        <vt:i4>8192101</vt:i4>
      </vt:variant>
      <vt:variant>
        <vt:i4>4758</vt:i4>
      </vt:variant>
      <vt:variant>
        <vt:i4>0</vt:i4>
      </vt:variant>
      <vt:variant>
        <vt:i4>5</vt:i4>
      </vt:variant>
      <vt:variant>
        <vt:lpwstr/>
      </vt:variant>
      <vt:variant>
        <vt:lpwstr>_RVWPCSPLATLIV_DAT</vt:lpwstr>
      </vt:variant>
      <vt:variant>
        <vt:i4>6226001</vt:i4>
      </vt:variant>
      <vt:variant>
        <vt:i4>4755</vt:i4>
      </vt:variant>
      <vt:variant>
        <vt:i4>0</vt:i4>
      </vt:variant>
      <vt:variant>
        <vt:i4>5</vt:i4>
      </vt:variant>
      <vt:variant>
        <vt:lpwstr/>
      </vt:variant>
      <vt:variant>
        <vt:lpwstr>_PCSPAGRELATLIV_DAT</vt:lpwstr>
      </vt:variant>
      <vt:variant>
        <vt:i4>1376303</vt:i4>
      </vt:variant>
      <vt:variant>
        <vt:i4>4752</vt:i4>
      </vt:variant>
      <vt:variant>
        <vt:i4>0</vt:i4>
      </vt:variant>
      <vt:variant>
        <vt:i4>5</vt:i4>
      </vt:variant>
      <vt:variant>
        <vt:lpwstr/>
      </vt:variant>
      <vt:variant>
        <vt:lpwstr>_PPED</vt:lpwstr>
      </vt:variant>
      <vt:variant>
        <vt:i4>1310743</vt:i4>
      </vt:variant>
      <vt:variant>
        <vt:i4>4749</vt:i4>
      </vt:variant>
      <vt:variant>
        <vt:i4>0</vt:i4>
      </vt:variant>
      <vt:variant>
        <vt:i4>5</vt:i4>
      </vt:variant>
      <vt:variant>
        <vt:lpwstr/>
      </vt:variant>
      <vt:variant>
        <vt:lpwstr>_PCSPDEC_DAT</vt:lpwstr>
      </vt:variant>
      <vt:variant>
        <vt:i4>1376303</vt:i4>
      </vt:variant>
      <vt:variant>
        <vt:i4>4746</vt:i4>
      </vt:variant>
      <vt:variant>
        <vt:i4>0</vt:i4>
      </vt:variant>
      <vt:variant>
        <vt:i4>5</vt:i4>
      </vt:variant>
      <vt:variant>
        <vt:lpwstr/>
      </vt:variant>
      <vt:variant>
        <vt:lpwstr>_PPED</vt:lpwstr>
      </vt:variant>
      <vt:variant>
        <vt:i4>458756</vt:i4>
      </vt:variant>
      <vt:variant>
        <vt:i4>4743</vt:i4>
      </vt:variant>
      <vt:variant>
        <vt:i4>0</vt:i4>
      </vt:variant>
      <vt:variant>
        <vt:i4>5</vt:i4>
      </vt:variant>
      <vt:variant>
        <vt:lpwstr/>
      </vt:variant>
      <vt:variant>
        <vt:lpwstr>_REGGPALIGNCARHOMDEC_DAT</vt:lpwstr>
      </vt:variant>
      <vt:variant>
        <vt:i4>8192101</vt:i4>
      </vt:variant>
      <vt:variant>
        <vt:i4>4740</vt:i4>
      </vt:variant>
      <vt:variant>
        <vt:i4>0</vt:i4>
      </vt:variant>
      <vt:variant>
        <vt:i4>5</vt:i4>
      </vt:variant>
      <vt:variant>
        <vt:lpwstr/>
      </vt:variant>
      <vt:variant>
        <vt:lpwstr>_RVWPCSPLATLIV_DAT</vt:lpwstr>
      </vt:variant>
      <vt:variant>
        <vt:i4>6226001</vt:i4>
      </vt:variant>
      <vt:variant>
        <vt:i4>4737</vt:i4>
      </vt:variant>
      <vt:variant>
        <vt:i4>0</vt:i4>
      </vt:variant>
      <vt:variant>
        <vt:i4>5</vt:i4>
      </vt:variant>
      <vt:variant>
        <vt:lpwstr/>
      </vt:variant>
      <vt:variant>
        <vt:lpwstr>_PCSPAGRELATLIV_DAT</vt:lpwstr>
      </vt:variant>
      <vt:variant>
        <vt:i4>1835027</vt:i4>
      </vt:variant>
      <vt:variant>
        <vt:i4>4734</vt:i4>
      </vt:variant>
      <vt:variant>
        <vt:i4>0</vt:i4>
      </vt:variant>
      <vt:variant>
        <vt:i4>5</vt:i4>
      </vt:variant>
      <vt:variant>
        <vt:lpwstr/>
      </vt:variant>
      <vt:variant>
        <vt:lpwstr>_LATLIVINGSTATUS_DAT</vt:lpwstr>
      </vt:variant>
      <vt:variant>
        <vt:i4>5701720</vt:i4>
      </vt:variant>
      <vt:variant>
        <vt:i4>4731</vt:i4>
      </vt:variant>
      <vt:variant>
        <vt:i4>0</vt:i4>
      </vt:variant>
      <vt:variant>
        <vt:i4>5</vt:i4>
      </vt:variant>
      <vt:variant>
        <vt:lpwstr/>
      </vt:variant>
      <vt:variant>
        <vt:lpwstr>_LATTEMPCARHOME_DAT</vt:lpwstr>
      </vt:variant>
      <vt:variant>
        <vt:i4>1835027</vt:i4>
      </vt:variant>
      <vt:variant>
        <vt:i4>4728</vt:i4>
      </vt:variant>
      <vt:variant>
        <vt:i4>0</vt:i4>
      </vt:variant>
      <vt:variant>
        <vt:i4>5</vt:i4>
      </vt:variant>
      <vt:variant>
        <vt:lpwstr/>
      </vt:variant>
      <vt:variant>
        <vt:lpwstr>_LATLIVINGSTATUS_DAT</vt:lpwstr>
      </vt:variant>
      <vt:variant>
        <vt:i4>3080245</vt:i4>
      </vt:variant>
      <vt:variant>
        <vt:i4>4725</vt:i4>
      </vt:variant>
      <vt:variant>
        <vt:i4>0</vt:i4>
      </vt:variant>
      <vt:variant>
        <vt:i4>5</vt:i4>
      </vt:variant>
      <vt:variant>
        <vt:lpwstr/>
      </vt:variant>
      <vt:variant>
        <vt:lpwstr>_LATRESIDHOME_DAT</vt:lpwstr>
      </vt:variant>
      <vt:variant>
        <vt:i4>1835027</vt:i4>
      </vt:variant>
      <vt:variant>
        <vt:i4>4722</vt:i4>
      </vt:variant>
      <vt:variant>
        <vt:i4>0</vt:i4>
      </vt:variant>
      <vt:variant>
        <vt:i4>5</vt:i4>
      </vt:variant>
      <vt:variant>
        <vt:lpwstr/>
      </vt:variant>
      <vt:variant>
        <vt:lpwstr>_LATLIVINGSTATUS_DAT</vt:lpwstr>
      </vt:variant>
      <vt:variant>
        <vt:i4>262169</vt:i4>
      </vt:variant>
      <vt:variant>
        <vt:i4>4719</vt:i4>
      </vt:variant>
      <vt:variant>
        <vt:i4>0</vt:i4>
      </vt:variant>
      <vt:variant>
        <vt:i4>5</vt:i4>
      </vt:variant>
      <vt:variant>
        <vt:lpwstr/>
      </vt:variant>
      <vt:variant>
        <vt:lpwstr>_LATNURSHOME_DAT</vt:lpwstr>
      </vt:variant>
      <vt:variant>
        <vt:i4>6</vt:i4>
      </vt:variant>
      <vt:variant>
        <vt:i4>4716</vt:i4>
      </vt:variant>
      <vt:variant>
        <vt:i4>0</vt:i4>
      </vt:variant>
      <vt:variant>
        <vt:i4>5</vt:i4>
      </vt:variant>
      <vt:variant>
        <vt:lpwstr/>
      </vt:variant>
      <vt:variant>
        <vt:lpwstr>_PAT_AGE</vt:lpwstr>
      </vt:variant>
      <vt:variant>
        <vt:i4>3604500</vt:i4>
      </vt:variant>
      <vt:variant>
        <vt:i4>4713</vt:i4>
      </vt:variant>
      <vt:variant>
        <vt:i4>0</vt:i4>
      </vt:variant>
      <vt:variant>
        <vt:i4>5</vt:i4>
      </vt:variant>
      <vt:variant>
        <vt:lpwstr/>
      </vt:variant>
      <vt:variant>
        <vt:lpwstr>_GMS_registration_status</vt:lpwstr>
      </vt:variant>
      <vt:variant>
        <vt:i4>7995460</vt:i4>
      </vt:variant>
      <vt:variant>
        <vt:i4>4710</vt:i4>
      </vt:variant>
      <vt:variant>
        <vt:i4>0</vt:i4>
      </vt:variant>
      <vt:variant>
        <vt:i4>5</vt:i4>
      </vt:variant>
      <vt:variant>
        <vt:lpwstr/>
      </vt:variant>
      <vt:variant>
        <vt:lpwstr>SOCPRESDEC_COD</vt:lpwstr>
      </vt:variant>
      <vt:variant>
        <vt:i4>327684</vt:i4>
      </vt:variant>
      <vt:variant>
        <vt:i4>4707</vt:i4>
      </vt:variant>
      <vt:variant>
        <vt:i4>0</vt:i4>
      </vt:variant>
      <vt:variant>
        <vt:i4>5</vt:i4>
      </vt:variant>
      <vt:variant>
        <vt:lpwstr/>
      </vt:variant>
      <vt:variant>
        <vt:lpwstr>_REG_DAT</vt:lpwstr>
      </vt:variant>
      <vt:variant>
        <vt:i4>3604500</vt:i4>
      </vt:variant>
      <vt:variant>
        <vt:i4>4704</vt:i4>
      </vt:variant>
      <vt:variant>
        <vt:i4>0</vt:i4>
      </vt:variant>
      <vt:variant>
        <vt:i4>5</vt:i4>
      </vt:variant>
      <vt:variant>
        <vt:lpwstr/>
      </vt:variant>
      <vt:variant>
        <vt:lpwstr>_GMS_registration_status</vt:lpwstr>
      </vt:variant>
      <vt:variant>
        <vt:i4>8257604</vt:i4>
      </vt:variant>
      <vt:variant>
        <vt:i4>4701</vt:i4>
      </vt:variant>
      <vt:variant>
        <vt:i4>0</vt:i4>
      </vt:variant>
      <vt:variant>
        <vt:i4>5</vt:i4>
      </vt:variant>
      <vt:variant>
        <vt:lpwstr/>
      </vt:variant>
      <vt:variant>
        <vt:lpwstr>SHARDECMAK_COD</vt:lpwstr>
      </vt:variant>
      <vt:variant>
        <vt:i4>327684</vt:i4>
      </vt:variant>
      <vt:variant>
        <vt:i4>4698</vt:i4>
      </vt:variant>
      <vt:variant>
        <vt:i4>0</vt:i4>
      </vt:variant>
      <vt:variant>
        <vt:i4>5</vt:i4>
      </vt:variant>
      <vt:variant>
        <vt:lpwstr/>
      </vt:variant>
      <vt:variant>
        <vt:lpwstr>_REG_DAT</vt:lpwstr>
      </vt:variant>
      <vt:variant>
        <vt:i4>3604500</vt:i4>
      </vt:variant>
      <vt:variant>
        <vt:i4>4695</vt:i4>
      </vt:variant>
      <vt:variant>
        <vt:i4>0</vt:i4>
      </vt:variant>
      <vt:variant>
        <vt:i4>5</vt:i4>
      </vt:variant>
      <vt:variant>
        <vt:lpwstr/>
      </vt:variant>
      <vt:variant>
        <vt:lpwstr>_GMS_registration_status</vt:lpwstr>
      </vt:variant>
      <vt:variant>
        <vt:i4>1507351</vt:i4>
      </vt:variant>
      <vt:variant>
        <vt:i4>4692</vt:i4>
      </vt:variant>
      <vt:variant>
        <vt:i4>0</vt:i4>
      </vt:variant>
      <vt:variant>
        <vt:i4>5</vt:i4>
      </vt:variant>
      <vt:variant>
        <vt:lpwstr/>
      </vt:variant>
      <vt:variant>
        <vt:lpwstr>_CVD_DAT</vt:lpwstr>
      </vt:variant>
      <vt:variant>
        <vt:i4>327684</vt:i4>
      </vt:variant>
      <vt:variant>
        <vt:i4>4689</vt:i4>
      </vt:variant>
      <vt:variant>
        <vt:i4>0</vt:i4>
      </vt:variant>
      <vt:variant>
        <vt:i4>5</vt:i4>
      </vt:variant>
      <vt:variant>
        <vt:lpwstr/>
      </vt:variant>
      <vt:variant>
        <vt:lpwstr>_REG_DAT</vt:lpwstr>
      </vt:variant>
      <vt:variant>
        <vt:i4>3604500</vt:i4>
      </vt:variant>
      <vt:variant>
        <vt:i4>4686</vt:i4>
      </vt:variant>
      <vt:variant>
        <vt:i4>0</vt:i4>
      </vt:variant>
      <vt:variant>
        <vt:i4>5</vt:i4>
      </vt:variant>
      <vt:variant>
        <vt:lpwstr/>
      </vt:variant>
      <vt:variant>
        <vt:lpwstr>_GMS_registration_status</vt:lpwstr>
      </vt:variant>
      <vt:variant>
        <vt:i4>3014698</vt:i4>
      </vt:variant>
      <vt:variant>
        <vt:i4>4683</vt:i4>
      </vt:variant>
      <vt:variant>
        <vt:i4>0</vt:i4>
      </vt:variant>
      <vt:variant>
        <vt:i4>5</vt:i4>
      </vt:variant>
      <vt:variant>
        <vt:lpwstr/>
      </vt:variant>
      <vt:variant>
        <vt:lpwstr>_PCSPAGRE_DAT</vt:lpwstr>
      </vt:variant>
      <vt:variant>
        <vt:i4>327684</vt:i4>
      </vt:variant>
      <vt:variant>
        <vt:i4>4680</vt:i4>
      </vt:variant>
      <vt:variant>
        <vt:i4>0</vt:i4>
      </vt:variant>
      <vt:variant>
        <vt:i4>5</vt:i4>
      </vt:variant>
      <vt:variant>
        <vt:lpwstr/>
      </vt:variant>
      <vt:variant>
        <vt:lpwstr>_REG_DAT</vt:lpwstr>
      </vt:variant>
      <vt:variant>
        <vt:i4>3604500</vt:i4>
      </vt:variant>
      <vt:variant>
        <vt:i4>4677</vt:i4>
      </vt:variant>
      <vt:variant>
        <vt:i4>0</vt:i4>
      </vt:variant>
      <vt:variant>
        <vt:i4>5</vt:i4>
      </vt:variant>
      <vt:variant>
        <vt:lpwstr/>
      </vt:variant>
      <vt:variant>
        <vt:lpwstr>_GMS_registration_status</vt:lpwstr>
      </vt:variant>
      <vt:variant>
        <vt:i4>458778</vt:i4>
      </vt:variant>
      <vt:variant>
        <vt:i4>4632</vt:i4>
      </vt:variant>
      <vt:variant>
        <vt:i4>0</vt:i4>
      </vt:variant>
      <vt:variant>
        <vt:i4>5</vt:i4>
      </vt:variant>
      <vt:variant>
        <vt:lpwstr/>
      </vt:variant>
      <vt:variant>
        <vt:lpwstr>_{ALLCOMPHARMREF_DAT}</vt:lpwstr>
      </vt:variant>
      <vt:variant>
        <vt:i4>327684</vt:i4>
      </vt:variant>
      <vt:variant>
        <vt:i4>4629</vt:i4>
      </vt:variant>
      <vt:variant>
        <vt:i4>0</vt:i4>
      </vt:variant>
      <vt:variant>
        <vt:i4>5</vt:i4>
      </vt:variant>
      <vt:variant>
        <vt:lpwstr/>
      </vt:variant>
      <vt:variant>
        <vt:lpwstr>_REG_DAT</vt:lpwstr>
      </vt:variant>
      <vt:variant>
        <vt:i4>3604500</vt:i4>
      </vt:variant>
      <vt:variant>
        <vt:i4>4625</vt:i4>
      </vt:variant>
      <vt:variant>
        <vt:i4>0</vt:i4>
      </vt:variant>
      <vt:variant>
        <vt:i4>5</vt:i4>
      </vt:variant>
      <vt:variant>
        <vt:lpwstr/>
      </vt:variant>
      <vt:variant>
        <vt:lpwstr>_GMS_registration_status</vt:lpwstr>
      </vt:variant>
      <vt:variant>
        <vt:i4>1376285</vt:i4>
      </vt:variant>
      <vt:variant>
        <vt:i4>4623</vt:i4>
      </vt:variant>
      <vt:variant>
        <vt:i4>0</vt:i4>
      </vt:variant>
      <vt:variant>
        <vt:i4>5</vt:i4>
      </vt:variant>
      <vt:variant>
        <vt:lpwstr/>
      </vt:variant>
      <vt:variant>
        <vt:lpwstr>_XXX_REG</vt:lpwstr>
      </vt:variant>
      <vt:variant>
        <vt:i4>3604500</vt:i4>
      </vt:variant>
      <vt:variant>
        <vt:i4>4619</vt:i4>
      </vt:variant>
      <vt:variant>
        <vt:i4>0</vt:i4>
      </vt:variant>
      <vt:variant>
        <vt:i4>5</vt:i4>
      </vt:variant>
      <vt:variant>
        <vt:lpwstr/>
      </vt:variant>
      <vt:variant>
        <vt:lpwstr>_GMS_registration_status</vt:lpwstr>
      </vt:variant>
      <vt:variant>
        <vt:i4>1376285</vt:i4>
      </vt:variant>
      <vt:variant>
        <vt:i4>4617</vt:i4>
      </vt:variant>
      <vt:variant>
        <vt:i4>0</vt:i4>
      </vt:variant>
      <vt:variant>
        <vt:i4>5</vt:i4>
      </vt:variant>
      <vt:variant>
        <vt:lpwstr/>
      </vt:variant>
      <vt:variant>
        <vt:lpwstr>_XXX_REG</vt:lpwstr>
      </vt:variant>
      <vt:variant>
        <vt:i4>3604500</vt:i4>
      </vt:variant>
      <vt:variant>
        <vt:i4>4613</vt:i4>
      </vt:variant>
      <vt:variant>
        <vt:i4>0</vt:i4>
      </vt:variant>
      <vt:variant>
        <vt:i4>5</vt:i4>
      </vt:variant>
      <vt:variant>
        <vt:lpwstr/>
      </vt:variant>
      <vt:variant>
        <vt:lpwstr>_GMS_registration_status</vt:lpwstr>
      </vt:variant>
      <vt:variant>
        <vt:i4>1376285</vt:i4>
      </vt:variant>
      <vt:variant>
        <vt:i4>4611</vt:i4>
      </vt:variant>
      <vt:variant>
        <vt:i4>0</vt:i4>
      </vt:variant>
      <vt:variant>
        <vt:i4>5</vt:i4>
      </vt:variant>
      <vt:variant>
        <vt:lpwstr/>
      </vt:variant>
      <vt:variant>
        <vt:lpwstr>_XXX_REG</vt:lpwstr>
      </vt:variant>
      <vt:variant>
        <vt:i4>3604500</vt:i4>
      </vt:variant>
      <vt:variant>
        <vt:i4>4607</vt:i4>
      </vt:variant>
      <vt:variant>
        <vt:i4>0</vt:i4>
      </vt:variant>
      <vt:variant>
        <vt:i4>5</vt:i4>
      </vt:variant>
      <vt:variant>
        <vt:lpwstr/>
      </vt:variant>
      <vt:variant>
        <vt:lpwstr>_GMS_registration_status</vt:lpwstr>
      </vt:variant>
      <vt:variant>
        <vt:i4>1376285</vt:i4>
      </vt:variant>
      <vt:variant>
        <vt:i4>4605</vt:i4>
      </vt:variant>
      <vt:variant>
        <vt:i4>0</vt:i4>
      </vt:variant>
      <vt:variant>
        <vt:i4>5</vt:i4>
      </vt:variant>
      <vt:variant>
        <vt:lpwstr/>
      </vt:variant>
      <vt:variant>
        <vt:lpwstr>_XXX_REG</vt:lpwstr>
      </vt:variant>
      <vt:variant>
        <vt:i4>3604500</vt:i4>
      </vt:variant>
      <vt:variant>
        <vt:i4>4601</vt:i4>
      </vt:variant>
      <vt:variant>
        <vt:i4>0</vt:i4>
      </vt:variant>
      <vt:variant>
        <vt:i4>5</vt:i4>
      </vt:variant>
      <vt:variant>
        <vt:lpwstr/>
      </vt:variant>
      <vt:variant>
        <vt:lpwstr>_GMS_registration_status</vt:lpwstr>
      </vt:variant>
      <vt:variant>
        <vt:i4>1376285</vt:i4>
      </vt:variant>
      <vt:variant>
        <vt:i4>4599</vt:i4>
      </vt:variant>
      <vt:variant>
        <vt:i4>0</vt:i4>
      </vt:variant>
      <vt:variant>
        <vt:i4>5</vt:i4>
      </vt:variant>
      <vt:variant>
        <vt:lpwstr/>
      </vt:variant>
      <vt:variant>
        <vt:lpwstr>_XXX_REG</vt:lpwstr>
      </vt:variant>
      <vt:variant>
        <vt:i4>3604500</vt:i4>
      </vt:variant>
      <vt:variant>
        <vt:i4>4595</vt:i4>
      </vt:variant>
      <vt:variant>
        <vt:i4>0</vt:i4>
      </vt:variant>
      <vt:variant>
        <vt:i4>5</vt:i4>
      </vt:variant>
      <vt:variant>
        <vt:lpwstr/>
      </vt:variant>
      <vt:variant>
        <vt:lpwstr>_GMS_registration_status</vt:lpwstr>
      </vt:variant>
      <vt:variant>
        <vt:i4>1376285</vt:i4>
      </vt:variant>
      <vt:variant>
        <vt:i4>4593</vt:i4>
      </vt:variant>
      <vt:variant>
        <vt:i4>0</vt:i4>
      </vt:variant>
      <vt:variant>
        <vt:i4>5</vt:i4>
      </vt:variant>
      <vt:variant>
        <vt:lpwstr/>
      </vt:variant>
      <vt:variant>
        <vt:lpwstr>_XXX_REG</vt:lpwstr>
      </vt:variant>
      <vt:variant>
        <vt:i4>3604500</vt:i4>
      </vt:variant>
      <vt:variant>
        <vt:i4>4589</vt:i4>
      </vt:variant>
      <vt:variant>
        <vt:i4>0</vt:i4>
      </vt:variant>
      <vt:variant>
        <vt:i4>5</vt:i4>
      </vt:variant>
      <vt:variant>
        <vt:lpwstr/>
      </vt:variant>
      <vt:variant>
        <vt:lpwstr>_GMS_registration_status</vt:lpwstr>
      </vt:variant>
      <vt:variant>
        <vt:i4>1376285</vt:i4>
      </vt:variant>
      <vt:variant>
        <vt:i4>4587</vt:i4>
      </vt:variant>
      <vt:variant>
        <vt:i4>0</vt:i4>
      </vt:variant>
      <vt:variant>
        <vt:i4>5</vt:i4>
      </vt:variant>
      <vt:variant>
        <vt:lpwstr/>
      </vt:variant>
      <vt:variant>
        <vt:lpwstr>_XXX_REG</vt:lpwstr>
      </vt:variant>
      <vt:variant>
        <vt:i4>2293806</vt:i4>
      </vt:variant>
      <vt:variant>
        <vt:i4>4584</vt:i4>
      </vt:variant>
      <vt:variant>
        <vt:i4>0</vt:i4>
      </vt:variant>
      <vt:variant>
        <vt:i4>5</vt:i4>
      </vt:variant>
      <vt:variant>
        <vt:lpwstr/>
      </vt:variant>
      <vt:variant>
        <vt:lpwstr>_STRUCTMEDRVW_DAT</vt:lpwstr>
      </vt:variant>
      <vt:variant>
        <vt:i4>327684</vt:i4>
      </vt:variant>
      <vt:variant>
        <vt:i4>4581</vt:i4>
      </vt:variant>
      <vt:variant>
        <vt:i4>0</vt:i4>
      </vt:variant>
      <vt:variant>
        <vt:i4>5</vt:i4>
      </vt:variant>
      <vt:variant>
        <vt:lpwstr/>
      </vt:variant>
      <vt:variant>
        <vt:lpwstr>_REG_DAT</vt:lpwstr>
      </vt:variant>
      <vt:variant>
        <vt:i4>3604500</vt:i4>
      </vt:variant>
      <vt:variant>
        <vt:i4>4578</vt:i4>
      </vt:variant>
      <vt:variant>
        <vt:i4>0</vt:i4>
      </vt:variant>
      <vt:variant>
        <vt:i4>5</vt:i4>
      </vt:variant>
      <vt:variant>
        <vt:lpwstr/>
      </vt:variant>
      <vt:variant>
        <vt:lpwstr>_GMS_registration_status</vt:lpwstr>
      </vt:variant>
      <vt:variant>
        <vt:i4>3604577</vt:i4>
      </vt:variant>
      <vt:variant>
        <vt:i4>4575</vt:i4>
      </vt:variant>
      <vt:variant>
        <vt:i4>0</vt:i4>
      </vt:variant>
      <vt:variant>
        <vt:i4>5</vt:i4>
      </vt:variant>
      <vt:variant>
        <vt:lpwstr/>
      </vt:variant>
      <vt:variant>
        <vt:lpwstr>_SABA6_DAT</vt:lpwstr>
      </vt:variant>
      <vt:variant>
        <vt:i4>5832776</vt:i4>
      </vt:variant>
      <vt:variant>
        <vt:i4>4572</vt:i4>
      </vt:variant>
      <vt:variant>
        <vt:i4>0</vt:i4>
      </vt:variant>
      <vt:variant>
        <vt:i4>5</vt:i4>
      </vt:variant>
      <vt:variant>
        <vt:lpwstr/>
      </vt:variant>
      <vt:variant>
        <vt:lpwstr>_ASTTRT_DAT</vt:lpwstr>
      </vt:variant>
      <vt:variant>
        <vt:i4>5111881</vt:i4>
      </vt:variant>
      <vt:variant>
        <vt:i4>4569</vt:i4>
      </vt:variant>
      <vt:variant>
        <vt:i4>0</vt:i4>
      </vt:variant>
      <vt:variant>
        <vt:i4>5</vt:i4>
      </vt:variant>
      <vt:variant>
        <vt:lpwstr/>
      </vt:variant>
      <vt:variant>
        <vt:lpwstr>_ASTRES_DAT</vt:lpwstr>
      </vt:variant>
      <vt:variant>
        <vt:i4>327698</vt:i4>
      </vt:variant>
      <vt:variant>
        <vt:i4>4566</vt:i4>
      </vt:variant>
      <vt:variant>
        <vt:i4>0</vt:i4>
      </vt:variant>
      <vt:variant>
        <vt:i4>5</vt:i4>
      </vt:variant>
      <vt:variant>
        <vt:lpwstr/>
      </vt:variant>
      <vt:variant>
        <vt:lpwstr>_AST_DAT</vt:lpwstr>
      </vt:variant>
      <vt:variant>
        <vt:i4>3604500</vt:i4>
      </vt:variant>
      <vt:variant>
        <vt:i4>4563</vt:i4>
      </vt:variant>
      <vt:variant>
        <vt:i4>0</vt:i4>
      </vt:variant>
      <vt:variant>
        <vt:i4>5</vt:i4>
      </vt:variant>
      <vt:variant>
        <vt:lpwstr/>
      </vt:variant>
      <vt:variant>
        <vt:lpwstr>_GMS_registration_status</vt:lpwstr>
      </vt:variant>
      <vt:variant>
        <vt:i4>524301</vt:i4>
      </vt:variant>
      <vt:variant>
        <vt:i4>4560</vt:i4>
      </vt:variant>
      <vt:variant>
        <vt:i4>0</vt:i4>
      </vt:variant>
      <vt:variant>
        <vt:i4>5</vt:i4>
      </vt:variant>
      <vt:variant>
        <vt:lpwstr/>
      </vt:variant>
      <vt:variant>
        <vt:lpwstr>_ASTTRTATRISK13_DAT</vt:lpwstr>
      </vt:variant>
      <vt:variant>
        <vt:i4>524300</vt:i4>
      </vt:variant>
      <vt:variant>
        <vt:i4>4557</vt:i4>
      </vt:variant>
      <vt:variant>
        <vt:i4>0</vt:i4>
      </vt:variant>
      <vt:variant>
        <vt:i4>5</vt:i4>
      </vt:variant>
      <vt:variant>
        <vt:lpwstr/>
      </vt:variant>
      <vt:variant>
        <vt:lpwstr>_ASTTRTATRISK12_DAT</vt:lpwstr>
      </vt:variant>
      <vt:variant>
        <vt:i4>524303</vt:i4>
      </vt:variant>
      <vt:variant>
        <vt:i4>4554</vt:i4>
      </vt:variant>
      <vt:variant>
        <vt:i4>0</vt:i4>
      </vt:variant>
      <vt:variant>
        <vt:i4>5</vt:i4>
      </vt:variant>
      <vt:variant>
        <vt:lpwstr/>
      </vt:variant>
      <vt:variant>
        <vt:lpwstr>_ASTTRTATRISK11_DAT</vt:lpwstr>
      </vt:variant>
      <vt:variant>
        <vt:i4>3473505</vt:i4>
      </vt:variant>
      <vt:variant>
        <vt:i4>4551</vt:i4>
      </vt:variant>
      <vt:variant>
        <vt:i4>0</vt:i4>
      </vt:variant>
      <vt:variant>
        <vt:i4>5</vt:i4>
      </vt:variant>
      <vt:variant>
        <vt:lpwstr/>
      </vt:variant>
      <vt:variant>
        <vt:lpwstr>_SABA4_DAT</vt:lpwstr>
      </vt:variant>
      <vt:variant>
        <vt:i4>6</vt:i4>
      </vt:variant>
      <vt:variant>
        <vt:i4>4548</vt:i4>
      </vt:variant>
      <vt:variant>
        <vt:i4>0</vt:i4>
      </vt:variant>
      <vt:variant>
        <vt:i4>5</vt:i4>
      </vt:variant>
      <vt:variant>
        <vt:lpwstr/>
      </vt:variant>
      <vt:variant>
        <vt:lpwstr>_PAT_AGE</vt:lpwstr>
      </vt:variant>
      <vt:variant>
        <vt:i4>3276897</vt:i4>
      </vt:variant>
      <vt:variant>
        <vt:i4>4545</vt:i4>
      </vt:variant>
      <vt:variant>
        <vt:i4>0</vt:i4>
      </vt:variant>
      <vt:variant>
        <vt:i4>5</vt:i4>
      </vt:variant>
      <vt:variant>
        <vt:lpwstr/>
      </vt:variant>
      <vt:variant>
        <vt:lpwstr>_SABA3_DAT</vt:lpwstr>
      </vt:variant>
      <vt:variant>
        <vt:i4>6</vt:i4>
      </vt:variant>
      <vt:variant>
        <vt:i4>4542</vt:i4>
      </vt:variant>
      <vt:variant>
        <vt:i4>0</vt:i4>
      </vt:variant>
      <vt:variant>
        <vt:i4>5</vt:i4>
      </vt:variant>
      <vt:variant>
        <vt:lpwstr/>
      </vt:variant>
      <vt:variant>
        <vt:lpwstr>_PAT_AGE</vt:lpwstr>
      </vt:variant>
      <vt:variant>
        <vt:i4>1376303</vt:i4>
      </vt:variant>
      <vt:variant>
        <vt:i4>4539</vt:i4>
      </vt:variant>
      <vt:variant>
        <vt:i4>0</vt:i4>
      </vt:variant>
      <vt:variant>
        <vt:i4>5</vt:i4>
      </vt:variant>
      <vt:variant>
        <vt:lpwstr/>
      </vt:variant>
      <vt:variant>
        <vt:lpwstr>_PPED</vt:lpwstr>
      </vt:variant>
      <vt:variant>
        <vt:i4>5374003</vt:i4>
      </vt:variant>
      <vt:variant>
        <vt:i4>4536</vt:i4>
      </vt:variant>
      <vt:variant>
        <vt:i4>0</vt:i4>
      </vt:variant>
      <vt:variant>
        <vt:i4>5</vt:i4>
      </vt:variant>
      <vt:variant>
        <vt:lpwstr/>
      </vt:variant>
      <vt:variant>
        <vt:lpwstr>_ICSNI_DAT_1</vt:lpwstr>
      </vt:variant>
      <vt:variant>
        <vt:i4>4849744</vt:i4>
      </vt:variant>
      <vt:variant>
        <vt:i4>4533</vt:i4>
      </vt:variant>
      <vt:variant>
        <vt:i4>0</vt:i4>
      </vt:variant>
      <vt:variant>
        <vt:i4>5</vt:i4>
      </vt:variant>
      <vt:variant>
        <vt:lpwstr/>
      </vt:variant>
      <vt:variant>
        <vt:lpwstr>_ASTLAT_DAT</vt:lpwstr>
      </vt:variant>
      <vt:variant>
        <vt:i4>5308493</vt:i4>
      </vt:variant>
      <vt:variant>
        <vt:i4>4530</vt:i4>
      </vt:variant>
      <vt:variant>
        <vt:i4>0</vt:i4>
      </vt:variant>
      <vt:variant>
        <vt:i4>5</vt:i4>
      </vt:variant>
      <vt:variant>
        <vt:lpwstr/>
      </vt:variant>
      <vt:variant>
        <vt:lpwstr>_MILDINTAST_DAT</vt:lpwstr>
      </vt:variant>
      <vt:variant>
        <vt:i4>1376303</vt:i4>
      </vt:variant>
      <vt:variant>
        <vt:i4>4527</vt:i4>
      </vt:variant>
      <vt:variant>
        <vt:i4>0</vt:i4>
      </vt:variant>
      <vt:variant>
        <vt:i4>5</vt:i4>
      </vt:variant>
      <vt:variant>
        <vt:lpwstr/>
      </vt:variant>
      <vt:variant>
        <vt:lpwstr>_PPED</vt:lpwstr>
      </vt:variant>
      <vt:variant>
        <vt:i4>327698</vt:i4>
      </vt:variant>
      <vt:variant>
        <vt:i4>4524</vt:i4>
      </vt:variant>
      <vt:variant>
        <vt:i4>0</vt:i4>
      </vt:variant>
      <vt:variant>
        <vt:i4>5</vt:i4>
      </vt:variant>
      <vt:variant>
        <vt:lpwstr/>
      </vt:variant>
      <vt:variant>
        <vt:lpwstr>_AST_DAT</vt:lpwstr>
      </vt:variant>
      <vt:variant>
        <vt:i4>524301</vt:i4>
      </vt:variant>
      <vt:variant>
        <vt:i4>4521</vt:i4>
      </vt:variant>
      <vt:variant>
        <vt:i4>0</vt:i4>
      </vt:variant>
      <vt:variant>
        <vt:i4>5</vt:i4>
      </vt:variant>
      <vt:variant>
        <vt:lpwstr/>
      </vt:variant>
      <vt:variant>
        <vt:lpwstr>_ASTTRTATRISK13_DAT</vt:lpwstr>
      </vt:variant>
      <vt:variant>
        <vt:i4>524300</vt:i4>
      </vt:variant>
      <vt:variant>
        <vt:i4>4518</vt:i4>
      </vt:variant>
      <vt:variant>
        <vt:i4>0</vt:i4>
      </vt:variant>
      <vt:variant>
        <vt:i4>5</vt:i4>
      </vt:variant>
      <vt:variant>
        <vt:lpwstr/>
      </vt:variant>
      <vt:variant>
        <vt:lpwstr>_ASTTRTATRISK12_DAT</vt:lpwstr>
      </vt:variant>
      <vt:variant>
        <vt:i4>524303</vt:i4>
      </vt:variant>
      <vt:variant>
        <vt:i4>4515</vt:i4>
      </vt:variant>
      <vt:variant>
        <vt:i4>0</vt:i4>
      </vt:variant>
      <vt:variant>
        <vt:i4>5</vt:i4>
      </vt:variant>
      <vt:variant>
        <vt:lpwstr/>
      </vt:variant>
      <vt:variant>
        <vt:lpwstr>_ASTTRTATRISK11_DAT</vt:lpwstr>
      </vt:variant>
      <vt:variant>
        <vt:i4>5832776</vt:i4>
      </vt:variant>
      <vt:variant>
        <vt:i4>4512</vt:i4>
      </vt:variant>
      <vt:variant>
        <vt:i4>0</vt:i4>
      </vt:variant>
      <vt:variant>
        <vt:i4>5</vt:i4>
      </vt:variant>
      <vt:variant>
        <vt:lpwstr/>
      </vt:variant>
      <vt:variant>
        <vt:lpwstr>_ASTTRT_DAT</vt:lpwstr>
      </vt:variant>
      <vt:variant>
        <vt:i4>5111881</vt:i4>
      </vt:variant>
      <vt:variant>
        <vt:i4>4509</vt:i4>
      </vt:variant>
      <vt:variant>
        <vt:i4>0</vt:i4>
      </vt:variant>
      <vt:variant>
        <vt:i4>5</vt:i4>
      </vt:variant>
      <vt:variant>
        <vt:lpwstr/>
      </vt:variant>
      <vt:variant>
        <vt:lpwstr>_ASTRES_DAT</vt:lpwstr>
      </vt:variant>
      <vt:variant>
        <vt:i4>327698</vt:i4>
      </vt:variant>
      <vt:variant>
        <vt:i4>4506</vt:i4>
      </vt:variant>
      <vt:variant>
        <vt:i4>0</vt:i4>
      </vt:variant>
      <vt:variant>
        <vt:i4>5</vt:i4>
      </vt:variant>
      <vt:variant>
        <vt:lpwstr/>
      </vt:variant>
      <vt:variant>
        <vt:lpwstr>_AST_DAT</vt:lpwstr>
      </vt:variant>
      <vt:variant>
        <vt:i4>3604500</vt:i4>
      </vt:variant>
      <vt:variant>
        <vt:i4>4503</vt:i4>
      </vt:variant>
      <vt:variant>
        <vt:i4>0</vt:i4>
      </vt:variant>
      <vt:variant>
        <vt:i4>5</vt:i4>
      </vt:variant>
      <vt:variant>
        <vt:lpwstr/>
      </vt:variant>
      <vt:variant>
        <vt:lpwstr>_GMS_registration_status</vt:lpwstr>
      </vt:variant>
      <vt:variant>
        <vt:i4>3932169</vt:i4>
      </vt:variant>
      <vt:variant>
        <vt:i4>4500</vt:i4>
      </vt:variant>
      <vt:variant>
        <vt:i4>0</vt:i4>
      </vt:variant>
      <vt:variant>
        <vt:i4>5</vt:i4>
      </vt:variant>
      <vt:variant>
        <vt:lpwstr/>
      </vt:variant>
      <vt:variant>
        <vt:lpwstr>ALLNONSALBMDIINHDRUG13_DAT</vt:lpwstr>
      </vt:variant>
      <vt:variant>
        <vt:i4>2031678</vt:i4>
      </vt:variant>
      <vt:variant>
        <vt:i4>4497</vt:i4>
      </vt:variant>
      <vt:variant>
        <vt:i4>0</vt:i4>
      </vt:variant>
      <vt:variant>
        <vt:i4>5</vt:i4>
      </vt:variant>
      <vt:variant>
        <vt:lpwstr/>
      </vt:variant>
      <vt:variant>
        <vt:lpwstr>ALLNONSALBINHDRUG13_DAT</vt:lpwstr>
      </vt:variant>
      <vt:variant>
        <vt:i4>3604500</vt:i4>
      </vt:variant>
      <vt:variant>
        <vt:i4>4494</vt:i4>
      </vt:variant>
      <vt:variant>
        <vt:i4>0</vt:i4>
      </vt:variant>
      <vt:variant>
        <vt:i4>5</vt:i4>
      </vt:variant>
      <vt:variant>
        <vt:lpwstr/>
      </vt:variant>
      <vt:variant>
        <vt:lpwstr>_GMS_registration_status</vt:lpwstr>
      </vt:variant>
      <vt:variant>
        <vt:i4>458756</vt:i4>
      </vt:variant>
      <vt:variant>
        <vt:i4>4491</vt:i4>
      </vt:variant>
      <vt:variant>
        <vt:i4>0</vt:i4>
      </vt:variant>
      <vt:variant>
        <vt:i4>5</vt:i4>
      </vt:variant>
      <vt:variant>
        <vt:lpwstr/>
      </vt:variant>
      <vt:variant>
        <vt:lpwstr>_REGGPALIGNCARHOMDEC_DAT</vt:lpwstr>
      </vt:variant>
      <vt:variant>
        <vt:i4>5701720</vt:i4>
      </vt:variant>
      <vt:variant>
        <vt:i4>4488</vt:i4>
      </vt:variant>
      <vt:variant>
        <vt:i4>0</vt:i4>
      </vt:variant>
      <vt:variant>
        <vt:i4>5</vt:i4>
      </vt:variant>
      <vt:variant>
        <vt:lpwstr/>
      </vt:variant>
      <vt:variant>
        <vt:lpwstr>_LATTEMPCARHOME_DAT</vt:lpwstr>
      </vt:variant>
      <vt:variant>
        <vt:i4>1835027</vt:i4>
      </vt:variant>
      <vt:variant>
        <vt:i4>4485</vt:i4>
      </vt:variant>
      <vt:variant>
        <vt:i4>0</vt:i4>
      </vt:variant>
      <vt:variant>
        <vt:i4>5</vt:i4>
      </vt:variant>
      <vt:variant>
        <vt:lpwstr/>
      </vt:variant>
      <vt:variant>
        <vt:lpwstr>_LATLIVINGSTATUS_DAT</vt:lpwstr>
      </vt:variant>
      <vt:variant>
        <vt:i4>3080245</vt:i4>
      </vt:variant>
      <vt:variant>
        <vt:i4>4482</vt:i4>
      </vt:variant>
      <vt:variant>
        <vt:i4>0</vt:i4>
      </vt:variant>
      <vt:variant>
        <vt:i4>5</vt:i4>
      </vt:variant>
      <vt:variant>
        <vt:lpwstr/>
      </vt:variant>
      <vt:variant>
        <vt:lpwstr>_LATRESIDHOME_DAT</vt:lpwstr>
      </vt:variant>
      <vt:variant>
        <vt:i4>1835027</vt:i4>
      </vt:variant>
      <vt:variant>
        <vt:i4>4479</vt:i4>
      </vt:variant>
      <vt:variant>
        <vt:i4>0</vt:i4>
      </vt:variant>
      <vt:variant>
        <vt:i4>5</vt:i4>
      </vt:variant>
      <vt:variant>
        <vt:lpwstr/>
      </vt:variant>
      <vt:variant>
        <vt:lpwstr>_LATLIVINGSTATUS_DAT</vt:lpwstr>
      </vt:variant>
      <vt:variant>
        <vt:i4>262169</vt:i4>
      </vt:variant>
      <vt:variant>
        <vt:i4>4476</vt:i4>
      </vt:variant>
      <vt:variant>
        <vt:i4>0</vt:i4>
      </vt:variant>
      <vt:variant>
        <vt:i4>5</vt:i4>
      </vt:variant>
      <vt:variant>
        <vt:lpwstr/>
      </vt:variant>
      <vt:variant>
        <vt:lpwstr>_LATNURSHOME_DAT</vt:lpwstr>
      </vt:variant>
      <vt:variant>
        <vt:i4>1835027</vt:i4>
      </vt:variant>
      <vt:variant>
        <vt:i4>4473</vt:i4>
      </vt:variant>
      <vt:variant>
        <vt:i4>0</vt:i4>
      </vt:variant>
      <vt:variant>
        <vt:i4>5</vt:i4>
      </vt:variant>
      <vt:variant>
        <vt:lpwstr/>
      </vt:variant>
      <vt:variant>
        <vt:lpwstr>_LATLIVINGSTATUS_DAT</vt:lpwstr>
      </vt:variant>
      <vt:variant>
        <vt:i4>3604526</vt:i4>
      </vt:variant>
      <vt:variant>
        <vt:i4>4470</vt:i4>
      </vt:variant>
      <vt:variant>
        <vt:i4>0</vt:i4>
      </vt:variant>
      <vt:variant>
        <vt:i4>5</vt:i4>
      </vt:variant>
      <vt:variant>
        <vt:lpwstr/>
      </vt:variant>
      <vt:variant>
        <vt:lpwstr>_ACHV_DAT</vt:lpwstr>
      </vt:variant>
      <vt:variant>
        <vt:i4>5701720</vt:i4>
      </vt:variant>
      <vt:variant>
        <vt:i4>4467</vt:i4>
      </vt:variant>
      <vt:variant>
        <vt:i4>0</vt:i4>
      </vt:variant>
      <vt:variant>
        <vt:i4>5</vt:i4>
      </vt:variant>
      <vt:variant>
        <vt:lpwstr/>
      </vt:variant>
      <vt:variant>
        <vt:lpwstr>_LATTEMPCARHOME_DAT</vt:lpwstr>
      </vt:variant>
      <vt:variant>
        <vt:i4>5701720</vt:i4>
      </vt:variant>
      <vt:variant>
        <vt:i4>4464</vt:i4>
      </vt:variant>
      <vt:variant>
        <vt:i4>0</vt:i4>
      </vt:variant>
      <vt:variant>
        <vt:i4>5</vt:i4>
      </vt:variant>
      <vt:variant>
        <vt:lpwstr/>
      </vt:variant>
      <vt:variant>
        <vt:lpwstr>_LATTEMPCARHOME_DAT</vt:lpwstr>
      </vt:variant>
      <vt:variant>
        <vt:i4>1835027</vt:i4>
      </vt:variant>
      <vt:variant>
        <vt:i4>4461</vt:i4>
      </vt:variant>
      <vt:variant>
        <vt:i4>0</vt:i4>
      </vt:variant>
      <vt:variant>
        <vt:i4>5</vt:i4>
      </vt:variant>
      <vt:variant>
        <vt:lpwstr/>
      </vt:variant>
      <vt:variant>
        <vt:lpwstr>_LATLIVINGSTATUS_DAT</vt:lpwstr>
      </vt:variant>
      <vt:variant>
        <vt:i4>3604500</vt:i4>
      </vt:variant>
      <vt:variant>
        <vt:i4>4458</vt:i4>
      </vt:variant>
      <vt:variant>
        <vt:i4>0</vt:i4>
      </vt:variant>
      <vt:variant>
        <vt:i4>5</vt:i4>
      </vt:variant>
      <vt:variant>
        <vt:lpwstr/>
      </vt:variant>
      <vt:variant>
        <vt:lpwstr>_GMS_registration_status</vt:lpwstr>
      </vt:variant>
      <vt:variant>
        <vt:i4>8192101</vt:i4>
      </vt:variant>
      <vt:variant>
        <vt:i4>4455</vt:i4>
      </vt:variant>
      <vt:variant>
        <vt:i4>0</vt:i4>
      </vt:variant>
      <vt:variant>
        <vt:i4>5</vt:i4>
      </vt:variant>
      <vt:variant>
        <vt:lpwstr/>
      </vt:variant>
      <vt:variant>
        <vt:lpwstr>_RVWPCSPLATLIV_DAT</vt:lpwstr>
      </vt:variant>
      <vt:variant>
        <vt:i4>6226001</vt:i4>
      </vt:variant>
      <vt:variant>
        <vt:i4>4452</vt:i4>
      </vt:variant>
      <vt:variant>
        <vt:i4>0</vt:i4>
      </vt:variant>
      <vt:variant>
        <vt:i4>5</vt:i4>
      </vt:variant>
      <vt:variant>
        <vt:lpwstr/>
      </vt:variant>
      <vt:variant>
        <vt:lpwstr>_PCSPAGRELATLIV_DAT</vt:lpwstr>
      </vt:variant>
      <vt:variant>
        <vt:i4>1376303</vt:i4>
      </vt:variant>
      <vt:variant>
        <vt:i4>4449</vt:i4>
      </vt:variant>
      <vt:variant>
        <vt:i4>0</vt:i4>
      </vt:variant>
      <vt:variant>
        <vt:i4>5</vt:i4>
      </vt:variant>
      <vt:variant>
        <vt:lpwstr/>
      </vt:variant>
      <vt:variant>
        <vt:lpwstr>_PPED</vt:lpwstr>
      </vt:variant>
      <vt:variant>
        <vt:i4>1310743</vt:i4>
      </vt:variant>
      <vt:variant>
        <vt:i4>4446</vt:i4>
      </vt:variant>
      <vt:variant>
        <vt:i4>0</vt:i4>
      </vt:variant>
      <vt:variant>
        <vt:i4>5</vt:i4>
      </vt:variant>
      <vt:variant>
        <vt:lpwstr/>
      </vt:variant>
      <vt:variant>
        <vt:lpwstr>_PCSPDEC_DAT</vt:lpwstr>
      </vt:variant>
      <vt:variant>
        <vt:i4>1376303</vt:i4>
      </vt:variant>
      <vt:variant>
        <vt:i4>4443</vt:i4>
      </vt:variant>
      <vt:variant>
        <vt:i4>0</vt:i4>
      </vt:variant>
      <vt:variant>
        <vt:i4>5</vt:i4>
      </vt:variant>
      <vt:variant>
        <vt:lpwstr/>
      </vt:variant>
      <vt:variant>
        <vt:lpwstr>_PPED</vt:lpwstr>
      </vt:variant>
      <vt:variant>
        <vt:i4>458756</vt:i4>
      </vt:variant>
      <vt:variant>
        <vt:i4>4440</vt:i4>
      </vt:variant>
      <vt:variant>
        <vt:i4>0</vt:i4>
      </vt:variant>
      <vt:variant>
        <vt:i4>5</vt:i4>
      </vt:variant>
      <vt:variant>
        <vt:lpwstr/>
      </vt:variant>
      <vt:variant>
        <vt:lpwstr>_REGGPALIGNCARHOMDEC_DAT</vt:lpwstr>
      </vt:variant>
      <vt:variant>
        <vt:i4>8192101</vt:i4>
      </vt:variant>
      <vt:variant>
        <vt:i4>4437</vt:i4>
      </vt:variant>
      <vt:variant>
        <vt:i4>0</vt:i4>
      </vt:variant>
      <vt:variant>
        <vt:i4>5</vt:i4>
      </vt:variant>
      <vt:variant>
        <vt:lpwstr/>
      </vt:variant>
      <vt:variant>
        <vt:lpwstr>_RVWPCSPLATLIV_DAT</vt:lpwstr>
      </vt:variant>
      <vt:variant>
        <vt:i4>6226001</vt:i4>
      </vt:variant>
      <vt:variant>
        <vt:i4>4434</vt:i4>
      </vt:variant>
      <vt:variant>
        <vt:i4>0</vt:i4>
      </vt:variant>
      <vt:variant>
        <vt:i4>5</vt:i4>
      </vt:variant>
      <vt:variant>
        <vt:lpwstr/>
      </vt:variant>
      <vt:variant>
        <vt:lpwstr>_PCSPAGRELATLIV_DAT</vt:lpwstr>
      </vt:variant>
      <vt:variant>
        <vt:i4>1835027</vt:i4>
      </vt:variant>
      <vt:variant>
        <vt:i4>4431</vt:i4>
      </vt:variant>
      <vt:variant>
        <vt:i4>0</vt:i4>
      </vt:variant>
      <vt:variant>
        <vt:i4>5</vt:i4>
      </vt:variant>
      <vt:variant>
        <vt:lpwstr/>
      </vt:variant>
      <vt:variant>
        <vt:lpwstr>_LATLIVINGSTATUS_DAT</vt:lpwstr>
      </vt:variant>
      <vt:variant>
        <vt:i4>5701720</vt:i4>
      </vt:variant>
      <vt:variant>
        <vt:i4>4428</vt:i4>
      </vt:variant>
      <vt:variant>
        <vt:i4>0</vt:i4>
      </vt:variant>
      <vt:variant>
        <vt:i4>5</vt:i4>
      </vt:variant>
      <vt:variant>
        <vt:lpwstr/>
      </vt:variant>
      <vt:variant>
        <vt:lpwstr>_LATTEMPCARHOME_DAT</vt:lpwstr>
      </vt:variant>
      <vt:variant>
        <vt:i4>1835027</vt:i4>
      </vt:variant>
      <vt:variant>
        <vt:i4>4425</vt:i4>
      </vt:variant>
      <vt:variant>
        <vt:i4>0</vt:i4>
      </vt:variant>
      <vt:variant>
        <vt:i4>5</vt:i4>
      </vt:variant>
      <vt:variant>
        <vt:lpwstr/>
      </vt:variant>
      <vt:variant>
        <vt:lpwstr>_LATLIVINGSTATUS_DAT</vt:lpwstr>
      </vt:variant>
      <vt:variant>
        <vt:i4>3080245</vt:i4>
      </vt:variant>
      <vt:variant>
        <vt:i4>4422</vt:i4>
      </vt:variant>
      <vt:variant>
        <vt:i4>0</vt:i4>
      </vt:variant>
      <vt:variant>
        <vt:i4>5</vt:i4>
      </vt:variant>
      <vt:variant>
        <vt:lpwstr/>
      </vt:variant>
      <vt:variant>
        <vt:lpwstr>_LATRESIDHOME_DAT</vt:lpwstr>
      </vt:variant>
      <vt:variant>
        <vt:i4>1835027</vt:i4>
      </vt:variant>
      <vt:variant>
        <vt:i4>4419</vt:i4>
      </vt:variant>
      <vt:variant>
        <vt:i4>0</vt:i4>
      </vt:variant>
      <vt:variant>
        <vt:i4>5</vt:i4>
      </vt:variant>
      <vt:variant>
        <vt:lpwstr/>
      </vt:variant>
      <vt:variant>
        <vt:lpwstr>_LATLIVINGSTATUS_DAT</vt:lpwstr>
      </vt:variant>
      <vt:variant>
        <vt:i4>262169</vt:i4>
      </vt:variant>
      <vt:variant>
        <vt:i4>4416</vt:i4>
      </vt:variant>
      <vt:variant>
        <vt:i4>0</vt:i4>
      </vt:variant>
      <vt:variant>
        <vt:i4>5</vt:i4>
      </vt:variant>
      <vt:variant>
        <vt:lpwstr/>
      </vt:variant>
      <vt:variant>
        <vt:lpwstr>_LATNURSHOME_DAT</vt:lpwstr>
      </vt:variant>
      <vt:variant>
        <vt:i4>6</vt:i4>
      </vt:variant>
      <vt:variant>
        <vt:i4>4413</vt:i4>
      </vt:variant>
      <vt:variant>
        <vt:i4>0</vt:i4>
      </vt:variant>
      <vt:variant>
        <vt:i4>5</vt:i4>
      </vt:variant>
      <vt:variant>
        <vt:lpwstr/>
      </vt:variant>
      <vt:variant>
        <vt:lpwstr>_PAT_AGE</vt:lpwstr>
      </vt:variant>
      <vt:variant>
        <vt:i4>3604500</vt:i4>
      </vt:variant>
      <vt:variant>
        <vt:i4>4410</vt:i4>
      </vt:variant>
      <vt:variant>
        <vt:i4>0</vt:i4>
      </vt:variant>
      <vt:variant>
        <vt:i4>5</vt:i4>
      </vt:variant>
      <vt:variant>
        <vt:lpwstr/>
      </vt:variant>
      <vt:variant>
        <vt:lpwstr>_GMS_registration_status</vt:lpwstr>
      </vt:variant>
      <vt:variant>
        <vt:i4>3604500</vt:i4>
      </vt:variant>
      <vt:variant>
        <vt:i4>4406</vt:i4>
      </vt:variant>
      <vt:variant>
        <vt:i4>0</vt:i4>
      </vt:variant>
      <vt:variant>
        <vt:i4>5</vt:i4>
      </vt:variant>
      <vt:variant>
        <vt:lpwstr/>
      </vt:variant>
      <vt:variant>
        <vt:lpwstr>_GMS_registration_status</vt:lpwstr>
      </vt:variant>
      <vt:variant>
        <vt:i4>1376285</vt:i4>
      </vt:variant>
      <vt:variant>
        <vt:i4>4404</vt:i4>
      </vt:variant>
      <vt:variant>
        <vt:i4>0</vt:i4>
      </vt:variant>
      <vt:variant>
        <vt:i4>5</vt:i4>
      </vt:variant>
      <vt:variant>
        <vt:lpwstr/>
      </vt:variant>
      <vt:variant>
        <vt:lpwstr>_XXX_REG</vt:lpwstr>
      </vt:variant>
      <vt:variant>
        <vt:i4>3604500</vt:i4>
      </vt:variant>
      <vt:variant>
        <vt:i4>4400</vt:i4>
      </vt:variant>
      <vt:variant>
        <vt:i4>0</vt:i4>
      </vt:variant>
      <vt:variant>
        <vt:i4>5</vt:i4>
      </vt:variant>
      <vt:variant>
        <vt:lpwstr/>
      </vt:variant>
      <vt:variant>
        <vt:lpwstr>_GMS_registration_status</vt:lpwstr>
      </vt:variant>
      <vt:variant>
        <vt:i4>1376285</vt:i4>
      </vt:variant>
      <vt:variant>
        <vt:i4>4398</vt:i4>
      </vt:variant>
      <vt:variant>
        <vt:i4>0</vt:i4>
      </vt:variant>
      <vt:variant>
        <vt:i4>5</vt:i4>
      </vt:variant>
      <vt:variant>
        <vt:lpwstr/>
      </vt:variant>
      <vt:variant>
        <vt:lpwstr>_XXX_REG</vt:lpwstr>
      </vt:variant>
      <vt:variant>
        <vt:i4>3604500</vt:i4>
      </vt:variant>
      <vt:variant>
        <vt:i4>4394</vt:i4>
      </vt:variant>
      <vt:variant>
        <vt:i4>0</vt:i4>
      </vt:variant>
      <vt:variant>
        <vt:i4>5</vt:i4>
      </vt:variant>
      <vt:variant>
        <vt:lpwstr/>
      </vt:variant>
      <vt:variant>
        <vt:lpwstr>_GMS_registration_status</vt:lpwstr>
      </vt:variant>
      <vt:variant>
        <vt:i4>1376285</vt:i4>
      </vt:variant>
      <vt:variant>
        <vt:i4>4392</vt:i4>
      </vt:variant>
      <vt:variant>
        <vt:i4>0</vt:i4>
      </vt:variant>
      <vt:variant>
        <vt:i4>5</vt:i4>
      </vt:variant>
      <vt:variant>
        <vt:lpwstr/>
      </vt:variant>
      <vt:variant>
        <vt:lpwstr>_XXX_REG</vt:lpwstr>
      </vt:variant>
      <vt:variant>
        <vt:i4>3604526</vt:i4>
      </vt:variant>
      <vt:variant>
        <vt:i4>4389</vt:i4>
      </vt:variant>
      <vt:variant>
        <vt:i4>0</vt:i4>
      </vt:variant>
      <vt:variant>
        <vt:i4>5</vt:i4>
      </vt:variant>
      <vt:variant>
        <vt:lpwstr/>
      </vt:variant>
      <vt:variant>
        <vt:lpwstr>_ACHV_DAT</vt:lpwstr>
      </vt:variant>
      <vt:variant>
        <vt:i4>2883643</vt:i4>
      </vt:variant>
      <vt:variant>
        <vt:i4>4386</vt:i4>
      </vt:variant>
      <vt:variant>
        <vt:i4>0</vt:i4>
      </vt:variant>
      <vt:variant>
        <vt:i4>5</vt:i4>
      </vt:variant>
      <vt:variant>
        <vt:lpwstr/>
      </vt:variant>
      <vt:variant>
        <vt:lpwstr>_STAT_DAT</vt:lpwstr>
      </vt:variant>
      <vt:variant>
        <vt:i4>1376303</vt:i4>
      </vt:variant>
      <vt:variant>
        <vt:i4>4383</vt:i4>
      </vt:variant>
      <vt:variant>
        <vt:i4>0</vt:i4>
      </vt:variant>
      <vt:variant>
        <vt:i4>5</vt:i4>
      </vt:variant>
      <vt:variant>
        <vt:lpwstr/>
      </vt:variant>
      <vt:variant>
        <vt:lpwstr>_PPED</vt:lpwstr>
      </vt:variant>
      <vt:variant>
        <vt:i4>7077994</vt:i4>
      </vt:variant>
      <vt:variant>
        <vt:i4>4380</vt:i4>
      </vt:variant>
      <vt:variant>
        <vt:i4>0</vt:i4>
      </vt:variant>
      <vt:variant>
        <vt:i4>5</vt:i4>
      </vt:variant>
      <vt:variant>
        <vt:lpwstr/>
      </vt:variant>
      <vt:variant>
        <vt:lpwstr>_STATINDEC_DAT</vt:lpwstr>
      </vt:variant>
      <vt:variant>
        <vt:i4>1376303</vt:i4>
      </vt:variant>
      <vt:variant>
        <vt:i4>4377</vt:i4>
      </vt:variant>
      <vt:variant>
        <vt:i4>0</vt:i4>
      </vt:variant>
      <vt:variant>
        <vt:i4>5</vt:i4>
      </vt:variant>
      <vt:variant>
        <vt:lpwstr/>
      </vt:variant>
      <vt:variant>
        <vt:lpwstr>_PPED</vt:lpwstr>
      </vt:variant>
      <vt:variant>
        <vt:i4>6815832</vt:i4>
      </vt:variant>
      <vt:variant>
        <vt:i4>4374</vt:i4>
      </vt:variant>
      <vt:variant>
        <vt:i4>0</vt:i4>
      </vt:variant>
      <vt:variant>
        <vt:i4>5</vt:i4>
      </vt:variant>
      <vt:variant>
        <vt:lpwstr/>
      </vt:variant>
      <vt:variant>
        <vt:lpwstr>TXSTAT_DAT</vt:lpwstr>
      </vt:variant>
      <vt:variant>
        <vt:i4>6815859</vt:i4>
      </vt:variant>
      <vt:variant>
        <vt:i4>4371</vt:i4>
      </vt:variant>
      <vt:variant>
        <vt:i4>0</vt:i4>
      </vt:variant>
      <vt:variant>
        <vt:i4>5</vt:i4>
      </vt:variant>
      <vt:variant>
        <vt:lpwstr/>
      </vt:variant>
      <vt:variant>
        <vt:lpwstr>_XSTAT_DAT</vt:lpwstr>
      </vt:variant>
      <vt:variant>
        <vt:i4>1376303</vt:i4>
      </vt:variant>
      <vt:variant>
        <vt:i4>4368</vt:i4>
      </vt:variant>
      <vt:variant>
        <vt:i4>0</vt:i4>
      </vt:variant>
      <vt:variant>
        <vt:i4>5</vt:i4>
      </vt:variant>
      <vt:variant>
        <vt:lpwstr/>
      </vt:variant>
      <vt:variant>
        <vt:lpwstr>_PPED</vt:lpwstr>
      </vt:variant>
      <vt:variant>
        <vt:i4>5963901</vt:i4>
      </vt:variant>
      <vt:variant>
        <vt:i4>4365</vt:i4>
      </vt:variant>
      <vt:variant>
        <vt:i4>0</vt:i4>
      </vt:variant>
      <vt:variant>
        <vt:i4>5</vt:i4>
      </vt:variant>
      <vt:variant>
        <vt:lpwstr/>
      </vt:variant>
      <vt:variant>
        <vt:lpwstr>CHOLMAX_DAT</vt:lpwstr>
      </vt:variant>
      <vt:variant>
        <vt:i4>3604526</vt:i4>
      </vt:variant>
      <vt:variant>
        <vt:i4>4362</vt:i4>
      </vt:variant>
      <vt:variant>
        <vt:i4>0</vt:i4>
      </vt:variant>
      <vt:variant>
        <vt:i4>5</vt:i4>
      </vt:variant>
      <vt:variant>
        <vt:lpwstr/>
      </vt:variant>
      <vt:variant>
        <vt:lpwstr>_ACHV_DAT</vt:lpwstr>
      </vt:variant>
      <vt:variant>
        <vt:i4>2883643</vt:i4>
      </vt:variant>
      <vt:variant>
        <vt:i4>4359</vt:i4>
      </vt:variant>
      <vt:variant>
        <vt:i4>0</vt:i4>
      </vt:variant>
      <vt:variant>
        <vt:i4>5</vt:i4>
      </vt:variant>
      <vt:variant>
        <vt:lpwstr/>
      </vt:variant>
      <vt:variant>
        <vt:lpwstr>_STAT_DAT</vt:lpwstr>
      </vt:variant>
      <vt:variant>
        <vt:i4>6357119</vt:i4>
      </vt:variant>
      <vt:variant>
        <vt:i4>4356</vt:i4>
      </vt:variant>
      <vt:variant>
        <vt:i4>0</vt:i4>
      </vt:variant>
      <vt:variant>
        <vt:i4>5</vt:i4>
      </vt:variant>
      <vt:variant>
        <vt:lpwstr/>
      </vt:variant>
      <vt:variant>
        <vt:lpwstr>_PALCARENI_DAT</vt:lpwstr>
      </vt:variant>
      <vt:variant>
        <vt:i4>3735630</vt:i4>
      </vt:variant>
      <vt:variant>
        <vt:i4>4353</vt:i4>
      </vt:variant>
      <vt:variant>
        <vt:i4>0</vt:i4>
      </vt:variant>
      <vt:variant>
        <vt:i4>5</vt:i4>
      </vt:variant>
      <vt:variant>
        <vt:lpwstr/>
      </vt:variant>
      <vt:variant>
        <vt:lpwstr>_PALCARE_DAT_1</vt:lpwstr>
      </vt:variant>
      <vt:variant>
        <vt:i4>1507337</vt:i4>
      </vt:variant>
      <vt:variant>
        <vt:i4>4350</vt:i4>
      </vt:variant>
      <vt:variant>
        <vt:i4>0</vt:i4>
      </vt:variant>
      <vt:variant>
        <vt:i4>5</vt:i4>
      </vt:variant>
      <vt:variant>
        <vt:lpwstr/>
      </vt:variant>
      <vt:variant>
        <vt:lpwstr>_CHD_DAT</vt:lpwstr>
      </vt:variant>
      <vt:variant>
        <vt:i4>3407959</vt:i4>
      </vt:variant>
      <vt:variant>
        <vt:i4>4347</vt:i4>
      </vt:variant>
      <vt:variant>
        <vt:i4>0</vt:i4>
      </vt:variant>
      <vt:variant>
        <vt:i4>5</vt:i4>
      </vt:variant>
      <vt:variant>
        <vt:lpwstr/>
      </vt:variant>
      <vt:variant>
        <vt:lpwstr>_TIA_DAT_1</vt:lpwstr>
      </vt:variant>
      <vt:variant>
        <vt:i4>6291536</vt:i4>
      </vt:variant>
      <vt:variant>
        <vt:i4>4344</vt:i4>
      </vt:variant>
      <vt:variant>
        <vt:i4>0</vt:i4>
      </vt:variant>
      <vt:variant>
        <vt:i4>5</vt:i4>
      </vt:variant>
      <vt:variant>
        <vt:lpwstr/>
      </vt:variant>
      <vt:variant>
        <vt:lpwstr>_STRK_DAT_1</vt:lpwstr>
      </vt:variant>
      <vt:variant>
        <vt:i4>1376286</vt:i4>
      </vt:variant>
      <vt:variant>
        <vt:i4>4341</vt:i4>
      </vt:variant>
      <vt:variant>
        <vt:i4>0</vt:i4>
      </vt:variant>
      <vt:variant>
        <vt:i4>5</vt:i4>
      </vt:variant>
      <vt:variant>
        <vt:lpwstr/>
      </vt:variant>
      <vt:variant>
        <vt:lpwstr>_QRISK2AND3SCORE_VAL</vt:lpwstr>
      </vt:variant>
      <vt:variant>
        <vt:i4>6</vt:i4>
      </vt:variant>
      <vt:variant>
        <vt:i4>4338</vt:i4>
      </vt:variant>
      <vt:variant>
        <vt:i4>0</vt:i4>
      </vt:variant>
      <vt:variant>
        <vt:i4>5</vt:i4>
      </vt:variant>
      <vt:variant>
        <vt:lpwstr/>
      </vt:variant>
      <vt:variant>
        <vt:lpwstr>_PAT_AGE</vt:lpwstr>
      </vt:variant>
      <vt:variant>
        <vt:i4>6</vt:i4>
      </vt:variant>
      <vt:variant>
        <vt:i4>4335</vt:i4>
      </vt:variant>
      <vt:variant>
        <vt:i4>0</vt:i4>
      </vt:variant>
      <vt:variant>
        <vt:i4>5</vt:i4>
      </vt:variant>
      <vt:variant>
        <vt:lpwstr/>
      </vt:variant>
      <vt:variant>
        <vt:lpwstr>_PAT_AGE</vt:lpwstr>
      </vt:variant>
      <vt:variant>
        <vt:i4>3604500</vt:i4>
      </vt:variant>
      <vt:variant>
        <vt:i4>4332</vt:i4>
      </vt:variant>
      <vt:variant>
        <vt:i4>0</vt:i4>
      </vt:variant>
      <vt:variant>
        <vt:i4>5</vt:i4>
      </vt:variant>
      <vt:variant>
        <vt:lpwstr/>
      </vt:variant>
      <vt:variant>
        <vt:lpwstr>_GMS_registration_status</vt:lpwstr>
      </vt:variant>
      <vt:variant>
        <vt:i4>3276804</vt:i4>
      </vt:variant>
      <vt:variant>
        <vt:i4>4329</vt:i4>
      </vt:variant>
      <vt:variant>
        <vt:i4>0</vt:i4>
      </vt:variant>
      <vt:variant>
        <vt:i4>5</vt:i4>
      </vt:variant>
      <vt:variant>
        <vt:lpwstr/>
      </vt:variant>
      <vt:variant>
        <vt:lpwstr>INYBP_DAT</vt:lpwstr>
      </vt:variant>
      <vt:variant>
        <vt:i4>3276804</vt:i4>
      </vt:variant>
      <vt:variant>
        <vt:i4>4326</vt:i4>
      </vt:variant>
      <vt:variant>
        <vt:i4>0</vt:i4>
      </vt:variant>
      <vt:variant>
        <vt:i4>5</vt:i4>
      </vt:variant>
      <vt:variant>
        <vt:lpwstr/>
      </vt:variant>
      <vt:variant>
        <vt:lpwstr>INYBP_DAT</vt:lpwstr>
      </vt:variant>
      <vt:variant>
        <vt:i4>8192106</vt:i4>
      </vt:variant>
      <vt:variant>
        <vt:i4>4323</vt:i4>
      </vt:variant>
      <vt:variant>
        <vt:i4>0</vt:i4>
      </vt:variant>
      <vt:variant>
        <vt:i4>5</vt:i4>
      </vt:variant>
      <vt:variant>
        <vt:lpwstr/>
      </vt:variant>
      <vt:variant>
        <vt:lpwstr>_URHYP_DAT</vt:lpwstr>
      </vt:variant>
      <vt:variant>
        <vt:i4>5439528</vt:i4>
      </vt:variant>
      <vt:variant>
        <vt:i4>4320</vt:i4>
      </vt:variant>
      <vt:variant>
        <vt:i4>0</vt:i4>
      </vt:variant>
      <vt:variant>
        <vt:i4>5</vt:i4>
      </vt:variant>
      <vt:variant>
        <vt:lpwstr/>
      </vt:variant>
      <vt:variant>
        <vt:lpwstr>HYPREF1_DAT</vt:lpwstr>
      </vt:variant>
      <vt:variant>
        <vt:i4>3211332</vt:i4>
      </vt:variant>
      <vt:variant>
        <vt:i4>4317</vt:i4>
      </vt:variant>
      <vt:variant>
        <vt:i4>0</vt:i4>
      </vt:variant>
      <vt:variant>
        <vt:i4>5</vt:i4>
      </vt:variant>
      <vt:variant>
        <vt:lpwstr/>
      </vt:variant>
      <vt:variant>
        <vt:lpwstr>ABPM1_DAT</vt:lpwstr>
      </vt:variant>
      <vt:variant>
        <vt:i4>4456498</vt:i4>
      </vt:variant>
      <vt:variant>
        <vt:i4>4314</vt:i4>
      </vt:variant>
      <vt:variant>
        <vt:i4>0</vt:i4>
      </vt:variant>
      <vt:variant>
        <vt:i4>5</vt:i4>
      </vt:variant>
      <vt:variant>
        <vt:lpwstr/>
      </vt:variant>
      <vt:variant>
        <vt:lpwstr>HOMEBP1_DAT</vt:lpwstr>
      </vt:variant>
      <vt:variant>
        <vt:i4>8192106</vt:i4>
      </vt:variant>
      <vt:variant>
        <vt:i4>4311</vt:i4>
      </vt:variant>
      <vt:variant>
        <vt:i4>0</vt:i4>
      </vt:variant>
      <vt:variant>
        <vt:i4>5</vt:i4>
      </vt:variant>
      <vt:variant>
        <vt:lpwstr/>
      </vt:variant>
      <vt:variant>
        <vt:lpwstr>_URHYP_DAT</vt:lpwstr>
      </vt:variant>
      <vt:variant>
        <vt:i4>4653117</vt:i4>
      </vt:variant>
      <vt:variant>
        <vt:i4>4308</vt:i4>
      </vt:variant>
      <vt:variant>
        <vt:i4>0</vt:i4>
      </vt:variant>
      <vt:variant>
        <vt:i4>5</vt:i4>
      </vt:variant>
      <vt:variant>
        <vt:lpwstr/>
      </vt:variant>
      <vt:variant>
        <vt:lpwstr>ANTIHYPDEC1_DAT</vt:lpwstr>
      </vt:variant>
      <vt:variant>
        <vt:i4>8192106</vt:i4>
      </vt:variant>
      <vt:variant>
        <vt:i4>4305</vt:i4>
      </vt:variant>
      <vt:variant>
        <vt:i4>0</vt:i4>
      </vt:variant>
      <vt:variant>
        <vt:i4>5</vt:i4>
      </vt:variant>
      <vt:variant>
        <vt:lpwstr/>
      </vt:variant>
      <vt:variant>
        <vt:lpwstr>_URHYP_DAT</vt:lpwstr>
      </vt:variant>
      <vt:variant>
        <vt:i4>6225971</vt:i4>
      </vt:variant>
      <vt:variant>
        <vt:i4>4302</vt:i4>
      </vt:variant>
      <vt:variant>
        <vt:i4>0</vt:i4>
      </vt:variant>
      <vt:variant>
        <vt:i4>5</vt:i4>
      </vt:variant>
      <vt:variant>
        <vt:lpwstr/>
      </vt:variant>
      <vt:variant>
        <vt:lpwstr>ANTIHYP1_DAT</vt:lpwstr>
      </vt:variant>
      <vt:variant>
        <vt:i4>3539039</vt:i4>
      </vt:variant>
      <vt:variant>
        <vt:i4>4299</vt:i4>
      </vt:variant>
      <vt:variant>
        <vt:i4>0</vt:i4>
      </vt:variant>
      <vt:variant>
        <vt:i4>5</vt:i4>
      </vt:variant>
      <vt:variant>
        <vt:lpwstr/>
      </vt:variant>
      <vt:variant>
        <vt:lpwstr>SUBBP1_DAT</vt:lpwstr>
      </vt:variant>
      <vt:variant>
        <vt:i4>4915258</vt:i4>
      </vt:variant>
      <vt:variant>
        <vt:i4>4296</vt:i4>
      </vt:variant>
      <vt:variant>
        <vt:i4>0</vt:i4>
      </vt:variant>
      <vt:variant>
        <vt:i4>5</vt:i4>
      </vt:variant>
      <vt:variant>
        <vt:lpwstr/>
      </vt:variant>
      <vt:variant>
        <vt:lpwstr>CHNGMED1_DAT</vt:lpwstr>
      </vt:variant>
      <vt:variant>
        <vt:i4>6881406</vt:i4>
      </vt:variant>
      <vt:variant>
        <vt:i4>4293</vt:i4>
      </vt:variant>
      <vt:variant>
        <vt:i4>0</vt:i4>
      </vt:variant>
      <vt:variant>
        <vt:i4>5</vt:i4>
      </vt:variant>
      <vt:variant>
        <vt:lpwstr/>
      </vt:variant>
      <vt:variant>
        <vt:lpwstr>_BPLOW_DAT</vt:lpwstr>
      </vt:variant>
      <vt:variant>
        <vt:i4>6946928</vt:i4>
      </vt:variant>
      <vt:variant>
        <vt:i4>4290</vt:i4>
      </vt:variant>
      <vt:variant>
        <vt:i4>0</vt:i4>
      </vt:variant>
      <vt:variant>
        <vt:i4>5</vt:i4>
      </vt:variant>
      <vt:variant>
        <vt:lpwstr/>
      </vt:variant>
      <vt:variant>
        <vt:lpwstr>_BPLAT_DAT</vt:lpwstr>
      </vt:variant>
      <vt:variant>
        <vt:i4>6946928</vt:i4>
      </vt:variant>
      <vt:variant>
        <vt:i4>4287</vt:i4>
      </vt:variant>
      <vt:variant>
        <vt:i4>0</vt:i4>
      </vt:variant>
      <vt:variant>
        <vt:i4>5</vt:i4>
      </vt:variant>
      <vt:variant>
        <vt:lpwstr/>
      </vt:variant>
      <vt:variant>
        <vt:lpwstr>_BPLAT_DAT</vt:lpwstr>
      </vt:variant>
      <vt:variant>
        <vt:i4>3276804</vt:i4>
      </vt:variant>
      <vt:variant>
        <vt:i4>4284</vt:i4>
      </vt:variant>
      <vt:variant>
        <vt:i4>0</vt:i4>
      </vt:variant>
      <vt:variant>
        <vt:i4>5</vt:i4>
      </vt:variant>
      <vt:variant>
        <vt:lpwstr/>
      </vt:variant>
      <vt:variant>
        <vt:lpwstr>INYBP_DAT</vt:lpwstr>
      </vt:variant>
      <vt:variant>
        <vt:i4>8192106</vt:i4>
      </vt:variant>
      <vt:variant>
        <vt:i4>4281</vt:i4>
      </vt:variant>
      <vt:variant>
        <vt:i4>0</vt:i4>
      </vt:variant>
      <vt:variant>
        <vt:i4>5</vt:i4>
      </vt:variant>
      <vt:variant>
        <vt:lpwstr/>
      </vt:variant>
      <vt:variant>
        <vt:lpwstr>_URHYP_DAT</vt:lpwstr>
      </vt:variant>
      <vt:variant>
        <vt:i4>8192067</vt:i4>
      </vt:variant>
      <vt:variant>
        <vt:i4>4278</vt:i4>
      </vt:variant>
      <vt:variant>
        <vt:i4>0</vt:i4>
      </vt:variant>
      <vt:variant>
        <vt:i4>5</vt:i4>
      </vt:variant>
      <vt:variant>
        <vt:lpwstr/>
      </vt:variant>
      <vt:variant>
        <vt:lpwstr>HYPREF_DAT</vt:lpwstr>
      </vt:variant>
      <vt:variant>
        <vt:i4>2031663</vt:i4>
      </vt:variant>
      <vt:variant>
        <vt:i4>4275</vt:i4>
      </vt:variant>
      <vt:variant>
        <vt:i4>0</vt:i4>
      </vt:variant>
      <vt:variant>
        <vt:i4>5</vt:i4>
      </vt:variant>
      <vt:variant>
        <vt:lpwstr/>
      </vt:variant>
      <vt:variant>
        <vt:lpwstr>ABPM_DAT</vt:lpwstr>
      </vt:variant>
      <vt:variant>
        <vt:i4>6946905</vt:i4>
      </vt:variant>
      <vt:variant>
        <vt:i4>4272</vt:i4>
      </vt:variant>
      <vt:variant>
        <vt:i4>0</vt:i4>
      </vt:variant>
      <vt:variant>
        <vt:i4>5</vt:i4>
      </vt:variant>
      <vt:variant>
        <vt:lpwstr/>
      </vt:variant>
      <vt:variant>
        <vt:lpwstr>HOMEBP_DAT</vt:lpwstr>
      </vt:variant>
      <vt:variant>
        <vt:i4>8192106</vt:i4>
      </vt:variant>
      <vt:variant>
        <vt:i4>4269</vt:i4>
      </vt:variant>
      <vt:variant>
        <vt:i4>0</vt:i4>
      </vt:variant>
      <vt:variant>
        <vt:i4>5</vt:i4>
      </vt:variant>
      <vt:variant>
        <vt:lpwstr/>
      </vt:variant>
      <vt:variant>
        <vt:lpwstr>_URHYP_DAT</vt:lpwstr>
      </vt:variant>
      <vt:variant>
        <vt:i4>6881366</vt:i4>
      </vt:variant>
      <vt:variant>
        <vt:i4>4266</vt:i4>
      </vt:variant>
      <vt:variant>
        <vt:i4>0</vt:i4>
      </vt:variant>
      <vt:variant>
        <vt:i4>5</vt:i4>
      </vt:variant>
      <vt:variant>
        <vt:lpwstr/>
      </vt:variant>
      <vt:variant>
        <vt:lpwstr>ANTIHYPDEC_DAT</vt:lpwstr>
      </vt:variant>
      <vt:variant>
        <vt:i4>8192106</vt:i4>
      </vt:variant>
      <vt:variant>
        <vt:i4>4263</vt:i4>
      </vt:variant>
      <vt:variant>
        <vt:i4>0</vt:i4>
      </vt:variant>
      <vt:variant>
        <vt:i4>5</vt:i4>
      </vt:variant>
      <vt:variant>
        <vt:lpwstr/>
      </vt:variant>
      <vt:variant>
        <vt:lpwstr>_URHYP_DAT</vt:lpwstr>
      </vt:variant>
      <vt:variant>
        <vt:i4>4194409</vt:i4>
      </vt:variant>
      <vt:variant>
        <vt:i4>4260</vt:i4>
      </vt:variant>
      <vt:variant>
        <vt:i4>0</vt:i4>
      </vt:variant>
      <vt:variant>
        <vt:i4>5</vt:i4>
      </vt:variant>
      <vt:variant>
        <vt:lpwstr/>
      </vt:variant>
      <vt:variant>
        <vt:lpwstr>ANTIHYP_DAT</vt:lpwstr>
      </vt:variant>
      <vt:variant>
        <vt:i4>2686981</vt:i4>
      </vt:variant>
      <vt:variant>
        <vt:i4>4257</vt:i4>
      </vt:variant>
      <vt:variant>
        <vt:i4>0</vt:i4>
      </vt:variant>
      <vt:variant>
        <vt:i4>5</vt:i4>
      </vt:variant>
      <vt:variant>
        <vt:lpwstr/>
      </vt:variant>
      <vt:variant>
        <vt:lpwstr>SUBBP_DAT</vt:lpwstr>
      </vt:variant>
      <vt:variant>
        <vt:i4>5505120</vt:i4>
      </vt:variant>
      <vt:variant>
        <vt:i4>4254</vt:i4>
      </vt:variant>
      <vt:variant>
        <vt:i4>0</vt:i4>
      </vt:variant>
      <vt:variant>
        <vt:i4>5</vt:i4>
      </vt:variant>
      <vt:variant>
        <vt:lpwstr/>
      </vt:variant>
      <vt:variant>
        <vt:lpwstr>CHNGMED_DAT</vt:lpwstr>
      </vt:variant>
      <vt:variant>
        <vt:i4>524342</vt:i4>
      </vt:variant>
      <vt:variant>
        <vt:i4>4251</vt:i4>
      </vt:variant>
      <vt:variant>
        <vt:i4>0</vt:i4>
      </vt:variant>
      <vt:variant>
        <vt:i4>5</vt:i4>
      </vt:variant>
      <vt:variant>
        <vt:lpwstr/>
      </vt:variant>
      <vt:variant>
        <vt:lpwstr>EARBPLOW_DAT</vt:lpwstr>
      </vt:variant>
      <vt:variant>
        <vt:i4>3276802</vt:i4>
      </vt:variant>
      <vt:variant>
        <vt:i4>4248</vt:i4>
      </vt:variant>
      <vt:variant>
        <vt:i4>0</vt:i4>
      </vt:variant>
      <vt:variant>
        <vt:i4>5</vt:i4>
      </vt:variant>
      <vt:variant>
        <vt:lpwstr/>
      </vt:variant>
      <vt:variant>
        <vt:lpwstr>EARBPHIGH_DAT</vt:lpwstr>
      </vt:variant>
      <vt:variant>
        <vt:i4>7798882</vt:i4>
      </vt:variant>
      <vt:variant>
        <vt:i4>4245</vt:i4>
      </vt:variant>
      <vt:variant>
        <vt:i4>0</vt:i4>
      </vt:variant>
      <vt:variant>
        <vt:i4>5</vt:i4>
      </vt:variant>
      <vt:variant>
        <vt:lpwstr/>
      </vt:variant>
      <vt:variant>
        <vt:lpwstr>_EARBP_DAT</vt:lpwstr>
      </vt:variant>
      <vt:variant>
        <vt:i4>6881406</vt:i4>
      </vt:variant>
      <vt:variant>
        <vt:i4>4242</vt:i4>
      </vt:variant>
      <vt:variant>
        <vt:i4>0</vt:i4>
      </vt:variant>
      <vt:variant>
        <vt:i4>5</vt:i4>
      </vt:variant>
      <vt:variant>
        <vt:lpwstr/>
      </vt:variant>
      <vt:variant>
        <vt:lpwstr>_BPLOW_DAT</vt:lpwstr>
      </vt:variant>
      <vt:variant>
        <vt:i4>5439562</vt:i4>
      </vt:variant>
      <vt:variant>
        <vt:i4>4239</vt:i4>
      </vt:variant>
      <vt:variant>
        <vt:i4>0</vt:i4>
      </vt:variant>
      <vt:variant>
        <vt:i4>5</vt:i4>
      </vt:variant>
      <vt:variant>
        <vt:lpwstr/>
      </vt:variant>
      <vt:variant>
        <vt:lpwstr>_BPHIGH_DAT</vt:lpwstr>
      </vt:variant>
      <vt:variant>
        <vt:i4>6946928</vt:i4>
      </vt:variant>
      <vt:variant>
        <vt:i4>4236</vt:i4>
      </vt:variant>
      <vt:variant>
        <vt:i4>0</vt:i4>
      </vt:variant>
      <vt:variant>
        <vt:i4>5</vt:i4>
      </vt:variant>
      <vt:variant>
        <vt:lpwstr/>
      </vt:variant>
      <vt:variant>
        <vt:lpwstr>_BPLAT_DAT</vt:lpwstr>
      </vt:variant>
      <vt:variant>
        <vt:i4>524342</vt:i4>
      </vt:variant>
      <vt:variant>
        <vt:i4>4233</vt:i4>
      </vt:variant>
      <vt:variant>
        <vt:i4>0</vt:i4>
      </vt:variant>
      <vt:variant>
        <vt:i4>5</vt:i4>
      </vt:variant>
      <vt:variant>
        <vt:lpwstr/>
      </vt:variant>
      <vt:variant>
        <vt:lpwstr>EARBPLOW_DAT</vt:lpwstr>
      </vt:variant>
      <vt:variant>
        <vt:i4>7798882</vt:i4>
      </vt:variant>
      <vt:variant>
        <vt:i4>4230</vt:i4>
      </vt:variant>
      <vt:variant>
        <vt:i4>0</vt:i4>
      </vt:variant>
      <vt:variant>
        <vt:i4>5</vt:i4>
      </vt:variant>
      <vt:variant>
        <vt:lpwstr/>
      </vt:variant>
      <vt:variant>
        <vt:lpwstr>_EARBP_DAT</vt:lpwstr>
      </vt:variant>
      <vt:variant>
        <vt:i4>6881406</vt:i4>
      </vt:variant>
      <vt:variant>
        <vt:i4>4227</vt:i4>
      </vt:variant>
      <vt:variant>
        <vt:i4>0</vt:i4>
      </vt:variant>
      <vt:variant>
        <vt:i4>5</vt:i4>
      </vt:variant>
      <vt:variant>
        <vt:lpwstr/>
      </vt:variant>
      <vt:variant>
        <vt:lpwstr>_BPLOW_DAT</vt:lpwstr>
      </vt:variant>
      <vt:variant>
        <vt:i4>5439562</vt:i4>
      </vt:variant>
      <vt:variant>
        <vt:i4>4224</vt:i4>
      </vt:variant>
      <vt:variant>
        <vt:i4>0</vt:i4>
      </vt:variant>
      <vt:variant>
        <vt:i4>5</vt:i4>
      </vt:variant>
      <vt:variant>
        <vt:lpwstr/>
      </vt:variant>
      <vt:variant>
        <vt:lpwstr>_BPHIGH_DAT</vt:lpwstr>
      </vt:variant>
      <vt:variant>
        <vt:i4>6946928</vt:i4>
      </vt:variant>
      <vt:variant>
        <vt:i4>4221</vt:i4>
      </vt:variant>
      <vt:variant>
        <vt:i4>0</vt:i4>
      </vt:variant>
      <vt:variant>
        <vt:i4>5</vt:i4>
      </vt:variant>
      <vt:variant>
        <vt:lpwstr/>
      </vt:variant>
      <vt:variant>
        <vt:lpwstr>_BPLAT_DAT</vt:lpwstr>
      </vt:variant>
      <vt:variant>
        <vt:i4>6881406</vt:i4>
      </vt:variant>
      <vt:variant>
        <vt:i4>4218</vt:i4>
      </vt:variant>
      <vt:variant>
        <vt:i4>0</vt:i4>
      </vt:variant>
      <vt:variant>
        <vt:i4>5</vt:i4>
      </vt:variant>
      <vt:variant>
        <vt:lpwstr/>
      </vt:variant>
      <vt:variant>
        <vt:lpwstr>_BPLOW_DAT</vt:lpwstr>
      </vt:variant>
      <vt:variant>
        <vt:i4>6946928</vt:i4>
      </vt:variant>
      <vt:variant>
        <vt:i4>4215</vt:i4>
      </vt:variant>
      <vt:variant>
        <vt:i4>0</vt:i4>
      </vt:variant>
      <vt:variant>
        <vt:i4>5</vt:i4>
      </vt:variant>
      <vt:variant>
        <vt:lpwstr/>
      </vt:variant>
      <vt:variant>
        <vt:lpwstr>_BPLAT_DAT</vt:lpwstr>
      </vt:variant>
      <vt:variant>
        <vt:i4>6946928</vt:i4>
      </vt:variant>
      <vt:variant>
        <vt:i4>4212</vt:i4>
      </vt:variant>
      <vt:variant>
        <vt:i4>0</vt:i4>
      </vt:variant>
      <vt:variant>
        <vt:i4>5</vt:i4>
      </vt:variant>
      <vt:variant>
        <vt:lpwstr/>
      </vt:variant>
      <vt:variant>
        <vt:lpwstr>_BPLAT_DAT</vt:lpwstr>
      </vt:variant>
      <vt:variant>
        <vt:i4>1376303</vt:i4>
      </vt:variant>
      <vt:variant>
        <vt:i4>4209</vt:i4>
      </vt:variant>
      <vt:variant>
        <vt:i4>0</vt:i4>
      </vt:variant>
      <vt:variant>
        <vt:i4>5</vt:i4>
      </vt:variant>
      <vt:variant>
        <vt:lpwstr/>
      </vt:variant>
      <vt:variant>
        <vt:lpwstr>_PPED</vt:lpwstr>
      </vt:variant>
      <vt:variant>
        <vt:i4>3276804</vt:i4>
      </vt:variant>
      <vt:variant>
        <vt:i4>4206</vt:i4>
      </vt:variant>
      <vt:variant>
        <vt:i4>0</vt:i4>
      </vt:variant>
      <vt:variant>
        <vt:i4>5</vt:i4>
      </vt:variant>
      <vt:variant>
        <vt:lpwstr/>
      </vt:variant>
      <vt:variant>
        <vt:lpwstr>INYBP_DAT</vt:lpwstr>
      </vt:variant>
      <vt:variant>
        <vt:i4>1376303</vt:i4>
      </vt:variant>
      <vt:variant>
        <vt:i4>4203</vt:i4>
      </vt:variant>
      <vt:variant>
        <vt:i4>0</vt:i4>
      </vt:variant>
      <vt:variant>
        <vt:i4>5</vt:i4>
      </vt:variant>
      <vt:variant>
        <vt:lpwstr/>
      </vt:variant>
      <vt:variant>
        <vt:lpwstr>_PPED</vt:lpwstr>
      </vt:variant>
      <vt:variant>
        <vt:i4>2162692</vt:i4>
      </vt:variant>
      <vt:variant>
        <vt:i4>4200</vt:i4>
      </vt:variant>
      <vt:variant>
        <vt:i4>0</vt:i4>
      </vt:variant>
      <vt:variant>
        <vt:i4>5</vt:i4>
      </vt:variant>
      <vt:variant>
        <vt:lpwstr/>
      </vt:variant>
      <vt:variant>
        <vt:lpwstr>HOMEBPDEC_DAT</vt:lpwstr>
      </vt:variant>
      <vt:variant>
        <vt:i4>1376303</vt:i4>
      </vt:variant>
      <vt:variant>
        <vt:i4>4197</vt:i4>
      </vt:variant>
      <vt:variant>
        <vt:i4>0</vt:i4>
      </vt:variant>
      <vt:variant>
        <vt:i4>5</vt:i4>
      </vt:variant>
      <vt:variant>
        <vt:lpwstr/>
      </vt:variant>
      <vt:variant>
        <vt:lpwstr>_PPED</vt:lpwstr>
      </vt:variant>
      <vt:variant>
        <vt:i4>5505138</vt:i4>
      </vt:variant>
      <vt:variant>
        <vt:i4>4194</vt:i4>
      </vt:variant>
      <vt:variant>
        <vt:i4>0</vt:i4>
      </vt:variant>
      <vt:variant>
        <vt:i4>5</vt:i4>
      </vt:variant>
      <vt:variant>
        <vt:lpwstr/>
      </vt:variant>
      <vt:variant>
        <vt:lpwstr>ABPMDEC_DAT</vt:lpwstr>
      </vt:variant>
      <vt:variant>
        <vt:i4>3276804</vt:i4>
      </vt:variant>
      <vt:variant>
        <vt:i4>4191</vt:i4>
      </vt:variant>
      <vt:variant>
        <vt:i4>0</vt:i4>
      </vt:variant>
      <vt:variant>
        <vt:i4>5</vt:i4>
      </vt:variant>
      <vt:variant>
        <vt:lpwstr/>
      </vt:variant>
      <vt:variant>
        <vt:lpwstr>INYBP_DAT</vt:lpwstr>
      </vt:variant>
      <vt:variant>
        <vt:i4>3276804</vt:i4>
      </vt:variant>
      <vt:variant>
        <vt:i4>4188</vt:i4>
      </vt:variant>
      <vt:variant>
        <vt:i4>0</vt:i4>
      </vt:variant>
      <vt:variant>
        <vt:i4>5</vt:i4>
      </vt:variant>
      <vt:variant>
        <vt:lpwstr/>
      </vt:variant>
      <vt:variant>
        <vt:lpwstr>INYBP_DAT</vt:lpwstr>
      </vt:variant>
      <vt:variant>
        <vt:i4>8192106</vt:i4>
      </vt:variant>
      <vt:variant>
        <vt:i4>4185</vt:i4>
      </vt:variant>
      <vt:variant>
        <vt:i4>0</vt:i4>
      </vt:variant>
      <vt:variant>
        <vt:i4>5</vt:i4>
      </vt:variant>
      <vt:variant>
        <vt:lpwstr/>
      </vt:variant>
      <vt:variant>
        <vt:lpwstr>_URHYP_DAT</vt:lpwstr>
      </vt:variant>
      <vt:variant>
        <vt:i4>5439528</vt:i4>
      </vt:variant>
      <vt:variant>
        <vt:i4>4182</vt:i4>
      </vt:variant>
      <vt:variant>
        <vt:i4>0</vt:i4>
      </vt:variant>
      <vt:variant>
        <vt:i4>5</vt:i4>
      </vt:variant>
      <vt:variant>
        <vt:lpwstr/>
      </vt:variant>
      <vt:variant>
        <vt:lpwstr>HYPREF1_DAT</vt:lpwstr>
      </vt:variant>
      <vt:variant>
        <vt:i4>3211332</vt:i4>
      </vt:variant>
      <vt:variant>
        <vt:i4>4179</vt:i4>
      </vt:variant>
      <vt:variant>
        <vt:i4>0</vt:i4>
      </vt:variant>
      <vt:variant>
        <vt:i4>5</vt:i4>
      </vt:variant>
      <vt:variant>
        <vt:lpwstr/>
      </vt:variant>
      <vt:variant>
        <vt:lpwstr>ABPM1_DAT</vt:lpwstr>
      </vt:variant>
      <vt:variant>
        <vt:i4>4456498</vt:i4>
      </vt:variant>
      <vt:variant>
        <vt:i4>4176</vt:i4>
      </vt:variant>
      <vt:variant>
        <vt:i4>0</vt:i4>
      </vt:variant>
      <vt:variant>
        <vt:i4>5</vt:i4>
      </vt:variant>
      <vt:variant>
        <vt:lpwstr/>
      </vt:variant>
      <vt:variant>
        <vt:lpwstr>HOMEBP1_DAT</vt:lpwstr>
      </vt:variant>
      <vt:variant>
        <vt:i4>8192106</vt:i4>
      </vt:variant>
      <vt:variant>
        <vt:i4>4173</vt:i4>
      </vt:variant>
      <vt:variant>
        <vt:i4>0</vt:i4>
      </vt:variant>
      <vt:variant>
        <vt:i4>5</vt:i4>
      </vt:variant>
      <vt:variant>
        <vt:lpwstr/>
      </vt:variant>
      <vt:variant>
        <vt:lpwstr>_URHYP_DAT</vt:lpwstr>
      </vt:variant>
      <vt:variant>
        <vt:i4>4653117</vt:i4>
      </vt:variant>
      <vt:variant>
        <vt:i4>4170</vt:i4>
      </vt:variant>
      <vt:variant>
        <vt:i4>0</vt:i4>
      </vt:variant>
      <vt:variant>
        <vt:i4>5</vt:i4>
      </vt:variant>
      <vt:variant>
        <vt:lpwstr/>
      </vt:variant>
      <vt:variant>
        <vt:lpwstr>ANTIHYPDEC1_DAT</vt:lpwstr>
      </vt:variant>
      <vt:variant>
        <vt:i4>8192106</vt:i4>
      </vt:variant>
      <vt:variant>
        <vt:i4>4167</vt:i4>
      </vt:variant>
      <vt:variant>
        <vt:i4>0</vt:i4>
      </vt:variant>
      <vt:variant>
        <vt:i4>5</vt:i4>
      </vt:variant>
      <vt:variant>
        <vt:lpwstr/>
      </vt:variant>
      <vt:variant>
        <vt:lpwstr>_URHYP_DAT</vt:lpwstr>
      </vt:variant>
      <vt:variant>
        <vt:i4>6225971</vt:i4>
      </vt:variant>
      <vt:variant>
        <vt:i4>4164</vt:i4>
      </vt:variant>
      <vt:variant>
        <vt:i4>0</vt:i4>
      </vt:variant>
      <vt:variant>
        <vt:i4>5</vt:i4>
      </vt:variant>
      <vt:variant>
        <vt:lpwstr/>
      </vt:variant>
      <vt:variant>
        <vt:lpwstr>ANTIHYP1_DAT</vt:lpwstr>
      </vt:variant>
      <vt:variant>
        <vt:i4>3539039</vt:i4>
      </vt:variant>
      <vt:variant>
        <vt:i4>4161</vt:i4>
      </vt:variant>
      <vt:variant>
        <vt:i4>0</vt:i4>
      </vt:variant>
      <vt:variant>
        <vt:i4>5</vt:i4>
      </vt:variant>
      <vt:variant>
        <vt:lpwstr/>
      </vt:variant>
      <vt:variant>
        <vt:lpwstr>SUBBP1_DAT</vt:lpwstr>
      </vt:variant>
      <vt:variant>
        <vt:i4>4915258</vt:i4>
      </vt:variant>
      <vt:variant>
        <vt:i4>4158</vt:i4>
      </vt:variant>
      <vt:variant>
        <vt:i4>0</vt:i4>
      </vt:variant>
      <vt:variant>
        <vt:i4>5</vt:i4>
      </vt:variant>
      <vt:variant>
        <vt:lpwstr/>
      </vt:variant>
      <vt:variant>
        <vt:lpwstr>CHNGMED1_DAT</vt:lpwstr>
      </vt:variant>
      <vt:variant>
        <vt:i4>6881406</vt:i4>
      </vt:variant>
      <vt:variant>
        <vt:i4>4155</vt:i4>
      </vt:variant>
      <vt:variant>
        <vt:i4>0</vt:i4>
      </vt:variant>
      <vt:variant>
        <vt:i4>5</vt:i4>
      </vt:variant>
      <vt:variant>
        <vt:lpwstr/>
      </vt:variant>
      <vt:variant>
        <vt:lpwstr>_BPLOW_DAT</vt:lpwstr>
      </vt:variant>
      <vt:variant>
        <vt:i4>6946928</vt:i4>
      </vt:variant>
      <vt:variant>
        <vt:i4>4152</vt:i4>
      </vt:variant>
      <vt:variant>
        <vt:i4>0</vt:i4>
      </vt:variant>
      <vt:variant>
        <vt:i4>5</vt:i4>
      </vt:variant>
      <vt:variant>
        <vt:lpwstr/>
      </vt:variant>
      <vt:variant>
        <vt:lpwstr>_BPLAT_DAT</vt:lpwstr>
      </vt:variant>
      <vt:variant>
        <vt:i4>6946928</vt:i4>
      </vt:variant>
      <vt:variant>
        <vt:i4>4149</vt:i4>
      </vt:variant>
      <vt:variant>
        <vt:i4>0</vt:i4>
      </vt:variant>
      <vt:variant>
        <vt:i4>5</vt:i4>
      </vt:variant>
      <vt:variant>
        <vt:lpwstr/>
      </vt:variant>
      <vt:variant>
        <vt:lpwstr>_BPLAT_DAT</vt:lpwstr>
      </vt:variant>
      <vt:variant>
        <vt:i4>3276804</vt:i4>
      </vt:variant>
      <vt:variant>
        <vt:i4>4146</vt:i4>
      </vt:variant>
      <vt:variant>
        <vt:i4>0</vt:i4>
      </vt:variant>
      <vt:variant>
        <vt:i4>5</vt:i4>
      </vt:variant>
      <vt:variant>
        <vt:lpwstr/>
      </vt:variant>
      <vt:variant>
        <vt:lpwstr>INYBP_DAT</vt:lpwstr>
      </vt:variant>
      <vt:variant>
        <vt:i4>8192106</vt:i4>
      </vt:variant>
      <vt:variant>
        <vt:i4>4143</vt:i4>
      </vt:variant>
      <vt:variant>
        <vt:i4>0</vt:i4>
      </vt:variant>
      <vt:variant>
        <vt:i4>5</vt:i4>
      </vt:variant>
      <vt:variant>
        <vt:lpwstr/>
      </vt:variant>
      <vt:variant>
        <vt:lpwstr>_URHYP_DAT</vt:lpwstr>
      </vt:variant>
      <vt:variant>
        <vt:i4>8192067</vt:i4>
      </vt:variant>
      <vt:variant>
        <vt:i4>4140</vt:i4>
      </vt:variant>
      <vt:variant>
        <vt:i4>0</vt:i4>
      </vt:variant>
      <vt:variant>
        <vt:i4>5</vt:i4>
      </vt:variant>
      <vt:variant>
        <vt:lpwstr/>
      </vt:variant>
      <vt:variant>
        <vt:lpwstr>HYPREF_DAT</vt:lpwstr>
      </vt:variant>
      <vt:variant>
        <vt:i4>2031663</vt:i4>
      </vt:variant>
      <vt:variant>
        <vt:i4>4137</vt:i4>
      </vt:variant>
      <vt:variant>
        <vt:i4>0</vt:i4>
      </vt:variant>
      <vt:variant>
        <vt:i4>5</vt:i4>
      </vt:variant>
      <vt:variant>
        <vt:lpwstr/>
      </vt:variant>
      <vt:variant>
        <vt:lpwstr>ABPM_DAT</vt:lpwstr>
      </vt:variant>
      <vt:variant>
        <vt:i4>6946905</vt:i4>
      </vt:variant>
      <vt:variant>
        <vt:i4>4134</vt:i4>
      </vt:variant>
      <vt:variant>
        <vt:i4>0</vt:i4>
      </vt:variant>
      <vt:variant>
        <vt:i4>5</vt:i4>
      </vt:variant>
      <vt:variant>
        <vt:lpwstr/>
      </vt:variant>
      <vt:variant>
        <vt:lpwstr>HOMEBP_DAT</vt:lpwstr>
      </vt:variant>
      <vt:variant>
        <vt:i4>8192106</vt:i4>
      </vt:variant>
      <vt:variant>
        <vt:i4>4131</vt:i4>
      </vt:variant>
      <vt:variant>
        <vt:i4>0</vt:i4>
      </vt:variant>
      <vt:variant>
        <vt:i4>5</vt:i4>
      </vt:variant>
      <vt:variant>
        <vt:lpwstr/>
      </vt:variant>
      <vt:variant>
        <vt:lpwstr>_URHYP_DAT</vt:lpwstr>
      </vt:variant>
      <vt:variant>
        <vt:i4>6881366</vt:i4>
      </vt:variant>
      <vt:variant>
        <vt:i4>4128</vt:i4>
      </vt:variant>
      <vt:variant>
        <vt:i4>0</vt:i4>
      </vt:variant>
      <vt:variant>
        <vt:i4>5</vt:i4>
      </vt:variant>
      <vt:variant>
        <vt:lpwstr/>
      </vt:variant>
      <vt:variant>
        <vt:lpwstr>ANTIHYPDEC_DAT</vt:lpwstr>
      </vt:variant>
      <vt:variant>
        <vt:i4>8192106</vt:i4>
      </vt:variant>
      <vt:variant>
        <vt:i4>4125</vt:i4>
      </vt:variant>
      <vt:variant>
        <vt:i4>0</vt:i4>
      </vt:variant>
      <vt:variant>
        <vt:i4>5</vt:i4>
      </vt:variant>
      <vt:variant>
        <vt:lpwstr/>
      </vt:variant>
      <vt:variant>
        <vt:lpwstr>_URHYP_DAT</vt:lpwstr>
      </vt:variant>
      <vt:variant>
        <vt:i4>4194409</vt:i4>
      </vt:variant>
      <vt:variant>
        <vt:i4>4122</vt:i4>
      </vt:variant>
      <vt:variant>
        <vt:i4>0</vt:i4>
      </vt:variant>
      <vt:variant>
        <vt:i4>5</vt:i4>
      </vt:variant>
      <vt:variant>
        <vt:lpwstr/>
      </vt:variant>
      <vt:variant>
        <vt:lpwstr>ANTIHYP_DAT</vt:lpwstr>
      </vt:variant>
      <vt:variant>
        <vt:i4>2686981</vt:i4>
      </vt:variant>
      <vt:variant>
        <vt:i4>4119</vt:i4>
      </vt:variant>
      <vt:variant>
        <vt:i4>0</vt:i4>
      </vt:variant>
      <vt:variant>
        <vt:i4>5</vt:i4>
      </vt:variant>
      <vt:variant>
        <vt:lpwstr/>
      </vt:variant>
      <vt:variant>
        <vt:lpwstr>SUBBP_DAT</vt:lpwstr>
      </vt:variant>
      <vt:variant>
        <vt:i4>5505120</vt:i4>
      </vt:variant>
      <vt:variant>
        <vt:i4>4116</vt:i4>
      </vt:variant>
      <vt:variant>
        <vt:i4>0</vt:i4>
      </vt:variant>
      <vt:variant>
        <vt:i4>5</vt:i4>
      </vt:variant>
      <vt:variant>
        <vt:lpwstr/>
      </vt:variant>
      <vt:variant>
        <vt:lpwstr>CHNGMED_DAT</vt:lpwstr>
      </vt:variant>
      <vt:variant>
        <vt:i4>524342</vt:i4>
      </vt:variant>
      <vt:variant>
        <vt:i4>4113</vt:i4>
      </vt:variant>
      <vt:variant>
        <vt:i4>0</vt:i4>
      </vt:variant>
      <vt:variant>
        <vt:i4>5</vt:i4>
      </vt:variant>
      <vt:variant>
        <vt:lpwstr/>
      </vt:variant>
      <vt:variant>
        <vt:lpwstr>EARBPLOW_DAT</vt:lpwstr>
      </vt:variant>
      <vt:variant>
        <vt:i4>3276802</vt:i4>
      </vt:variant>
      <vt:variant>
        <vt:i4>4110</vt:i4>
      </vt:variant>
      <vt:variant>
        <vt:i4>0</vt:i4>
      </vt:variant>
      <vt:variant>
        <vt:i4>5</vt:i4>
      </vt:variant>
      <vt:variant>
        <vt:lpwstr/>
      </vt:variant>
      <vt:variant>
        <vt:lpwstr>EARBPHIGH_DAT</vt:lpwstr>
      </vt:variant>
      <vt:variant>
        <vt:i4>7798882</vt:i4>
      </vt:variant>
      <vt:variant>
        <vt:i4>4107</vt:i4>
      </vt:variant>
      <vt:variant>
        <vt:i4>0</vt:i4>
      </vt:variant>
      <vt:variant>
        <vt:i4>5</vt:i4>
      </vt:variant>
      <vt:variant>
        <vt:lpwstr/>
      </vt:variant>
      <vt:variant>
        <vt:lpwstr>_EARBP_DAT</vt:lpwstr>
      </vt:variant>
      <vt:variant>
        <vt:i4>6881406</vt:i4>
      </vt:variant>
      <vt:variant>
        <vt:i4>4104</vt:i4>
      </vt:variant>
      <vt:variant>
        <vt:i4>0</vt:i4>
      </vt:variant>
      <vt:variant>
        <vt:i4>5</vt:i4>
      </vt:variant>
      <vt:variant>
        <vt:lpwstr/>
      </vt:variant>
      <vt:variant>
        <vt:lpwstr>_BPLOW_DAT</vt:lpwstr>
      </vt:variant>
      <vt:variant>
        <vt:i4>5439562</vt:i4>
      </vt:variant>
      <vt:variant>
        <vt:i4>4101</vt:i4>
      </vt:variant>
      <vt:variant>
        <vt:i4>0</vt:i4>
      </vt:variant>
      <vt:variant>
        <vt:i4>5</vt:i4>
      </vt:variant>
      <vt:variant>
        <vt:lpwstr/>
      </vt:variant>
      <vt:variant>
        <vt:lpwstr>_BPHIGH_DAT</vt:lpwstr>
      </vt:variant>
      <vt:variant>
        <vt:i4>6946928</vt:i4>
      </vt:variant>
      <vt:variant>
        <vt:i4>4098</vt:i4>
      </vt:variant>
      <vt:variant>
        <vt:i4>0</vt:i4>
      </vt:variant>
      <vt:variant>
        <vt:i4>5</vt:i4>
      </vt:variant>
      <vt:variant>
        <vt:lpwstr/>
      </vt:variant>
      <vt:variant>
        <vt:lpwstr>_BPLAT_DAT</vt:lpwstr>
      </vt:variant>
      <vt:variant>
        <vt:i4>524342</vt:i4>
      </vt:variant>
      <vt:variant>
        <vt:i4>4095</vt:i4>
      </vt:variant>
      <vt:variant>
        <vt:i4>0</vt:i4>
      </vt:variant>
      <vt:variant>
        <vt:i4>5</vt:i4>
      </vt:variant>
      <vt:variant>
        <vt:lpwstr/>
      </vt:variant>
      <vt:variant>
        <vt:lpwstr>EARBPLOW_DAT</vt:lpwstr>
      </vt:variant>
      <vt:variant>
        <vt:i4>7798882</vt:i4>
      </vt:variant>
      <vt:variant>
        <vt:i4>4092</vt:i4>
      </vt:variant>
      <vt:variant>
        <vt:i4>0</vt:i4>
      </vt:variant>
      <vt:variant>
        <vt:i4>5</vt:i4>
      </vt:variant>
      <vt:variant>
        <vt:lpwstr/>
      </vt:variant>
      <vt:variant>
        <vt:lpwstr>_EARBP_DAT</vt:lpwstr>
      </vt:variant>
      <vt:variant>
        <vt:i4>6881406</vt:i4>
      </vt:variant>
      <vt:variant>
        <vt:i4>4089</vt:i4>
      </vt:variant>
      <vt:variant>
        <vt:i4>0</vt:i4>
      </vt:variant>
      <vt:variant>
        <vt:i4>5</vt:i4>
      </vt:variant>
      <vt:variant>
        <vt:lpwstr/>
      </vt:variant>
      <vt:variant>
        <vt:lpwstr>_BPLOW_DAT</vt:lpwstr>
      </vt:variant>
      <vt:variant>
        <vt:i4>5439562</vt:i4>
      </vt:variant>
      <vt:variant>
        <vt:i4>4086</vt:i4>
      </vt:variant>
      <vt:variant>
        <vt:i4>0</vt:i4>
      </vt:variant>
      <vt:variant>
        <vt:i4>5</vt:i4>
      </vt:variant>
      <vt:variant>
        <vt:lpwstr/>
      </vt:variant>
      <vt:variant>
        <vt:lpwstr>_BPHIGH_DAT</vt:lpwstr>
      </vt:variant>
      <vt:variant>
        <vt:i4>6946928</vt:i4>
      </vt:variant>
      <vt:variant>
        <vt:i4>4083</vt:i4>
      </vt:variant>
      <vt:variant>
        <vt:i4>0</vt:i4>
      </vt:variant>
      <vt:variant>
        <vt:i4>5</vt:i4>
      </vt:variant>
      <vt:variant>
        <vt:lpwstr/>
      </vt:variant>
      <vt:variant>
        <vt:lpwstr>_BPLAT_DAT</vt:lpwstr>
      </vt:variant>
      <vt:variant>
        <vt:i4>6357119</vt:i4>
      </vt:variant>
      <vt:variant>
        <vt:i4>4080</vt:i4>
      </vt:variant>
      <vt:variant>
        <vt:i4>0</vt:i4>
      </vt:variant>
      <vt:variant>
        <vt:i4>5</vt:i4>
      </vt:variant>
      <vt:variant>
        <vt:lpwstr/>
      </vt:variant>
      <vt:variant>
        <vt:lpwstr>_PALCARENI_DAT</vt:lpwstr>
      </vt:variant>
      <vt:variant>
        <vt:i4>524305</vt:i4>
      </vt:variant>
      <vt:variant>
        <vt:i4>4077</vt:i4>
      </vt:variant>
      <vt:variant>
        <vt:i4>0</vt:i4>
      </vt:variant>
      <vt:variant>
        <vt:i4>5</vt:i4>
      </vt:variant>
      <vt:variant>
        <vt:lpwstr/>
      </vt:variant>
      <vt:variant>
        <vt:lpwstr>_PALCARE_DAT</vt:lpwstr>
      </vt:variant>
      <vt:variant>
        <vt:i4>3276804</vt:i4>
      </vt:variant>
      <vt:variant>
        <vt:i4>4074</vt:i4>
      </vt:variant>
      <vt:variant>
        <vt:i4>0</vt:i4>
      </vt:variant>
      <vt:variant>
        <vt:i4>5</vt:i4>
      </vt:variant>
      <vt:variant>
        <vt:lpwstr/>
      </vt:variant>
      <vt:variant>
        <vt:lpwstr>INYBP_DAT</vt:lpwstr>
      </vt:variant>
      <vt:variant>
        <vt:i4>6881406</vt:i4>
      </vt:variant>
      <vt:variant>
        <vt:i4>4071</vt:i4>
      </vt:variant>
      <vt:variant>
        <vt:i4>0</vt:i4>
      </vt:variant>
      <vt:variant>
        <vt:i4>5</vt:i4>
      </vt:variant>
      <vt:variant>
        <vt:lpwstr/>
      </vt:variant>
      <vt:variant>
        <vt:lpwstr>_BPLOW_DAT</vt:lpwstr>
      </vt:variant>
      <vt:variant>
        <vt:i4>5439562</vt:i4>
      </vt:variant>
      <vt:variant>
        <vt:i4>4068</vt:i4>
      </vt:variant>
      <vt:variant>
        <vt:i4>0</vt:i4>
      </vt:variant>
      <vt:variant>
        <vt:i4>5</vt:i4>
      </vt:variant>
      <vt:variant>
        <vt:lpwstr/>
      </vt:variant>
      <vt:variant>
        <vt:lpwstr>_BPHIGH_DAT</vt:lpwstr>
      </vt:variant>
      <vt:variant>
        <vt:i4>6946928</vt:i4>
      </vt:variant>
      <vt:variant>
        <vt:i4>4065</vt:i4>
      </vt:variant>
      <vt:variant>
        <vt:i4>0</vt:i4>
      </vt:variant>
      <vt:variant>
        <vt:i4>5</vt:i4>
      </vt:variant>
      <vt:variant>
        <vt:lpwstr/>
      </vt:variant>
      <vt:variant>
        <vt:lpwstr>_BPLAT_DAT</vt:lpwstr>
      </vt:variant>
      <vt:variant>
        <vt:i4>2555905</vt:i4>
      </vt:variant>
      <vt:variant>
        <vt:i4>4062</vt:i4>
      </vt:variant>
      <vt:variant>
        <vt:i4>0</vt:i4>
      </vt:variant>
      <vt:variant>
        <vt:i4>5</vt:i4>
      </vt:variant>
      <vt:variant>
        <vt:lpwstr/>
      </vt:variant>
      <vt:variant>
        <vt:lpwstr>HYPRESLAT_DAT</vt:lpwstr>
      </vt:variant>
      <vt:variant>
        <vt:i4>7405639</vt:i4>
      </vt:variant>
      <vt:variant>
        <vt:i4>4059</vt:i4>
      </vt:variant>
      <vt:variant>
        <vt:i4>0</vt:i4>
      </vt:variant>
      <vt:variant>
        <vt:i4>5</vt:i4>
      </vt:variant>
      <vt:variant>
        <vt:lpwstr/>
      </vt:variant>
      <vt:variant>
        <vt:lpwstr>HYPLAT_DAT</vt:lpwstr>
      </vt:variant>
      <vt:variant>
        <vt:i4>6</vt:i4>
      </vt:variant>
      <vt:variant>
        <vt:i4>4056</vt:i4>
      </vt:variant>
      <vt:variant>
        <vt:i4>0</vt:i4>
      </vt:variant>
      <vt:variant>
        <vt:i4>5</vt:i4>
      </vt:variant>
      <vt:variant>
        <vt:lpwstr/>
      </vt:variant>
      <vt:variant>
        <vt:lpwstr>_PAT_AGE</vt:lpwstr>
      </vt:variant>
      <vt:variant>
        <vt:i4>3604500</vt:i4>
      </vt:variant>
      <vt:variant>
        <vt:i4>4053</vt:i4>
      </vt:variant>
      <vt:variant>
        <vt:i4>0</vt:i4>
      </vt:variant>
      <vt:variant>
        <vt:i4>5</vt:i4>
      </vt:variant>
      <vt:variant>
        <vt:lpwstr/>
      </vt:variant>
      <vt:variant>
        <vt:lpwstr>_GMS_registration_status</vt:lpwstr>
      </vt:variant>
      <vt:variant>
        <vt:i4>6291579</vt:i4>
      </vt:variant>
      <vt:variant>
        <vt:i4>4050</vt:i4>
      </vt:variant>
      <vt:variant>
        <vt:i4>0</vt:i4>
      </vt:variant>
      <vt:variant>
        <vt:i4>5</vt:i4>
      </vt:variant>
      <vt:variant>
        <vt:lpwstr/>
      </vt:variant>
      <vt:variant>
        <vt:lpwstr>_PAT_ETHNIC</vt:lpwstr>
      </vt:variant>
      <vt:variant>
        <vt:i4>6291579</vt:i4>
      </vt:variant>
      <vt:variant>
        <vt:i4>4047</vt:i4>
      </vt:variant>
      <vt:variant>
        <vt:i4>0</vt:i4>
      </vt:variant>
      <vt:variant>
        <vt:i4>5</vt:i4>
      </vt:variant>
      <vt:variant>
        <vt:lpwstr/>
      </vt:variant>
      <vt:variant>
        <vt:lpwstr>_PAT_ETHNIC</vt:lpwstr>
      </vt:variant>
      <vt:variant>
        <vt:i4>1048599</vt:i4>
      </vt:variant>
      <vt:variant>
        <vt:i4>4044</vt:i4>
      </vt:variant>
      <vt:variant>
        <vt:i4>0</vt:i4>
      </vt:variant>
      <vt:variant>
        <vt:i4>5</vt:i4>
      </vt:variant>
      <vt:variant>
        <vt:lpwstr/>
      </vt:variant>
      <vt:variant>
        <vt:lpwstr>_ETHNALL_DAT</vt:lpwstr>
      </vt:variant>
      <vt:variant>
        <vt:i4>1048599</vt:i4>
      </vt:variant>
      <vt:variant>
        <vt:i4>4041</vt:i4>
      </vt:variant>
      <vt:variant>
        <vt:i4>0</vt:i4>
      </vt:variant>
      <vt:variant>
        <vt:i4>5</vt:i4>
      </vt:variant>
      <vt:variant>
        <vt:lpwstr/>
      </vt:variant>
      <vt:variant>
        <vt:lpwstr>_ETHNALL_DAT</vt:lpwstr>
      </vt:variant>
      <vt:variant>
        <vt:i4>327684</vt:i4>
      </vt:variant>
      <vt:variant>
        <vt:i4>4038</vt:i4>
      </vt:variant>
      <vt:variant>
        <vt:i4>0</vt:i4>
      </vt:variant>
      <vt:variant>
        <vt:i4>5</vt:i4>
      </vt:variant>
      <vt:variant>
        <vt:lpwstr/>
      </vt:variant>
      <vt:variant>
        <vt:lpwstr>_REG_DAT</vt:lpwstr>
      </vt:variant>
      <vt:variant>
        <vt:i4>3604500</vt:i4>
      </vt:variant>
      <vt:variant>
        <vt:i4>4034</vt:i4>
      </vt:variant>
      <vt:variant>
        <vt:i4>0</vt:i4>
      </vt:variant>
      <vt:variant>
        <vt:i4>5</vt:i4>
      </vt:variant>
      <vt:variant>
        <vt:lpwstr/>
      </vt:variant>
      <vt:variant>
        <vt:lpwstr>_GMS_registration_status</vt:lpwstr>
      </vt:variant>
      <vt:variant>
        <vt:i4>1376285</vt:i4>
      </vt:variant>
      <vt:variant>
        <vt:i4>4032</vt:i4>
      </vt:variant>
      <vt:variant>
        <vt:i4>0</vt:i4>
      </vt:variant>
      <vt:variant>
        <vt:i4>5</vt:i4>
      </vt:variant>
      <vt:variant>
        <vt:lpwstr/>
      </vt:variant>
      <vt:variant>
        <vt:lpwstr>_XXX_REG</vt:lpwstr>
      </vt:variant>
      <vt:variant>
        <vt:i4>4390991</vt:i4>
      </vt:variant>
      <vt:variant>
        <vt:i4>4029</vt:i4>
      </vt:variant>
      <vt:variant>
        <vt:i4>0</vt:i4>
      </vt:variant>
      <vt:variant>
        <vt:i4>5</vt:i4>
      </vt:variant>
      <vt:variant>
        <vt:lpwstr/>
      </vt:variant>
      <vt:variant>
        <vt:lpwstr>_HLTHAP_DAT</vt:lpwstr>
      </vt:variant>
      <vt:variant>
        <vt:i4>262157</vt:i4>
      </vt:variant>
      <vt:variant>
        <vt:i4>4026</vt:i4>
      </vt:variant>
      <vt:variant>
        <vt:i4>0</vt:i4>
      </vt:variant>
      <vt:variant>
        <vt:i4>5</vt:i4>
      </vt:variant>
      <vt:variant>
        <vt:lpwstr/>
      </vt:variant>
      <vt:variant>
        <vt:lpwstr>_HLTHCHK_DAT</vt:lpwstr>
      </vt:variant>
      <vt:variant>
        <vt:i4>1376303</vt:i4>
      </vt:variant>
      <vt:variant>
        <vt:i4>4023</vt:i4>
      </vt:variant>
      <vt:variant>
        <vt:i4>0</vt:i4>
      </vt:variant>
      <vt:variant>
        <vt:i4>5</vt:i4>
      </vt:variant>
      <vt:variant>
        <vt:lpwstr/>
      </vt:variant>
      <vt:variant>
        <vt:lpwstr>_PPED</vt:lpwstr>
      </vt:variant>
      <vt:variant>
        <vt:i4>6946928</vt:i4>
      </vt:variant>
      <vt:variant>
        <vt:i4>4020</vt:i4>
      </vt:variant>
      <vt:variant>
        <vt:i4>0</vt:i4>
      </vt:variant>
      <vt:variant>
        <vt:i4>5</vt:i4>
      </vt:variant>
      <vt:variant>
        <vt:lpwstr/>
      </vt:variant>
      <vt:variant>
        <vt:lpwstr>_HLTHAPDEC_DAT</vt:lpwstr>
      </vt:variant>
      <vt:variant>
        <vt:i4>1376303</vt:i4>
      </vt:variant>
      <vt:variant>
        <vt:i4>4017</vt:i4>
      </vt:variant>
      <vt:variant>
        <vt:i4>0</vt:i4>
      </vt:variant>
      <vt:variant>
        <vt:i4>5</vt:i4>
      </vt:variant>
      <vt:variant>
        <vt:lpwstr/>
      </vt:variant>
      <vt:variant>
        <vt:lpwstr>_PPED</vt:lpwstr>
      </vt:variant>
      <vt:variant>
        <vt:i4>5177424</vt:i4>
      </vt:variant>
      <vt:variant>
        <vt:i4>4014</vt:i4>
      </vt:variant>
      <vt:variant>
        <vt:i4>0</vt:i4>
      </vt:variant>
      <vt:variant>
        <vt:i4>5</vt:i4>
      </vt:variant>
      <vt:variant>
        <vt:lpwstr/>
      </vt:variant>
      <vt:variant>
        <vt:lpwstr>_HLTHCHKDEC_DAT</vt:lpwstr>
      </vt:variant>
      <vt:variant>
        <vt:i4>4390991</vt:i4>
      </vt:variant>
      <vt:variant>
        <vt:i4>4011</vt:i4>
      </vt:variant>
      <vt:variant>
        <vt:i4>0</vt:i4>
      </vt:variant>
      <vt:variant>
        <vt:i4>5</vt:i4>
      </vt:variant>
      <vt:variant>
        <vt:lpwstr/>
      </vt:variant>
      <vt:variant>
        <vt:lpwstr>_HLTHAP_DAT</vt:lpwstr>
      </vt:variant>
      <vt:variant>
        <vt:i4>262157</vt:i4>
      </vt:variant>
      <vt:variant>
        <vt:i4>4008</vt:i4>
      </vt:variant>
      <vt:variant>
        <vt:i4>0</vt:i4>
      </vt:variant>
      <vt:variant>
        <vt:i4>5</vt:i4>
      </vt:variant>
      <vt:variant>
        <vt:lpwstr/>
      </vt:variant>
      <vt:variant>
        <vt:lpwstr>_HLTHCHK_DAT</vt:lpwstr>
      </vt:variant>
      <vt:variant>
        <vt:i4>6029400</vt:i4>
      </vt:variant>
      <vt:variant>
        <vt:i4>4005</vt:i4>
      </vt:variant>
      <vt:variant>
        <vt:i4>0</vt:i4>
      </vt:variant>
      <vt:variant>
        <vt:i4>5</vt:i4>
      </vt:variant>
      <vt:variant>
        <vt:lpwstr/>
      </vt:variant>
      <vt:variant>
        <vt:lpwstr>_LD_COD</vt:lpwstr>
      </vt:variant>
      <vt:variant>
        <vt:i4>7602258</vt:i4>
      </vt:variant>
      <vt:variant>
        <vt:i4>4002</vt:i4>
      </vt:variant>
      <vt:variant>
        <vt:i4>0</vt:i4>
      </vt:variant>
      <vt:variant>
        <vt:i4>5</vt:i4>
      </vt:variant>
      <vt:variant>
        <vt:lpwstr/>
      </vt:variant>
      <vt:variant>
        <vt:lpwstr>LD_DAT</vt:lpwstr>
      </vt:variant>
      <vt:variant>
        <vt:i4>6</vt:i4>
      </vt:variant>
      <vt:variant>
        <vt:i4>3999</vt:i4>
      </vt:variant>
      <vt:variant>
        <vt:i4>0</vt:i4>
      </vt:variant>
      <vt:variant>
        <vt:i4>5</vt:i4>
      </vt:variant>
      <vt:variant>
        <vt:lpwstr/>
      </vt:variant>
      <vt:variant>
        <vt:lpwstr>_PAT_AGE</vt:lpwstr>
      </vt:variant>
      <vt:variant>
        <vt:i4>3604500</vt:i4>
      </vt:variant>
      <vt:variant>
        <vt:i4>3996</vt:i4>
      </vt:variant>
      <vt:variant>
        <vt:i4>0</vt:i4>
      </vt:variant>
      <vt:variant>
        <vt:i4>5</vt:i4>
      </vt:variant>
      <vt:variant>
        <vt:lpwstr/>
      </vt:variant>
      <vt:variant>
        <vt:lpwstr>_GMS_registration_status</vt:lpwstr>
      </vt:variant>
      <vt:variant>
        <vt:i4>2031679</vt:i4>
      </vt:variant>
      <vt:variant>
        <vt:i4>3993</vt:i4>
      </vt:variant>
      <vt:variant>
        <vt:i4>0</vt:i4>
      </vt:variant>
      <vt:variant>
        <vt:i4>5</vt:i4>
      </vt:variant>
      <vt:variant>
        <vt:lpwstr/>
      </vt:variant>
      <vt:variant>
        <vt:lpwstr>FIRSTVAC_DAT</vt:lpwstr>
      </vt:variant>
      <vt:variant>
        <vt:i4>196652</vt:i4>
      </vt:variant>
      <vt:variant>
        <vt:i4>3990</vt:i4>
      </vt:variant>
      <vt:variant>
        <vt:i4>0</vt:i4>
      </vt:variant>
      <vt:variant>
        <vt:i4>5</vt:i4>
      </vt:variant>
      <vt:variant>
        <vt:lpwstr/>
      </vt:variant>
      <vt:variant>
        <vt:lpwstr>_FSED</vt:lpwstr>
      </vt:variant>
      <vt:variant>
        <vt:i4>5177358</vt:i4>
      </vt:variant>
      <vt:variant>
        <vt:i4>3987</vt:i4>
      </vt:variant>
      <vt:variant>
        <vt:i4>0</vt:i4>
      </vt:variant>
      <vt:variant>
        <vt:i4>5</vt:i4>
      </vt:variant>
      <vt:variant>
        <vt:lpwstr/>
      </vt:variant>
      <vt:variant>
        <vt:lpwstr>_FLUINVITE2_DAT</vt:lpwstr>
      </vt:variant>
      <vt:variant>
        <vt:i4>196652</vt:i4>
      </vt:variant>
      <vt:variant>
        <vt:i4>3984</vt:i4>
      </vt:variant>
      <vt:variant>
        <vt:i4>0</vt:i4>
      </vt:variant>
      <vt:variant>
        <vt:i4>5</vt:i4>
      </vt:variant>
      <vt:variant>
        <vt:lpwstr/>
      </vt:variant>
      <vt:variant>
        <vt:lpwstr>_FSED</vt:lpwstr>
      </vt:variant>
      <vt:variant>
        <vt:i4>5177357</vt:i4>
      </vt:variant>
      <vt:variant>
        <vt:i4>3981</vt:i4>
      </vt:variant>
      <vt:variant>
        <vt:i4>0</vt:i4>
      </vt:variant>
      <vt:variant>
        <vt:i4>5</vt:i4>
      </vt:variant>
      <vt:variant>
        <vt:lpwstr/>
      </vt:variant>
      <vt:variant>
        <vt:lpwstr>_FLUINVITE1_DAT</vt:lpwstr>
      </vt:variant>
      <vt:variant>
        <vt:i4>1376303</vt:i4>
      </vt:variant>
      <vt:variant>
        <vt:i4>3978</vt:i4>
      </vt:variant>
      <vt:variant>
        <vt:i4>0</vt:i4>
      </vt:variant>
      <vt:variant>
        <vt:i4>5</vt:i4>
      </vt:variant>
      <vt:variant>
        <vt:lpwstr/>
      </vt:variant>
      <vt:variant>
        <vt:lpwstr>_PPED</vt:lpwstr>
      </vt:variant>
      <vt:variant>
        <vt:i4>6291555</vt:i4>
      </vt:variant>
      <vt:variant>
        <vt:i4>3975</vt:i4>
      </vt:variant>
      <vt:variant>
        <vt:i4>0</vt:i4>
      </vt:variant>
      <vt:variant>
        <vt:i4>5</vt:i4>
      </vt:variant>
      <vt:variant>
        <vt:lpwstr/>
      </vt:variant>
      <vt:variant>
        <vt:lpwstr>_FLUNC_DAT</vt:lpwstr>
      </vt:variant>
      <vt:variant>
        <vt:i4>1376303</vt:i4>
      </vt:variant>
      <vt:variant>
        <vt:i4>3972</vt:i4>
      </vt:variant>
      <vt:variant>
        <vt:i4>0</vt:i4>
      </vt:variant>
      <vt:variant>
        <vt:i4>5</vt:i4>
      </vt:variant>
      <vt:variant>
        <vt:lpwstr/>
      </vt:variant>
      <vt:variant>
        <vt:lpwstr>_PPED</vt:lpwstr>
      </vt:variant>
      <vt:variant>
        <vt:i4>4718672</vt:i4>
      </vt:variant>
      <vt:variant>
        <vt:i4>3969</vt:i4>
      </vt:variant>
      <vt:variant>
        <vt:i4>0</vt:i4>
      </vt:variant>
      <vt:variant>
        <vt:i4>5</vt:i4>
      </vt:variant>
      <vt:variant>
        <vt:lpwstr/>
      </vt:variant>
      <vt:variant>
        <vt:lpwstr>_FLUDEC_DAT</vt:lpwstr>
      </vt:variant>
      <vt:variant>
        <vt:i4>1376303</vt:i4>
      </vt:variant>
      <vt:variant>
        <vt:i4>3966</vt:i4>
      </vt:variant>
      <vt:variant>
        <vt:i4>0</vt:i4>
      </vt:variant>
      <vt:variant>
        <vt:i4>5</vt:i4>
      </vt:variant>
      <vt:variant>
        <vt:lpwstr/>
      </vt:variant>
      <vt:variant>
        <vt:lpwstr>_PPED</vt:lpwstr>
      </vt:variant>
      <vt:variant>
        <vt:i4>7733367</vt:i4>
      </vt:variant>
      <vt:variant>
        <vt:i4>3963</vt:i4>
      </vt:variant>
      <vt:variant>
        <vt:i4>0</vt:i4>
      </vt:variant>
      <vt:variant>
        <vt:i4>5</vt:i4>
      </vt:variant>
      <vt:variant>
        <vt:lpwstr/>
      </vt:variant>
      <vt:variant>
        <vt:lpwstr>_FLUEXPCON_DAT</vt:lpwstr>
      </vt:variant>
      <vt:variant>
        <vt:i4>2752552</vt:i4>
      </vt:variant>
      <vt:variant>
        <vt:i4>3960</vt:i4>
      </vt:variant>
      <vt:variant>
        <vt:i4>0</vt:i4>
      </vt:variant>
      <vt:variant>
        <vt:i4>5</vt:i4>
      </vt:variant>
      <vt:variant>
        <vt:lpwstr/>
      </vt:variant>
      <vt:variant>
        <vt:lpwstr>_XFLU_DAT</vt:lpwstr>
      </vt:variant>
      <vt:variant>
        <vt:i4>2031679</vt:i4>
      </vt:variant>
      <vt:variant>
        <vt:i4>3957</vt:i4>
      </vt:variant>
      <vt:variant>
        <vt:i4>0</vt:i4>
      </vt:variant>
      <vt:variant>
        <vt:i4>5</vt:i4>
      </vt:variant>
      <vt:variant>
        <vt:lpwstr/>
      </vt:variant>
      <vt:variant>
        <vt:lpwstr>FIRSTVAC_DAT</vt:lpwstr>
      </vt:variant>
      <vt:variant>
        <vt:i4>3932270</vt:i4>
      </vt:variant>
      <vt:variant>
        <vt:i4>3954</vt:i4>
      </vt:variant>
      <vt:variant>
        <vt:i4>0</vt:i4>
      </vt:variant>
      <vt:variant>
        <vt:i4>5</vt:i4>
      </vt:variant>
      <vt:variant>
        <vt:lpwstr/>
      </vt:variant>
      <vt:variant>
        <vt:lpwstr>_PAT1_AGE</vt:lpwstr>
      </vt:variant>
      <vt:variant>
        <vt:i4>3932270</vt:i4>
      </vt:variant>
      <vt:variant>
        <vt:i4>3951</vt:i4>
      </vt:variant>
      <vt:variant>
        <vt:i4>0</vt:i4>
      </vt:variant>
      <vt:variant>
        <vt:i4>5</vt:i4>
      </vt:variant>
      <vt:variant>
        <vt:lpwstr/>
      </vt:variant>
      <vt:variant>
        <vt:lpwstr>_PAT1_AGE</vt:lpwstr>
      </vt:variant>
      <vt:variant>
        <vt:i4>3604500</vt:i4>
      </vt:variant>
      <vt:variant>
        <vt:i4>3948</vt:i4>
      </vt:variant>
      <vt:variant>
        <vt:i4>0</vt:i4>
      </vt:variant>
      <vt:variant>
        <vt:i4>5</vt:i4>
      </vt:variant>
      <vt:variant>
        <vt:lpwstr/>
      </vt:variant>
      <vt:variant>
        <vt:lpwstr>_GMS_registration_status</vt:lpwstr>
      </vt:variant>
      <vt:variant>
        <vt:i4>2031679</vt:i4>
      </vt:variant>
      <vt:variant>
        <vt:i4>3945</vt:i4>
      </vt:variant>
      <vt:variant>
        <vt:i4>0</vt:i4>
      </vt:variant>
      <vt:variant>
        <vt:i4>5</vt:i4>
      </vt:variant>
      <vt:variant>
        <vt:lpwstr/>
      </vt:variant>
      <vt:variant>
        <vt:lpwstr>FIRSTVAC_DAT</vt:lpwstr>
      </vt:variant>
      <vt:variant>
        <vt:i4>196652</vt:i4>
      </vt:variant>
      <vt:variant>
        <vt:i4>3942</vt:i4>
      </vt:variant>
      <vt:variant>
        <vt:i4>0</vt:i4>
      </vt:variant>
      <vt:variant>
        <vt:i4>5</vt:i4>
      </vt:variant>
      <vt:variant>
        <vt:lpwstr/>
      </vt:variant>
      <vt:variant>
        <vt:lpwstr>_FSED</vt:lpwstr>
      </vt:variant>
      <vt:variant>
        <vt:i4>5177358</vt:i4>
      </vt:variant>
      <vt:variant>
        <vt:i4>3939</vt:i4>
      </vt:variant>
      <vt:variant>
        <vt:i4>0</vt:i4>
      </vt:variant>
      <vt:variant>
        <vt:i4>5</vt:i4>
      </vt:variant>
      <vt:variant>
        <vt:lpwstr/>
      </vt:variant>
      <vt:variant>
        <vt:lpwstr>_FLUINVITE2_DAT</vt:lpwstr>
      </vt:variant>
      <vt:variant>
        <vt:i4>196652</vt:i4>
      </vt:variant>
      <vt:variant>
        <vt:i4>3936</vt:i4>
      </vt:variant>
      <vt:variant>
        <vt:i4>0</vt:i4>
      </vt:variant>
      <vt:variant>
        <vt:i4>5</vt:i4>
      </vt:variant>
      <vt:variant>
        <vt:lpwstr/>
      </vt:variant>
      <vt:variant>
        <vt:lpwstr>_FSED</vt:lpwstr>
      </vt:variant>
      <vt:variant>
        <vt:i4>5177357</vt:i4>
      </vt:variant>
      <vt:variant>
        <vt:i4>3933</vt:i4>
      </vt:variant>
      <vt:variant>
        <vt:i4>0</vt:i4>
      </vt:variant>
      <vt:variant>
        <vt:i4>5</vt:i4>
      </vt:variant>
      <vt:variant>
        <vt:lpwstr/>
      </vt:variant>
      <vt:variant>
        <vt:lpwstr>_FLUINVITE1_DAT</vt:lpwstr>
      </vt:variant>
      <vt:variant>
        <vt:i4>2564201</vt:i4>
      </vt:variant>
      <vt:variant>
        <vt:i4>3930</vt:i4>
      </vt:variant>
      <vt:variant>
        <vt:i4>0</vt:i4>
      </vt:variant>
      <vt:variant>
        <vt:i4>5</vt:i4>
      </vt:variant>
      <vt:variant>
        <vt:lpwstr/>
      </vt:variant>
      <vt:variant>
        <vt:lpwstr>_PPED_–_12</vt:lpwstr>
      </vt:variant>
      <vt:variant>
        <vt:i4>6291555</vt:i4>
      </vt:variant>
      <vt:variant>
        <vt:i4>3927</vt:i4>
      </vt:variant>
      <vt:variant>
        <vt:i4>0</vt:i4>
      </vt:variant>
      <vt:variant>
        <vt:i4>5</vt:i4>
      </vt:variant>
      <vt:variant>
        <vt:lpwstr/>
      </vt:variant>
      <vt:variant>
        <vt:lpwstr>_FLUNC_DAT</vt:lpwstr>
      </vt:variant>
      <vt:variant>
        <vt:i4>2564201</vt:i4>
      </vt:variant>
      <vt:variant>
        <vt:i4>3924</vt:i4>
      </vt:variant>
      <vt:variant>
        <vt:i4>0</vt:i4>
      </vt:variant>
      <vt:variant>
        <vt:i4>5</vt:i4>
      </vt:variant>
      <vt:variant>
        <vt:lpwstr/>
      </vt:variant>
      <vt:variant>
        <vt:lpwstr>_PPED_–_12</vt:lpwstr>
      </vt:variant>
      <vt:variant>
        <vt:i4>4718672</vt:i4>
      </vt:variant>
      <vt:variant>
        <vt:i4>3921</vt:i4>
      </vt:variant>
      <vt:variant>
        <vt:i4>0</vt:i4>
      </vt:variant>
      <vt:variant>
        <vt:i4>5</vt:i4>
      </vt:variant>
      <vt:variant>
        <vt:lpwstr/>
      </vt:variant>
      <vt:variant>
        <vt:lpwstr>_FLUDEC_DAT</vt:lpwstr>
      </vt:variant>
      <vt:variant>
        <vt:i4>2564201</vt:i4>
      </vt:variant>
      <vt:variant>
        <vt:i4>3918</vt:i4>
      </vt:variant>
      <vt:variant>
        <vt:i4>0</vt:i4>
      </vt:variant>
      <vt:variant>
        <vt:i4>5</vt:i4>
      </vt:variant>
      <vt:variant>
        <vt:lpwstr/>
      </vt:variant>
      <vt:variant>
        <vt:lpwstr>_PPED_–_12</vt:lpwstr>
      </vt:variant>
      <vt:variant>
        <vt:i4>7733367</vt:i4>
      </vt:variant>
      <vt:variant>
        <vt:i4>3915</vt:i4>
      </vt:variant>
      <vt:variant>
        <vt:i4>0</vt:i4>
      </vt:variant>
      <vt:variant>
        <vt:i4>5</vt:i4>
      </vt:variant>
      <vt:variant>
        <vt:lpwstr/>
      </vt:variant>
      <vt:variant>
        <vt:lpwstr>_FLUEXPCON_DAT</vt:lpwstr>
      </vt:variant>
      <vt:variant>
        <vt:i4>196650</vt:i4>
      </vt:variant>
      <vt:variant>
        <vt:i4>3912</vt:i4>
      </vt:variant>
      <vt:variant>
        <vt:i4>0</vt:i4>
      </vt:variant>
      <vt:variant>
        <vt:i4>5</vt:i4>
      </vt:variant>
      <vt:variant>
        <vt:lpwstr/>
      </vt:variant>
      <vt:variant>
        <vt:lpwstr>XFLU_DAT</vt:lpwstr>
      </vt:variant>
      <vt:variant>
        <vt:i4>2031679</vt:i4>
      </vt:variant>
      <vt:variant>
        <vt:i4>3909</vt:i4>
      </vt:variant>
      <vt:variant>
        <vt:i4>0</vt:i4>
      </vt:variant>
      <vt:variant>
        <vt:i4>5</vt:i4>
      </vt:variant>
      <vt:variant>
        <vt:lpwstr/>
      </vt:variant>
      <vt:variant>
        <vt:lpwstr>FIRSTVAC_DAT</vt:lpwstr>
      </vt:variant>
      <vt:variant>
        <vt:i4>1835027</vt:i4>
      </vt:variant>
      <vt:variant>
        <vt:i4>3906</vt:i4>
      </vt:variant>
      <vt:variant>
        <vt:i4>0</vt:i4>
      </vt:variant>
      <vt:variant>
        <vt:i4>5</vt:i4>
      </vt:variant>
      <vt:variant>
        <vt:lpwstr/>
      </vt:variant>
      <vt:variant>
        <vt:lpwstr>_LATLIVINGSTATUS_DAT</vt:lpwstr>
      </vt:variant>
      <vt:variant>
        <vt:i4>393236</vt:i4>
      </vt:variant>
      <vt:variant>
        <vt:i4>3903</vt:i4>
      </vt:variant>
      <vt:variant>
        <vt:i4>0</vt:i4>
      </vt:variant>
      <vt:variant>
        <vt:i4>5</vt:i4>
      </vt:variant>
      <vt:variant>
        <vt:lpwstr/>
      </vt:variant>
      <vt:variant>
        <vt:lpwstr>_LATCAREHOME_DAT</vt:lpwstr>
      </vt:variant>
      <vt:variant>
        <vt:i4>131101</vt:i4>
      </vt:variant>
      <vt:variant>
        <vt:i4>3900</vt:i4>
      </vt:variant>
      <vt:variant>
        <vt:i4>0</vt:i4>
      </vt:variant>
      <vt:variant>
        <vt:i4>5</vt:i4>
      </vt:variant>
      <vt:variant>
        <vt:lpwstr/>
      </vt:variant>
      <vt:variant>
        <vt:lpwstr>_SPLENIC_DAT</vt:lpwstr>
      </vt:variant>
      <vt:variant>
        <vt:i4>5374047</vt:i4>
      </vt:variant>
      <vt:variant>
        <vt:i4>3897</vt:i4>
      </vt:variant>
      <vt:variant>
        <vt:i4>0</vt:i4>
      </vt:variant>
      <vt:variant>
        <vt:i4>5</vt:i4>
      </vt:variant>
      <vt:variant>
        <vt:lpwstr/>
      </vt:variant>
      <vt:variant>
        <vt:lpwstr>_LD_DAT</vt:lpwstr>
      </vt:variant>
      <vt:variant>
        <vt:i4>5308512</vt:i4>
      </vt:variant>
      <vt:variant>
        <vt:i4>3894</vt:i4>
      </vt:variant>
      <vt:variant>
        <vt:i4>0</vt:i4>
      </vt:variant>
      <vt:variant>
        <vt:i4>5</vt:i4>
      </vt:variant>
      <vt:variant>
        <vt:lpwstr/>
      </vt:variant>
      <vt:variant>
        <vt:lpwstr>PAT_DOB</vt:lpwstr>
      </vt:variant>
      <vt:variant>
        <vt:i4>6291535</vt:i4>
      </vt:variant>
      <vt:variant>
        <vt:i4>3891</vt:i4>
      </vt:variant>
      <vt:variant>
        <vt:i4>0</vt:i4>
      </vt:variant>
      <vt:variant>
        <vt:i4>5</vt:i4>
      </vt:variant>
      <vt:variant>
        <vt:lpwstr/>
      </vt:variant>
      <vt:variant>
        <vt:lpwstr>LBMIVAL40_DAT</vt:lpwstr>
      </vt:variant>
      <vt:variant>
        <vt:i4>1769535</vt:i4>
      </vt:variant>
      <vt:variant>
        <vt:i4>3888</vt:i4>
      </vt:variant>
      <vt:variant>
        <vt:i4>0</vt:i4>
      </vt:variant>
      <vt:variant>
        <vt:i4>5</vt:i4>
      </vt:variant>
      <vt:variant>
        <vt:lpwstr/>
      </vt:variant>
      <vt:variant>
        <vt:lpwstr>LBMI_DAT</vt:lpwstr>
      </vt:variant>
      <vt:variant>
        <vt:i4>6291535</vt:i4>
      </vt:variant>
      <vt:variant>
        <vt:i4>3885</vt:i4>
      </vt:variant>
      <vt:variant>
        <vt:i4>0</vt:i4>
      </vt:variant>
      <vt:variant>
        <vt:i4>5</vt:i4>
      </vt:variant>
      <vt:variant>
        <vt:lpwstr/>
      </vt:variant>
      <vt:variant>
        <vt:lpwstr>LBMIVAL40_DAT</vt:lpwstr>
      </vt:variant>
      <vt:variant>
        <vt:i4>131116</vt:i4>
      </vt:variant>
      <vt:variant>
        <vt:i4>3882</vt:i4>
      </vt:variant>
      <vt:variant>
        <vt:i4>0</vt:i4>
      </vt:variant>
      <vt:variant>
        <vt:i4>5</vt:i4>
      </vt:variant>
      <vt:variant>
        <vt:lpwstr/>
      </vt:variant>
      <vt:variant>
        <vt:lpwstr>_QSSD</vt:lpwstr>
      </vt:variant>
      <vt:variant>
        <vt:i4>1769535</vt:i4>
      </vt:variant>
      <vt:variant>
        <vt:i4>3879</vt:i4>
      </vt:variant>
      <vt:variant>
        <vt:i4>0</vt:i4>
      </vt:variant>
      <vt:variant>
        <vt:i4>5</vt:i4>
      </vt:variant>
      <vt:variant>
        <vt:lpwstr/>
      </vt:variant>
      <vt:variant>
        <vt:lpwstr>LBMI_DAT</vt:lpwstr>
      </vt:variant>
      <vt:variant>
        <vt:i4>5308512</vt:i4>
      </vt:variant>
      <vt:variant>
        <vt:i4>3876</vt:i4>
      </vt:variant>
      <vt:variant>
        <vt:i4>0</vt:i4>
      </vt:variant>
      <vt:variant>
        <vt:i4>5</vt:i4>
      </vt:variant>
      <vt:variant>
        <vt:lpwstr/>
      </vt:variant>
      <vt:variant>
        <vt:lpwstr>PAT_DOB</vt:lpwstr>
      </vt:variant>
      <vt:variant>
        <vt:i4>2818059</vt:i4>
      </vt:variant>
      <vt:variant>
        <vt:i4>3873</vt:i4>
      </vt:variant>
      <vt:variant>
        <vt:i4>0</vt:i4>
      </vt:variant>
      <vt:variant>
        <vt:i4>5</vt:i4>
      </vt:variant>
      <vt:variant>
        <vt:lpwstr/>
      </vt:variant>
      <vt:variant>
        <vt:lpwstr>LBMI40_DAT</vt:lpwstr>
      </vt:variant>
      <vt:variant>
        <vt:i4>1769535</vt:i4>
      </vt:variant>
      <vt:variant>
        <vt:i4>3870</vt:i4>
      </vt:variant>
      <vt:variant>
        <vt:i4>0</vt:i4>
      </vt:variant>
      <vt:variant>
        <vt:i4>5</vt:i4>
      </vt:variant>
      <vt:variant>
        <vt:lpwstr/>
      </vt:variant>
      <vt:variant>
        <vt:lpwstr>LBMI_DAT</vt:lpwstr>
      </vt:variant>
      <vt:variant>
        <vt:i4>2818059</vt:i4>
      </vt:variant>
      <vt:variant>
        <vt:i4>3867</vt:i4>
      </vt:variant>
      <vt:variant>
        <vt:i4>0</vt:i4>
      </vt:variant>
      <vt:variant>
        <vt:i4>5</vt:i4>
      </vt:variant>
      <vt:variant>
        <vt:lpwstr/>
      </vt:variant>
      <vt:variant>
        <vt:lpwstr>LBMI40_DAT</vt:lpwstr>
      </vt:variant>
      <vt:variant>
        <vt:i4>131116</vt:i4>
      </vt:variant>
      <vt:variant>
        <vt:i4>3864</vt:i4>
      </vt:variant>
      <vt:variant>
        <vt:i4>0</vt:i4>
      </vt:variant>
      <vt:variant>
        <vt:i4>5</vt:i4>
      </vt:variant>
      <vt:variant>
        <vt:lpwstr/>
      </vt:variant>
      <vt:variant>
        <vt:lpwstr>_QSSD</vt:lpwstr>
      </vt:variant>
      <vt:variant>
        <vt:i4>1769535</vt:i4>
      </vt:variant>
      <vt:variant>
        <vt:i4>3861</vt:i4>
      </vt:variant>
      <vt:variant>
        <vt:i4>0</vt:i4>
      </vt:variant>
      <vt:variant>
        <vt:i4>5</vt:i4>
      </vt:variant>
      <vt:variant>
        <vt:lpwstr/>
      </vt:variant>
      <vt:variant>
        <vt:lpwstr>LBMI_DAT</vt:lpwstr>
      </vt:variant>
      <vt:variant>
        <vt:i4>5308512</vt:i4>
      </vt:variant>
      <vt:variant>
        <vt:i4>3858</vt:i4>
      </vt:variant>
      <vt:variant>
        <vt:i4>0</vt:i4>
      </vt:variant>
      <vt:variant>
        <vt:i4>5</vt:i4>
      </vt:variant>
      <vt:variant>
        <vt:lpwstr/>
      </vt:variant>
      <vt:variant>
        <vt:lpwstr>PAT_DOB</vt:lpwstr>
      </vt:variant>
      <vt:variant>
        <vt:i4>6291535</vt:i4>
      </vt:variant>
      <vt:variant>
        <vt:i4>3855</vt:i4>
      </vt:variant>
      <vt:variant>
        <vt:i4>0</vt:i4>
      </vt:variant>
      <vt:variant>
        <vt:i4>5</vt:i4>
      </vt:variant>
      <vt:variant>
        <vt:lpwstr/>
      </vt:variant>
      <vt:variant>
        <vt:lpwstr>LBMIVAL40_DAT</vt:lpwstr>
      </vt:variant>
      <vt:variant>
        <vt:i4>131116</vt:i4>
      </vt:variant>
      <vt:variant>
        <vt:i4>3852</vt:i4>
      </vt:variant>
      <vt:variant>
        <vt:i4>0</vt:i4>
      </vt:variant>
      <vt:variant>
        <vt:i4>5</vt:i4>
      </vt:variant>
      <vt:variant>
        <vt:lpwstr/>
      </vt:variant>
      <vt:variant>
        <vt:lpwstr>_QSSD</vt:lpwstr>
      </vt:variant>
      <vt:variant>
        <vt:i4>6291535</vt:i4>
      </vt:variant>
      <vt:variant>
        <vt:i4>3849</vt:i4>
      </vt:variant>
      <vt:variant>
        <vt:i4>0</vt:i4>
      </vt:variant>
      <vt:variant>
        <vt:i4>5</vt:i4>
      </vt:variant>
      <vt:variant>
        <vt:lpwstr/>
      </vt:variant>
      <vt:variant>
        <vt:lpwstr>LBMIVAL40_DAT</vt:lpwstr>
      </vt:variant>
      <vt:variant>
        <vt:i4>5308512</vt:i4>
      </vt:variant>
      <vt:variant>
        <vt:i4>3846</vt:i4>
      </vt:variant>
      <vt:variant>
        <vt:i4>0</vt:i4>
      </vt:variant>
      <vt:variant>
        <vt:i4>5</vt:i4>
      </vt:variant>
      <vt:variant>
        <vt:lpwstr/>
      </vt:variant>
      <vt:variant>
        <vt:lpwstr>PAT_DOB</vt:lpwstr>
      </vt:variant>
      <vt:variant>
        <vt:i4>2818059</vt:i4>
      </vt:variant>
      <vt:variant>
        <vt:i4>3843</vt:i4>
      </vt:variant>
      <vt:variant>
        <vt:i4>0</vt:i4>
      </vt:variant>
      <vt:variant>
        <vt:i4>5</vt:i4>
      </vt:variant>
      <vt:variant>
        <vt:lpwstr/>
      </vt:variant>
      <vt:variant>
        <vt:lpwstr>LBMI40_DAT</vt:lpwstr>
      </vt:variant>
      <vt:variant>
        <vt:i4>131116</vt:i4>
      </vt:variant>
      <vt:variant>
        <vt:i4>3840</vt:i4>
      </vt:variant>
      <vt:variant>
        <vt:i4>0</vt:i4>
      </vt:variant>
      <vt:variant>
        <vt:i4>5</vt:i4>
      </vt:variant>
      <vt:variant>
        <vt:lpwstr/>
      </vt:variant>
      <vt:variant>
        <vt:lpwstr>_QSSD</vt:lpwstr>
      </vt:variant>
      <vt:variant>
        <vt:i4>2818059</vt:i4>
      </vt:variant>
      <vt:variant>
        <vt:i4>3837</vt:i4>
      </vt:variant>
      <vt:variant>
        <vt:i4>0</vt:i4>
      </vt:variant>
      <vt:variant>
        <vt:i4>5</vt:i4>
      </vt:variant>
      <vt:variant>
        <vt:lpwstr/>
      </vt:variant>
      <vt:variant>
        <vt:lpwstr>LBMI40_DAT</vt:lpwstr>
      </vt:variant>
      <vt:variant>
        <vt:i4>3080271</vt:i4>
      </vt:variant>
      <vt:variant>
        <vt:i4>3834</vt:i4>
      </vt:variant>
      <vt:variant>
        <vt:i4>0</vt:i4>
      </vt:variant>
      <vt:variant>
        <vt:i4>5</vt:i4>
      </vt:variant>
      <vt:variant>
        <vt:lpwstr/>
      </vt:variant>
      <vt:variant>
        <vt:lpwstr>CNDATRISK1_DAT</vt:lpwstr>
      </vt:variant>
      <vt:variant>
        <vt:i4>2949199</vt:i4>
      </vt:variant>
      <vt:variant>
        <vt:i4>3831</vt:i4>
      </vt:variant>
      <vt:variant>
        <vt:i4>0</vt:i4>
      </vt:variant>
      <vt:variant>
        <vt:i4>5</vt:i4>
      </vt:variant>
      <vt:variant>
        <vt:lpwstr/>
      </vt:variant>
      <vt:variant>
        <vt:lpwstr>CLDATRISK1_DAT</vt:lpwstr>
      </vt:variant>
      <vt:variant>
        <vt:i4>3604526</vt:i4>
      </vt:variant>
      <vt:variant>
        <vt:i4>3828</vt:i4>
      </vt:variant>
      <vt:variant>
        <vt:i4>0</vt:i4>
      </vt:variant>
      <vt:variant>
        <vt:i4>5</vt:i4>
      </vt:variant>
      <vt:variant>
        <vt:lpwstr/>
      </vt:variant>
      <vt:variant>
        <vt:lpwstr>_ACHV_DAT</vt:lpwstr>
      </vt:variant>
      <vt:variant>
        <vt:i4>1703951</vt:i4>
      </vt:variant>
      <vt:variant>
        <vt:i4>3825</vt:i4>
      </vt:variant>
      <vt:variant>
        <vt:i4>0</vt:i4>
      </vt:variant>
      <vt:variant>
        <vt:i4>5</vt:i4>
      </vt:variant>
      <vt:variant>
        <vt:lpwstr/>
      </vt:variant>
      <vt:variant>
        <vt:lpwstr>_IMTRTATRISKDRUG_DAT</vt:lpwstr>
      </vt:variant>
      <vt:variant>
        <vt:i4>2031679</vt:i4>
      </vt:variant>
      <vt:variant>
        <vt:i4>3822</vt:i4>
      </vt:variant>
      <vt:variant>
        <vt:i4>0</vt:i4>
      </vt:variant>
      <vt:variant>
        <vt:i4>5</vt:i4>
      </vt:variant>
      <vt:variant>
        <vt:lpwstr/>
      </vt:variant>
      <vt:variant>
        <vt:lpwstr>FIRSTVAC_DAT</vt:lpwstr>
      </vt:variant>
      <vt:variant>
        <vt:i4>3604526</vt:i4>
      </vt:variant>
      <vt:variant>
        <vt:i4>3819</vt:i4>
      </vt:variant>
      <vt:variant>
        <vt:i4>0</vt:i4>
      </vt:variant>
      <vt:variant>
        <vt:i4>5</vt:i4>
      </vt:variant>
      <vt:variant>
        <vt:lpwstr/>
      </vt:variant>
      <vt:variant>
        <vt:lpwstr>_ACHV_DAT</vt:lpwstr>
      </vt:variant>
      <vt:variant>
        <vt:i4>6160417</vt:i4>
      </vt:variant>
      <vt:variant>
        <vt:i4>3816</vt:i4>
      </vt:variant>
      <vt:variant>
        <vt:i4>0</vt:i4>
      </vt:variant>
      <vt:variant>
        <vt:i4>5</vt:i4>
      </vt:variant>
      <vt:variant>
        <vt:lpwstr/>
      </vt:variant>
      <vt:variant>
        <vt:lpwstr>IMTRTATRISK1_DAT</vt:lpwstr>
      </vt:variant>
      <vt:variant>
        <vt:i4>2031679</vt:i4>
      </vt:variant>
      <vt:variant>
        <vt:i4>3813</vt:i4>
      </vt:variant>
      <vt:variant>
        <vt:i4>0</vt:i4>
      </vt:variant>
      <vt:variant>
        <vt:i4>5</vt:i4>
      </vt:variant>
      <vt:variant>
        <vt:lpwstr/>
      </vt:variant>
      <vt:variant>
        <vt:lpwstr>FIRSTVAC_DAT</vt:lpwstr>
      </vt:variant>
      <vt:variant>
        <vt:i4>2031679</vt:i4>
      </vt:variant>
      <vt:variant>
        <vt:i4>3810</vt:i4>
      </vt:variant>
      <vt:variant>
        <vt:i4>0</vt:i4>
      </vt:variant>
      <vt:variant>
        <vt:i4>5</vt:i4>
      </vt:variant>
      <vt:variant>
        <vt:lpwstr/>
      </vt:variant>
      <vt:variant>
        <vt:lpwstr>FIRSTVAC_DAT</vt:lpwstr>
      </vt:variant>
      <vt:variant>
        <vt:i4>1703951</vt:i4>
      </vt:variant>
      <vt:variant>
        <vt:i4>3807</vt:i4>
      </vt:variant>
      <vt:variant>
        <vt:i4>0</vt:i4>
      </vt:variant>
      <vt:variant>
        <vt:i4>5</vt:i4>
      </vt:variant>
      <vt:variant>
        <vt:lpwstr/>
      </vt:variant>
      <vt:variant>
        <vt:lpwstr>_IMTRTATRISKDRUG_DAT</vt:lpwstr>
      </vt:variant>
      <vt:variant>
        <vt:i4>2031679</vt:i4>
      </vt:variant>
      <vt:variant>
        <vt:i4>3804</vt:i4>
      </vt:variant>
      <vt:variant>
        <vt:i4>0</vt:i4>
      </vt:variant>
      <vt:variant>
        <vt:i4>5</vt:i4>
      </vt:variant>
      <vt:variant>
        <vt:lpwstr/>
      </vt:variant>
      <vt:variant>
        <vt:lpwstr>FIRSTVAC_DAT</vt:lpwstr>
      </vt:variant>
      <vt:variant>
        <vt:i4>6160417</vt:i4>
      </vt:variant>
      <vt:variant>
        <vt:i4>3801</vt:i4>
      </vt:variant>
      <vt:variant>
        <vt:i4>0</vt:i4>
      </vt:variant>
      <vt:variant>
        <vt:i4>5</vt:i4>
      </vt:variant>
      <vt:variant>
        <vt:lpwstr/>
      </vt:variant>
      <vt:variant>
        <vt:lpwstr>IMTRTATRISK1_DAT</vt:lpwstr>
      </vt:variant>
      <vt:variant>
        <vt:i4>2293781</vt:i4>
      </vt:variant>
      <vt:variant>
        <vt:i4>3798</vt:i4>
      </vt:variant>
      <vt:variant>
        <vt:i4>0</vt:i4>
      </vt:variant>
      <vt:variant>
        <vt:i4>5</vt:i4>
      </vt:variant>
      <vt:variant>
        <vt:lpwstr/>
      </vt:variant>
      <vt:variant>
        <vt:lpwstr>IMTEMPRES_DAT</vt:lpwstr>
      </vt:variant>
      <vt:variant>
        <vt:i4>3604526</vt:i4>
      </vt:variant>
      <vt:variant>
        <vt:i4>3795</vt:i4>
      </vt:variant>
      <vt:variant>
        <vt:i4>0</vt:i4>
      </vt:variant>
      <vt:variant>
        <vt:i4>5</vt:i4>
      </vt:variant>
      <vt:variant>
        <vt:lpwstr/>
      </vt:variant>
      <vt:variant>
        <vt:lpwstr>_ACHV_DAT</vt:lpwstr>
      </vt:variant>
      <vt:variant>
        <vt:i4>6815822</vt:i4>
      </vt:variant>
      <vt:variant>
        <vt:i4>3792</vt:i4>
      </vt:variant>
      <vt:variant>
        <vt:i4>0</vt:i4>
      </vt:variant>
      <vt:variant>
        <vt:i4>5</vt:i4>
      </vt:variant>
      <vt:variant>
        <vt:lpwstr/>
      </vt:variant>
      <vt:variant>
        <vt:lpwstr>IMTEMP_DAT</vt:lpwstr>
      </vt:variant>
      <vt:variant>
        <vt:i4>4784160</vt:i4>
      </vt:variant>
      <vt:variant>
        <vt:i4>3789</vt:i4>
      </vt:variant>
      <vt:variant>
        <vt:i4>0</vt:i4>
      </vt:variant>
      <vt:variant>
        <vt:i4>5</vt:i4>
      </vt:variant>
      <vt:variant>
        <vt:lpwstr/>
      </vt:variant>
      <vt:variant>
        <vt:lpwstr>IMRESATRISK1_DAT</vt:lpwstr>
      </vt:variant>
      <vt:variant>
        <vt:i4>2424924</vt:i4>
      </vt:variant>
      <vt:variant>
        <vt:i4>3786</vt:i4>
      </vt:variant>
      <vt:variant>
        <vt:i4>0</vt:i4>
      </vt:variant>
      <vt:variant>
        <vt:i4>5</vt:i4>
      </vt:variant>
      <vt:variant>
        <vt:lpwstr/>
      </vt:variant>
      <vt:variant>
        <vt:lpwstr>IMATRISK1_DAT</vt:lpwstr>
      </vt:variant>
      <vt:variant>
        <vt:i4>3538945</vt:i4>
      </vt:variant>
      <vt:variant>
        <vt:i4>3783</vt:i4>
      </vt:variant>
      <vt:variant>
        <vt:i4>0</vt:i4>
      </vt:variant>
      <vt:variant>
        <vt:i4>5</vt:i4>
      </vt:variant>
      <vt:variant>
        <vt:lpwstr/>
      </vt:variant>
      <vt:variant>
        <vt:lpwstr>DMRES_DAT</vt:lpwstr>
      </vt:variant>
      <vt:variant>
        <vt:i4>5898326</vt:i4>
      </vt:variant>
      <vt:variant>
        <vt:i4>3780</vt:i4>
      </vt:variant>
      <vt:variant>
        <vt:i4>0</vt:i4>
      </vt:variant>
      <vt:variant>
        <vt:i4>5</vt:i4>
      </vt:variant>
      <vt:variant>
        <vt:lpwstr/>
      </vt:variant>
      <vt:variant>
        <vt:lpwstr>_DM_DAT</vt:lpwstr>
      </vt:variant>
      <vt:variant>
        <vt:i4>5111863</vt:i4>
      </vt:variant>
      <vt:variant>
        <vt:i4>3777</vt:i4>
      </vt:variant>
      <vt:variant>
        <vt:i4>0</vt:i4>
      </vt:variant>
      <vt:variant>
        <vt:i4>5</vt:i4>
      </vt:variant>
      <vt:variant>
        <vt:lpwstr/>
      </vt:variant>
      <vt:variant>
        <vt:lpwstr>CKD1AND2ATRISK1_DAT</vt:lpwstr>
      </vt:variant>
      <vt:variant>
        <vt:i4>7995484</vt:i4>
      </vt:variant>
      <vt:variant>
        <vt:i4>3774</vt:i4>
      </vt:variant>
      <vt:variant>
        <vt:i4>0</vt:i4>
      </vt:variant>
      <vt:variant>
        <vt:i4>5</vt:i4>
      </vt:variant>
      <vt:variant>
        <vt:lpwstr/>
      </vt:variant>
      <vt:variant>
        <vt:lpwstr>CKDRES_DAT</vt:lpwstr>
      </vt:variant>
      <vt:variant>
        <vt:i4>2687055</vt:i4>
      </vt:variant>
      <vt:variant>
        <vt:i4>3771</vt:i4>
      </vt:variant>
      <vt:variant>
        <vt:i4>0</vt:i4>
      </vt:variant>
      <vt:variant>
        <vt:i4>5</vt:i4>
      </vt:variant>
      <vt:variant>
        <vt:lpwstr/>
      </vt:variant>
      <vt:variant>
        <vt:lpwstr>CKDATRISK2_DAT</vt:lpwstr>
      </vt:variant>
      <vt:variant>
        <vt:i4>2687055</vt:i4>
      </vt:variant>
      <vt:variant>
        <vt:i4>3768</vt:i4>
      </vt:variant>
      <vt:variant>
        <vt:i4>0</vt:i4>
      </vt:variant>
      <vt:variant>
        <vt:i4>5</vt:i4>
      </vt:variant>
      <vt:variant>
        <vt:lpwstr/>
      </vt:variant>
      <vt:variant>
        <vt:lpwstr>CHDATRISK1_DAT</vt:lpwstr>
      </vt:variant>
      <vt:variant>
        <vt:i4>65596</vt:i4>
      </vt:variant>
      <vt:variant>
        <vt:i4>3765</vt:i4>
      </vt:variant>
      <vt:variant>
        <vt:i4>0</vt:i4>
      </vt:variant>
      <vt:variant>
        <vt:i4>5</vt:i4>
      </vt:variant>
      <vt:variant>
        <vt:lpwstr/>
      </vt:variant>
      <vt:variant>
        <vt:lpwstr>ASTADMSN_DAT</vt:lpwstr>
      </vt:variant>
      <vt:variant>
        <vt:i4>3604526</vt:i4>
      </vt:variant>
      <vt:variant>
        <vt:i4>3762</vt:i4>
      </vt:variant>
      <vt:variant>
        <vt:i4>0</vt:i4>
      </vt:variant>
      <vt:variant>
        <vt:i4>5</vt:i4>
      </vt:variant>
      <vt:variant>
        <vt:lpwstr/>
      </vt:variant>
      <vt:variant>
        <vt:lpwstr>_ACHV_DAT</vt:lpwstr>
      </vt:variant>
      <vt:variant>
        <vt:i4>3866706</vt:i4>
      </vt:variant>
      <vt:variant>
        <vt:i4>3759</vt:i4>
      </vt:variant>
      <vt:variant>
        <vt:i4>0</vt:i4>
      </vt:variant>
      <vt:variant>
        <vt:i4>5</vt:i4>
      </vt:variant>
      <vt:variant>
        <vt:lpwstr/>
      </vt:variant>
      <vt:variant>
        <vt:lpwstr>ASTTRTATRISK1_DAT</vt:lpwstr>
      </vt:variant>
      <vt:variant>
        <vt:i4>2031679</vt:i4>
      </vt:variant>
      <vt:variant>
        <vt:i4>3756</vt:i4>
      </vt:variant>
      <vt:variant>
        <vt:i4>0</vt:i4>
      </vt:variant>
      <vt:variant>
        <vt:i4>5</vt:i4>
      </vt:variant>
      <vt:variant>
        <vt:lpwstr/>
      </vt:variant>
      <vt:variant>
        <vt:lpwstr>FIRSTVAC_DAT</vt:lpwstr>
      </vt:variant>
      <vt:variant>
        <vt:i4>6422606</vt:i4>
      </vt:variant>
      <vt:variant>
        <vt:i4>3753</vt:i4>
      </vt:variant>
      <vt:variant>
        <vt:i4>0</vt:i4>
      </vt:variant>
      <vt:variant>
        <vt:i4>5</vt:i4>
      </vt:variant>
      <vt:variant>
        <vt:lpwstr/>
      </vt:variant>
      <vt:variant>
        <vt:lpwstr>ASTRES_DAT</vt:lpwstr>
      </vt:variant>
      <vt:variant>
        <vt:i4>5046385</vt:i4>
      </vt:variant>
      <vt:variant>
        <vt:i4>3750</vt:i4>
      </vt:variant>
      <vt:variant>
        <vt:i4>0</vt:i4>
      </vt:variant>
      <vt:variant>
        <vt:i4>5</vt:i4>
      </vt:variant>
      <vt:variant>
        <vt:lpwstr/>
      </vt:variant>
      <vt:variant>
        <vt:lpwstr>AST_DAT</vt:lpwstr>
      </vt:variant>
      <vt:variant>
        <vt:i4>65596</vt:i4>
      </vt:variant>
      <vt:variant>
        <vt:i4>3747</vt:i4>
      </vt:variant>
      <vt:variant>
        <vt:i4>0</vt:i4>
      </vt:variant>
      <vt:variant>
        <vt:i4>5</vt:i4>
      </vt:variant>
      <vt:variant>
        <vt:lpwstr/>
      </vt:variant>
      <vt:variant>
        <vt:lpwstr>ASTADMSN_DAT</vt:lpwstr>
      </vt:variant>
      <vt:variant>
        <vt:i4>2031679</vt:i4>
      </vt:variant>
      <vt:variant>
        <vt:i4>3744</vt:i4>
      </vt:variant>
      <vt:variant>
        <vt:i4>0</vt:i4>
      </vt:variant>
      <vt:variant>
        <vt:i4>5</vt:i4>
      </vt:variant>
      <vt:variant>
        <vt:lpwstr/>
      </vt:variant>
      <vt:variant>
        <vt:lpwstr>FIRSTVAC_DAT</vt:lpwstr>
      </vt:variant>
      <vt:variant>
        <vt:i4>3866706</vt:i4>
      </vt:variant>
      <vt:variant>
        <vt:i4>3741</vt:i4>
      </vt:variant>
      <vt:variant>
        <vt:i4>0</vt:i4>
      </vt:variant>
      <vt:variant>
        <vt:i4>5</vt:i4>
      </vt:variant>
      <vt:variant>
        <vt:lpwstr/>
      </vt:variant>
      <vt:variant>
        <vt:lpwstr>ASTTRTATRISK1_DAT</vt:lpwstr>
      </vt:variant>
      <vt:variant>
        <vt:i4>6422606</vt:i4>
      </vt:variant>
      <vt:variant>
        <vt:i4>3738</vt:i4>
      </vt:variant>
      <vt:variant>
        <vt:i4>0</vt:i4>
      </vt:variant>
      <vt:variant>
        <vt:i4>5</vt:i4>
      </vt:variant>
      <vt:variant>
        <vt:lpwstr/>
      </vt:variant>
      <vt:variant>
        <vt:lpwstr>ASTRES_DAT</vt:lpwstr>
      </vt:variant>
      <vt:variant>
        <vt:i4>5046385</vt:i4>
      </vt:variant>
      <vt:variant>
        <vt:i4>3735</vt:i4>
      </vt:variant>
      <vt:variant>
        <vt:i4>0</vt:i4>
      </vt:variant>
      <vt:variant>
        <vt:i4>5</vt:i4>
      </vt:variant>
      <vt:variant>
        <vt:lpwstr/>
      </vt:variant>
      <vt:variant>
        <vt:lpwstr>AST_DAT</vt:lpwstr>
      </vt:variant>
      <vt:variant>
        <vt:i4>3145807</vt:i4>
      </vt:variant>
      <vt:variant>
        <vt:i4>3732</vt:i4>
      </vt:variant>
      <vt:variant>
        <vt:i4>0</vt:i4>
      </vt:variant>
      <vt:variant>
        <vt:i4>5</vt:i4>
      </vt:variant>
      <vt:variant>
        <vt:lpwstr/>
      </vt:variant>
      <vt:variant>
        <vt:lpwstr>CRDATRISK2_DAT</vt:lpwstr>
      </vt:variant>
      <vt:variant>
        <vt:i4>6</vt:i4>
      </vt:variant>
      <vt:variant>
        <vt:i4>3729</vt:i4>
      </vt:variant>
      <vt:variant>
        <vt:i4>0</vt:i4>
      </vt:variant>
      <vt:variant>
        <vt:i4>5</vt:i4>
      </vt:variant>
      <vt:variant>
        <vt:lpwstr/>
      </vt:variant>
      <vt:variant>
        <vt:lpwstr>_PAT_AGE</vt:lpwstr>
      </vt:variant>
      <vt:variant>
        <vt:i4>6</vt:i4>
      </vt:variant>
      <vt:variant>
        <vt:i4>3726</vt:i4>
      </vt:variant>
      <vt:variant>
        <vt:i4>0</vt:i4>
      </vt:variant>
      <vt:variant>
        <vt:i4>5</vt:i4>
      </vt:variant>
      <vt:variant>
        <vt:lpwstr/>
      </vt:variant>
      <vt:variant>
        <vt:lpwstr>_PAT_AGE</vt:lpwstr>
      </vt:variant>
      <vt:variant>
        <vt:i4>3604500</vt:i4>
      </vt:variant>
      <vt:variant>
        <vt:i4>3723</vt:i4>
      </vt:variant>
      <vt:variant>
        <vt:i4>0</vt:i4>
      </vt:variant>
      <vt:variant>
        <vt:i4>5</vt:i4>
      </vt:variant>
      <vt:variant>
        <vt:lpwstr/>
      </vt:variant>
      <vt:variant>
        <vt:lpwstr>_GMS_registration_status</vt:lpwstr>
      </vt:variant>
      <vt:variant>
        <vt:i4>2031679</vt:i4>
      </vt:variant>
      <vt:variant>
        <vt:i4>3720</vt:i4>
      </vt:variant>
      <vt:variant>
        <vt:i4>0</vt:i4>
      </vt:variant>
      <vt:variant>
        <vt:i4>5</vt:i4>
      </vt:variant>
      <vt:variant>
        <vt:lpwstr/>
      </vt:variant>
      <vt:variant>
        <vt:lpwstr>FIRSTVAC_DAT</vt:lpwstr>
      </vt:variant>
      <vt:variant>
        <vt:i4>196652</vt:i4>
      </vt:variant>
      <vt:variant>
        <vt:i4>3717</vt:i4>
      </vt:variant>
      <vt:variant>
        <vt:i4>0</vt:i4>
      </vt:variant>
      <vt:variant>
        <vt:i4>5</vt:i4>
      </vt:variant>
      <vt:variant>
        <vt:lpwstr/>
      </vt:variant>
      <vt:variant>
        <vt:lpwstr>_FSED</vt:lpwstr>
      </vt:variant>
      <vt:variant>
        <vt:i4>5177358</vt:i4>
      </vt:variant>
      <vt:variant>
        <vt:i4>3714</vt:i4>
      </vt:variant>
      <vt:variant>
        <vt:i4>0</vt:i4>
      </vt:variant>
      <vt:variant>
        <vt:i4>5</vt:i4>
      </vt:variant>
      <vt:variant>
        <vt:lpwstr/>
      </vt:variant>
      <vt:variant>
        <vt:lpwstr>_FLUINVITE2_DAT</vt:lpwstr>
      </vt:variant>
      <vt:variant>
        <vt:i4>196652</vt:i4>
      </vt:variant>
      <vt:variant>
        <vt:i4>3711</vt:i4>
      </vt:variant>
      <vt:variant>
        <vt:i4>0</vt:i4>
      </vt:variant>
      <vt:variant>
        <vt:i4>5</vt:i4>
      </vt:variant>
      <vt:variant>
        <vt:lpwstr/>
      </vt:variant>
      <vt:variant>
        <vt:lpwstr>_FSED</vt:lpwstr>
      </vt:variant>
      <vt:variant>
        <vt:i4>5177357</vt:i4>
      </vt:variant>
      <vt:variant>
        <vt:i4>3708</vt:i4>
      </vt:variant>
      <vt:variant>
        <vt:i4>0</vt:i4>
      </vt:variant>
      <vt:variant>
        <vt:i4>5</vt:i4>
      </vt:variant>
      <vt:variant>
        <vt:lpwstr/>
      </vt:variant>
      <vt:variant>
        <vt:lpwstr>_FLUINVITE1_DAT</vt:lpwstr>
      </vt:variant>
      <vt:variant>
        <vt:i4>2564201</vt:i4>
      </vt:variant>
      <vt:variant>
        <vt:i4>3705</vt:i4>
      </vt:variant>
      <vt:variant>
        <vt:i4>0</vt:i4>
      </vt:variant>
      <vt:variant>
        <vt:i4>5</vt:i4>
      </vt:variant>
      <vt:variant>
        <vt:lpwstr/>
      </vt:variant>
      <vt:variant>
        <vt:lpwstr>_PPED_–_12</vt:lpwstr>
      </vt:variant>
      <vt:variant>
        <vt:i4>6291555</vt:i4>
      </vt:variant>
      <vt:variant>
        <vt:i4>3702</vt:i4>
      </vt:variant>
      <vt:variant>
        <vt:i4>0</vt:i4>
      </vt:variant>
      <vt:variant>
        <vt:i4>5</vt:i4>
      </vt:variant>
      <vt:variant>
        <vt:lpwstr/>
      </vt:variant>
      <vt:variant>
        <vt:lpwstr>_FLUNC_DAT</vt:lpwstr>
      </vt:variant>
      <vt:variant>
        <vt:i4>2564201</vt:i4>
      </vt:variant>
      <vt:variant>
        <vt:i4>3699</vt:i4>
      </vt:variant>
      <vt:variant>
        <vt:i4>0</vt:i4>
      </vt:variant>
      <vt:variant>
        <vt:i4>5</vt:i4>
      </vt:variant>
      <vt:variant>
        <vt:lpwstr/>
      </vt:variant>
      <vt:variant>
        <vt:lpwstr>_PPED_–_12</vt:lpwstr>
      </vt:variant>
      <vt:variant>
        <vt:i4>4718672</vt:i4>
      </vt:variant>
      <vt:variant>
        <vt:i4>3696</vt:i4>
      </vt:variant>
      <vt:variant>
        <vt:i4>0</vt:i4>
      </vt:variant>
      <vt:variant>
        <vt:i4>5</vt:i4>
      </vt:variant>
      <vt:variant>
        <vt:lpwstr/>
      </vt:variant>
      <vt:variant>
        <vt:lpwstr>_FLUDEC_DAT</vt:lpwstr>
      </vt:variant>
      <vt:variant>
        <vt:i4>2564201</vt:i4>
      </vt:variant>
      <vt:variant>
        <vt:i4>3693</vt:i4>
      </vt:variant>
      <vt:variant>
        <vt:i4>0</vt:i4>
      </vt:variant>
      <vt:variant>
        <vt:i4>5</vt:i4>
      </vt:variant>
      <vt:variant>
        <vt:lpwstr/>
      </vt:variant>
      <vt:variant>
        <vt:lpwstr>_PPED_–_12</vt:lpwstr>
      </vt:variant>
      <vt:variant>
        <vt:i4>7733367</vt:i4>
      </vt:variant>
      <vt:variant>
        <vt:i4>3690</vt:i4>
      </vt:variant>
      <vt:variant>
        <vt:i4>0</vt:i4>
      </vt:variant>
      <vt:variant>
        <vt:i4>5</vt:i4>
      </vt:variant>
      <vt:variant>
        <vt:lpwstr/>
      </vt:variant>
      <vt:variant>
        <vt:lpwstr>_FLUEXPCON_DAT</vt:lpwstr>
      </vt:variant>
      <vt:variant>
        <vt:i4>196650</vt:i4>
      </vt:variant>
      <vt:variant>
        <vt:i4>3687</vt:i4>
      </vt:variant>
      <vt:variant>
        <vt:i4>0</vt:i4>
      </vt:variant>
      <vt:variant>
        <vt:i4>5</vt:i4>
      </vt:variant>
      <vt:variant>
        <vt:lpwstr/>
      </vt:variant>
      <vt:variant>
        <vt:lpwstr>XFLU_DAT</vt:lpwstr>
      </vt:variant>
      <vt:variant>
        <vt:i4>2031679</vt:i4>
      </vt:variant>
      <vt:variant>
        <vt:i4>3684</vt:i4>
      </vt:variant>
      <vt:variant>
        <vt:i4>0</vt:i4>
      </vt:variant>
      <vt:variant>
        <vt:i4>5</vt:i4>
      </vt:variant>
      <vt:variant>
        <vt:lpwstr/>
      </vt:variant>
      <vt:variant>
        <vt:lpwstr>FIRSTVAC_DAT</vt:lpwstr>
      </vt:variant>
      <vt:variant>
        <vt:i4>6</vt:i4>
      </vt:variant>
      <vt:variant>
        <vt:i4>3681</vt:i4>
      </vt:variant>
      <vt:variant>
        <vt:i4>0</vt:i4>
      </vt:variant>
      <vt:variant>
        <vt:i4>5</vt:i4>
      </vt:variant>
      <vt:variant>
        <vt:lpwstr/>
      </vt:variant>
      <vt:variant>
        <vt:lpwstr>_PAT_AGE</vt:lpwstr>
      </vt:variant>
      <vt:variant>
        <vt:i4>3604500</vt:i4>
      </vt:variant>
      <vt:variant>
        <vt:i4>3677</vt:i4>
      </vt:variant>
      <vt:variant>
        <vt:i4>0</vt:i4>
      </vt:variant>
      <vt:variant>
        <vt:i4>5</vt:i4>
      </vt:variant>
      <vt:variant>
        <vt:lpwstr/>
      </vt:variant>
      <vt:variant>
        <vt:lpwstr>_GMS_registration_status</vt:lpwstr>
      </vt:variant>
      <vt:variant>
        <vt:i4>1376285</vt:i4>
      </vt:variant>
      <vt:variant>
        <vt:i4>3675</vt:i4>
      </vt:variant>
      <vt:variant>
        <vt:i4>0</vt:i4>
      </vt:variant>
      <vt:variant>
        <vt:i4>5</vt:i4>
      </vt:variant>
      <vt:variant>
        <vt:lpwstr/>
      </vt:variant>
      <vt:variant>
        <vt:lpwstr>_XXX_REG</vt:lpwstr>
      </vt:variant>
      <vt:variant>
        <vt:i4>4849749</vt:i4>
      </vt:variant>
      <vt:variant>
        <vt:i4>3672</vt:i4>
      </vt:variant>
      <vt:variant>
        <vt:i4>0</vt:i4>
      </vt:variant>
      <vt:variant>
        <vt:i4>5</vt:i4>
      </vt:variant>
      <vt:variant>
        <vt:lpwstr/>
      </vt:variant>
      <vt:variant>
        <vt:lpwstr>_SOCPRESREF_DAT</vt:lpwstr>
      </vt:variant>
      <vt:variant>
        <vt:i4>327684</vt:i4>
      </vt:variant>
      <vt:variant>
        <vt:i4>3669</vt:i4>
      </vt:variant>
      <vt:variant>
        <vt:i4>0</vt:i4>
      </vt:variant>
      <vt:variant>
        <vt:i4>5</vt:i4>
      </vt:variant>
      <vt:variant>
        <vt:lpwstr/>
      </vt:variant>
      <vt:variant>
        <vt:lpwstr>_REG_DAT</vt:lpwstr>
      </vt:variant>
      <vt:variant>
        <vt:i4>3604500</vt:i4>
      </vt:variant>
      <vt:variant>
        <vt:i4>3665</vt:i4>
      </vt:variant>
      <vt:variant>
        <vt:i4>0</vt:i4>
      </vt:variant>
      <vt:variant>
        <vt:i4>5</vt:i4>
      </vt:variant>
      <vt:variant>
        <vt:lpwstr/>
      </vt:variant>
      <vt:variant>
        <vt:lpwstr>_GMS_registration_status</vt:lpwstr>
      </vt:variant>
      <vt:variant>
        <vt:i4>1376285</vt:i4>
      </vt:variant>
      <vt:variant>
        <vt:i4>3663</vt:i4>
      </vt:variant>
      <vt:variant>
        <vt:i4>0</vt:i4>
      </vt:variant>
      <vt:variant>
        <vt:i4>5</vt:i4>
      </vt:variant>
      <vt:variant>
        <vt:lpwstr/>
      </vt:variant>
      <vt:variant>
        <vt:lpwstr>_XXX_REG</vt:lpwstr>
      </vt:variant>
      <vt:variant>
        <vt:i4>3604526</vt:i4>
      </vt:variant>
      <vt:variant>
        <vt:i4>3660</vt:i4>
      </vt:variant>
      <vt:variant>
        <vt:i4>0</vt:i4>
      </vt:variant>
      <vt:variant>
        <vt:i4>5</vt:i4>
      </vt:variant>
      <vt:variant>
        <vt:lpwstr/>
      </vt:variant>
      <vt:variant>
        <vt:lpwstr>_ACHV_DAT</vt:lpwstr>
      </vt:variant>
      <vt:variant>
        <vt:i4>131116</vt:i4>
      </vt:variant>
      <vt:variant>
        <vt:i4>3657</vt:i4>
      </vt:variant>
      <vt:variant>
        <vt:i4>0</vt:i4>
      </vt:variant>
      <vt:variant>
        <vt:i4>5</vt:i4>
      </vt:variant>
      <vt:variant>
        <vt:lpwstr/>
      </vt:variant>
      <vt:variant>
        <vt:lpwstr>_QSSD</vt:lpwstr>
      </vt:variant>
      <vt:variant>
        <vt:i4>3473470</vt:i4>
      </vt:variant>
      <vt:variant>
        <vt:i4>3654</vt:i4>
      </vt:variant>
      <vt:variant>
        <vt:i4>0</vt:i4>
      </vt:variant>
      <vt:variant>
        <vt:i4>5</vt:i4>
      </vt:variant>
      <vt:variant>
        <vt:lpwstr/>
      </vt:variant>
      <vt:variant>
        <vt:lpwstr>_REFERECG_COD</vt:lpwstr>
      </vt:variant>
      <vt:variant>
        <vt:i4>3604526</vt:i4>
      </vt:variant>
      <vt:variant>
        <vt:i4>3651</vt:i4>
      </vt:variant>
      <vt:variant>
        <vt:i4>0</vt:i4>
      </vt:variant>
      <vt:variant>
        <vt:i4>5</vt:i4>
      </vt:variant>
      <vt:variant>
        <vt:lpwstr/>
      </vt:variant>
      <vt:variant>
        <vt:lpwstr>_ACHV_DAT</vt:lpwstr>
      </vt:variant>
      <vt:variant>
        <vt:i4>131116</vt:i4>
      </vt:variant>
      <vt:variant>
        <vt:i4>3648</vt:i4>
      </vt:variant>
      <vt:variant>
        <vt:i4>0</vt:i4>
      </vt:variant>
      <vt:variant>
        <vt:i4>5</vt:i4>
      </vt:variant>
      <vt:variant>
        <vt:lpwstr/>
      </vt:variant>
      <vt:variant>
        <vt:lpwstr>_QSSD</vt:lpwstr>
      </vt:variant>
      <vt:variant>
        <vt:i4>327692</vt:i4>
      </vt:variant>
      <vt:variant>
        <vt:i4>3645</vt:i4>
      </vt:variant>
      <vt:variant>
        <vt:i4>0</vt:i4>
      </vt:variant>
      <vt:variant>
        <vt:i4>5</vt:i4>
      </vt:variant>
      <vt:variant>
        <vt:lpwstr/>
      </vt:variant>
      <vt:variant>
        <vt:lpwstr>_ECG_COD</vt:lpwstr>
      </vt:variant>
      <vt:variant>
        <vt:i4>3604526</vt:i4>
      </vt:variant>
      <vt:variant>
        <vt:i4>3642</vt:i4>
      </vt:variant>
      <vt:variant>
        <vt:i4>0</vt:i4>
      </vt:variant>
      <vt:variant>
        <vt:i4>5</vt:i4>
      </vt:variant>
      <vt:variant>
        <vt:lpwstr/>
      </vt:variant>
      <vt:variant>
        <vt:lpwstr>_ACHV_DAT</vt:lpwstr>
      </vt:variant>
      <vt:variant>
        <vt:i4>131116</vt:i4>
      </vt:variant>
      <vt:variant>
        <vt:i4>3639</vt:i4>
      </vt:variant>
      <vt:variant>
        <vt:i4>0</vt:i4>
      </vt:variant>
      <vt:variant>
        <vt:i4>5</vt:i4>
      </vt:variant>
      <vt:variant>
        <vt:lpwstr/>
      </vt:variant>
      <vt:variant>
        <vt:lpwstr>_QSSD</vt:lpwstr>
      </vt:variant>
      <vt:variant>
        <vt:i4>4849746</vt:i4>
      </vt:variant>
      <vt:variant>
        <vt:i4>3636</vt:i4>
      </vt:variant>
      <vt:variant>
        <vt:i4>0</vt:i4>
      </vt:variant>
      <vt:variant>
        <vt:i4>5</vt:i4>
      </vt:variant>
      <vt:variant>
        <vt:lpwstr/>
      </vt:variant>
      <vt:variant>
        <vt:lpwstr>_IRREGPULSE_COD</vt:lpwstr>
      </vt:variant>
      <vt:variant>
        <vt:i4>3604526</vt:i4>
      </vt:variant>
      <vt:variant>
        <vt:i4>3633</vt:i4>
      </vt:variant>
      <vt:variant>
        <vt:i4>0</vt:i4>
      </vt:variant>
      <vt:variant>
        <vt:i4>5</vt:i4>
      </vt:variant>
      <vt:variant>
        <vt:lpwstr/>
      </vt:variant>
      <vt:variant>
        <vt:lpwstr>_ACHV_DAT</vt:lpwstr>
      </vt:variant>
      <vt:variant>
        <vt:i4>6553710</vt:i4>
      </vt:variant>
      <vt:variant>
        <vt:i4>3630</vt:i4>
      </vt:variant>
      <vt:variant>
        <vt:i4>0</vt:i4>
      </vt:variant>
      <vt:variant>
        <vt:i4>5</vt:i4>
      </vt:variant>
      <vt:variant>
        <vt:lpwstr/>
      </vt:variant>
      <vt:variant>
        <vt:lpwstr>_STATINTOL_COD</vt:lpwstr>
      </vt:variant>
      <vt:variant>
        <vt:i4>3604526</vt:i4>
      </vt:variant>
      <vt:variant>
        <vt:i4>3627</vt:i4>
      </vt:variant>
      <vt:variant>
        <vt:i4>0</vt:i4>
      </vt:variant>
      <vt:variant>
        <vt:i4>5</vt:i4>
      </vt:variant>
      <vt:variant>
        <vt:lpwstr/>
      </vt:variant>
      <vt:variant>
        <vt:lpwstr>_ACHV_DAT</vt:lpwstr>
      </vt:variant>
      <vt:variant>
        <vt:i4>131116</vt:i4>
      </vt:variant>
      <vt:variant>
        <vt:i4>3624</vt:i4>
      </vt:variant>
      <vt:variant>
        <vt:i4>0</vt:i4>
      </vt:variant>
      <vt:variant>
        <vt:i4>5</vt:i4>
      </vt:variant>
      <vt:variant>
        <vt:lpwstr/>
      </vt:variant>
      <vt:variant>
        <vt:lpwstr>_QSSD</vt:lpwstr>
      </vt:variant>
      <vt:variant>
        <vt:i4>2424889</vt:i4>
      </vt:variant>
      <vt:variant>
        <vt:i4>3621</vt:i4>
      </vt:variant>
      <vt:variant>
        <vt:i4>0</vt:i4>
      </vt:variant>
      <vt:variant>
        <vt:i4>5</vt:i4>
      </vt:variant>
      <vt:variant>
        <vt:lpwstr/>
      </vt:variant>
      <vt:variant>
        <vt:lpwstr>_CHESTDISCOMF_COD</vt:lpwstr>
      </vt:variant>
      <vt:variant>
        <vt:i4>3604526</vt:i4>
      </vt:variant>
      <vt:variant>
        <vt:i4>3618</vt:i4>
      </vt:variant>
      <vt:variant>
        <vt:i4>0</vt:i4>
      </vt:variant>
      <vt:variant>
        <vt:i4>5</vt:i4>
      </vt:variant>
      <vt:variant>
        <vt:lpwstr/>
      </vt:variant>
      <vt:variant>
        <vt:lpwstr>_ACHV_DAT</vt:lpwstr>
      </vt:variant>
      <vt:variant>
        <vt:i4>131116</vt:i4>
      </vt:variant>
      <vt:variant>
        <vt:i4>3615</vt:i4>
      </vt:variant>
      <vt:variant>
        <vt:i4>0</vt:i4>
      </vt:variant>
      <vt:variant>
        <vt:i4>5</vt:i4>
      </vt:variant>
      <vt:variant>
        <vt:lpwstr/>
      </vt:variant>
      <vt:variant>
        <vt:lpwstr>_QSSD</vt:lpwstr>
      </vt:variant>
      <vt:variant>
        <vt:i4>8192102</vt:i4>
      </vt:variant>
      <vt:variant>
        <vt:i4>3612</vt:i4>
      </vt:variant>
      <vt:variant>
        <vt:i4>0</vt:i4>
      </vt:variant>
      <vt:variant>
        <vt:i4>5</vt:i4>
      </vt:variant>
      <vt:variant>
        <vt:lpwstr/>
      </vt:variant>
      <vt:variant>
        <vt:lpwstr>_SYNCDIZZY_COD</vt:lpwstr>
      </vt:variant>
      <vt:variant>
        <vt:i4>3604526</vt:i4>
      </vt:variant>
      <vt:variant>
        <vt:i4>3609</vt:i4>
      </vt:variant>
      <vt:variant>
        <vt:i4>0</vt:i4>
      </vt:variant>
      <vt:variant>
        <vt:i4>5</vt:i4>
      </vt:variant>
      <vt:variant>
        <vt:lpwstr/>
      </vt:variant>
      <vt:variant>
        <vt:lpwstr>_ACHV_DAT</vt:lpwstr>
      </vt:variant>
      <vt:variant>
        <vt:i4>131116</vt:i4>
      </vt:variant>
      <vt:variant>
        <vt:i4>3606</vt:i4>
      </vt:variant>
      <vt:variant>
        <vt:i4>0</vt:i4>
      </vt:variant>
      <vt:variant>
        <vt:i4>5</vt:i4>
      </vt:variant>
      <vt:variant>
        <vt:lpwstr/>
      </vt:variant>
      <vt:variant>
        <vt:lpwstr>_QSSD</vt:lpwstr>
      </vt:variant>
      <vt:variant>
        <vt:i4>4522073</vt:i4>
      </vt:variant>
      <vt:variant>
        <vt:i4>3603</vt:i4>
      </vt:variant>
      <vt:variant>
        <vt:i4>0</vt:i4>
      </vt:variant>
      <vt:variant>
        <vt:i4>5</vt:i4>
      </vt:variant>
      <vt:variant>
        <vt:lpwstr/>
      </vt:variant>
      <vt:variant>
        <vt:lpwstr>_PALPIT_COD</vt:lpwstr>
      </vt:variant>
      <vt:variant>
        <vt:i4>3604526</vt:i4>
      </vt:variant>
      <vt:variant>
        <vt:i4>3600</vt:i4>
      </vt:variant>
      <vt:variant>
        <vt:i4>0</vt:i4>
      </vt:variant>
      <vt:variant>
        <vt:i4>5</vt:i4>
      </vt:variant>
      <vt:variant>
        <vt:lpwstr/>
      </vt:variant>
      <vt:variant>
        <vt:lpwstr>_ACHV_DAT</vt:lpwstr>
      </vt:variant>
      <vt:variant>
        <vt:i4>131116</vt:i4>
      </vt:variant>
      <vt:variant>
        <vt:i4>3597</vt:i4>
      </vt:variant>
      <vt:variant>
        <vt:i4>0</vt:i4>
      </vt:variant>
      <vt:variant>
        <vt:i4>5</vt:i4>
      </vt:variant>
      <vt:variant>
        <vt:lpwstr/>
      </vt:variant>
      <vt:variant>
        <vt:lpwstr>_QSSD</vt:lpwstr>
      </vt:variant>
      <vt:variant>
        <vt:i4>6029393</vt:i4>
      </vt:variant>
      <vt:variant>
        <vt:i4>3594</vt:i4>
      </vt:variant>
      <vt:variant>
        <vt:i4>0</vt:i4>
      </vt:variant>
      <vt:variant>
        <vt:i4>5</vt:i4>
      </vt:variant>
      <vt:variant>
        <vt:lpwstr/>
      </vt:variant>
      <vt:variant>
        <vt:lpwstr>_BREATHLESS_COD</vt:lpwstr>
      </vt:variant>
      <vt:variant>
        <vt:i4>3604526</vt:i4>
      </vt:variant>
      <vt:variant>
        <vt:i4>3591</vt:i4>
      </vt:variant>
      <vt:variant>
        <vt:i4>0</vt:i4>
      </vt:variant>
      <vt:variant>
        <vt:i4>5</vt:i4>
      </vt:variant>
      <vt:variant>
        <vt:lpwstr/>
      </vt:variant>
      <vt:variant>
        <vt:lpwstr>_ACHV_DAT</vt:lpwstr>
      </vt:variant>
      <vt:variant>
        <vt:i4>131116</vt:i4>
      </vt:variant>
      <vt:variant>
        <vt:i4>3588</vt:i4>
      </vt:variant>
      <vt:variant>
        <vt:i4>0</vt:i4>
      </vt:variant>
      <vt:variant>
        <vt:i4>5</vt:i4>
      </vt:variant>
      <vt:variant>
        <vt:lpwstr/>
      </vt:variant>
      <vt:variant>
        <vt:lpwstr>_QSSD</vt:lpwstr>
      </vt:variant>
      <vt:variant>
        <vt:i4>5374028</vt:i4>
      </vt:variant>
      <vt:variant>
        <vt:i4>3585</vt:i4>
      </vt:variant>
      <vt:variant>
        <vt:i4>0</vt:i4>
      </vt:variant>
      <vt:variant>
        <vt:i4>5</vt:i4>
      </vt:variant>
      <vt:variant>
        <vt:lpwstr/>
      </vt:variant>
      <vt:variant>
        <vt:lpwstr>_BP_COD</vt:lpwstr>
      </vt:variant>
      <vt:variant>
        <vt:i4>3604526</vt:i4>
      </vt:variant>
      <vt:variant>
        <vt:i4>3582</vt:i4>
      </vt:variant>
      <vt:variant>
        <vt:i4>0</vt:i4>
      </vt:variant>
      <vt:variant>
        <vt:i4>5</vt:i4>
      </vt:variant>
      <vt:variant>
        <vt:lpwstr/>
      </vt:variant>
      <vt:variant>
        <vt:lpwstr>_ACHV_DAT</vt:lpwstr>
      </vt:variant>
      <vt:variant>
        <vt:i4>131116</vt:i4>
      </vt:variant>
      <vt:variant>
        <vt:i4>3579</vt:i4>
      </vt:variant>
      <vt:variant>
        <vt:i4>0</vt:i4>
      </vt:variant>
      <vt:variant>
        <vt:i4>5</vt:i4>
      </vt:variant>
      <vt:variant>
        <vt:lpwstr/>
      </vt:variant>
      <vt:variant>
        <vt:lpwstr>_QSSD</vt:lpwstr>
      </vt:variant>
      <vt:variant>
        <vt:i4>5</vt:i4>
      </vt:variant>
      <vt:variant>
        <vt:i4>3576</vt:i4>
      </vt:variant>
      <vt:variant>
        <vt:i4>0</vt:i4>
      </vt:variant>
      <vt:variant>
        <vt:i4>5</vt:i4>
      </vt:variant>
      <vt:variant>
        <vt:lpwstr/>
      </vt:variant>
      <vt:variant>
        <vt:lpwstr>_PLSRATE_COD</vt:lpwstr>
      </vt:variant>
      <vt:variant>
        <vt:i4>7864329</vt:i4>
      </vt:variant>
      <vt:variant>
        <vt:i4>3573</vt:i4>
      </vt:variant>
      <vt:variant>
        <vt:i4>0</vt:i4>
      </vt:variant>
      <vt:variant>
        <vt:i4>5</vt:i4>
      </vt:variant>
      <vt:variant>
        <vt:lpwstr/>
      </vt:variant>
      <vt:variant>
        <vt:lpwstr>_Achievement_Date_(ACHV_DAT)_1</vt:lpwstr>
      </vt:variant>
      <vt:variant>
        <vt:i4>6422650</vt:i4>
      </vt:variant>
      <vt:variant>
        <vt:i4>3570</vt:i4>
      </vt:variant>
      <vt:variant>
        <vt:i4>0</vt:i4>
      </vt:variant>
      <vt:variant>
        <vt:i4>5</vt:i4>
      </vt:variant>
      <vt:variant>
        <vt:lpwstr/>
      </vt:variant>
      <vt:variant>
        <vt:lpwstr>_BPDEC_COD</vt:lpwstr>
      </vt:variant>
      <vt:variant>
        <vt:i4>7864329</vt:i4>
      </vt:variant>
      <vt:variant>
        <vt:i4>3567</vt:i4>
      </vt:variant>
      <vt:variant>
        <vt:i4>0</vt:i4>
      </vt:variant>
      <vt:variant>
        <vt:i4>5</vt:i4>
      </vt:variant>
      <vt:variant>
        <vt:lpwstr/>
      </vt:variant>
      <vt:variant>
        <vt:lpwstr>_Achievement_Date_(ACHV_DAT)_1</vt:lpwstr>
      </vt:variant>
      <vt:variant>
        <vt:i4>5374028</vt:i4>
      </vt:variant>
      <vt:variant>
        <vt:i4>3564</vt:i4>
      </vt:variant>
      <vt:variant>
        <vt:i4>0</vt:i4>
      </vt:variant>
      <vt:variant>
        <vt:i4>5</vt:i4>
      </vt:variant>
      <vt:variant>
        <vt:lpwstr/>
      </vt:variant>
      <vt:variant>
        <vt:lpwstr>_BP_COD</vt:lpwstr>
      </vt:variant>
      <vt:variant>
        <vt:i4>2555938</vt:i4>
      </vt:variant>
      <vt:variant>
        <vt:i4>3561</vt:i4>
      </vt:variant>
      <vt:variant>
        <vt:i4>0</vt:i4>
      </vt:variant>
      <vt:variant>
        <vt:i4>5</vt:i4>
      </vt:variant>
      <vt:variant>
        <vt:lpwstr/>
      </vt:variant>
      <vt:variant>
        <vt:lpwstr>_ETH2016NSTAT_DAT</vt:lpwstr>
      </vt:variant>
      <vt:variant>
        <vt:i4>7602297</vt:i4>
      </vt:variant>
      <vt:variant>
        <vt:i4>3558</vt:i4>
      </vt:variant>
      <vt:variant>
        <vt:i4>0</vt:i4>
      </vt:variant>
      <vt:variant>
        <vt:i4>5</vt:i4>
      </vt:variant>
      <vt:variant>
        <vt:lpwstr/>
      </vt:variant>
      <vt:variant>
        <vt:lpwstr>_ETH2016OO_DAT</vt:lpwstr>
      </vt:variant>
      <vt:variant>
        <vt:i4>7995513</vt:i4>
      </vt:variant>
      <vt:variant>
        <vt:i4>3555</vt:i4>
      </vt:variant>
      <vt:variant>
        <vt:i4>0</vt:i4>
      </vt:variant>
      <vt:variant>
        <vt:i4>5</vt:i4>
      </vt:variant>
      <vt:variant>
        <vt:lpwstr/>
      </vt:variant>
      <vt:variant>
        <vt:lpwstr>_ETH2016OA_DAT</vt:lpwstr>
      </vt:variant>
      <vt:variant>
        <vt:i4>7602292</vt:i4>
      </vt:variant>
      <vt:variant>
        <vt:i4>3552</vt:i4>
      </vt:variant>
      <vt:variant>
        <vt:i4>0</vt:i4>
      </vt:variant>
      <vt:variant>
        <vt:i4>5</vt:i4>
      </vt:variant>
      <vt:variant>
        <vt:lpwstr/>
      </vt:variant>
      <vt:variant>
        <vt:lpwstr>_ETH2016BO_DAT</vt:lpwstr>
      </vt:variant>
      <vt:variant>
        <vt:i4>7864436</vt:i4>
      </vt:variant>
      <vt:variant>
        <vt:i4>3549</vt:i4>
      </vt:variant>
      <vt:variant>
        <vt:i4>0</vt:i4>
      </vt:variant>
      <vt:variant>
        <vt:i4>5</vt:i4>
      </vt:variant>
      <vt:variant>
        <vt:lpwstr/>
      </vt:variant>
      <vt:variant>
        <vt:lpwstr>_ETH2016BC_DAT</vt:lpwstr>
      </vt:variant>
      <vt:variant>
        <vt:i4>7995508</vt:i4>
      </vt:variant>
      <vt:variant>
        <vt:i4>3546</vt:i4>
      </vt:variant>
      <vt:variant>
        <vt:i4>0</vt:i4>
      </vt:variant>
      <vt:variant>
        <vt:i4>5</vt:i4>
      </vt:variant>
      <vt:variant>
        <vt:lpwstr/>
      </vt:variant>
      <vt:variant>
        <vt:lpwstr>_ETH2016BA_DAT</vt:lpwstr>
      </vt:variant>
      <vt:variant>
        <vt:i4>7602295</vt:i4>
      </vt:variant>
      <vt:variant>
        <vt:i4>3543</vt:i4>
      </vt:variant>
      <vt:variant>
        <vt:i4>0</vt:i4>
      </vt:variant>
      <vt:variant>
        <vt:i4>5</vt:i4>
      </vt:variant>
      <vt:variant>
        <vt:lpwstr/>
      </vt:variant>
      <vt:variant>
        <vt:lpwstr>_ETH2016AO_DAT</vt:lpwstr>
      </vt:variant>
      <vt:variant>
        <vt:i4>7864439</vt:i4>
      </vt:variant>
      <vt:variant>
        <vt:i4>3540</vt:i4>
      </vt:variant>
      <vt:variant>
        <vt:i4>0</vt:i4>
      </vt:variant>
      <vt:variant>
        <vt:i4>5</vt:i4>
      </vt:variant>
      <vt:variant>
        <vt:lpwstr/>
      </vt:variant>
      <vt:variant>
        <vt:lpwstr>_ETH2016AC_DAT</vt:lpwstr>
      </vt:variant>
      <vt:variant>
        <vt:i4>7929975</vt:i4>
      </vt:variant>
      <vt:variant>
        <vt:i4>3537</vt:i4>
      </vt:variant>
      <vt:variant>
        <vt:i4>0</vt:i4>
      </vt:variant>
      <vt:variant>
        <vt:i4>5</vt:i4>
      </vt:variant>
      <vt:variant>
        <vt:lpwstr/>
      </vt:variant>
      <vt:variant>
        <vt:lpwstr>_ETH2016AB_DAT</vt:lpwstr>
      </vt:variant>
      <vt:variant>
        <vt:i4>7012471</vt:i4>
      </vt:variant>
      <vt:variant>
        <vt:i4>3534</vt:i4>
      </vt:variant>
      <vt:variant>
        <vt:i4>0</vt:i4>
      </vt:variant>
      <vt:variant>
        <vt:i4>5</vt:i4>
      </vt:variant>
      <vt:variant>
        <vt:lpwstr/>
      </vt:variant>
      <vt:variant>
        <vt:lpwstr>_ETH2016AP_DAT</vt:lpwstr>
      </vt:variant>
      <vt:variant>
        <vt:i4>7471223</vt:i4>
      </vt:variant>
      <vt:variant>
        <vt:i4>3531</vt:i4>
      </vt:variant>
      <vt:variant>
        <vt:i4>0</vt:i4>
      </vt:variant>
      <vt:variant>
        <vt:i4>5</vt:i4>
      </vt:variant>
      <vt:variant>
        <vt:lpwstr/>
      </vt:variant>
      <vt:variant>
        <vt:lpwstr>_ETH2016AI_DAT</vt:lpwstr>
      </vt:variant>
      <vt:variant>
        <vt:i4>7602299</vt:i4>
      </vt:variant>
      <vt:variant>
        <vt:i4>3528</vt:i4>
      </vt:variant>
      <vt:variant>
        <vt:i4>0</vt:i4>
      </vt:variant>
      <vt:variant>
        <vt:i4>5</vt:i4>
      </vt:variant>
      <vt:variant>
        <vt:lpwstr/>
      </vt:variant>
      <vt:variant>
        <vt:lpwstr>_ETH2016MO_DAT</vt:lpwstr>
      </vt:variant>
      <vt:variant>
        <vt:i4>4325440</vt:i4>
      </vt:variant>
      <vt:variant>
        <vt:i4>3525</vt:i4>
      </vt:variant>
      <vt:variant>
        <vt:i4>0</vt:i4>
      </vt:variant>
      <vt:variant>
        <vt:i4>5</vt:i4>
      </vt:variant>
      <vt:variant>
        <vt:lpwstr/>
      </vt:variant>
      <vt:variant>
        <vt:lpwstr>_ETH2016MWA_DAT</vt:lpwstr>
      </vt:variant>
      <vt:variant>
        <vt:i4>851993</vt:i4>
      </vt:variant>
      <vt:variant>
        <vt:i4>3522</vt:i4>
      </vt:variant>
      <vt:variant>
        <vt:i4>0</vt:i4>
      </vt:variant>
      <vt:variant>
        <vt:i4>5</vt:i4>
      </vt:variant>
      <vt:variant>
        <vt:lpwstr/>
      </vt:variant>
      <vt:variant>
        <vt:lpwstr>_ETH2016MWBA_DAT</vt:lpwstr>
      </vt:variant>
      <vt:variant>
        <vt:i4>983065</vt:i4>
      </vt:variant>
      <vt:variant>
        <vt:i4>3519</vt:i4>
      </vt:variant>
      <vt:variant>
        <vt:i4>0</vt:i4>
      </vt:variant>
      <vt:variant>
        <vt:i4>5</vt:i4>
      </vt:variant>
      <vt:variant>
        <vt:lpwstr/>
      </vt:variant>
      <vt:variant>
        <vt:lpwstr>_ETH2016MWBC_DAT</vt:lpwstr>
      </vt:variant>
      <vt:variant>
        <vt:i4>7602273</vt:i4>
      </vt:variant>
      <vt:variant>
        <vt:i4>3516</vt:i4>
      </vt:variant>
      <vt:variant>
        <vt:i4>0</vt:i4>
      </vt:variant>
      <vt:variant>
        <vt:i4>5</vt:i4>
      </vt:variant>
      <vt:variant>
        <vt:lpwstr/>
      </vt:variant>
      <vt:variant>
        <vt:lpwstr>_ETH2016WO_DAT</vt:lpwstr>
      </vt:variant>
      <vt:variant>
        <vt:i4>5374031</vt:i4>
      </vt:variant>
      <vt:variant>
        <vt:i4>3513</vt:i4>
      </vt:variant>
      <vt:variant>
        <vt:i4>0</vt:i4>
      </vt:variant>
      <vt:variant>
        <vt:i4>5</vt:i4>
      </vt:variant>
      <vt:variant>
        <vt:lpwstr/>
      </vt:variant>
      <vt:variant>
        <vt:lpwstr>_ETH2016WGT_DAT</vt:lpwstr>
      </vt:variant>
      <vt:variant>
        <vt:i4>7471201</vt:i4>
      </vt:variant>
      <vt:variant>
        <vt:i4>3510</vt:i4>
      </vt:variant>
      <vt:variant>
        <vt:i4>0</vt:i4>
      </vt:variant>
      <vt:variant>
        <vt:i4>5</vt:i4>
      </vt:variant>
      <vt:variant>
        <vt:lpwstr/>
      </vt:variant>
      <vt:variant>
        <vt:lpwstr>_ETH2016WI_DAT</vt:lpwstr>
      </vt:variant>
      <vt:variant>
        <vt:i4>7929953</vt:i4>
      </vt:variant>
      <vt:variant>
        <vt:i4>3507</vt:i4>
      </vt:variant>
      <vt:variant>
        <vt:i4>0</vt:i4>
      </vt:variant>
      <vt:variant>
        <vt:i4>5</vt:i4>
      </vt:variant>
      <vt:variant>
        <vt:lpwstr/>
      </vt:variant>
      <vt:variant>
        <vt:lpwstr>_ETH2016WB_DAT</vt:lpwstr>
      </vt:variant>
      <vt:variant>
        <vt:i4>7864329</vt:i4>
      </vt:variant>
      <vt:variant>
        <vt:i4>3504</vt:i4>
      </vt:variant>
      <vt:variant>
        <vt:i4>0</vt:i4>
      </vt:variant>
      <vt:variant>
        <vt:i4>5</vt:i4>
      </vt:variant>
      <vt:variant>
        <vt:lpwstr/>
      </vt:variant>
      <vt:variant>
        <vt:lpwstr>_Achievement_Date_(ACHV_DAT)_1</vt:lpwstr>
      </vt:variant>
      <vt:variant>
        <vt:i4>2687013</vt:i4>
      </vt:variant>
      <vt:variant>
        <vt:i4>3501</vt:i4>
      </vt:variant>
      <vt:variant>
        <vt:i4>0</vt:i4>
      </vt:variant>
      <vt:variant>
        <vt:i4>5</vt:i4>
      </vt:variant>
      <vt:variant>
        <vt:lpwstr/>
      </vt:variant>
      <vt:variant>
        <vt:lpwstr>_ETH2016NSTAT_COD</vt:lpwstr>
      </vt:variant>
      <vt:variant>
        <vt:i4>7864329</vt:i4>
      </vt:variant>
      <vt:variant>
        <vt:i4>3498</vt:i4>
      </vt:variant>
      <vt:variant>
        <vt:i4>0</vt:i4>
      </vt:variant>
      <vt:variant>
        <vt:i4>5</vt:i4>
      </vt:variant>
      <vt:variant>
        <vt:lpwstr/>
      </vt:variant>
      <vt:variant>
        <vt:lpwstr>_Achievement_Date_(ACHV_DAT)_1</vt:lpwstr>
      </vt:variant>
      <vt:variant>
        <vt:i4>6488183</vt:i4>
      </vt:variant>
      <vt:variant>
        <vt:i4>3495</vt:i4>
      </vt:variant>
      <vt:variant>
        <vt:i4>0</vt:i4>
      </vt:variant>
      <vt:variant>
        <vt:i4>5</vt:i4>
      </vt:variant>
      <vt:variant>
        <vt:lpwstr/>
      </vt:variant>
      <vt:variant>
        <vt:lpwstr>_ETH2016OO_COD</vt:lpwstr>
      </vt:variant>
      <vt:variant>
        <vt:i4>7864329</vt:i4>
      </vt:variant>
      <vt:variant>
        <vt:i4>3492</vt:i4>
      </vt:variant>
      <vt:variant>
        <vt:i4>0</vt:i4>
      </vt:variant>
      <vt:variant>
        <vt:i4>5</vt:i4>
      </vt:variant>
      <vt:variant>
        <vt:lpwstr/>
      </vt:variant>
      <vt:variant>
        <vt:lpwstr>_Achievement_Date_(ACHV_DAT)_1</vt:lpwstr>
      </vt:variant>
      <vt:variant>
        <vt:i4>7143543</vt:i4>
      </vt:variant>
      <vt:variant>
        <vt:i4>3489</vt:i4>
      </vt:variant>
      <vt:variant>
        <vt:i4>0</vt:i4>
      </vt:variant>
      <vt:variant>
        <vt:i4>5</vt:i4>
      </vt:variant>
      <vt:variant>
        <vt:lpwstr/>
      </vt:variant>
      <vt:variant>
        <vt:lpwstr>_ETH2016OA_COD</vt:lpwstr>
      </vt:variant>
      <vt:variant>
        <vt:i4>7864329</vt:i4>
      </vt:variant>
      <vt:variant>
        <vt:i4>3486</vt:i4>
      </vt:variant>
      <vt:variant>
        <vt:i4>0</vt:i4>
      </vt:variant>
      <vt:variant>
        <vt:i4>5</vt:i4>
      </vt:variant>
      <vt:variant>
        <vt:lpwstr/>
      </vt:variant>
      <vt:variant>
        <vt:lpwstr>_Achievement_Date_(ACHV_DAT)_1</vt:lpwstr>
      </vt:variant>
      <vt:variant>
        <vt:i4>6488186</vt:i4>
      </vt:variant>
      <vt:variant>
        <vt:i4>3483</vt:i4>
      </vt:variant>
      <vt:variant>
        <vt:i4>0</vt:i4>
      </vt:variant>
      <vt:variant>
        <vt:i4>5</vt:i4>
      </vt:variant>
      <vt:variant>
        <vt:lpwstr/>
      </vt:variant>
      <vt:variant>
        <vt:lpwstr>_ETH2016BO_COD</vt:lpwstr>
      </vt:variant>
      <vt:variant>
        <vt:i4>7864329</vt:i4>
      </vt:variant>
      <vt:variant>
        <vt:i4>3480</vt:i4>
      </vt:variant>
      <vt:variant>
        <vt:i4>0</vt:i4>
      </vt:variant>
      <vt:variant>
        <vt:i4>5</vt:i4>
      </vt:variant>
      <vt:variant>
        <vt:lpwstr/>
      </vt:variant>
      <vt:variant>
        <vt:lpwstr>_Achievement_Date_(ACHV_DAT)_1</vt:lpwstr>
      </vt:variant>
      <vt:variant>
        <vt:i4>7274618</vt:i4>
      </vt:variant>
      <vt:variant>
        <vt:i4>3477</vt:i4>
      </vt:variant>
      <vt:variant>
        <vt:i4>0</vt:i4>
      </vt:variant>
      <vt:variant>
        <vt:i4>5</vt:i4>
      </vt:variant>
      <vt:variant>
        <vt:lpwstr/>
      </vt:variant>
      <vt:variant>
        <vt:lpwstr>_ETH2016BC_COD</vt:lpwstr>
      </vt:variant>
      <vt:variant>
        <vt:i4>7864329</vt:i4>
      </vt:variant>
      <vt:variant>
        <vt:i4>3474</vt:i4>
      </vt:variant>
      <vt:variant>
        <vt:i4>0</vt:i4>
      </vt:variant>
      <vt:variant>
        <vt:i4>5</vt:i4>
      </vt:variant>
      <vt:variant>
        <vt:lpwstr/>
      </vt:variant>
      <vt:variant>
        <vt:lpwstr>_Achievement_Date_(ACHV_DAT)_1</vt:lpwstr>
      </vt:variant>
      <vt:variant>
        <vt:i4>7143546</vt:i4>
      </vt:variant>
      <vt:variant>
        <vt:i4>3471</vt:i4>
      </vt:variant>
      <vt:variant>
        <vt:i4>0</vt:i4>
      </vt:variant>
      <vt:variant>
        <vt:i4>5</vt:i4>
      </vt:variant>
      <vt:variant>
        <vt:lpwstr/>
      </vt:variant>
      <vt:variant>
        <vt:lpwstr>_ETH2016BA_COD</vt:lpwstr>
      </vt:variant>
      <vt:variant>
        <vt:i4>7864329</vt:i4>
      </vt:variant>
      <vt:variant>
        <vt:i4>3468</vt:i4>
      </vt:variant>
      <vt:variant>
        <vt:i4>0</vt:i4>
      </vt:variant>
      <vt:variant>
        <vt:i4>5</vt:i4>
      </vt:variant>
      <vt:variant>
        <vt:lpwstr/>
      </vt:variant>
      <vt:variant>
        <vt:lpwstr>_Achievement_Date_(ACHV_DAT)_1</vt:lpwstr>
      </vt:variant>
      <vt:variant>
        <vt:i4>6488185</vt:i4>
      </vt:variant>
      <vt:variant>
        <vt:i4>3465</vt:i4>
      </vt:variant>
      <vt:variant>
        <vt:i4>0</vt:i4>
      </vt:variant>
      <vt:variant>
        <vt:i4>5</vt:i4>
      </vt:variant>
      <vt:variant>
        <vt:lpwstr/>
      </vt:variant>
      <vt:variant>
        <vt:lpwstr>_ETH2016AO_COD</vt:lpwstr>
      </vt:variant>
      <vt:variant>
        <vt:i4>7864329</vt:i4>
      </vt:variant>
      <vt:variant>
        <vt:i4>3462</vt:i4>
      </vt:variant>
      <vt:variant>
        <vt:i4>0</vt:i4>
      </vt:variant>
      <vt:variant>
        <vt:i4>5</vt:i4>
      </vt:variant>
      <vt:variant>
        <vt:lpwstr/>
      </vt:variant>
      <vt:variant>
        <vt:lpwstr>_Achievement_Date_(ACHV_DAT)_1</vt:lpwstr>
      </vt:variant>
      <vt:variant>
        <vt:i4>7274617</vt:i4>
      </vt:variant>
      <vt:variant>
        <vt:i4>3459</vt:i4>
      </vt:variant>
      <vt:variant>
        <vt:i4>0</vt:i4>
      </vt:variant>
      <vt:variant>
        <vt:i4>5</vt:i4>
      </vt:variant>
      <vt:variant>
        <vt:lpwstr/>
      </vt:variant>
      <vt:variant>
        <vt:lpwstr>_ETH2016AC_COD</vt:lpwstr>
      </vt:variant>
      <vt:variant>
        <vt:i4>7864329</vt:i4>
      </vt:variant>
      <vt:variant>
        <vt:i4>3456</vt:i4>
      </vt:variant>
      <vt:variant>
        <vt:i4>0</vt:i4>
      </vt:variant>
      <vt:variant>
        <vt:i4>5</vt:i4>
      </vt:variant>
      <vt:variant>
        <vt:lpwstr/>
      </vt:variant>
      <vt:variant>
        <vt:lpwstr>_Achievement_Date_(ACHV_DAT)_1</vt:lpwstr>
      </vt:variant>
      <vt:variant>
        <vt:i4>7209081</vt:i4>
      </vt:variant>
      <vt:variant>
        <vt:i4>3453</vt:i4>
      </vt:variant>
      <vt:variant>
        <vt:i4>0</vt:i4>
      </vt:variant>
      <vt:variant>
        <vt:i4>5</vt:i4>
      </vt:variant>
      <vt:variant>
        <vt:lpwstr/>
      </vt:variant>
      <vt:variant>
        <vt:lpwstr>_ETH2016AB_COD</vt:lpwstr>
      </vt:variant>
      <vt:variant>
        <vt:i4>7864329</vt:i4>
      </vt:variant>
      <vt:variant>
        <vt:i4>3450</vt:i4>
      </vt:variant>
      <vt:variant>
        <vt:i4>0</vt:i4>
      </vt:variant>
      <vt:variant>
        <vt:i4>5</vt:i4>
      </vt:variant>
      <vt:variant>
        <vt:lpwstr/>
      </vt:variant>
      <vt:variant>
        <vt:lpwstr>_Achievement_Date_(ACHV_DAT)_1</vt:lpwstr>
      </vt:variant>
      <vt:variant>
        <vt:i4>8126585</vt:i4>
      </vt:variant>
      <vt:variant>
        <vt:i4>3447</vt:i4>
      </vt:variant>
      <vt:variant>
        <vt:i4>0</vt:i4>
      </vt:variant>
      <vt:variant>
        <vt:i4>5</vt:i4>
      </vt:variant>
      <vt:variant>
        <vt:lpwstr/>
      </vt:variant>
      <vt:variant>
        <vt:lpwstr>_ETH2016AP_COD</vt:lpwstr>
      </vt:variant>
      <vt:variant>
        <vt:i4>7864329</vt:i4>
      </vt:variant>
      <vt:variant>
        <vt:i4>3444</vt:i4>
      </vt:variant>
      <vt:variant>
        <vt:i4>0</vt:i4>
      </vt:variant>
      <vt:variant>
        <vt:i4>5</vt:i4>
      </vt:variant>
      <vt:variant>
        <vt:lpwstr/>
      </vt:variant>
      <vt:variant>
        <vt:lpwstr>_Achievement_Date_(ACHV_DAT)_1</vt:lpwstr>
      </vt:variant>
      <vt:variant>
        <vt:i4>6619257</vt:i4>
      </vt:variant>
      <vt:variant>
        <vt:i4>3441</vt:i4>
      </vt:variant>
      <vt:variant>
        <vt:i4>0</vt:i4>
      </vt:variant>
      <vt:variant>
        <vt:i4>5</vt:i4>
      </vt:variant>
      <vt:variant>
        <vt:lpwstr/>
      </vt:variant>
      <vt:variant>
        <vt:lpwstr>_ETH2016AI_COD</vt:lpwstr>
      </vt:variant>
      <vt:variant>
        <vt:i4>7864329</vt:i4>
      </vt:variant>
      <vt:variant>
        <vt:i4>3438</vt:i4>
      </vt:variant>
      <vt:variant>
        <vt:i4>0</vt:i4>
      </vt:variant>
      <vt:variant>
        <vt:i4>5</vt:i4>
      </vt:variant>
      <vt:variant>
        <vt:lpwstr/>
      </vt:variant>
      <vt:variant>
        <vt:lpwstr>_Achievement_Date_(ACHV_DAT)_1</vt:lpwstr>
      </vt:variant>
      <vt:variant>
        <vt:i4>6488181</vt:i4>
      </vt:variant>
      <vt:variant>
        <vt:i4>3435</vt:i4>
      </vt:variant>
      <vt:variant>
        <vt:i4>0</vt:i4>
      </vt:variant>
      <vt:variant>
        <vt:i4>5</vt:i4>
      </vt:variant>
      <vt:variant>
        <vt:lpwstr/>
      </vt:variant>
      <vt:variant>
        <vt:lpwstr>_ETH2016MO_COD</vt:lpwstr>
      </vt:variant>
      <vt:variant>
        <vt:i4>7864329</vt:i4>
      </vt:variant>
      <vt:variant>
        <vt:i4>3432</vt:i4>
      </vt:variant>
      <vt:variant>
        <vt:i4>0</vt:i4>
      </vt:variant>
      <vt:variant>
        <vt:i4>5</vt:i4>
      </vt:variant>
      <vt:variant>
        <vt:lpwstr/>
      </vt:variant>
      <vt:variant>
        <vt:lpwstr>_Achievement_Date_(ACHV_DAT)_1</vt:lpwstr>
      </vt:variant>
      <vt:variant>
        <vt:i4>4980807</vt:i4>
      </vt:variant>
      <vt:variant>
        <vt:i4>3429</vt:i4>
      </vt:variant>
      <vt:variant>
        <vt:i4>0</vt:i4>
      </vt:variant>
      <vt:variant>
        <vt:i4>5</vt:i4>
      </vt:variant>
      <vt:variant>
        <vt:lpwstr/>
      </vt:variant>
      <vt:variant>
        <vt:lpwstr>_ETH2016MWA_COD</vt:lpwstr>
      </vt:variant>
      <vt:variant>
        <vt:i4>7864329</vt:i4>
      </vt:variant>
      <vt:variant>
        <vt:i4>3426</vt:i4>
      </vt:variant>
      <vt:variant>
        <vt:i4>0</vt:i4>
      </vt:variant>
      <vt:variant>
        <vt:i4>5</vt:i4>
      </vt:variant>
      <vt:variant>
        <vt:lpwstr/>
      </vt:variant>
      <vt:variant>
        <vt:lpwstr>_Achievement_Date_(ACHV_DAT)_1</vt:lpwstr>
      </vt:variant>
      <vt:variant>
        <vt:i4>1703959</vt:i4>
      </vt:variant>
      <vt:variant>
        <vt:i4>3423</vt:i4>
      </vt:variant>
      <vt:variant>
        <vt:i4>0</vt:i4>
      </vt:variant>
      <vt:variant>
        <vt:i4>5</vt:i4>
      </vt:variant>
      <vt:variant>
        <vt:lpwstr/>
      </vt:variant>
      <vt:variant>
        <vt:lpwstr>_ETH2016MWBA_COD</vt:lpwstr>
      </vt:variant>
      <vt:variant>
        <vt:i4>7864329</vt:i4>
      </vt:variant>
      <vt:variant>
        <vt:i4>3420</vt:i4>
      </vt:variant>
      <vt:variant>
        <vt:i4>0</vt:i4>
      </vt:variant>
      <vt:variant>
        <vt:i4>5</vt:i4>
      </vt:variant>
      <vt:variant>
        <vt:lpwstr/>
      </vt:variant>
      <vt:variant>
        <vt:lpwstr>_Achievement_Date_(ACHV_DAT)_1</vt:lpwstr>
      </vt:variant>
      <vt:variant>
        <vt:i4>1572887</vt:i4>
      </vt:variant>
      <vt:variant>
        <vt:i4>3417</vt:i4>
      </vt:variant>
      <vt:variant>
        <vt:i4>0</vt:i4>
      </vt:variant>
      <vt:variant>
        <vt:i4>5</vt:i4>
      </vt:variant>
      <vt:variant>
        <vt:lpwstr/>
      </vt:variant>
      <vt:variant>
        <vt:lpwstr>_ETH2016MWBC_COD</vt:lpwstr>
      </vt:variant>
      <vt:variant>
        <vt:i4>7864329</vt:i4>
      </vt:variant>
      <vt:variant>
        <vt:i4>3414</vt:i4>
      </vt:variant>
      <vt:variant>
        <vt:i4>0</vt:i4>
      </vt:variant>
      <vt:variant>
        <vt:i4>5</vt:i4>
      </vt:variant>
      <vt:variant>
        <vt:lpwstr/>
      </vt:variant>
      <vt:variant>
        <vt:lpwstr>_Achievement_Date_(ACHV_DAT)_1</vt:lpwstr>
      </vt:variant>
      <vt:variant>
        <vt:i4>6488175</vt:i4>
      </vt:variant>
      <vt:variant>
        <vt:i4>3411</vt:i4>
      </vt:variant>
      <vt:variant>
        <vt:i4>0</vt:i4>
      </vt:variant>
      <vt:variant>
        <vt:i4>5</vt:i4>
      </vt:variant>
      <vt:variant>
        <vt:lpwstr/>
      </vt:variant>
      <vt:variant>
        <vt:lpwstr>_ETH2016WO_COD</vt:lpwstr>
      </vt:variant>
      <vt:variant>
        <vt:i4>7864329</vt:i4>
      </vt:variant>
      <vt:variant>
        <vt:i4>3408</vt:i4>
      </vt:variant>
      <vt:variant>
        <vt:i4>0</vt:i4>
      </vt:variant>
      <vt:variant>
        <vt:i4>5</vt:i4>
      </vt:variant>
      <vt:variant>
        <vt:lpwstr/>
      </vt:variant>
      <vt:variant>
        <vt:lpwstr>_Achievement_Date_(ACHV_DAT)_1</vt:lpwstr>
      </vt:variant>
      <vt:variant>
        <vt:i4>6029384</vt:i4>
      </vt:variant>
      <vt:variant>
        <vt:i4>3405</vt:i4>
      </vt:variant>
      <vt:variant>
        <vt:i4>0</vt:i4>
      </vt:variant>
      <vt:variant>
        <vt:i4>5</vt:i4>
      </vt:variant>
      <vt:variant>
        <vt:lpwstr/>
      </vt:variant>
      <vt:variant>
        <vt:lpwstr>_ETH2016WGT_COD</vt:lpwstr>
      </vt:variant>
      <vt:variant>
        <vt:i4>7864329</vt:i4>
      </vt:variant>
      <vt:variant>
        <vt:i4>3402</vt:i4>
      </vt:variant>
      <vt:variant>
        <vt:i4>0</vt:i4>
      </vt:variant>
      <vt:variant>
        <vt:i4>5</vt:i4>
      </vt:variant>
      <vt:variant>
        <vt:lpwstr/>
      </vt:variant>
      <vt:variant>
        <vt:lpwstr>_Achievement_Date_(ACHV_DAT)_1</vt:lpwstr>
      </vt:variant>
      <vt:variant>
        <vt:i4>6619247</vt:i4>
      </vt:variant>
      <vt:variant>
        <vt:i4>3399</vt:i4>
      </vt:variant>
      <vt:variant>
        <vt:i4>0</vt:i4>
      </vt:variant>
      <vt:variant>
        <vt:i4>5</vt:i4>
      </vt:variant>
      <vt:variant>
        <vt:lpwstr/>
      </vt:variant>
      <vt:variant>
        <vt:lpwstr>_ETH2016WI_COD</vt:lpwstr>
      </vt:variant>
      <vt:variant>
        <vt:i4>7864329</vt:i4>
      </vt:variant>
      <vt:variant>
        <vt:i4>3396</vt:i4>
      </vt:variant>
      <vt:variant>
        <vt:i4>0</vt:i4>
      </vt:variant>
      <vt:variant>
        <vt:i4>5</vt:i4>
      </vt:variant>
      <vt:variant>
        <vt:lpwstr/>
      </vt:variant>
      <vt:variant>
        <vt:lpwstr>_Achievement_Date_(ACHV_DAT)_1</vt:lpwstr>
      </vt:variant>
      <vt:variant>
        <vt:i4>7209071</vt:i4>
      </vt:variant>
      <vt:variant>
        <vt:i4>3393</vt:i4>
      </vt:variant>
      <vt:variant>
        <vt:i4>0</vt:i4>
      </vt:variant>
      <vt:variant>
        <vt:i4>5</vt:i4>
      </vt:variant>
      <vt:variant>
        <vt:lpwstr/>
      </vt:variant>
      <vt:variant>
        <vt:lpwstr>_ETH2016WB_COD</vt:lpwstr>
      </vt:variant>
      <vt:variant>
        <vt:i4>3604526</vt:i4>
      </vt:variant>
      <vt:variant>
        <vt:i4>3390</vt:i4>
      </vt:variant>
      <vt:variant>
        <vt:i4>0</vt:i4>
      </vt:variant>
      <vt:variant>
        <vt:i4>5</vt:i4>
      </vt:variant>
      <vt:variant>
        <vt:lpwstr/>
      </vt:variant>
      <vt:variant>
        <vt:lpwstr>_ACHV_DAT</vt:lpwstr>
      </vt:variant>
      <vt:variant>
        <vt:i4>131116</vt:i4>
      </vt:variant>
      <vt:variant>
        <vt:i4>3387</vt:i4>
      </vt:variant>
      <vt:variant>
        <vt:i4>0</vt:i4>
      </vt:variant>
      <vt:variant>
        <vt:i4>5</vt:i4>
      </vt:variant>
      <vt:variant>
        <vt:lpwstr/>
      </vt:variant>
      <vt:variant>
        <vt:lpwstr>_QSSD</vt:lpwstr>
      </vt:variant>
      <vt:variant>
        <vt:i4>5570637</vt:i4>
      </vt:variant>
      <vt:variant>
        <vt:i4>3384</vt:i4>
      </vt:variant>
      <vt:variant>
        <vt:i4>0</vt:i4>
      </vt:variant>
      <vt:variant>
        <vt:i4>5</vt:i4>
      </vt:variant>
      <vt:variant>
        <vt:lpwstr/>
      </vt:variant>
      <vt:variant>
        <vt:lpwstr>_COMPHARMREFDEC_COD</vt:lpwstr>
      </vt:variant>
      <vt:variant>
        <vt:i4>3604526</vt:i4>
      </vt:variant>
      <vt:variant>
        <vt:i4>3381</vt:i4>
      </vt:variant>
      <vt:variant>
        <vt:i4>0</vt:i4>
      </vt:variant>
      <vt:variant>
        <vt:i4>5</vt:i4>
      </vt:variant>
      <vt:variant>
        <vt:lpwstr/>
      </vt:variant>
      <vt:variant>
        <vt:lpwstr>_ACHV_DAT</vt:lpwstr>
      </vt:variant>
      <vt:variant>
        <vt:i4>131116</vt:i4>
      </vt:variant>
      <vt:variant>
        <vt:i4>3378</vt:i4>
      </vt:variant>
      <vt:variant>
        <vt:i4>0</vt:i4>
      </vt:variant>
      <vt:variant>
        <vt:i4>5</vt:i4>
      </vt:variant>
      <vt:variant>
        <vt:lpwstr/>
      </vt:variant>
      <vt:variant>
        <vt:lpwstr>_QSSD</vt:lpwstr>
      </vt:variant>
      <vt:variant>
        <vt:i4>458777</vt:i4>
      </vt:variant>
      <vt:variant>
        <vt:i4>3375</vt:i4>
      </vt:variant>
      <vt:variant>
        <vt:i4>0</vt:i4>
      </vt:variant>
      <vt:variant>
        <vt:i4>5</vt:i4>
      </vt:variant>
      <vt:variant>
        <vt:lpwstr/>
      </vt:variant>
      <vt:variant>
        <vt:lpwstr>_COMPHARMREF_COD</vt:lpwstr>
      </vt:variant>
      <vt:variant>
        <vt:i4>7864329</vt:i4>
      </vt:variant>
      <vt:variant>
        <vt:i4>3372</vt:i4>
      </vt:variant>
      <vt:variant>
        <vt:i4>0</vt:i4>
      </vt:variant>
      <vt:variant>
        <vt:i4>5</vt:i4>
      </vt:variant>
      <vt:variant>
        <vt:lpwstr/>
      </vt:variant>
      <vt:variant>
        <vt:lpwstr>_Achievement_Date_(ACHV_DAT)_1</vt:lpwstr>
      </vt:variant>
      <vt:variant>
        <vt:i4>6946942</vt:i4>
      </vt:variant>
      <vt:variant>
        <vt:i4>3369</vt:i4>
      </vt:variant>
      <vt:variant>
        <vt:i4>0</vt:i4>
      </vt:variant>
      <vt:variant>
        <vt:i4>5</vt:i4>
      </vt:variant>
      <vt:variant>
        <vt:lpwstr/>
      </vt:variant>
      <vt:variant>
        <vt:lpwstr>_DEATH_COD</vt:lpwstr>
      </vt:variant>
      <vt:variant>
        <vt:i4>1048580</vt:i4>
      </vt:variant>
      <vt:variant>
        <vt:i4>3366</vt:i4>
      </vt:variant>
      <vt:variant>
        <vt:i4>0</vt:i4>
      </vt:variant>
      <vt:variant>
        <vt:i4>5</vt:i4>
      </vt:variant>
      <vt:variant>
        <vt:lpwstr/>
      </vt:variant>
      <vt:variant>
        <vt:lpwstr>_LATANTIPSAL_DAT</vt:lpwstr>
      </vt:variant>
      <vt:variant>
        <vt:i4>3604526</vt:i4>
      </vt:variant>
      <vt:variant>
        <vt:i4>3363</vt:i4>
      </vt:variant>
      <vt:variant>
        <vt:i4>0</vt:i4>
      </vt:variant>
      <vt:variant>
        <vt:i4>5</vt:i4>
      </vt:variant>
      <vt:variant>
        <vt:lpwstr/>
      </vt:variant>
      <vt:variant>
        <vt:lpwstr>_ACHV_DAT</vt:lpwstr>
      </vt:variant>
      <vt:variant>
        <vt:i4>131116</vt:i4>
      </vt:variant>
      <vt:variant>
        <vt:i4>3360</vt:i4>
      </vt:variant>
      <vt:variant>
        <vt:i4>0</vt:i4>
      </vt:variant>
      <vt:variant>
        <vt:i4>5</vt:i4>
      </vt:variant>
      <vt:variant>
        <vt:lpwstr/>
      </vt:variant>
      <vt:variant>
        <vt:lpwstr>_QSSD</vt:lpwstr>
      </vt:variant>
      <vt:variant>
        <vt:i4>1048580</vt:i4>
      </vt:variant>
      <vt:variant>
        <vt:i4>3357</vt:i4>
      </vt:variant>
      <vt:variant>
        <vt:i4>0</vt:i4>
      </vt:variant>
      <vt:variant>
        <vt:i4>5</vt:i4>
      </vt:variant>
      <vt:variant>
        <vt:lpwstr/>
      </vt:variant>
      <vt:variant>
        <vt:lpwstr>_LATANTIPSAL_DAT</vt:lpwstr>
      </vt:variant>
      <vt:variant>
        <vt:i4>1048580</vt:i4>
      </vt:variant>
      <vt:variant>
        <vt:i4>3354</vt:i4>
      </vt:variant>
      <vt:variant>
        <vt:i4>0</vt:i4>
      </vt:variant>
      <vt:variant>
        <vt:i4>5</vt:i4>
      </vt:variant>
      <vt:variant>
        <vt:lpwstr/>
      </vt:variant>
      <vt:variant>
        <vt:lpwstr>_LATANTIPSAL_DAT</vt:lpwstr>
      </vt:variant>
      <vt:variant>
        <vt:i4>1966090</vt:i4>
      </vt:variant>
      <vt:variant>
        <vt:i4>3351</vt:i4>
      </vt:variant>
      <vt:variant>
        <vt:i4>0</vt:i4>
      </vt:variant>
      <vt:variant>
        <vt:i4>5</vt:i4>
      </vt:variant>
      <vt:variant>
        <vt:lpwstr/>
      </vt:variant>
      <vt:variant>
        <vt:lpwstr>_CHOLMAX_COD</vt:lpwstr>
      </vt:variant>
      <vt:variant>
        <vt:i4>2293815</vt:i4>
      </vt:variant>
      <vt:variant>
        <vt:i4>3348</vt:i4>
      </vt:variant>
      <vt:variant>
        <vt:i4>0</vt:i4>
      </vt:variant>
      <vt:variant>
        <vt:i4>5</vt:i4>
      </vt:variant>
      <vt:variant>
        <vt:lpwstr/>
      </vt:variant>
      <vt:variant>
        <vt:lpwstr>_LATANTIPCOAG_DAT</vt:lpwstr>
      </vt:variant>
      <vt:variant>
        <vt:i4>3604526</vt:i4>
      </vt:variant>
      <vt:variant>
        <vt:i4>3345</vt:i4>
      </vt:variant>
      <vt:variant>
        <vt:i4>0</vt:i4>
      </vt:variant>
      <vt:variant>
        <vt:i4>5</vt:i4>
      </vt:variant>
      <vt:variant>
        <vt:lpwstr/>
      </vt:variant>
      <vt:variant>
        <vt:lpwstr>_ACHV_DAT</vt:lpwstr>
      </vt:variant>
      <vt:variant>
        <vt:i4>131116</vt:i4>
      </vt:variant>
      <vt:variant>
        <vt:i4>3342</vt:i4>
      </vt:variant>
      <vt:variant>
        <vt:i4>0</vt:i4>
      </vt:variant>
      <vt:variant>
        <vt:i4>5</vt:i4>
      </vt:variant>
      <vt:variant>
        <vt:lpwstr/>
      </vt:variant>
      <vt:variant>
        <vt:lpwstr>_QSSD</vt:lpwstr>
      </vt:variant>
      <vt:variant>
        <vt:i4>2293815</vt:i4>
      </vt:variant>
      <vt:variant>
        <vt:i4>3339</vt:i4>
      </vt:variant>
      <vt:variant>
        <vt:i4>0</vt:i4>
      </vt:variant>
      <vt:variant>
        <vt:i4>5</vt:i4>
      </vt:variant>
      <vt:variant>
        <vt:lpwstr/>
      </vt:variant>
      <vt:variant>
        <vt:lpwstr>_LATANTIPCOAG_DAT</vt:lpwstr>
      </vt:variant>
      <vt:variant>
        <vt:i4>2293815</vt:i4>
      </vt:variant>
      <vt:variant>
        <vt:i4>3336</vt:i4>
      </vt:variant>
      <vt:variant>
        <vt:i4>0</vt:i4>
      </vt:variant>
      <vt:variant>
        <vt:i4>5</vt:i4>
      </vt:variant>
      <vt:variant>
        <vt:lpwstr/>
      </vt:variant>
      <vt:variant>
        <vt:lpwstr>_LATANTIPCOAG_DAT</vt:lpwstr>
      </vt:variant>
      <vt:variant>
        <vt:i4>1966090</vt:i4>
      </vt:variant>
      <vt:variant>
        <vt:i4>3333</vt:i4>
      </vt:variant>
      <vt:variant>
        <vt:i4>0</vt:i4>
      </vt:variant>
      <vt:variant>
        <vt:i4>5</vt:i4>
      </vt:variant>
      <vt:variant>
        <vt:lpwstr/>
      </vt:variant>
      <vt:variant>
        <vt:lpwstr>_CHOLMAX_COD</vt:lpwstr>
      </vt:variant>
      <vt:variant>
        <vt:i4>1245206</vt:i4>
      </vt:variant>
      <vt:variant>
        <vt:i4>3330</vt:i4>
      </vt:variant>
      <vt:variant>
        <vt:i4>0</vt:i4>
      </vt:variant>
      <vt:variant>
        <vt:i4>5</vt:i4>
      </vt:variant>
      <vt:variant>
        <vt:lpwstr/>
      </vt:variant>
      <vt:variant>
        <vt:lpwstr>_LATNONASPANTIPLTDRUGSAL_DAT</vt:lpwstr>
      </vt:variant>
      <vt:variant>
        <vt:i4>4653125</vt:i4>
      </vt:variant>
      <vt:variant>
        <vt:i4>3327</vt:i4>
      </vt:variant>
      <vt:variant>
        <vt:i4>0</vt:i4>
      </vt:variant>
      <vt:variant>
        <vt:i4>5</vt:i4>
      </vt:variant>
      <vt:variant>
        <vt:lpwstr/>
      </vt:variant>
      <vt:variant>
        <vt:lpwstr>_LATSAL_DAT</vt:lpwstr>
      </vt:variant>
      <vt:variant>
        <vt:i4>6946877</vt:i4>
      </vt:variant>
      <vt:variant>
        <vt:i4>3324</vt:i4>
      </vt:variant>
      <vt:variant>
        <vt:i4>0</vt:i4>
      </vt:variant>
      <vt:variant>
        <vt:i4>5</vt:i4>
      </vt:variant>
      <vt:variant>
        <vt:lpwstr/>
      </vt:variant>
      <vt:variant>
        <vt:lpwstr>_[SAL3M_DAT]</vt:lpwstr>
      </vt:variant>
      <vt:variant>
        <vt:i4>7340136</vt:i4>
      </vt:variant>
      <vt:variant>
        <vt:i4>3321</vt:i4>
      </vt:variant>
      <vt:variant>
        <vt:i4>0</vt:i4>
      </vt:variant>
      <vt:variant>
        <vt:i4>5</vt:i4>
      </vt:variant>
      <vt:variant>
        <vt:lpwstr/>
      </vt:variant>
      <vt:variant>
        <vt:lpwstr>_{ALLNONASPANTIPLTDRUG_DAT}</vt:lpwstr>
      </vt:variant>
      <vt:variant>
        <vt:i4>7340139</vt:i4>
      </vt:variant>
      <vt:variant>
        <vt:i4>3318</vt:i4>
      </vt:variant>
      <vt:variant>
        <vt:i4>0</vt:i4>
      </vt:variant>
      <vt:variant>
        <vt:i4>5</vt:i4>
      </vt:variant>
      <vt:variant>
        <vt:lpwstr/>
      </vt:variant>
      <vt:variant>
        <vt:lpwstr>_NONASPANTIPLTDRUG_COD</vt:lpwstr>
      </vt:variant>
      <vt:variant>
        <vt:i4>3997764</vt:i4>
      </vt:variant>
      <vt:variant>
        <vt:i4>3315</vt:i4>
      </vt:variant>
      <vt:variant>
        <vt:i4>0</vt:i4>
      </vt:variant>
      <vt:variant>
        <vt:i4>5</vt:i4>
      </vt:variant>
      <vt:variant>
        <vt:lpwstr/>
      </vt:variant>
      <vt:variant>
        <vt:lpwstr>_[NONASPANTIPLTDRUGSAL3M_DAT]</vt:lpwstr>
      </vt:variant>
      <vt:variant>
        <vt:i4>1572877</vt:i4>
      </vt:variant>
      <vt:variant>
        <vt:i4>3312</vt:i4>
      </vt:variant>
      <vt:variant>
        <vt:i4>0</vt:i4>
      </vt:variant>
      <vt:variant>
        <vt:i4>5</vt:i4>
      </vt:variant>
      <vt:variant>
        <vt:lpwstr/>
      </vt:variant>
      <vt:variant>
        <vt:lpwstr>_{ALLSAL_DAT}</vt:lpwstr>
      </vt:variant>
      <vt:variant>
        <vt:i4>1572878</vt:i4>
      </vt:variant>
      <vt:variant>
        <vt:i4>3309</vt:i4>
      </vt:variant>
      <vt:variant>
        <vt:i4>0</vt:i4>
      </vt:variant>
      <vt:variant>
        <vt:i4>5</vt:i4>
      </vt:variant>
      <vt:variant>
        <vt:lpwstr/>
      </vt:variant>
      <vt:variant>
        <vt:lpwstr>_SAL_COD</vt:lpwstr>
      </vt:variant>
      <vt:variant>
        <vt:i4>2228269</vt:i4>
      </vt:variant>
      <vt:variant>
        <vt:i4>3306</vt:i4>
      </vt:variant>
      <vt:variant>
        <vt:i4>0</vt:i4>
      </vt:variant>
      <vt:variant>
        <vt:i4>5</vt:i4>
      </vt:variant>
      <vt:variant>
        <vt:lpwstr/>
      </vt:variant>
      <vt:variant>
        <vt:lpwstr>_LATNONASPANTIPLTDRUG_DAT</vt:lpwstr>
      </vt:variant>
      <vt:variant>
        <vt:i4>6291561</vt:i4>
      </vt:variant>
      <vt:variant>
        <vt:i4>3303</vt:i4>
      </vt:variant>
      <vt:variant>
        <vt:i4>0</vt:i4>
      </vt:variant>
      <vt:variant>
        <vt:i4>5</vt:i4>
      </vt:variant>
      <vt:variant>
        <vt:lpwstr/>
      </vt:variant>
      <vt:variant>
        <vt:lpwstr>_LATORANTICOAGDRUG_DAT</vt:lpwstr>
      </vt:variant>
      <vt:variant>
        <vt:i4>5111867</vt:i4>
      </vt:variant>
      <vt:variant>
        <vt:i4>3300</vt:i4>
      </vt:variant>
      <vt:variant>
        <vt:i4>0</vt:i4>
      </vt:variant>
      <vt:variant>
        <vt:i4>5</vt:i4>
      </vt:variant>
      <vt:variant>
        <vt:lpwstr/>
      </vt:variant>
      <vt:variant>
        <vt:lpwstr>_[ORANTICOAGDRUG3M_DAT]</vt:lpwstr>
      </vt:variant>
      <vt:variant>
        <vt:i4>7340136</vt:i4>
      </vt:variant>
      <vt:variant>
        <vt:i4>3297</vt:i4>
      </vt:variant>
      <vt:variant>
        <vt:i4>0</vt:i4>
      </vt:variant>
      <vt:variant>
        <vt:i4>5</vt:i4>
      </vt:variant>
      <vt:variant>
        <vt:lpwstr/>
      </vt:variant>
      <vt:variant>
        <vt:lpwstr>_{ALLNONASPANTIPLTDRUG_DAT}</vt:lpwstr>
      </vt:variant>
      <vt:variant>
        <vt:i4>7340139</vt:i4>
      </vt:variant>
      <vt:variant>
        <vt:i4>3294</vt:i4>
      </vt:variant>
      <vt:variant>
        <vt:i4>0</vt:i4>
      </vt:variant>
      <vt:variant>
        <vt:i4>5</vt:i4>
      </vt:variant>
      <vt:variant>
        <vt:lpwstr/>
      </vt:variant>
      <vt:variant>
        <vt:lpwstr>_NONASPANTIPLTDRUG_COD</vt:lpwstr>
      </vt:variant>
      <vt:variant>
        <vt:i4>983125</vt:i4>
      </vt:variant>
      <vt:variant>
        <vt:i4>3291</vt:i4>
      </vt:variant>
      <vt:variant>
        <vt:i4>0</vt:i4>
      </vt:variant>
      <vt:variant>
        <vt:i4>5</vt:i4>
      </vt:variant>
      <vt:variant>
        <vt:lpwstr/>
      </vt:variant>
      <vt:variant>
        <vt:lpwstr>_[NONASPANTIPLTDRUG3M_DAT]</vt:lpwstr>
      </vt:variant>
      <vt:variant>
        <vt:i4>3997738</vt:i4>
      </vt:variant>
      <vt:variant>
        <vt:i4>3288</vt:i4>
      </vt:variant>
      <vt:variant>
        <vt:i4>0</vt:i4>
      </vt:variant>
      <vt:variant>
        <vt:i4>5</vt:i4>
      </vt:variant>
      <vt:variant>
        <vt:lpwstr/>
      </vt:variant>
      <vt:variant>
        <vt:lpwstr>_{ALLORANTICOAGDRUG_DAT}</vt:lpwstr>
      </vt:variant>
      <vt:variant>
        <vt:i4>5832788</vt:i4>
      </vt:variant>
      <vt:variant>
        <vt:i4>3285</vt:i4>
      </vt:variant>
      <vt:variant>
        <vt:i4>0</vt:i4>
      </vt:variant>
      <vt:variant>
        <vt:i4>5</vt:i4>
      </vt:variant>
      <vt:variant>
        <vt:lpwstr/>
      </vt:variant>
      <vt:variant>
        <vt:lpwstr>_ORANTICOAGDRUG_COD</vt:lpwstr>
      </vt:variant>
      <vt:variant>
        <vt:i4>131116</vt:i4>
      </vt:variant>
      <vt:variant>
        <vt:i4>3282</vt:i4>
      </vt:variant>
      <vt:variant>
        <vt:i4>0</vt:i4>
      </vt:variant>
      <vt:variant>
        <vt:i4>5</vt:i4>
      </vt:variant>
      <vt:variant>
        <vt:lpwstr/>
      </vt:variant>
      <vt:variant>
        <vt:lpwstr>_QSSD</vt:lpwstr>
      </vt:variant>
      <vt:variant>
        <vt:i4>1572877</vt:i4>
      </vt:variant>
      <vt:variant>
        <vt:i4>3279</vt:i4>
      </vt:variant>
      <vt:variant>
        <vt:i4>0</vt:i4>
      </vt:variant>
      <vt:variant>
        <vt:i4>5</vt:i4>
      </vt:variant>
      <vt:variant>
        <vt:lpwstr/>
      </vt:variant>
      <vt:variant>
        <vt:lpwstr>_{ALLSAL_DAT}</vt:lpwstr>
      </vt:variant>
      <vt:variant>
        <vt:i4>1572877</vt:i4>
      </vt:variant>
      <vt:variant>
        <vt:i4>3276</vt:i4>
      </vt:variant>
      <vt:variant>
        <vt:i4>0</vt:i4>
      </vt:variant>
      <vt:variant>
        <vt:i4>5</vt:i4>
      </vt:variant>
      <vt:variant>
        <vt:lpwstr/>
      </vt:variant>
      <vt:variant>
        <vt:lpwstr>_{ALLSAL_DAT}</vt:lpwstr>
      </vt:variant>
      <vt:variant>
        <vt:i4>7340139</vt:i4>
      </vt:variant>
      <vt:variant>
        <vt:i4>3273</vt:i4>
      </vt:variant>
      <vt:variant>
        <vt:i4>0</vt:i4>
      </vt:variant>
      <vt:variant>
        <vt:i4>5</vt:i4>
      </vt:variant>
      <vt:variant>
        <vt:lpwstr/>
      </vt:variant>
      <vt:variant>
        <vt:lpwstr>_NONASPANTIPLTDRUG_COD</vt:lpwstr>
      </vt:variant>
      <vt:variant>
        <vt:i4>131116</vt:i4>
      </vt:variant>
      <vt:variant>
        <vt:i4>3270</vt:i4>
      </vt:variant>
      <vt:variant>
        <vt:i4>0</vt:i4>
      </vt:variant>
      <vt:variant>
        <vt:i4>5</vt:i4>
      </vt:variant>
      <vt:variant>
        <vt:lpwstr/>
      </vt:variant>
      <vt:variant>
        <vt:lpwstr>_QSSD</vt:lpwstr>
      </vt:variant>
      <vt:variant>
        <vt:i4>7340136</vt:i4>
      </vt:variant>
      <vt:variant>
        <vt:i4>3267</vt:i4>
      </vt:variant>
      <vt:variant>
        <vt:i4>0</vt:i4>
      </vt:variant>
      <vt:variant>
        <vt:i4>5</vt:i4>
      </vt:variant>
      <vt:variant>
        <vt:lpwstr/>
      </vt:variant>
      <vt:variant>
        <vt:lpwstr>_{ALLNONASPANTIPLTDRUG_DAT}</vt:lpwstr>
      </vt:variant>
      <vt:variant>
        <vt:i4>7340136</vt:i4>
      </vt:variant>
      <vt:variant>
        <vt:i4>3264</vt:i4>
      </vt:variant>
      <vt:variant>
        <vt:i4>0</vt:i4>
      </vt:variant>
      <vt:variant>
        <vt:i4>5</vt:i4>
      </vt:variant>
      <vt:variant>
        <vt:lpwstr/>
      </vt:variant>
      <vt:variant>
        <vt:lpwstr>_{ALLNONASPANTIPLTDRUG_DAT}</vt:lpwstr>
      </vt:variant>
      <vt:variant>
        <vt:i4>1572878</vt:i4>
      </vt:variant>
      <vt:variant>
        <vt:i4>3261</vt:i4>
      </vt:variant>
      <vt:variant>
        <vt:i4>0</vt:i4>
      </vt:variant>
      <vt:variant>
        <vt:i4>5</vt:i4>
      </vt:variant>
      <vt:variant>
        <vt:lpwstr/>
      </vt:variant>
      <vt:variant>
        <vt:lpwstr>_SAL_COD</vt:lpwstr>
      </vt:variant>
      <vt:variant>
        <vt:i4>131116</vt:i4>
      </vt:variant>
      <vt:variant>
        <vt:i4>3258</vt:i4>
      </vt:variant>
      <vt:variant>
        <vt:i4>0</vt:i4>
      </vt:variant>
      <vt:variant>
        <vt:i4>5</vt:i4>
      </vt:variant>
      <vt:variant>
        <vt:lpwstr/>
      </vt:variant>
      <vt:variant>
        <vt:lpwstr>_QSSD</vt:lpwstr>
      </vt:variant>
      <vt:variant>
        <vt:i4>7340136</vt:i4>
      </vt:variant>
      <vt:variant>
        <vt:i4>3255</vt:i4>
      </vt:variant>
      <vt:variant>
        <vt:i4>0</vt:i4>
      </vt:variant>
      <vt:variant>
        <vt:i4>5</vt:i4>
      </vt:variant>
      <vt:variant>
        <vt:lpwstr/>
      </vt:variant>
      <vt:variant>
        <vt:lpwstr>_{ALLNONASPANTIPLTDRUG_DAT}</vt:lpwstr>
      </vt:variant>
      <vt:variant>
        <vt:i4>7340136</vt:i4>
      </vt:variant>
      <vt:variant>
        <vt:i4>3252</vt:i4>
      </vt:variant>
      <vt:variant>
        <vt:i4>0</vt:i4>
      </vt:variant>
      <vt:variant>
        <vt:i4>5</vt:i4>
      </vt:variant>
      <vt:variant>
        <vt:lpwstr/>
      </vt:variant>
      <vt:variant>
        <vt:lpwstr>_{ALLNONASPANTIPLTDRUG_DAT}</vt:lpwstr>
      </vt:variant>
      <vt:variant>
        <vt:i4>5832788</vt:i4>
      </vt:variant>
      <vt:variant>
        <vt:i4>3249</vt:i4>
      </vt:variant>
      <vt:variant>
        <vt:i4>0</vt:i4>
      </vt:variant>
      <vt:variant>
        <vt:i4>5</vt:i4>
      </vt:variant>
      <vt:variant>
        <vt:lpwstr/>
      </vt:variant>
      <vt:variant>
        <vt:lpwstr>_ORANTICOAGDRUG_COD</vt:lpwstr>
      </vt:variant>
      <vt:variant>
        <vt:i4>131116</vt:i4>
      </vt:variant>
      <vt:variant>
        <vt:i4>3246</vt:i4>
      </vt:variant>
      <vt:variant>
        <vt:i4>0</vt:i4>
      </vt:variant>
      <vt:variant>
        <vt:i4>5</vt:i4>
      </vt:variant>
      <vt:variant>
        <vt:lpwstr/>
      </vt:variant>
      <vt:variant>
        <vt:lpwstr>_QSSD</vt:lpwstr>
      </vt:variant>
      <vt:variant>
        <vt:i4>3997738</vt:i4>
      </vt:variant>
      <vt:variant>
        <vt:i4>3243</vt:i4>
      </vt:variant>
      <vt:variant>
        <vt:i4>0</vt:i4>
      </vt:variant>
      <vt:variant>
        <vt:i4>5</vt:i4>
      </vt:variant>
      <vt:variant>
        <vt:lpwstr/>
      </vt:variant>
      <vt:variant>
        <vt:lpwstr>_{ALLORANTICOAGDRUG_DAT}</vt:lpwstr>
      </vt:variant>
      <vt:variant>
        <vt:i4>3997738</vt:i4>
      </vt:variant>
      <vt:variant>
        <vt:i4>3240</vt:i4>
      </vt:variant>
      <vt:variant>
        <vt:i4>0</vt:i4>
      </vt:variant>
      <vt:variant>
        <vt:i4>5</vt:i4>
      </vt:variant>
      <vt:variant>
        <vt:lpwstr/>
      </vt:variant>
      <vt:variant>
        <vt:lpwstr>_{ALLORANTICOAGDRUG_DAT}</vt:lpwstr>
      </vt:variant>
      <vt:variant>
        <vt:i4>7340139</vt:i4>
      </vt:variant>
      <vt:variant>
        <vt:i4>3237</vt:i4>
      </vt:variant>
      <vt:variant>
        <vt:i4>0</vt:i4>
      </vt:variant>
      <vt:variant>
        <vt:i4>5</vt:i4>
      </vt:variant>
      <vt:variant>
        <vt:lpwstr/>
      </vt:variant>
      <vt:variant>
        <vt:lpwstr>_NONASPANTIPLTDRUG_COD</vt:lpwstr>
      </vt:variant>
      <vt:variant>
        <vt:i4>3604526</vt:i4>
      </vt:variant>
      <vt:variant>
        <vt:i4>3234</vt:i4>
      </vt:variant>
      <vt:variant>
        <vt:i4>0</vt:i4>
      </vt:variant>
      <vt:variant>
        <vt:i4>5</vt:i4>
      </vt:variant>
      <vt:variant>
        <vt:lpwstr/>
      </vt:variant>
      <vt:variant>
        <vt:lpwstr>_ACHV_DAT</vt:lpwstr>
      </vt:variant>
      <vt:variant>
        <vt:i4>131116</vt:i4>
      </vt:variant>
      <vt:variant>
        <vt:i4>3231</vt:i4>
      </vt:variant>
      <vt:variant>
        <vt:i4>0</vt:i4>
      </vt:variant>
      <vt:variant>
        <vt:i4>5</vt:i4>
      </vt:variant>
      <vt:variant>
        <vt:lpwstr/>
      </vt:variant>
      <vt:variant>
        <vt:lpwstr>_QSSD</vt:lpwstr>
      </vt:variant>
      <vt:variant>
        <vt:i4>1572878</vt:i4>
      </vt:variant>
      <vt:variant>
        <vt:i4>3228</vt:i4>
      </vt:variant>
      <vt:variant>
        <vt:i4>0</vt:i4>
      </vt:variant>
      <vt:variant>
        <vt:i4>5</vt:i4>
      </vt:variant>
      <vt:variant>
        <vt:lpwstr/>
      </vt:variant>
      <vt:variant>
        <vt:lpwstr>_SAL_COD</vt:lpwstr>
      </vt:variant>
      <vt:variant>
        <vt:i4>3604526</vt:i4>
      </vt:variant>
      <vt:variant>
        <vt:i4>3225</vt:i4>
      </vt:variant>
      <vt:variant>
        <vt:i4>0</vt:i4>
      </vt:variant>
      <vt:variant>
        <vt:i4>5</vt:i4>
      </vt:variant>
      <vt:variant>
        <vt:lpwstr/>
      </vt:variant>
      <vt:variant>
        <vt:lpwstr>_ACHV_DAT</vt:lpwstr>
      </vt:variant>
      <vt:variant>
        <vt:i4>131116</vt:i4>
      </vt:variant>
      <vt:variant>
        <vt:i4>3222</vt:i4>
      </vt:variant>
      <vt:variant>
        <vt:i4>0</vt:i4>
      </vt:variant>
      <vt:variant>
        <vt:i4>5</vt:i4>
      </vt:variant>
      <vt:variant>
        <vt:lpwstr/>
      </vt:variant>
      <vt:variant>
        <vt:lpwstr>_QSSD</vt:lpwstr>
      </vt:variant>
      <vt:variant>
        <vt:i4>7340139</vt:i4>
      </vt:variant>
      <vt:variant>
        <vt:i4>3219</vt:i4>
      </vt:variant>
      <vt:variant>
        <vt:i4>0</vt:i4>
      </vt:variant>
      <vt:variant>
        <vt:i4>5</vt:i4>
      </vt:variant>
      <vt:variant>
        <vt:lpwstr/>
      </vt:variant>
      <vt:variant>
        <vt:lpwstr>_NONASPANTIPLTDRUG_COD</vt:lpwstr>
      </vt:variant>
      <vt:variant>
        <vt:i4>3604526</vt:i4>
      </vt:variant>
      <vt:variant>
        <vt:i4>3216</vt:i4>
      </vt:variant>
      <vt:variant>
        <vt:i4>0</vt:i4>
      </vt:variant>
      <vt:variant>
        <vt:i4>5</vt:i4>
      </vt:variant>
      <vt:variant>
        <vt:lpwstr/>
      </vt:variant>
      <vt:variant>
        <vt:lpwstr>_ACHV_DAT</vt:lpwstr>
      </vt:variant>
      <vt:variant>
        <vt:i4>2555969</vt:i4>
      </vt:variant>
      <vt:variant>
        <vt:i4>3213</vt:i4>
      </vt:variant>
      <vt:variant>
        <vt:i4>0</vt:i4>
      </vt:variant>
      <vt:variant>
        <vt:i4>5</vt:i4>
      </vt:variant>
      <vt:variant>
        <vt:lpwstr/>
      </vt:variant>
      <vt:variant>
        <vt:lpwstr>CRDATRISK2_COD</vt:lpwstr>
      </vt:variant>
      <vt:variant>
        <vt:i4>3604526</vt:i4>
      </vt:variant>
      <vt:variant>
        <vt:i4>3210</vt:i4>
      </vt:variant>
      <vt:variant>
        <vt:i4>0</vt:i4>
      </vt:variant>
      <vt:variant>
        <vt:i4>5</vt:i4>
      </vt:variant>
      <vt:variant>
        <vt:lpwstr/>
      </vt:variant>
      <vt:variant>
        <vt:lpwstr>_ACHV_DAT</vt:lpwstr>
      </vt:variant>
      <vt:variant>
        <vt:i4>131116</vt:i4>
      </vt:variant>
      <vt:variant>
        <vt:i4>3207</vt:i4>
      </vt:variant>
      <vt:variant>
        <vt:i4>0</vt:i4>
      </vt:variant>
      <vt:variant>
        <vt:i4>5</vt:i4>
      </vt:variant>
      <vt:variant>
        <vt:lpwstr/>
      </vt:variant>
      <vt:variant>
        <vt:lpwstr>_QSSD</vt:lpwstr>
      </vt:variant>
      <vt:variant>
        <vt:i4>1507372</vt:i4>
      </vt:variant>
      <vt:variant>
        <vt:i4>3204</vt:i4>
      </vt:variant>
      <vt:variant>
        <vt:i4>0</vt:i4>
      </vt:variant>
      <vt:variant>
        <vt:i4>5</vt:i4>
      </vt:variant>
      <vt:variant>
        <vt:lpwstr/>
      </vt:variant>
      <vt:variant>
        <vt:lpwstr>DIRECTORANTICOAGDRUG_COD</vt:lpwstr>
      </vt:variant>
      <vt:variant>
        <vt:i4>3604526</vt:i4>
      </vt:variant>
      <vt:variant>
        <vt:i4>3201</vt:i4>
      </vt:variant>
      <vt:variant>
        <vt:i4>0</vt:i4>
      </vt:variant>
      <vt:variant>
        <vt:i4>5</vt:i4>
      </vt:variant>
      <vt:variant>
        <vt:lpwstr/>
      </vt:variant>
      <vt:variant>
        <vt:lpwstr>_ACHV_DAT</vt:lpwstr>
      </vt:variant>
      <vt:variant>
        <vt:i4>131116</vt:i4>
      </vt:variant>
      <vt:variant>
        <vt:i4>3198</vt:i4>
      </vt:variant>
      <vt:variant>
        <vt:i4>0</vt:i4>
      </vt:variant>
      <vt:variant>
        <vt:i4>5</vt:i4>
      </vt:variant>
      <vt:variant>
        <vt:lpwstr/>
      </vt:variant>
      <vt:variant>
        <vt:lpwstr>_QSSD</vt:lpwstr>
      </vt:variant>
      <vt:variant>
        <vt:i4>5832788</vt:i4>
      </vt:variant>
      <vt:variant>
        <vt:i4>3195</vt:i4>
      </vt:variant>
      <vt:variant>
        <vt:i4>0</vt:i4>
      </vt:variant>
      <vt:variant>
        <vt:i4>5</vt:i4>
      </vt:variant>
      <vt:variant>
        <vt:lpwstr/>
      </vt:variant>
      <vt:variant>
        <vt:lpwstr>_ORANTICOAGDRUG_COD</vt:lpwstr>
      </vt:variant>
      <vt:variant>
        <vt:i4>3604526</vt:i4>
      </vt:variant>
      <vt:variant>
        <vt:i4>3192</vt:i4>
      </vt:variant>
      <vt:variant>
        <vt:i4>0</vt:i4>
      </vt:variant>
      <vt:variant>
        <vt:i4>5</vt:i4>
      </vt:variant>
      <vt:variant>
        <vt:lpwstr/>
      </vt:variant>
      <vt:variant>
        <vt:lpwstr>_ACHV_DAT</vt:lpwstr>
      </vt:variant>
      <vt:variant>
        <vt:i4>131116</vt:i4>
      </vt:variant>
      <vt:variant>
        <vt:i4>3189</vt:i4>
      </vt:variant>
      <vt:variant>
        <vt:i4>0</vt:i4>
      </vt:variant>
      <vt:variant>
        <vt:i4>5</vt:i4>
      </vt:variant>
      <vt:variant>
        <vt:lpwstr/>
      </vt:variant>
      <vt:variant>
        <vt:lpwstr>_QSSD</vt:lpwstr>
      </vt:variant>
      <vt:variant>
        <vt:i4>5832788</vt:i4>
      </vt:variant>
      <vt:variant>
        <vt:i4>3186</vt:i4>
      </vt:variant>
      <vt:variant>
        <vt:i4>0</vt:i4>
      </vt:variant>
      <vt:variant>
        <vt:i4>5</vt:i4>
      </vt:variant>
      <vt:variant>
        <vt:lpwstr/>
      </vt:variant>
      <vt:variant>
        <vt:lpwstr>_ORANTICOAGDRUG_COD</vt:lpwstr>
      </vt:variant>
      <vt:variant>
        <vt:i4>3604526</vt:i4>
      </vt:variant>
      <vt:variant>
        <vt:i4>3183</vt:i4>
      </vt:variant>
      <vt:variant>
        <vt:i4>0</vt:i4>
      </vt:variant>
      <vt:variant>
        <vt:i4>5</vt:i4>
      </vt:variant>
      <vt:variant>
        <vt:lpwstr/>
      </vt:variant>
      <vt:variant>
        <vt:lpwstr>_ACHV_DAT</vt:lpwstr>
      </vt:variant>
      <vt:variant>
        <vt:i4>131116</vt:i4>
      </vt:variant>
      <vt:variant>
        <vt:i4>3180</vt:i4>
      </vt:variant>
      <vt:variant>
        <vt:i4>0</vt:i4>
      </vt:variant>
      <vt:variant>
        <vt:i4>5</vt:i4>
      </vt:variant>
      <vt:variant>
        <vt:lpwstr/>
      </vt:variant>
      <vt:variant>
        <vt:lpwstr>_QSSD</vt:lpwstr>
      </vt:variant>
      <vt:variant>
        <vt:i4>7995464</vt:i4>
      </vt:variant>
      <vt:variant>
        <vt:i4>3177</vt:i4>
      </vt:variant>
      <vt:variant>
        <vt:i4>0</vt:i4>
      </vt:variant>
      <vt:variant>
        <vt:i4>5</vt:i4>
      </vt:variant>
      <vt:variant>
        <vt:lpwstr/>
      </vt:variant>
      <vt:variant>
        <vt:lpwstr>ORANTICOAG_COD</vt:lpwstr>
      </vt:variant>
      <vt:variant>
        <vt:i4>393266</vt:i4>
      </vt:variant>
      <vt:variant>
        <vt:i4>3174</vt:i4>
      </vt:variant>
      <vt:variant>
        <vt:i4>0</vt:i4>
      </vt:variant>
      <vt:variant>
        <vt:i4>5</vt:i4>
      </vt:variant>
      <vt:variant>
        <vt:lpwstr/>
      </vt:variant>
      <vt:variant>
        <vt:lpwstr>ALLGENSALBMDIINHDRUG_DAT</vt:lpwstr>
      </vt:variant>
      <vt:variant>
        <vt:i4>5701731</vt:i4>
      </vt:variant>
      <vt:variant>
        <vt:i4>3171</vt:i4>
      </vt:variant>
      <vt:variant>
        <vt:i4>0</vt:i4>
      </vt:variant>
      <vt:variant>
        <vt:i4>5</vt:i4>
      </vt:variant>
      <vt:variant>
        <vt:lpwstr/>
      </vt:variant>
      <vt:variant>
        <vt:lpwstr>ALLGENSALBDPINHDRUG_DAT</vt:lpwstr>
      </vt:variant>
      <vt:variant>
        <vt:i4>3407887</vt:i4>
      </vt:variant>
      <vt:variant>
        <vt:i4>3168</vt:i4>
      </vt:variant>
      <vt:variant>
        <vt:i4>0</vt:i4>
      </vt:variant>
      <vt:variant>
        <vt:i4>5</vt:i4>
      </vt:variant>
      <vt:variant>
        <vt:lpwstr/>
      </vt:variant>
      <vt:variant>
        <vt:lpwstr>ALLSALABRDINHDRUG_DAT</vt:lpwstr>
      </vt:variant>
      <vt:variant>
        <vt:i4>3997719</vt:i4>
      </vt:variant>
      <vt:variant>
        <vt:i4>3165</vt:i4>
      </vt:variant>
      <vt:variant>
        <vt:i4>0</vt:i4>
      </vt:variant>
      <vt:variant>
        <vt:i4>5</vt:i4>
      </vt:variant>
      <vt:variant>
        <vt:lpwstr/>
      </vt:variant>
      <vt:variant>
        <vt:lpwstr>ALLEASYBRDINHDRUG_DAT</vt:lpwstr>
      </vt:variant>
      <vt:variant>
        <vt:i4>3670037</vt:i4>
      </vt:variant>
      <vt:variant>
        <vt:i4>3162</vt:i4>
      </vt:variant>
      <vt:variant>
        <vt:i4>0</vt:i4>
      </vt:variant>
      <vt:variant>
        <vt:i4>5</vt:i4>
      </vt:variant>
      <vt:variant>
        <vt:lpwstr/>
      </vt:variant>
      <vt:variant>
        <vt:lpwstr>ALLAIRSBRDINHDRUG_DAT</vt:lpwstr>
      </vt:variant>
      <vt:variant>
        <vt:i4>3670025</vt:i4>
      </vt:variant>
      <vt:variant>
        <vt:i4>3159</vt:i4>
      </vt:variant>
      <vt:variant>
        <vt:i4>0</vt:i4>
      </vt:variant>
      <vt:variant>
        <vt:i4>5</vt:i4>
      </vt:variant>
      <vt:variant>
        <vt:lpwstr/>
      </vt:variant>
      <vt:variant>
        <vt:lpwstr>ALLAIROBRDINHDRUG_DAT</vt:lpwstr>
      </vt:variant>
      <vt:variant>
        <vt:i4>3407884</vt:i4>
      </vt:variant>
      <vt:variant>
        <vt:i4>3156</vt:i4>
      </vt:variant>
      <vt:variant>
        <vt:i4>0</vt:i4>
      </vt:variant>
      <vt:variant>
        <vt:i4>5</vt:i4>
      </vt:variant>
      <vt:variant>
        <vt:lpwstr/>
      </vt:variant>
      <vt:variant>
        <vt:lpwstr>ALLSALBBRDINHDRUG_DAT</vt:lpwstr>
      </vt:variant>
      <vt:variant>
        <vt:i4>3211272</vt:i4>
      </vt:variant>
      <vt:variant>
        <vt:i4>3153</vt:i4>
      </vt:variant>
      <vt:variant>
        <vt:i4>0</vt:i4>
      </vt:variant>
      <vt:variant>
        <vt:i4>5</vt:i4>
      </vt:variant>
      <vt:variant>
        <vt:lpwstr/>
      </vt:variant>
      <vt:variant>
        <vt:lpwstr>ALLVENTACCUBRDINHDRUG_DAT</vt:lpwstr>
      </vt:variant>
      <vt:variant>
        <vt:i4>524333</vt:i4>
      </vt:variant>
      <vt:variant>
        <vt:i4>3150</vt:i4>
      </vt:variant>
      <vt:variant>
        <vt:i4>0</vt:i4>
      </vt:variant>
      <vt:variant>
        <vt:i4>5</vt:i4>
      </vt:variant>
      <vt:variant>
        <vt:lpwstr/>
      </vt:variant>
      <vt:variant>
        <vt:lpwstr>ALLVENTEVOBRDINHDRUG_DAT</vt:lpwstr>
      </vt:variant>
      <vt:variant>
        <vt:i4>3604526</vt:i4>
      </vt:variant>
      <vt:variant>
        <vt:i4>3147</vt:i4>
      </vt:variant>
      <vt:variant>
        <vt:i4>0</vt:i4>
      </vt:variant>
      <vt:variant>
        <vt:i4>5</vt:i4>
      </vt:variant>
      <vt:variant>
        <vt:lpwstr/>
      </vt:variant>
      <vt:variant>
        <vt:lpwstr>_ACHV_DAT</vt:lpwstr>
      </vt:variant>
      <vt:variant>
        <vt:i4>4849743</vt:i4>
      </vt:variant>
      <vt:variant>
        <vt:i4>3144</vt:i4>
      </vt:variant>
      <vt:variant>
        <vt:i4>0</vt:i4>
      </vt:variant>
      <vt:variant>
        <vt:i4>5</vt:i4>
      </vt:variant>
      <vt:variant>
        <vt:lpwstr/>
      </vt:variant>
      <vt:variant>
        <vt:lpwstr>_{BGDRUGS_DAT}</vt:lpwstr>
      </vt:variant>
      <vt:variant>
        <vt:i4>4849743</vt:i4>
      </vt:variant>
      <vt:variant>
        <vt:i4>3141</vt:i4>
      </vt:variant>
      <vt:variant>
        <vt:i4>0</vt:i4>
      </vt:variant>
      <vt:variant>
        <vt:i4>5</vt:i4>
      </vt:variant>
      <vt:variant>
        <vt:lpwstr/>
      </vt:variant>
      <vt:variant>
        <vt:lpwstr>_{BGDRUGS_DAT}</vt:lpwstr>
      </vt:variant>
      <vt:variant>
        <vt:i4>4194391</vt:i4>
      </vt:variant>
      <vt:variant>
        <vt:i4>3138</vt:i4>
      </vt:variant>
      <vt:variant>
        <vt:i4>0</vt:i4>
      </vt:variant>
      <vt:variant>
        <vt:i4>5</vt:i4>
      </vt:variant>
      <vt:variant>
        <vt:lpwstr/>
      </vt:variant>
      <vt:variant>
        <vt:lpwstr>_{ALLGABADRUG_DAT}</vt:lpwstr>
      </vt:variant>
      <vt:variant>
        <vt:i4>7405666</vt:i4>
      </vt:variant>
      <vt:variant>
        <vt:i4>3135</vt:i4>
      </vt:variant>
      <vt:variant>
        <vt:i4>0</vt:i4>
      </vt:variant>
      <vt:variant>
        <vt:i4>5</vt:i4>
      </vt:variant>
      <vt:variant>
        <vt:lpwstr/>
      </vt:variant>
      <vt:variant>
        <vt:lpwstr>_{ALLBENZODRUG_DAT}</vt:lpwstr>
      </vt:variant>
      <vt:variant>
        <vt:i4>3604526</vt:i4>
      </vt:variant>
      <vt:variant>
        <vt:i4>3132</vt:i4>
      </vt:variant>
      <vt:variant>
        <vt:i4>0</vt:i4>
      </vt:variant>
      <vt:variant>
        <vt:i4>5</vt:i4>
      </vt:variant>
      <vt:variant>
        <vt:lpwstr/>
      </vt:variant>
      <vt:variant>
        <vt:lpwstr>_ACHV_DAT</vt:lpwstr>
      </vt:variant>
      <vt:variant>
        <vt:i4>5111875</vt:i4>
      </vt:variant>
      <vt:variant>
        <vt:i4>3129</vt:i4>
      </vt:variant>
      <vt:variant>
        <vt:i4>0</vt:i4>
      </vt:variant>
      <vt:variant>
        <vt:i4>5</vt:i4>
      </vt:variant>
      <vt:variant>
        <vt:lpwstr/>
      </vt:variant>
      <vt:variant>
        <vt:lpwstr>_{NCDRUGS_DAT}</vt:lpwstr>
      </vt:variant>
      <vt:variant>
        <vt:i4>5111875</vt:i4>
      </vt:variant>
      <vt:variant>
        <vt:i4>3126</vt:i4>
      </vt:variant>
      <vt:variant>
        <vt:i4>0</vt:i4>
      </vt:variant>
      <vt:variant>
        <vt:i4>5</vt:i4>
      </vt:variant>
      <vt:variant>
        <vt:lpwstr/>
      </vt:variant>
      <vt:variant>
        <vt:lpwstr>_{NCDRUGS_DAT}</vt:lpwstr>
      </vt:variant>
      <vt:variant>
        <vt:i4>4522064</vt:i4>
      </vt:variant>
      <vt:variant>
        <vt:i4>3123</vt:i4>
      </vt:variant>
      <vt:variant>
        <vt:i4>0</vt:i4>
      </vt:variant>
      <vt:variant>
        <vt:i4>5</vt:i4>
      </vt:variant>
      <vt:variant>
        <vt:lpwstr/>
      </vt:variant>
      <vt:variant>
        <vt:lpwstr>_{ALLSTRONGOPIOIDDRUG_DAT}</vt:lpwstr>
      </vt:variant>
      <vt:variant>
        <vt:i4>4194391</vt:i4>
      </vt:variant>
      <vt:variant>
        <vt:i4>3120</vt:i4>
      </vt:variant>
      <vt:variant>
        <vt:i4>0</vt:i4>
      </vt:variant>
      <vt:variant>
        <vt:i4>5</vt:i4>
      </vt:variant>
      <vt:variant>
        <vt:lpwstr/>
      </vt:variant>
      <vt:variant>
        <vt:lpwstr>_{ALLGABADRUG_DAT}</vt:lpwstr>
      </vt:variant>
      <vt:variant>
        <vt:i4>7405666</vt:i4>
      </vt:variant>
      <vt:variant>
        <vt:i4>3117</vt:i4>
      </vt:variant>
      <vt:variant>
        <vt:i4>0</vt:i4>
      </vt:variant>
      <vt:variant>
        <vt:i4>5</vt:i4>
      </vt:variant>
      <vt:variant>
        <vt:lpwstr/>
      </vt:variant>
      <vt:variant>
        <vt:lpwstr>_{ALLBENZODRUG_DAT}</vt:lpwstr>
      </vt:variant>
      <vt:variant>
        <vt:i4>3604526</vt:i4>
      </vt:variant>
      <vt:variant>
        <vt:i4>3114</vt:i4>
      </vt:variant>
      <vt:variant>
        <vt:i4>0</vt:i4>
      </vt:variant>
      <vt:variant>
        <vt:i4>5</vt:i4>
      </vt:variant>
      <vt:variant>
        <vt:lpwstr/>
      </vt:variant>
      <vt:variant>
        <vt:lpwstr>_ACHV_DAT</vt:lpwstr>
      </vt:variant>
      <vt:variant>
        <vt:i4>131116</vt:i4>
      </vt:variant>
      <vt:variant>
        <vt:i4>3111</vt:i4>
      </vt:variant>
      <vt:variant>
        <vt:i4>0</vt:i4>
      </vt:variant>
      <vt:variant>
        <vt:i4>5</vt:i4>
      </vt:variant>
      <vt:variant>
        <vt:lpwstr/>
      </vt:variant>
      <vt:variant>
        <vt:lpwstr>_QSSD</vt:lpwstr>
      </vt:variant>
      <vt:variant>
        <vt:i4>6488190</vt:i4>
      </vt:variant>
      <vt:variant>
        <vt:i4>3108</vt:i4>
      </vt:variant>
      <vt:variant>
        <vt:i4>0</vt:i4>
      </vt:variant>
      <vt:variant>
        <vt:i4>5</vt:i4>
      </vt:variant>
      <vt:variant>
        <vt:lpwstr/>
      </vt:variant>
      <vt:variant>
        <vt:lpwstr>_VSTRONGOPIOIDDRUG_COD</vt:lpwstr>
      </vt:variant>
      <vt:variant>
        <vt:i4>3604526</vt:i4>
      </vt:variant>
      <vt:variant>
        <vt:i4>3105</vt:i4>
      </vt:variant>
      <vt:variant>
        <vt:i4>0</vt:i4>
      </vt:variant>
      <vt:variant>
        <vt:i4>5</vt:i4>
      </vt:variant>
      <vt:variant>
        <vt:lpwstr/>
      </vt:variant>
      <vt:variant>
        <vt:lpwstr>_ACHV_DAT</vt:lpwstr>
      </vt:variant>
      <vt:variant>
        <vt:i4>131116</vt:i4>
      </vt:variant>
      <vt:variant>
        <vt:i4>3102</vt:i4>
      </vt:variant>
      <vt:variant>
        <vt:i4>0</vt:i4>
      </vt:variant>
      <vt:variant>
        <vt:i4>5</vt:i4>
      </vt:variant>
      <vt:variant>
        <vt:lpwstr/>
      </vt:variant>
      <vt:variant>
        <vt:lpwstr>_QSSD</vt:lpwstr>
      </vt:variant>
      <vt:variant>
        <vt:i4>2162734</vt:i4>
      </vt:variant>
      <vt:variant>
        <vt:i4>3099</vt:i4>
      </vt:variant>
      <vt:variant>
        <vt:i4>0</vt:i4>
      </vt:variant>
      <vt:variant>
        <vt:i4>5</vt:i4>
      </vt:variant>
      <vt:variant>
        <vt:lpwstr/>
      </vt:variant>
      <vt:variant>
        <vt:lpwstr>_STRONGOPIOIDDRUG_COD</vt:lpwstr>
      </vt:variant>
      <vt:variant>
        <vt:i4>3604526</vt:i4>
      </vt:variant>
      <vt:variant>
        <vt:i4>3096</vt:i4>
      </vt:variant>
      <vt:variant>
        <vt:i4>0</vt:i4>
      </vt:variant>
      <vt:variant>
        <vt:i4>5</vt:i4>
      </vt:variant>
      <vt:variant>
        <vt:lpwstr/>
      </vt:variant>
      <vt:variant>
        <vt:lpwstr>_ACHV_DAT</vt:lpwstr>
      </vt:variant>
      <vt:variant>
        <vt:i4>131116</vt:i4>
      </vt:variant>
      <vt:variant>
        <vt:i4>3093</vt:i4>
      </vt:variant>
      <vt:variant>
        <vt:i4>0</vt:i4>
      </vt:variant>
      <vt:variant>
        <vt:i4>5</vt:i4>
      </vt:variant>
      <vt:variant>
        <vt:lpwstr/>
      </vt:variant>
      <vt:variant>
        <vt:lpwstr>_QSSD</vt:lpwstr>
      </vt:variant>
      <vt:variant>
        <vt:i4>6291578</vt:i4>
      </vt:variant>
      <vt:variant>
        <vt:i4>3090</vt:i4>
      </vt:variant>
      <vt:variant>
        <vt:i4>0</vt:i4>
      </vt:variant>
      <vt:variant>
        <vt:i4>5</vt:i4>
      </vt:variant>
      <vt:variant>
        <vt:lpwstr/>
      </vt:variant>
      <vt:variant>
        <vt:lpwstr>_GABADRUGS_COD</vt:lpwstr>
      </vt:variant>
      <vt:variant>
        <vt:i4>3604526</vt:i4>
      </vt:variant>
      <vt:variant>
        <vt:i4>3087</vt:i4>
      </vt:variant>
      <vt:variant>
        <vt:i4>0</vt:i4>
      </vt:variant>
      <vt:variant>
        <vt:i4>5</vt:i4>
      </vt:variant>
      <vt:variant>
        <vt:lpwstr/>
      </vt:variant>
      <vt:variant>
        <vt:lpwstr>_ACHV_DAT</vt:lpwstr>
      </vt:variant>
      <vt:variant>
        <vt:i4>131116</vt:i4>
      </vt:variant>
      <vt:variant>
        <vt:i4>3084</vt:i4>
      </vt:variant>
      <vt:variant>
        <vt:i4>0</vt:i4>
      </vt:variant>
      <vt:variant>
        <vt:i4>5</vt:i4>
      </vt:variant>
      <vt:variant>
        <vt:lpwstr/>
      </vt:variant>
      <vt:variant>
        <vt:lpwstr>_QSSD</vt:lpwstr>
      </vt:variant>
      <vt:variant>
        <vt:i4>7405665</vt:i4>
      </vt:variant>
      <vt:variant>
        <vt:i4>3081</vt:i4>
      </vt:variant>
      <vt:variant>
        <vt:i4>0</vt:i4>
      </vt:variant>
      <vt:variant>
        <vt:i4>5</vt:i4>
      </vt:variant>
      <vt:variant>
        <vt:lpwstr/>
      </vt:variant>
      <vt:variant>
        <vt:lpwstr>_BENZODRUG_COD</vt:lpwstr>
      </vt:variant>
      <vt:variant>
        <vt:i4>3407969</vt:i4>
      </vt:variant>
      <vt:variant>
        <vt:i4>3078</vt:i4>
      </vt:variant>
      <vt:variant>
        <vt:i4>0</vt:i4>
      </vt:variant>
      <vt:variant>
        <vt:i4>5</vt:i4>
      </vt:variant>
      <vt:variant>
        <vt:lpwstr/>
      </vt:variant>
      <vt:variant>
        <vt:lpwstr>_SABA5_DAT</vt:lpwstr>
      </vt:variant>
      <vt:variant>
        <vt:i4>7012464</vt:i4>
      </vt:variant>
      <vt:variant>
        <vt:i4>3075</vt:i4>
      </vt:variant>
      <vt:variant>
        <vt:i4>0</vt:i4>
      </vt:variant>
      <vt:variant>
        <vt:i4>5</vt:i4>
      </vt:variant>
      <vt:variant>
        <vt:lpwstr/>
      </vt:variant>
      <vt:variant>
        <vt:lpwstr>_{SABA_DAT}</vt:lpwstr>
      </vt:variant>
      <vt:variant>
        <vt:i4>3407969</vt:i4>
      </vt:variant>
      <vt:variant>
        <vt:i4>3072</vt:i4>
      </vt:variant>
      <vt:variant>
        <vt:i4>0</vt:i4>
      </vt:variant>
      <vt:variant>
        <vt:i4>5</vt:i4>
      </vt:variant>
      <vt:variant>
        <vt:lpwstr/>
      </vt:variant>
      <vt:variant>
        <vt:lpwstr>_SABA5_DAT</vt:lpwstr>
      </vt:variant>
      <vt:variant>
        <vt:i4>4391017</vt:i4>
      </vt:variant>
      <vt:variant>
        <vt:i4>3069</vt:i4>
      </vt:variant>
      <vt:variant>
        <vt:i4>0</vt:i4>
      </vt:variant>
      <vt:variant>
        <vt:i4>5</vt:i4>
      </vt:variant>
      <vt:variant>
        <vt:lpwstr/>
      </vt:variant>
      <vt:variant>
        <vt:lpwstr>ALLSABA_DAT</vt:lpwstr>
      </vt:variant>
      <vt:variant>
        <vt:i4>3473505</vt:i4>
      </vt:variant>
      <vt:variant>
        <vt:i4>3066</vt:i4>
      </vt:variant>
      <vt:variant>
        <vt:i4>0</vt:i4>
      </vt:variant>
      <vt:variant>
        <vt:i4>5</vt:i4>
      </vt:variant>
      <vt:variant>
        <vt:lpwstr/>
      </vt:variant>
      <vt:variant>
        <vt:lpwstr>_SABA4_DAT</vt:lpwstr>
      </vt:variant>
      <vt:variant>
        <vt:i4>7012464</vt:i4>
      </vt:variant>
      <vt:variant>
        <vt:i4>3063</vt:i4>
      </vt:variant>
      <vt:variant>
        <vt:i4>0</vt:i4>
      </vt:variant>
      <vt:variant>
        <vt:i4>5</vt:i4>
      </vt:variant>
      <vt:variant>
        <vt:lpwstr/>
      </vt:variant>
      <vt:variant>
        <vt:lpwstr>_{SABA_DAT}</vt:lpwstr>
      </vt:variant>
      <vt:variant>
        <vt:i4>3473505</vt:i4>
      </vt:variant>
      <vt:variant>
        <vt:i4>3060</vt:i4>
      </vt:variant>
      <vt:variant>
        <vt:i4>0</vt:i4>
      </vt:variant>
      <vt:variant>
        <vt:i4>5</vt:i4>
      </vt:variant>
      <vt:variant>
        <vt:lpwstr/>
      </vt:variant>
      <vt:variant>
        <vt:lpwstr>_SABA4_DAT</vt:lpwstr>
      </vt:variant>
      <vt:variant>
        <vt:i4>4391017</vt:i4>
      </vt:variant>
      <vt:variant>
        <vt:i4>3057</vt:i4>
      </vt:variant>
      <vt:variant>
        <vt:i4>0</vt:i4>
      </vt:variant>
      <vt:variant>
        <vt:i4>5</vt:i4>
      </vt:variant>
      <vt:variant>
        <vt:lpwstr/>
      </vt:variant>
      <vt:variant>
        <vt:lpwstr>ALLSABA_DAT</vt:lpwstr>
      </vt:variant>
      <vt:variant>
        <vt:i4>3276897</vt:i4>
      </vt:variant>
      <vt:variant>
        <vt:i4>3054</vt:i4>
      </vt:variant>
      <vt:variant>
        <vt:i4>0</vt:i4>
      </vt:variant>
      <vt:variant>
        <vt:i4>5</vt:i4>
      </vt:variant>
      <vt:variant>
        <vt:lpwstr/>
      </vt:variant>
      <vt:variant>
        <vt:lpwstr>_SABA3_DAT</vt:lpwstr>
      </vt:variant>
      <vt:variant>
        <vt:i4>7012464</vt:i4>
      </vt:variant>
      <vt:variant>
        <vt:i4>3051</vt:i4>
      </vt:variant>
      <vt:variant>
        <vt:i4>0</vt:i4>
      </vt:variant>
      <vt:variant>
        <vt:i4>5</vt:i4>
      </vt:variant>
      <vt:variant>
        <vt:lpwstr/>
      </vt:variant>
      <vt:variant>
        <vt:lpwstr>_{SABA_DAT}</vt:lpwstr>
      </vt:variant>
      <vt:variant>
        <vt:i4>3276897</vt:i4>
      </vt:variant>
      <vt:variant>
        <vt:i4>3048</vt:i4>
      </vt:variant>
      <vt:variant>
        <vt:i4>0</vt:i4>
      </vt:variant>
      <vt:variant>
        <vt:i4>5</vt:i4>
      </vt:variant>
      <vt:variant>
        <vt:lpwstr/>
      </vt:variant>
      <vt:variant>
        <vt:lpwstr>_SABA3_DAT</vt:lpwstr>
      </vt:variant>
      <vt:variant>
        <vt:i4>4391017</vt:i4>
      </vt:variant>
      <vt:variant>
        <vt:i4>3045</vt:i4>
      </vt:variant>
      <vt:variant>
        <vt:i4>0</vt:i4>
      </vt:variant>
      <vt:variant>
        <vt:i4>5</vt:i4>
      </vt:variant>
      <vt:variant>
        <vt:lpwstr/>
      </vt:variant>
      <vt:variant>
        <vt:lpwstr>ALLSABA_DAT</vt:lpwstr>
      </vt:variant>
      <vt:variant>
        <vt:i4>3342433</vt:i4>
      </vt:variant>
      <vt:variant>
        <vt:i4>3042</vt:i4>
      </vt:variant>
      <vt:variant>
        <vt:i4>0</vt:i4>
      </vt:variant>
      <vt:variant>
        <vt:i4>5</vt:i4>
      </vt:variant>
      <vt:variant>
        <vt:lpwstr/>
      </vt:variant>
      <vt:variant>
        <vt:lpwstr>_SABA2_DAT</vt:lpwstr>
      </vt:variant>
      <vt:variant>
        <vt:i4>7012464</vt:i4>
      </vt:variant>
      <vt:variant>
        <vt:i4>3039</vt:i4>
      </vt:variant>
      <vt:variant>
        <vt:i4>0</vt:i4>
      </vt:variant>
      <vt:variant>
        <vt:i4>5</vt:i4>
      </vt:variant>
      <vt:variant>
        <vt:lpwstr/>
      </vt:variant>
      <vt:variant>
        <vt:lpwstr>_{SABA_DAT}</vt:lpwstr>
      </vt:variant>
      <vt:variant>
        <vt:i4>3342433</vt:i4>
      </vt:variant>
      <vt:variant>
        <vt:i4>3036</vt:i4>
      </vt:variant>
      <vt:variant>
        <vt:i4>0</vt:i4>
      </vt:variant>
      <vt:variant>
        <vt:i4>5</vt:i4>
      </vt:variant>
      <vt:variant>
        <vt:lpwstr/>
      </vt:variant>
      <vt:variant>
        <vt:lpwstr>_SABA2_DAT</vt:lpwstr>
      </vt:variant>
      <vt:variant>
        <vt:i4>4391017</vt:i4>
      </vt:variant>
      <vt:variant>
        <vt:i4>3033</vt:i4>
      </vt:variant>
      <vt:variant>
        <vt:i4>0</vt:i4>
      </vt:variant>
      <vt:variant>
        <vt:i4>5</vt:i4>
      </vt:variant>
      <vt:variant>
        <vt:lpwstr/>
      </vt:variant>
      <vt:variant>
        <vt:lpwstr>ALLSABA_DAT</vt:lpwstr>
      </vt:variant>
      <vt:variant>
        <vt:i4>3145825</vt:i4>
      </vt:variant>
      <vt:variant>
        <vt:i4>3030</vt:i4>
      </vt:variant>
      <vt:variant>
        <vt:i4>0</vt:i4>
      </vt:variant>
      <vt:variant>
        <vt:i4>5</vt:i4>
      </vt:variant>
      <vt:variant>
        <vt:lpwstr/>
      </vt:variant>
      <vt:variant>
        <vt:lpwstr>_SABA1_DAT</vt:lpwstr>
      </vt:variant>
      <vt:variant>
        <vt:i4>7012464</vt:i4>
      </vt:variant>
      <vt:variant>
        <vt:i4>3027</vt:i4>
      </vt:variant>
      <vt:variant>
        <vt:i4>0</vt:i4>
      </vt:variant>
      <vt:variant>
        <vt:i4>5</vt:i4>
      </vt:variant>
      <vt:variant>
        <vt:lpwstr/>
      </vt:variant>
      <vt:variant>
        <vt:lpwstr>_{SABA_DAT}</vt:lpwstr>
      </vt:variant>
      <vt:variant>
        <vt:i4>3145825</vt:i4>
      </vt:variant>
      <vt:variant>
        <vt:i4>3024</vt:i4>
      </vt:variant>
      <vt:variant>
        <vt:i4>0</vt:i4>
      </vt:variant>
      <vt:variant>
        <vt:i4>5</vt:i4>
      </vt:variant>
      <vt:variant>
        <vt:lpwstr/>
      </vt:variant>
      <vt:variant>
        <vt:lpwstr>_SABA1_DAT</vt:lpwstr>
      </vt:variant>
      <vt:variant>
        <vt:i4>4391017</vt:i4>
      </vt:variant>
      <vt:variant>
        <vt:i4>3021</vt:i4>
      </vt:variant>
      <vt:variant>
        <vt:i4>0</vt:i4>
      </vt:variant>
      <vt:variant>
        <vt:i4>5</vt:i4>
      </vt:variant>
      <vt:variant>
        <vt:lpwstr/>
      </vt:variant>
      <vt:variant>
        <vt:lpwstr>ALLSABA_DAT</vt:lpwstr>
      </vt:variant>
      <vt:variant>
        <vt:i4>7012464</vt:i4>
      </vt:variant>
      <vt:variant>
        <vt:i4>3018</vt:i4>
      </vt:variant>
      <vt:variant>
        <vt:i4>0</vt:i4>
      </vt:variant>
      <vt:variant>
        <vt:i4>5</vt:i4>
      </vt:variant>
      <vt:variant>
        <vt:lpwstr/>
      </vt:variant>
      <vt:variant>
        <vt:lpwstr>_{SABA_DAT}</vt:lpwstr>
      </vt:variant>
      <vt:variant>
        <vt:i4>4391017</vt:i4>
      </vt:variant>
      <vt:variant>
        <vt:i4>3015</vt:i4>
      </vt:variant>
      <vt:variant>
        <vt:i4>0</vt:i4>
      </vt:variant>
      <vt:variant>
        <vt:i4>5</vt:i4>
      </vt:variant>
      <vt:variant>
        <vt:lpwstr/>
      </vt:variant>
      <vt:variant>
        <vt:lpwstr>ALLSABA_DAT</vt:lpwstr>
      </vt:variant>
      <vt:variant>
        <vt:i4>1441892</vt:i4>
      </vt:variant>
      <vt:variant>
        <vt:i4>3012</vt:i4>
      </vt:variant>
      <vt:variant>
        <vt:i4>0</vt:i4>
      </vt:variant>
      <vt:variant>
        <vt:i4>5</vt:i4>
      </vt:variant>
      <vt:variant>
        <vt:lpwstr/>
      </vt:variant>
      <vt:variant>
        <vt:lpwstr>ALLSABANONSALBINHDRUG136_DAT</vt:lpwstr>
      </vt:variant>
      <vt:variant>
        <vt:i4>1572961</vt:i4>
      </vt:variant>
      <vt:variant>
        <vt:i4>3009</vt:i4>
      </vt:variant>
      <vt:variant>
        <vt:i4>0</vt:i4>
      </vt:variant>
      <vt:variant>
        <vt:i4>5</vt:i4>
      </vt:variant>
      <vt:variant>
        <vt:lpwstr/>
      </vt:variant>
      <vt:variant>
        <vt:lpwstr>ALLVENTACCUBRDINHDRUG136_DAT</vt:lpwstr>
      </vt:variant>
      <vt:variant>
        <vt:i4>1900645</vt:i4>
      </vt:variant>
      <vt:variant>
        <vt:i4>3006</vt:i4>
      </vt:variant>
      <vt:variant>
        <vt:i4>0</vt:i4>
      </vt:variant>
      <vt:variant>
        <vt:i4>5</vt:i4>
      </vt:variant>
      <vt:variant>
        <vt:lpwstr/>
      </vt:variant>
      <vt:variant>
        <vt:lpwstr>ALLSALBBRDINHDRUG136_DAT</vt:lpwstr>
      </vt:variant>
      <vt:variant>
        <vt:i4>1900646</vt:i4>
      </vt:variant>
      <vt:variant>
        <vt:i4>3003</vt:i4>
      </vt:variant>
      <vt:variant>
        <vt:i4>0</vt:i4>
      </vt:variant>
      <vt:variant>
        <vt:i4>5</vt:i4>
      </vt:variant>
      <vt:variant>
        <vt:lpwstr/>
      </vt:variant>
      <vt:variant>
        <vt:lpwstr>ALLSALABRDINHDRUG136_DAT</vt:lpwstr>
      </vt:variant>
      <vt:variant>
        <vt:i4>1310846</vt:i4>
      </vt:variant>
      <vt:variant>
        <vt:i4>3000</vt:i4>
      </vt:variant>
      <vt:variant>
        <vt:i4>0</vt:i4>
      </vt:variant>
      <vt:variant>
        <vt:i4>5</vt:i4>
      </vt:variant>
      <vt:variant>
        <vt:lpwstr/>
      </vt:variant>
      <vt:variant>
        <vt:lpwstr>ALLEASYBRDINHDRUG136_DAT</vt:lpwstr>
      </vt:variant>
      <vt:variant>
        <vt:i4>1114236</vt:i4>
      </vt:variant>
      <vt:variant>
        <vt:i4>2997</vt:i4>
      </vt:variant>
      <vt:variant>
        <vt:i4>0</vt:i4>
      </vt:variant>
      <vt:variant>
        <vt:i4>5</vt:i4>
      </vt:variant>
      <vt:variant>
        <vt:lpwstr/>
      </vt:variant>
      <vt:variant>
        <vt:lpwstr>ALLAIRSBRDINHDRUG136_DAT</vt:lpwstr>
      </vt:variant>
      <vt:variant>
        <vt:i4>1114208</vt:i4>
      </vt:variant>
      <vt:variant>
        <vt:i4>2994</vt:i4>
      </vt:variant>
      <vt:variant>
        <vt:i4>0</vt:i4>
      </vt:variant>
      <vt:variant>
        <vt:i4>5</vt:i4>
      </vt:variant>
      <vt:variant>
        <vt:lpwstr/>
      </vt:variant>
      <vt:variant>
        <vt:lpwstr>ALLAIROBRDINHDRUG136_DAT</vt:lpwstr>
      </vt:variant>
      <vt:variant>
        <vt:i4>8257546</vt:i4>
      </vt:variant>
      <vt:variant>
        <vt:i4>2991</vt:i4>
      </vt:variant>
      <vt:variant>
        <vt:i4>0</vt:i4>
      </vt:variant>
      <vt:variant>
        <vt:i4>5</vt:i4>
      </vt:variant>
      <vt:variant>
        <vt:lpwstr/>
      </vt:variant>
      <vt:variant>
        <vt:lpwstr>ALLGENSALBDPINHDRUG136_DAT</vt:lpwstr>
      </vt:variant>
      <vt:variant>
        <vt:i4>1769583</vt:i4>
      </vt:variant>
      <vt:variant>
        <vt:i4>2988</vt:i4>
      </vt:variant>
      <vt:variant>
        <vt:i4>0</vt:i4>
      </vt:variant>
      <vt:variant>
        <vt:i4>5</vt:i4>
      </vt:variant>
      <vt:variant>
        <vt:lpwstr/>
      </vt:variant>
      <vt:variant>
        <vt:lpwstr>ALLGENSALBMDIINHDRUG136_DAT</vt:lpwstr>
      </vt:variant>
      <vt:variant>
        <vt:i4>1376368</vt:i4>
      </vt:variant>
      <vt:variant>
        <vt:i4>2985</vt:i4>
      </vt:variant>
      <vt:variant>
        <vt:i4>0</vt:i4>
      </vt:variant>
      <vt:variant>
        <vt:i4>5</vt:i4>
      </vt:variant>
      <vt:variant>
        <vt:lpwstr/>
      </vt:variant>
      <vt:variant>
        <vt:lpwstr>ALLVENTEVOBRDINHDRUG136_DAT</vt:lpwstr>
      </vt:variant>
      <vt:variant>
        <vt:i4>3604526</vt:i4>
      </vt:variant>
      <vt:variant>
        <vt:i4>2982</vt:i4>
      </vt:variant>
      <vt:variant>
        <vt:i4>0</vt:i4>
      </vt:variant>
      <vt:variant>
        <vt:i4>5</vt:i4>
      </vt:variant>
      <vt:variant>
        <vt:lpwstr/>
      </vt:variant>
      <vt:variant>
        <vt:lpwstr>_ACHV_DAT</vt:lpwstr>
      </vt:variant>
      <vt:variant>
        <vt:i4>7864329</vt:i4>
      </vt:variant>
      <vt:variant>
        <vt:i4>2979</vt:i4>
      </vt:variant>
      <vt:variant>
        <vt:i4>0</vt:i4>
      </vt:variant>
      <vt:variant>
        <vt:i4>5</vt:i4>
      </vt:variant>
      <vt:variant>
        <vt:lpwstr/>
      </vt:variant>
      <vt:variant>
        <vt:lpwstr>_Achievement_Date_(ACHV_DAT)_1</vt:lpwstr>
      </vt:variant>
      <vt:variant>
        <vt:i4>6094936</vt:i4>
      </vt:variant>
      <vt:variant>
        <vt:i4>2976</vt:i4>
      </vt:variant>
      <vt:variant>
        <vt:i4>0</vt:i4>
      </vt:variant>
      <vt:variant>
        <vt:i4>5</vt:i4>
      </vt:variant>
      <vt:variant>
        <vt:lpwstr/>
      </vt:variant>
      <vt:variant>
        <vt:lpwstr>_SABANONSALBINHDRUG_COD</vt:lpwstr>
      </vt:variant>
      <vt:variant>
        <vt:i4>3604526</vt:i4>
      </vt:variant>
      <vt:variant>
        <vt:i4>2973</vt:i4>
      </vt:variant>
      <vt:variant>
        <vt:i4>0</vt:i4>
      </vt:variant>
      <vt:variant>
        <vt:i4>5</vt:i4>
      </vt:variant>
      <vt:variant>
        <vt:lpwstr/>
      </vt:variant>
      <vt:variant>
        <vt:lpwstr>_ACHV_DAT</vt:lpwstr>
      </vt:variant>
      <vt:variant>
        <vt:i4>7864329</vt:i4>
      </vt:variant>
      <vt:variant>
        <vt:i4>2970</vt:i4>
      </vt:variant>
      <vt:variant>
        <vt:i4>0</vt:i4>
      </vt:variant>
      <vt:variant>
        <vt:i4>5</vt:i4>
      </vt:variant>
      <vt:variant>
        <vt:lpwstr/>
      </vt:variant>
      <vt:variant>
        <vt:lpwstr>_Achievement_Date_(ACHV_DAT)_1</vt:lpwstr>
      </vt:variant>
      <vt:variant>
        <vt:i4>4</vt:i4>
      </vt:variant>
      <vt:variant>
        <vt:i4>2967</vt:i4>
      </vt:variant>
      <vt:variant>
        <vt:i4>0</vt:i4>
      </vt:variant>
      <vt:variant>
        <vt:i4>5</vt:i4>
      </vt:variant>
      <vt:variant>
        <vt:lpwstr/>
      </vt:variant>
      <vt:variant>
        <vt:lpwstr>_CKD_COD</vt:lpwstr>
      </vt:variant>
      <vt:variant>
        <vt:i4>4</vt:i4>
      </vt:variant>
      <vt:variant>
        <vt:i4>2964</vt:i4>
      </vt:variant>
      <vt:variant>
        <vt:i4>0</vt:i4>
      </vt:variant>
      <vt:variant>
        <vt:i4>5</vt:i4>
      </vt:variant>
      <vt:variant>
        <vt:lpwstr/>
      </vt:variant>
      <vt:variant>
        <vt:lpwstr>_CKD_COD</vt:lpwstr>
      </vt:variant>
      <vt:variant>
        <vt:i4>3604526</vt:i4>
      </vt:variant>
      <vt:variant>
        <vt:i4>2961</vt:i4>
      </vt:variant>
      <vt:variant>
        <vt:i4>0</vt:i4>
      </vt:variant>
      <vt:variant>
        <vt:i4>5</vt:i4>
      </vt:variant>
      <vt:variant>
        <vt:lpwstr/>
      </vt:variant>
      <vt:variant>
        <vt:lpwstr>_ACHV_DAT</vt:lpwstr>
      </vt:variant>
      <vt:variant>
        <vt:i4>7864329</vt:i4>
      </vt:variant>
      <vt:variant>
        <vt:i4>2958</vt:i4>
      </vt:variant>
      <vt:variant>
        <vt:i4>0</vt:i4>
      </vt:variant>
      <vt:variant>
        <vt:i4>5</vt:i4>
      </vt:variant>
      <vt:variant>
        <vt:lpwstr/>
      </vt:variant>
      <vt:variant>
        <vt:lpwstr>_Achievement_Date_(ACHV_DAT)_1</vt:lpwstr>
      </vt:variant>
      <vt:variant>
        <vt:i4>5636185</vt:i4>
      </vt:variant>
      <vt:variant>
        <vt:i4>2955</vt:i4>
      </vt:variant>
      <vt:variant>
        <vt:i4>0</vt:i4>
      </vt:variant>
      <vt:variant>
        <vt:i4>5</vt:i4>
      </vt:variant>
      <vt:variant>
        <vt:lpwstr/>
      </vt:variant>
      <vt:variant>
        <vt:lpwstr>_SALBBRDINHDRUG_COD</vt:lpwstr>
      </vt:variant>
      <vt:variant>
        <vt:i4>5636185</vt:i4>
      </vt:variant>
      <vt:variant>
        <vt:i4>2952</vt:i4>
      </vt:variant>
      <vt:variant>
        <vt:i4>0</vt:i4>
      </vt:variant>
      <vt:variant>
        <vt:i4>5</vt:i4>
      </vt:variant>
      <vt:variant>
        <vt:lpwstr/>
      </vt:variant>
      <vt:variant>
        <vt:lpwstr>_SALBBRDINHDRUG_COD</vt:lpwstr>
      </vt:variant>
      <vt:variant>
        <vt:i4>3604526</vt:i4>
      </vt:variant>
      <vt:variant>
        <vt:i4>2949</vt:i4>
      </vt:variant>
      <vt:variant>
        <vt:i4>0</vt:i4>
      </vt:variant>
      <vt:variant>
        <vt:i4>5</vt:i4>
      </vt:variant>
      <vt:variant>
        <vt:lpwstr/>
      </vt:variant>
      <vt:variant>
        <vt:lpwstr>_ACHV_DAT</vt:lpwstr>
      </vt:variant>
      <vt:variant>
        <vt:i4>7864329</vt:i4>
      </vt:variant>
      <vt:variant>
        <vt:i4>2946</vt:i4>
      </vt:variant>
      <vt:variant>
        <vt:i4>0</vt:i4>
      </vt:variant>
      <vt:variant>
        <vt:i4>5</vt:i4>
      </vt:variant>
      <vt:variant>
        <vt:lpwstr/>
      </vt:variant>
      <vt:variant>
        <vt:lpwstr>_Achievement_Date_(ACHV_DAT)_1</vt:lpwstr>
      </vt:variant>
      <vt:variant>
        <vt:i4>5636186</vt:i4>
      </vt:variant>
      <vt:variant>
        <vt:i4>2943</vt:i4>
      </vt:variant>
      <vt:variant>
        <vt:i4>0</vt:i4>
      </vt:variant>
      <vt:variant>
        <vt:i4>5</vt:i4>
      </vt:variant>
      <vt:variant>
        <vt:lpwstr/>
      </vt:variant>
      <vt:variant>
        <vt:lpwstr>_SALABRDINHDRUG_COD</vt:lpwstr>
      </vt:variant>
      <vt:variant>
        <vt:i4>5636186</vt:i4>
      </vt:variant>
      <vt:variant>
        <vt:i4>2940</vt:i4>
      </vt:variant>
      <vt:variant>
        <vt:i4>0</vt:i4>
      </vt:variant>
      <vt:variant>
        <vt:i4>5</vt:i4>
      </vt:variant>
      <vt:variant>
        <vt:lpwstr/>
      </vt:variant>
      <vt:variant>
        <vt:lpwstr>_SALABRDINHDRUG_COD</vt:lpwstr>
      </vt:variant>
      <vt:variant>
        <vt:i4>3604526</vt:i4>
      </vt:variant>
      <vt:variant>
        <vt:i4>2937</vt:i4>
      </vt:variant>
      <vt:variant>
        <vt:i4>0</vt:i4>
      </vt:variant>
      <vt:variant>
        <vt:i4>5</vt:i4>
      </vt:variant>
      <vt:variant>
        <vt:lpwstr/>
      </vt:variant>
      <vt:variant>
        <vt:lpwstr>_ACHV_DAT</vt:lpwstr>
      </vt:variant>
      <vt:variant>
        <vt:i4>7864329</vt:i4>
      </vt:variant>
      <vt:variant>
        <vt:i4>2934</vt:i4>
      </vt:variant>
      <vt:variant>
        <vt:i4>0</vt:i4>
      </vt:variant>
      <vt:variant>
        <vt:i4>5</vt:i4>
      </vt:variant>
      <vt:variant>
        <vt:lpwstr/>
      </vt:variant>
      <vt:variant>
        <vt:lpwstr>_Achievement_Date_(ACHV_DAT)_1</vt:lpwstr>
      </vt:variant>
      <vt:variant>
        <vt:i4>6225986</vt:i4>
      </vt:variant>
      <vt:variant>
        <vt:i4>2931</vt:i4>
      </vt:variant>
      <vt:variant>
        <vt:i4>0</vt:i4>
      </vt:variant>
      <vt:variant>
        <vt:i4>5</vt:i4>
      </vt:variant>
      <vt:variant>
        <vt:lpwstr/>
      </vt:variant>
      <vt:variant>
        <vt:lpwstr>_EASYBRDINHDRUG_COD</vt:lpwstr>
      </vt:variant>
      <vt:variant>
        <vt:i4>6225986</vt:i4>
      </vt:variant>
      <vt:variant>
        <vt:i4>2928</vt:i4>
      </vt:variant>
      <vt:variant>
        <vt:i4>0</vt:i4>
      </vt:variant>
      <vt:variant>
        <vt:i4>5</vt:i4>
      </vt:variant>
      <vt:variant>
        <vt:lpwstr/>
      </vt:variant>
      <vt:variant>
        <vt:lpwstr>_EASYBRDINHDRUG_COD</vt:lpwstr>
      </vt:variant>
      <vt:variant>
        <vt:i4>3604526</vt:i4>
      </vt:variant>
      <vt:variant>
        <vt:i4>2925</vt:i4>
      </vt:variant>
      <vt:variant>
        <vt:i4>0</vt:i4>
      </vt:variant>
      <vt:variant>
        <vt:i4>5</vt:i4>
      </vt:variant>
      <vt:variant>
        <vt:lpwstr/>
      </vt:variant>
      <vt:variant>
        <vt:lpwstr>_ACHV_DAT</vt:lpwstr>
      </vt:variant>
      <vt:variant>
        <vt:i4>7864329</vt:i4>
      </vt:variant>
      <vt:variant>
        <vt:i4>2922</vt:i4>
      </vt:variant>
      <vt:variant>
        <vt:i4>0</vt:i4>
      </vt:variant>
      <vt:variant>
        <vt:i4>5</vt:i4>
      </vt:variant>
      <vt:variant>
        <vt:lpwstr/>
      </vt:variant>
      <vt:variant>
        <vt:lpwstr>_Achievement_Date_(ACHV_DAT)_1</vt:lpwstr>
      </vt:variant>
      <vt:variant>
        <vt:i4>3604526</vt:i4>
      </vt:variant>
      <vt:variant>
        <vt:i4>2919</vt:i4>
      </vt:variant>
      <vt:variant>
        <vt:i4>0</vt:i4>
      </vt:variant>
      <vt:variant>
        <vt:i4>5</vt:i4>
      </vt:variant>
      <vt:variant>
        <vt:lpwstr/>
      </vt:variant>
      <vt:variant>
        <vt:lpwstr>_ACHV_DAT</vt:lpwstr>
      </vt:variant>
      <vt:variant>
        <vt:i4>7864329</vt:i4>
      </vt:variant>
      <vt:variant>
        <vt:i4>2916</vt:i4>
      </vt:variant>
      <vt:variant>
        <vt:i4>0</vt:i4>
      </vt:variant>
      <vt:variant>
        <vt:i4>5</vt:i4>
      </vt:variant>
      <vt:variant>
        <vt:lpwstr/>
      </vt:variant>
      <vt:variant>
        <vt:lpwstr>_Achievement_Date_(ACHV_DAT)_1</vt:lpwstr>
      </vt:variant>
      <vt:variant>
        <vt:i4>5898332</vt:i4>
      </vt:variant>
      <vt:variant>
        <vt:i4>2913</vt:i4>
      </vt:variant>
      <vt:variant>
        <vt:i4>0</vt:i4>
      </vt:variant>
      <vt:variant>
        <vt:i4>5</vt:i4>
      </vt:variant>
      <vt:variant>
        <vt:lpwstr/>
      </vt:variant>
      <vt:variant>
        <vt:lpwstr>_AIROBRDINHDRUG_COD</vt:lpwstr>
      </vt:variant>
      <vt:variant>
        <vt:i4>5898332</vt:i4>
      </vt:variant>
      <vt:variant>
        <vt:i4>2910</vt:i4>
      </vt:variant>
      <vt:variant>
        <vt:i4>0</vt:i4>
      </vt:variant>
      <vt:variant>
        <vt:i4>5</vt:i4>
      </vt:variant>
      <vt:variant>
        <vt:lpwstr/>
      </vt:variant>
      <vt:variant>
        <vt:lpwstr>_AIROBRDINHDRUG_COD</vt:lpwstr>
      </vt:variant>
      <vt:variant>
        <vt:i4>3604526</vt:i4>
      </vt:variant>
      <vt:variant>
        <vt:i4>2907</vt:i4>
      </vt:variant>
      <vt:variant>
        <vt:i4>0</vt:i4>
      </vt:variant>
      <vt:variant>
        <vt:i4>5</vt:i4>
      </vt:variant>
      <vt:variant>
        <vt:lpwstr/>
      </vt:variant>
      <vt:variant>
        <vt:lpwstr>_ACHV_DAT</vt:lpwstr>
      </vt:variant>
      <vt:variant>
        <vt:i4>7864329</vt:i4>
      </vt:variant>
      <vt:variant>
        <vt:i4>2904</vt:i4>
      </vt:variant>
      <vt:variant>
        <vt:i4>0</vt:i4>
      </vt:variant>
      <vt:variant>
        <vt:i4>5</vt:i4>
      </vt:variant>
      <vt:variant>
        <vt:lpwstr/>
      </vt:variant>
      <vt:variant>
        <vt:lpwstr>_Achievement_Date_(ACHV_DAT)_1</vt:lpwstr>
      </vt:variant>
      <vt:variant>
        <vt:i4>3604526</vt:i4>
      </vt:variant>
      <vt:variant>
        <vt:i4>2901</vt:i4>
      </vt:variant>
      <vt:variant>
        <vt:i4>0</vt:i4>
      </vt:variant>
      <vt:variant>
        <vt:i4>5</vt:i4>
      </vt:variant>
      <vt:variant>
        <vt:lpwstr/>
      </vt:variant>
      <vt:variant>
        <vt:lpwstr>_ACHV_DAT</vt:lpwstr>
      </vt:variant>
      <vt:variant>
        <vt:i4>7864329</vt:i4>
      </vt:variant>
      <vt:variant>
        <vt:i4>2898</vt:i4>
      </vt:variant>
      <vt:variant>
        <vt:i4>0</vt:i4>
      </vt:variant>
      <vt:variant>
        <vt:i4>5</vt:i4>
      </vt:variant>
      <vt:variant>
        <vt:lpwstr/>
      </vt:variant>
      <vt:variant>
        <vt:lpwstr>_Achievement_Date_(ACHV_DAT)_1</vt:lpwstr>
      </vt:variant>
      <vt:variant>
        <vt:i4>8192110</vt:i4>
      </vt:variant>
      <vt:variant>
        <vt:i4>2895</vt:i4>
      </vt:variant>
      <vt:variant>
        <vt:i4>0</vt:i4>
      </vt:variant>
      <vt:variant>
        <vt:i4>5</vt:i4>
      </vt:variant>
      <vt:variant>
        <vt:lpwstr/>
      </vt:variant>
      <vt:variant>
        <vt:lpwstr>_GENSALBMDIINHDRUG_COD</vt:lpwstr>
      </vt:variant>
      <vt:variant>
        <vt:i4>8192110</vt:i4>
      </vt:variant>
      <vt:variant>
        <vt:i4>2892</vt:i4>
      </vt:variant>
      <vt:variant>
        <vt:i4>0</vt:i4>
      </vt:variant>
      <vt:variant>
        <vt:i4>5</vt:i4>
      </vt:variant>
      <vt:variant>
        <vt:lpwstr/>
      </vt:variant>
      <vt:variant>
        <vt:lpwstr>_GENSALBMDIINHDRUG_COD</vt:lpwstr>
      </vt:variant>
      <vt:variant>
        <vt:i4>3604526</vt:i4>
      </vt:variant>
      <vt:variant>
        <vt:i4>2889</vt:i4>
      </vt:variant>
      <vt:variant>
        <vt:i4>0</vt:i4>
      </vt:variant>
      <vt:variant>
        <vt:i4>5</vt:i4>
      </vt:variant>
      <vt:variant>
        <vt:lpwstr/>
      </vt:variant>
      <vt:variant>
        <vt:lpwstr>_ACHV_DAT</vt:lpwstr>
      </vt:variant>
      <vt:variant>
        <vt:i4>7864329</vt:i4>
      </vt:variant>
      <vt:variant>
        <vt:i4>2886</vt:i4>
      </vt:variant>
      <vt:variant>
        <vt:i4>0</vt:i4>
      </vt:variant>
      <vt:variant>
        <vt:i4>5</vt:i4>
      </vt:variant>
      <vt:variant>
        <vt:lpwstr/>
      </vt:variant>
      <vt:variant>
        <vt:lpwstr>_Achievement_Date_(ACHV_DAT)_1</vt:lpwstr>
      </vt:variant>
      <vt:variant>
        <vt:i4>6094932</vt:i4>
      </vt:variant>
      <vt:variant>
        <vt:i4>2883</vt:i4>
      </vt:variant>
      <vt:variant>
        <vt:i4>0</vt:i4>
      </vt:variant>
      <vt:variant>
        <vt:i4>5</vt:i4>
      </vt:variant>
      <vt:variant>
        <vt:lpwstr/>
      </vt:variant>
      <vt:variant>
        <vt:lpwstr>_MH_COD</vt:lpwstr>
      </vt:variant>
      <vt:variant>
        <vt:i4>6094932</vt:i4>
      </vt:variant>
      <vt:variant>
        <vt:i4>2880</vt:i4>
      </vt:variant>
      <vt:variant>
        <vt:i4>0</vt:i4>
      </vt:variant>
      <vt:variant>
        <vt:i4>5</vt:i4>
      </vt:variant>
      <vt:variant>
        <vt:lpwstr/>
      </vt:variant>
      <vt:variant>
        <vt:lpwstr>_MH_COD</vt:lpwstr>
      </vt:variant>
      <vt:variant>
        <vt:i4>524300</vt:i4>
      </vt:variant>
      <vt:variant>
        <vt:i4>2877</vt:i4>
      </vt:variant>
      <vt:variant>
        <vt:i4>0</vt:i4>
      </vt:variant>
      <vt:variant>
        <vt:i4>5</vt:i4>
      </vt:variant>
      <vt:variant>
        <vt:lpwstr/>
      </vt:variant>
      <vt:variant>
        <vt:lpwstr>_ASTTRTATRISK12_DAT</vt:lpwstr>
      </vt:variant>
      <vt:variant>
        <vt:i4>7864329</vt:i4>
      </vt:variant>
      <vt:variant>
        <vt:i4>2874</vt:i4>
      </vt:variant>
      <vt:variant>
        <vt:i4>0</vt:i4>
      </vt:variant>
      <vt:variant>
        <vt:i4>5</vt:i4>
      </vt:variant>
      <vt:variant>
        <vt:lpwstr/>
      </vt:variant>
      <vt:variant>
        <vt:lpwstr>_Achievement_Date_(ACHV_DAT)_1</vt:lpwstr>
      </vt:variant>
      <vt:variant>
        <vt:i4>7864329</vt:i4>
      </vt:variant>
      <vt:variant>
        <vt:i4>2871</vt:i4>
      </vt:variant>
      <vt:variant>
        <vt:i4>0</vt:i4>
      </vt:variant>
      <vt:variant>
        <vt:i4>5</vt:i4>
      </vt:variant>
      <vt:variant>
        <vt:lpwstr/>
      </vt:variant>
      <vt:variant>
        <vt:lpwstr>_Achievement_Date_(ACHV_DAT)_1</vt:lpwstr>
      </vt:variant>
      <vt:variant>
        <vt:i4>524300</vt:i4>
      </vt:variant>
      <vt:variant>
        <vt:i4>2868</vt:i4>
      </vt:variant>
      <vt:variant>
        <vt:i4>0</vt:i4>
      </vt:variant>
      <vt:variant>
        <vt:i4>5</vt:i4>
      </vt:variant>
      <vt:variant>
        <vt:lpwstr/>
      </vt:variant>
      <vt:variant>
        <vt:lpwstr>_ASTTRTATRISK12_DAT</vt:lpwstr>
      </vt:variant>
      <vt:variant>
        <vt:i4>3211370</vt:i4>
      </vt:variant>
      <vt:variant>
        <vt:i4>2865</vt:i4>
      </vt:variant>
      <vt:variant>
        <vt:i4>0</vt:i4>
      </vt:variant>
      <vt:variant>
        <vt:i4>5</vt:i4>
      </vt:variant>
      <vt:variant>
        <vt:lpwstr/>
      </vt:variant>
      <vt:variant>
        <vt:lpwstr>_ASTTRTATRISK1_COD</vt:lpwstr>
      </vt:variant>
      <vt:variant>
        <vt:i4>524303</vt:i4>
      </vt:variant>
      <vt:variant>
        <vt:i4>2862</vt:i4>
      </vt:variant>
      <vt:variant>
        <vt:i4>0</vt:i4>
      </vt:variant>
      <vt:variant>
        <vt:i4>5</vt:i4>
      </vt:variant>
      <vt:variant>
        <vt:lpwstr/>
      </vt:variant>
      <vt:variant>
        <vt:lpwstr>_ASTTRTATRISK11_DAT</vt:lpwstr>
      </vt:variant>
      <vt:variant>
        <vt:i4>7864329</vt:i4>
      </vt:variant>
      <vt:variant>
        <vt:i4>2859</vt:i4>
      </vt:variant>
      <vt:variant>
        <vt:i4>0</vt:i4>
      </vt:variant>
      <vt:variant>
        <vt:i4>5</vt:i4>
      </vt:variant>
      <vt:variant>
        <vt:lpwstr/>
      </vt:variant>
      <vt:variant>
        <vt:lpwstr>_Achievement_Date_(ACHV_DAT)_1</vt:lpwstr>
      </vt:variant>
      <vt:variant>
        <vt:i4>7864329</vt:i4>
      </vt:variant>
      <vt:variant>
        <vt:i4>2856</vt:i4>
      </vt:variant>
      <vt:variant>
        <vt:i4>0</vt:i4>
      </vt:variant>
      <vt:variant>
        <vt:i4>5</vt:i4>
      </vt:variant>
      <vt:variant>
        <vt:lpwstr/>
      </vt:variant>
      <vt:variant>
        <vt:lpwstr>_Achievement_Date_(ACHV_DAT)_1</vt:lpwstr>
      </vt:variant>
      <vt:variant>
        <vt:i4>524303</vt:i4>
      </vt:variant>
      <vt:variant>
        <vt:i4>2853</vt:i4>
      </vt:variant>
      <vt:variant>
        <vt:i4>0</vt:i4>
      </vt:variant>
      <vt:variant>
        <vt:i4>5</vt:i4>
      </vt:variant>
      <vt:variant>
        <vt:lpwstr/>
      </vt:variant>
      <vt:variant>
        <vt:lpwstr>_ASTTRTATRISK11_DAT</vt:lpwstr>
      </vt:variant>
      <vt:variant>
        <vt:i4>3211370</vt:i4>
      </vt:variant>
      <vt:variant>
        <vt:i4>2850</vt:i4>
      </vt:variant>
      <vt:variant>
        <vt:i4>0</vt:i4>
      </vt:variant>
      <vt:variant>
        <vt:i4>5</vt:i4>
      </vt:variant>
      <vt:variant>
        <vt:lpwstr/>
      </vt:variant>
      <vt:variant>
        <vt:lpwstr>_ASTTRTATRISK1_COD</vt:lpwstr>
      </vt:variant>
      <vt:variant>
        <vt:i4>7864329</vt:i4>
      </vt:variant>
      <vt:variant>
        <vt:i4>2847</vt:i4>
      </vt:variant>
      <vt:variant>
        <vt:i4>0</vt:i4>
      </vt:variant>
      <vt:variant>
        <vt:i4>5</vt:i4>
      </vt:variant>
      <vt:variant>
        <vt:lpwstr/>
      </vt:variant>
      <vt:variant>
        <vt:lpwstr>_Achievement_Date_(ACHV_DAT)_1</vt:lpwstr>
      </vt:variant>
      <vt:variant>
        <vt:i4>7864329</vt:i4>
      </vt:variant>
      <vt:variant>
        <vt:i4>2844</vt:i4>
      </vt:variant>
      <vt:variant>
        <vt:i4>0</vt:i4>
      </vt:variant>
      <vt:variant>
        <vt:i4>5</vt:i4>
      </vt:variant>
      <vt:variant>
        <vt:lpwstr/>
      </vt:variant>
      <vt:variant>
        <vt:lpwstr>_Achievement_Date_(ACHV_DAT)_1</vt:lpwstr>
      </vt:variant>
      <vt:variant>
        <vt:i4>3211370</vt:i4>
      </vt:variant>
      <vt:variant>
        <vt:i4>2841</vt:i4>
      </vt:variant>
      <vt:variant>
        <vt:i4>0</vt:i4>
      </vt:variant>
      <vt:variant>
        <vt:i4>5</vt:i4>
      </vt:variant>
      <vt:variant>
        <vt:lpwstr/>
      </vt:variant>
      <vt:variant>
        <vt:lpwstr>_ASTTRTATRISK1_COD</vt:lpwstr>
      </vt:variant>
      <vt:variant>
        <vt:i4>7864329</vt:i4>
      </vt:variant>
      <vt:variant>
        <vt:i4>2838</vt:i4>
      </vt:variant>
      <vt:variant>
        <vt:i4>0</vt:i4>
      </vt:variant>
      <vt:variant>
        <vt:i4>5</vt:i4>
      </vt:variant>
      <vt:variant>
        <vt:lpwstr/>
      </vt:variant>
      <vt:variant>
        <vt:lpwstr>_Achievement_Date_(ACHV_DAT)_1</vt:lpwstr>
      </vt:variant>
      <vt:variant>
        <vt:i4>7602274</vt:i4>
      </vt:variant>
      <vt:variant>
        <vt:i4>2835</vt:i4>
      </vt:variant>
      <vt:variant>
        <vt:i4>0</vt:i4>
      </vt:variant>
      <vt:variant>
        <vt:i4>5</vt:i4>
      </vt:variant>
      <vt:variant>
        <vt:lpwstr/>
      </vt:variant>
      <vt:variant>
        <vt:lpwstr>_ICSNI_COD</vt:lpwstr>
      </vt:variant>
      <vt:variant>
        <vt:i4>4718667</vt:i4>
      </vt:variant>
      <vt:variant>
        <vt:i4>2832</vt:i4>
      </vt:variant>
      <vt:variant>
        <vt:i4>0</vt:i4>
      </vt:variant>
      <vt:variant>
        <vt:i4>5</vt:i4>
      </vt:variant>
      <vt:variant>
        <vt:lpwstr/>
      </vt:variant>
      <vt:variant>
        <vt:lpwstr>_SEVAST_DAT</vt:lpwstr>
      </vt:variant>
      <vt:variant>
        <vt:i4>4456513</vt:i4>
      </vt:variant>
      <vt:variant>
        <vt:i4>2829</vt:i4>
      </vt:variant>
      <vt:variant>
        <vt:i4>0</vt:i4>
      </vt:variant>
      <vt:variant>
        <vt:i4>5</vt:i4>
      </vt:variant>
      <vt:variant>
        <vt:lpwstr/>
      </vt:variant>
      <vt:variant>
        <vt:lpwstr>_MODAST_DAT</vt:lpwstr>
      </vt:variant>
      <vt:variant>
        <vt:i4>5308493</vt:i4>
      </vt:variant>
      <vt:variant>
        <vt:i4>2826</vt:i4>
      </vt:variant>
      <vt:variant>
        <vt:i4>0</vt:i4>
      </vt:variant>
      <vt:variant>
        <vt:i4>5</vt:i4>
      </vt:variant>
      <vt:variant>
        <vt:lpwstr/>
      </vt:variant>
      <vt:variant>
        <vt:lpwstr>_MILDINTAST_DAT</vt:lpwstr>
      </vt:variant>
      <vt:variant>
        <vt:i4>7864329</vt:i4>
      </vt:variant>
      <vt:variant>
        <vt:i4>2823</vt:i4>
      </vt:variant>
      <vt:variant>
        <vt:i4>0</vt:i4>
      </vt:variant>
      <vt:variant>
        <vt:i4>5</vt:i4>
      </vt:variant>
      <vt:variant>
        <vt:lpwstr/>
      </vt:variant>
      <vt:variant>
        <vt:lpwstr>_Achievement_Date_(ACHV_DAT)_1</vt:lpwstr>
      </vt:variant>
      <vt:variant>
        <vt:i4>4587596</vt:i4>
      </vt:variant>
      <vt:variant>
        <vt:i4>2820</vt:i4>
      </vt:variant>
      <vt:variant>
        <vt:i4>0</vt:i4>
      </vt:variant>
      <vt:variant>
        <vt:i4>5</vt:i4>
      </vt:variant>
      <vt:variant>
        <vt:lpwstr/>
      </vt:variant>
      <vt:variant>
        <vt:lpwstr>_SEVAST_COD</vt:lpwstr>
      </vt:variant>
      <vt:variant>
        <vt:i4>7864329</vt:i4>
      </vt:variant>
      <vt:variant>
        <vt:i4>2817</vt:i4>
      </vt:variant>
      <vt:variant>
        <vt:i4>0</vt:i4>
      </vt:variant>
      <vt:variant>
        <vt:i4>5</vt:i4>
      </vt:variant>
      <vt:variant>
        <vt:lpwstr/>
      </vt:variant>
      <vt:variant>
        <vt:lpwstr>_Achievement_Date_(ACHV_DAT)_1</vt:lpwstr>
      </vt:variant>
      <vt:variant>
        <vt:i4>4849734</vt:i4>
      </vt:variant>
      <vt:variant>
        <vt:i4>2814</vt:i4>
      </vt:variant>
      <vt:variant>
        <vt:i4>0</vt:i4>
      </vt:variant>
      <vt:variant>
        <vt:i4>5</vt:i4>
      </vt:variant>
      <vt:variant>
        <vt:lpwstr/>
      </vt:variant>
      <vt:variant>
        <vt:lpwstr>_MODAST_COD</vt:lpwstr>
      </vt:variant>
      <vt:variant>
        <vt:i4>7864329</vt:i4>
      </vt:variant>
      <vt:variant>
        <vt:i4>2811</vt:i4>
      </vt:variant>
      <vt:variant>
        <vt:i4>0</vt:i4>
      </vt:variant>
      <vt:variant>
        <vt:i4>5</vt:i4>
      </vt:variant>
      <vt:variant>
        <vt:lpwstr/>
      </vt:variant>
      <vt:variant>
        <vt:lpwstr>_Achievement_Date_(ACHV_DAT)_1</vt:lpwstr>
      </vt:variant>
      <vt:variant>
        <vt:i4>6225994</vt:i4>
      </vt:variant>
      <vt:variant>
        <vt:i4>2808</vt:i4>
      </vt:variant>
      <vt:variant>
        <vt:i4>0</vt:i4>
      </vt:variant>
      <vt:variant>
        <vt:i4>5</vt:i4>
      </vt:variant>
      <vt:variant>
        <vt:lpwstr/>
      </vt:variant>
      <vt:variant>
        <vt:lpwstr>_MILDINTAST_COD</vt:lpwstr>
      </vt:variant>
      <vt:variant>
        <vt:i4>6684759</vt:i4>
      </vt:variant>
      <vt:variant>
        <vt:i4>2805</vt:i4>
      </vt:variant>
      <vt:variant>
        <vt:i4>0</vt:i4>
      </vt:variant>
      <vt:variant>
        <vt:i4>5</vt:i4>
      </vt:variant>
      <vt:variant>
        <vt:lpwstr/>
      </vt:variant>
      <vt:variant>
        <vt:lpwstr>ALLGENSALBDPINHDRUG14_DAT</vt:lpwstr>
      </vt:variant>
      <vt:variant>
        <vt:i4>327739</vt:i4>
      </vt:variant>
      <vt:variant>
        <vt:i4>2802</vt:i4>
      </vt:variant>
      <vt:variant>
        <vt:i4>0</vt:i4>
      </vt:variant>
      <vt:variant>
        <vt:i4>5</vt:i4>
      </vt:variant>
      <vt:variant>
        <vt:lpwstr/>
      </vt:variant>
      <vt:variant>
        <vt:lpwstr>ALLSALABRDINHDRUG14_DAT</vt:lpwstr>
      </vt:variant>
      <vt:variant>
        <vt:i4>786467</vt:i4>
      </vt:variant>
      <vt:variant>
        <vt:i4>2799</vt:i4>
      </vt:variant>
      <vt:variant>
        <vt:i4>0</vt:i4>
      </vt:variant>
      <vt:variant>
        <vt:i4>5</vt:i4>
      </vt:variant>
      <vt:variant>
        <vt:lpwstr/>
      </vt:variant>
      <vt:variant>
        <vt:lpwstr>ALLEASYBRDINHDRUG14_DAT</vt:lpwstr>
      </vt:variant>
      <vt:variant>
        <vt:i4>589857</vt:i4>
      </vt:variant>
      <vt:variant>
        <vt:i4>2796</vt:i4>
      </vt:variant>
      <vt:variant>
        <vt:i4>0</vt:i4>
      </vt:variant>
      <vt:variant>
        <vt:i4>5</vt:i4>
      </vt:variant>
      <vt:variant>
        <vt:lpwstr/>
      </vt:variant>
      <vt:variant>
        <vt:lpwstr>ALLAIRSBRDINHDRUG14_DAT</vt:lpwstr>
      </vt:variant>
      <vt:variant>
        <vt:i4>589885</vt:i4>
      </vt:variant>
      <vt:variant>
        <vt:i4>2793</vt:i4>
      </vt:variant>
      <vt:variant>
        <vt:i4>0</vt:i4>
      </vt:variant>
      <vt:variant>
        <vt:i4>5</vt:i4>
      </vt:variant>
      <vt:variant>
        <vt:lpwstr/>
      </vt:variant>
      <vt:variant>
        <vt:lpwstr>ALLAIROBRDINHDRUG14_DAT</vt:lpwstr>
      </vt:variant>
      <vt:variant>
        <vt:i4>327736</vt:i4>
      </vt:variant>
      <vt:variant>
        <vt:i4>2790</vt:i4>
      </vt:variant>
      <vt:variant>
        <vt:i4>0</vt:i4>
      </vt:variant>
      <vt:variant>
        <vt:i4>5</vt:i4>
      </vt:variant>
      <vt:variant>
        <vt:lpwstr/>
      </vt:variant>
      <vt:variant>
        <vt:lpwstr>ALLSALBBRDINHDRUG14_DAT</vt:lpwstr>
      </vt:variant>
      <vt:variant>
        <vt:i4>60</vt:i4>
      </vt:variant>
      <vt:variant>
        <vt:i4>2787</vt:i4>
      </vt:variant>
      <vt:variant>
        <vt:i4>0</vt:i4>
      </vt:variant>
      <vt:variant>
        <vt:i4>5</vt:i4>
      </vt:variant>
      <vt:variant>
        <vt:lpwstr/>
      </vt:variant>
      <vt:variant>
        <vt:lpwstr>ALLVENTACCUBRDINHDRUG14_DAT</vt:lpwstr>
      </vt:variant>
      <vt:variant>
        <vt:i4>3276803</vt:i4>
      </vt:variant>
      <vt:variant>
        <vt:i4>2784</vt:i4>
      </vt:variant>
      <vt:variant>
        <vt:i4>0</vt:i4>
      </vt:variant>
      <vt:variant>
        <vt:i4>5</vt:i4>
      </vt:variant>
      <vt:variant>
        <vt:lpwstr/>
      </vt:variant>
      <vt:variant>
        <vt:lpwstr>ALLGENSALBMDIINHDRUG14_DAT</vt:lpwstr>
      </vt:variant>
      <vt:variant>
        <vt:i4>6684759</vt:i4>
      </vt:variant>
      <vt:variant>
        <vt:i4>2781</vt:i4>
      </vt:variant>
      <vt:variant>
        <vt:i4>0</vt:i4>
      </vt:variant>
      <vt:variant>
        <vt:i4>5</vt:i4>
      </vt:variant>
      <vt:variant>
        <vt:lpwstr/>
      </vt:variant>
      <vt:variant>
        <vt:lpwstr>ALLGENSALBDPINHDRUG14_DAT</vt:lpwstr>
      </vt:variant>
      <vt:variant>
        <vt:i4>327739</vt:i4>
      </vt:variant>
      <vt:variant>
        <vt:i4>2778</vt:i4>
      </vt:variant>
      <vt:variant>
        <vt:i4>0</vt:i4>
      </vt:variant>
      <vt:variant>
        <vt:i4>5</vt:i4>
      </vt:variant>
      <vt:variant>
        <vt:lpwstr/>
      </vt:variant>
      <vt:variant>
        <vt:lpwstr>ALLSALABRDINHDRUG14_DAT</vt:lpwstr>
      </vt:variant>
      <vt:variant>
        <vt:i4>786467</vt:i4>
      </vt:variant>
      <vt:variant>
        <vt:i4>2775</vt:i4>
      </vt:variant>
      <vt:variant>
        <vt:i4>0</vt:i4>
      </vt:variant>
      <vt:variant>
        <vt:i4>5</vt:i4>
      </vt:variant>
      <vt:variant>
        <vt:lpwstr/>
      </vt:variant>
      <vt:variant>
        <vt:lpwstr>ALLEASYBRDINHDRUG14_DAT</vt:lpwstr>
      </vt:variant>
      <vt:variant>
        <vt:i4>589857</vt:i4>
      </vt:variant>
      <vt:variant>
        <vt:i4>2772</vt:i4>
      </vt:variant>
      <vt:variant>
        <vt:i4>0</vt:i4>
      </vt:variant>
      <vt:variant>
        <vt:i4>5</vt:i4>
      </vt:variant>
      <vt:variant>
        <vt:lpwstr/>
      </vt:variant>
      <vt:variant>
        <vt:lpwstr>ALLAIRSBRDINHDRUG14_DAT</vt:lpwstr>
      </vt:variant>
      <vt:variant>
        <vt:i4>589885</vt:i4>
      </vt:variant>
      <vt:variant>
        <vt:i4>2769</vt:i4>
      </vt:variant>
      <vt:variant>
        <vt:i4>0</vt:i4>
      </vt:variant>
      <vt:variant>
        <vt:i4>5</vt:i4>
      </vt:variant>
      <vt:variant>
        <vt:lpwstr/>
      </vt:variant>
      <vt:variant>
        <vt:lpwstr>ALLAIROBRDINHDRUG14_DAT</vt:lpwstr>
      </vt:variant>
      <vt:variant>
        <vt:i4>327736</vt:i4>
      </vt:variant>
      <vt:variant>
        <vt:i4>2766</vt:i4>
      </vt:variant>
      <vt:variant>
        <vt:i4>0</vt:i4>
      </vt:variant>
      <vt:variant>
        <vt:i4>5</vt:i4>
      </vt:variant>
      <vt:variant>
        <vt:lpwstr/>
      </vt:variant>
      <vt:variant>
        <vt:lpwstr>ALLSALBBRDINHDRUG14_DAT</vt:lpwstr>
      </vt:variant>
      <vt:variant>
        <vt:i4>60</vt:i4>
      </vt:variant>
      <vt:variant>
        <vt:i4>2763</vt:i4>
      </vt:variant>
      <vt:variant>
        <vt:i4>0</vt:i4>
      </vt:variant>
      <vt:variant>
        <vt:i4>5</vt:i4>
      </vt:variant>
      <vt:variant>
        <vt:lpwstr/>
      </vt:variant>
      <vt:variant>
        <vt:lpwstr>ALLVENTACCUBRDINHDRUG14_DAT</vt:lpwstr>
      </vt:variant>
      <vt:variant>
        <vt:i4>3932188</vt:i4>
      </vt:variant>
      <vt:variant>
        <vt:i4>2760</vt:i4>
      </vt:variant>
      <vt:variant>
        <vt:i4>0</vt:i4>
      </vt:variant>
      <vt:variant>
        <vt:i4>5</vt:i4>
      </vt:variant>
      <vt:variant>
        <vt:lpwstr/>
      </vt:variant>
      <vt:variant>
        <vt:lpwstr>ALLVENTEVOBRDINHDRUG14_DAT</vt:lpwstr>
      </vt:variant>
      <vt:variant>
        <vt:i4>3604526</vt:i4>
      </vt:variant>
      <vt:variant>
        <vt:i4>2757</vt:i4>
      </vt:variant>
      <vt:variant>
        <vt:i4>0</vt:i4>
      </vt:variant>
      <vt:variant>
        <vt:i4>5</vt:i4>
      </vt:variant>
      <vt:variant>
        <vt:lpwstr/>
      </vt:variant>
      <vt:variant>
        <vt:lpwstr>_ACHV_DAT</vt:lpwstr>
      </vt:variant>
      <vt:variant>
        <vt:i4>131116</vt:i4>
      </vt:variant>
      <vt:variant>
        <vt:i4>2754</vt:i4>
      </vt:variant>
      <vt:variant>
        <vt:i4>0</vt:i4>
      </vt:variant>
      <vt:variant>
        <vt:i4>5</vt:i4>
      </vt:variant>
      <vt:variant>
        <vt:lpwstr/>
      </vt:variant>
      <vt:variant>
        <vt:lpwstr>_QSSD</vt:lpwstr>
      </vt:variant>
      <vt:variant>
        <vt:i4>4</vt:i4>
      </vt:variant>
      <vt:variant>
        <vt:i4>2751</vt:i4>
      </vt:variant>
      <vt:variant>
        <vt:i4>0</vt:i4>
      </vt:variant>
      <vt:variant>
        <vt:i4>5</vt:i4>
      </vt:variant>
      <vt:variant>
        <vt:lpwstr/>
      </vt:variant>
      <vt:variant>
        <vt:lpwstr>_CKD_COD</vt:lpwstr>
      </vt:variant>
      <vt:variant>
        <vt:i4>4</vt:i4>
      </vt:variant>
      <vt:variant>
        <vt:i4>2748</vt:i4>
      </vt:variant>
      <vt:variant>
        <vt:i4>0</vt:i4>
      </vt:variant>
      <vt:variant>
        <vt:i4>5</vt:i4>
      </vt:variant>
      <vt:variant>
        <vt:lpwstr/>
      </vt:variant>
      <vt:variant>
        <vt:lpwstr>_CKD_COD</vt:lpwstr>
      </vt:variant>
      <vt:variant>
        <vt:i4>3604526</vt:i4>
      </vt:variant>
      <vt:variant>
        <vt:i4>2745</vt:i4>
      </vt:variant>
      <vt:variant>
        <vt:i4>0</vt:i4>
      </vt:variant>
      <vt:variant>
        <vt:i4>5</vt:i4>
      </vt:variant>
      <vt:variant>
        <vt:lpwstr/>
      </vt:variant>
      <vt:variant>
        <vt:lpwstr>_ACHV_DAT</vt:lpwstr>
      </vt:variant>
      <vt:variant>
        <vt:i4>131116</vt:i4>
      </vt:variant>
      <vt:variant>
        <vt:i4>2742</vt:i4>
      </vt:variant>
      <vt:variant>
        <vt:i4>0</vt:i4>
      </vt:variant>
      <vt:variant>
        <vt:i4>5</vt:i4>
      </vt:variant>
      <vt:variant>
        <vt:lpwstr/>
      </vt:variant>
      <vt:variant>
        <vt:lpwstr>_QSSD</vt:lpwstr>
      </vt:variant>
      <vt:variant>
        <vt:i4>5636185</vt:i4>
      </vt:variant>
      <vt:variant>
        <vt:i4>2739</vt:i4>
      </vt:variant>
      <vt:variant>
        <vt:i4>0</vt:i4>
      </vt:variant>
      <vt:variant>
        <vt:i4>5</vt:i4>
      </vt:variant>
      <vt:variant>
        <vt:lpwstr/>
      </vt:variant>
      <vt:variant>
        <vt:lpwstr>_SALBBRDINHDRUG_COD</vt:lpwstr>
      </vt:variant>
      <vt:variant>
        <vt:i4>5636185</vt:i4>
      </vt:variant>
      <vt:variant>
        <vt:i4>2736</vt:i4>
      </vt:variant>
      <vt:variant>
        <vt:i4>0</vt:i4>
      </vt:variant>
      <vt:variant>
        <vt:i4>5</vt:i4>
      </vt:variant>
      <vt:variant>
        <vt:lpwstr/>
      </vt:variant>
      <vt:variant>
        <vt:lpwstr>_SALBBRDINHDRUG_COD</vt:lpwstr>
      </vt:variant>
      <vt:variant>
        <vt:i4>3604526</vt:i4>
      </vt:variant>
      <vt:variant>
        <vt:i4>2733</vt:i4>
      </vt:variant>
      <vt:variant>
        <vt:i4>0</vt:i4>
      </vt:variant>
      <vt:variant>
        <vt:i4>5</vt:i4>
      </vt:variant>
      <vt:variant>
        <vt:lpwstr/>
      </vt:variant>
      <vt:variant>
        <vt:lpwstr>_ACHV_DAT</vt:lpwstr>
      </vt:variant>
      <vt:variant>
        <vt:i4>131116</vt:i4>
      </vt:variant>
      <vt:variant>
        <vt:i4>2730</vt:i4>
      </vt:variant>
      <vt:variant>
        <vt:i4>0</vt:i4>
      </vt:variant>
      <vt:variant>
        <vt:i4>5</vt:i4>
      </vt:variant>
      <vt:variant>
        <vt:lpwstr/>
      </vt:variant>
      <vt:variant>
        <vt:lpwstr>_QSSD</vt:lpwstr>
      </vt:variant>
      <vt:variant>
        <vt:i4>5636186</vt:i4>
      </vt:variant>
      <vt:variant>
        <vt:i4>2727</vt:i4>
      </vt:variant>
      <vt:variant>
        <vt:i4>0</vt:i4>
      </vt:variant>
      <vt:variant>
        <vt:i4>5</vt:i4>
      </vt:variant>
      <vt:variant>
        <vt:lpwstr/>
      </vt:variant>
      <vt:variant>
        <vt:lpwstr>_SALABRDINHDRUG_COD</vt:lpwstr>
      </vt:variant>
      <vt:variant>
        <vt:i4>5636186</vt:i4>
      </vt:variant>
      <vt:variant>
        <vt:i4>2724</vt:i4>
      </vt:variant>
      <vt:variant>
        <vt:i4>0</vt:i4>
      </vt:variant>
      <vt:variant>
        <vt:i4>5</vt:i4>
      </vt:variant>
      <vt:variant>
        <vt:lpwstr/>
      </vt:variant>
      <vt:variant>
        <vt:lpwstr>_SALABRDINHDRUG_COD</vt:lpwstr>
      </vt:variant>
      <vt:variant>
        <vt:i4>3604526</vt:i4>
      </vt:variant>
      <vt:variant>
        <vt:i4>2721</vt:i4>
      </vt:variant>
      <vt:variant>
        <vt:i4>0</vt:i4>
      </vt:variant>
      <vt:variant>
        <vt:i4>5</vt:i4>
      </vt:variant>
      <vt:variant>
        <vt:lpwstr/>
      </vt:variant>
      <vt:variant>
        <vt:lpwstr>_ACHV_DAT</vt:lpwstr>
      </vt:variant>
      <vt:variant>
        <vt:i4>131116</vt:i4>
      </vt:variant>
      <vt:variant>
        <vt:i4>2718</vt:i4>
      </vt:variant>
      <vt:variant>
        <vt:i4>0</vt:i4>
      </vt:variant>
      <vt:variant>
        <vt:i4>5</vt:i4>
      </vt:variant>
      <vt:variant>
        <vt:lpwstr/>
      </vt:variant>
      <vt:variant>
        <vt:lpwstr>_QSSD</vt:lpwstr>
      </vt:variant>
      <vt:variant>
        <vt:i4>6225986</vt:i4>
      </vt:variant>
      <vt:variant>
        <vt:i4>2715</vt:i4>
      </vt:variant>
      <vt:variant>
        <vt:i4>0</vt:i4>
      </vt:variant>
      <vt:variant>
        <vt:i4>5</vt:i4>
      </vt:variant>
      <vt:variant>
        <vt:lpwstr/>
      </vt:variant>
      <vt:variant>
        <vt:lpwstr>_EASYBRDINHDRUG_COD</vt:lpwstr>
      </vt:variant>
      <vt:variant>
        <vt:i4>6225986</vt:i4>
      </vt:variant>
      <vt:variant>
        <vt:i4>2712</vt:i4>
      </vt:variant>
      <vt:variant>
        <vt:i4>0</vt:i4>
      </vt:variant>
      <vt:variant>
        <vt:i4>5</vt:i4>
      </vt:variant>
      <vt:variant>
        <vt:lpwstr/>
      </vt:variant>
      <vt:variant>
        <vt:lpwstr>_EASYBRDINHDRUG_COD</vt:lpwstr>
      </vt:variant>
      <vt:variant>
        <vt:i4>3604526</vt:i4>
      </vt:variant>
      <vt:variant>
        <vt:i4>2709</vt:i4>
      </vt:variant>
      <vt:variant>
        <vt:i4>0</vt:i4>
      </vt:variant>
      <vt:variant>
        <vt:i4>5</vt:i4>
      </vt:variant>
      <vt:variant>
        <vt:lpwstr/>
      </vt:variant>
      <vt:variant>
        <vt:lpwstr>_ACHV_DAT</vt:lpwstr>
      </vt:variant>
      <vt:variant>
        <vt:i4>131116</vt:i4>
      </vt:variant>
      <vt:variant>
        <vt:i4>2706</vt:i4>
      </vt:variant>
      <vt:variant>
        <vt:i4>0</vt:i4>
      </vt:variant>
      <vt:variant>
        <vt:i4>5</vt:i4>
      </vt:variant>
      <vt:variant>
        <vt:lpwstr/>
      </vt:variant>
      <vt:variant>
        <vt:lpwstr>_QSSD</vt:lpwstr>
      </vt:variant>
      <vt:variant>
        <vt:i4>3604526</vt:i4>
      </vt:variant>
      <vt:variant>
        <vt:i4>2703</vt:i4>
      </vt:variant>
      <vt:variant>
        <vt:i4>0</vt:i4>
      </vt:variant>
      <vt:variant>
        <vt:i4>5</vt:i4>
      </vt:variant>
      <vt:variant>
        <vt:lpwstr/>
      </vt:variant>
      <vt:variant>
        <vt:lpwstr>_ACHV_DAT</vt:lpwstr>
      </vt:variant>
      <vt:variant>
        <vt:i4>131116</vt:i4>
      </vt:variant>
      <vt:variant>
        <vt:i4>2700</vt:i4>
      </vt:variant>
      <vt:variant>
        <vt:i4>0</vt:i4>
      </vt:variant>
      <vt:variant>
        <vt:i4>5</vt:i4>
      </vt:variant>
      <vt:variant>
        <vt:lpwstr/>
      </vt:variant>
      <vt:variant>
        <vt:lpwstr>_QSSD</vt:lpwstr>
      </vt:variant>
      <vt:variant>
        <vt:i4>5898332</vt:i4>
      </vt:variant>
      <vt:variant>
        <vt:i4>2697</vt:i4>
      </vt:variant>
      <vt:variant>
        <vt:i4>0</vt:i4>
      </vt:variant>
      <vt:variant>
        <vt:i4>5</vt:i4>
      </vt:variant>
      <vt:variant>
        <vt:lpwstr/>
      </vt:variant>
      <vt:variant>
        <vt:lpwstr>_AIROBRDINHDRUG_COD</vt:lpwstr>
      </vt:variant>
      <vt:variant>
        <vt:i4>5898332</vt:i4>
      </vt:variant>
      <vt:variant>
        <vt:i4>2694</vt:i4>
      </vt:variant>
      <vt:variant>
        <vt:i4>0</vt:i4>
      </vt:variant>
      <vt:variant>
        <vt:i4>5</vt:i4>
      </vt:variant>
      <vt:variant>
        <vt:lpwstr/>
      </vt:variant>
      <vt:variant>
        <vt:lpwstr>_AIROBRDINHDRUG_COD</vt:lpwstr>
      </vt:variant>
      <vt:variant>
        <vt:i4>3604526</vt:i4>
      </vt:variant>
      <vt:variant>
        <vt:i4>2691</vt:i4>
      </vt:variant>
      <vt:variant>
        <vt:i4>0</vt:i4>
      </vt:variant>
      <vt:variant>
        <vt:i4>5</vt:i4>
      </vt:variant>
      <vt:variant>
        <vt:lpwstr/>
      </vt:variant>
      <vt:variant>
        <vt:lpwstr>_ACHV_DAT</vt:lpwstr>
      </vt:variant>
      <vt:variant>
        <vt:i4>131116</vt:i4>
      </vt:variant>
      <vt:variant>
        <vt:i4>2688</vt:i4>
      </vt:variant>
      <vt:variant>
        <vt:i4>0</vt:i4>
      </vt:variant>
      <vt:variant>
        <vt:i4>5</vt:i4>
      </vt:variant>
      <vt:variant>
        <vt:lpwstr/>
      </vt:variant>
      <vt:variant>
        <vt:lpwstr>_QSSD</vt:lpwstr>
      </vt:variant>
      <vt:variant>
        <vt:i4>3604526</vt:i4>
      </vt:variant>
      <vt:variant>
        <vt:i4>2685</vt:i4>
      </vt:variant>
      <vt:variant>
        <vt:i4>0</vt:i4>
      </vt:variant>
      <vt:variant>
        <vt:i4>5</vt:i4>
      </vt:variant>
      <vt:variant>
        <vt:lpwstr/>
      </vt:variant>
      <vt:variant>
        <vt:lpwstr>_ACHV_DAT</vt:lpwstr>
      </vt:variant>
      <vt:variant>
        <vt:i4>131116</vt:i4>
      </vt:variant>
      <vt:variant>
        <vt:i4>2682</vt:i4>
      </vt:variant>
      <vt:variant>
        <vt:i4>0</vt:i4>
      </vt:variant>
      <vt:variant>
        <vt:i4>5</vt:i4>
      </vt:variant>
      <vt:variant>
        <vt:lpwstr/>
      </vt:variant>
      <vt:variant>
        <vt:lpwstr>_QSSD</vt:lpwstr>
      </vt:variant>
      <vt:variant>
        <vt:i4>8192110</vt:i4>
      </vt:variant>
      <vt:variant>
        <vt:i4>2679</vt:i4>
      </vt:variant>
      <vt:variant>
        <vt:i4>0</vt:i4>
      </vt:variant>
      <vt:variant>
        <vt:i4>5</vt:i4>
      </vt:variant>
      <vt:variant>
        <vt:lpwstr/>
      </vt:variant>
      <vt:variant>
        <vt:lpwstr>_GENSALBMDIINHDRUG_COD</vt:lpwstr>
      </vt:variant>
      <vt:variant>
        <vt:i4>8192110</vt:i4>
      </vt:variant>
      <vt:variant>
        <vt:i4>2676</vt:i4>
      </vt:variant>
      <vt:variant>
        <vt:i4>0</vt:i4>
      </vt:variant>
      <vt:variant>
        <vt:i4>5</vt:i4>
      </vt:variant>
      <vt:variant>
        <vt:lpwstr/>
      </vt:variant>
      <vt:variant>
        <vt:lpwstr>_GENSALBMDIINHDRUG_COD</vt:lpwstr>
      </vt:variant>
      <vt:variant>
        <vt:i4>3604526</vt:i4>
      </vt:variant>
      <vt:variant>
        <vt:i4>2673</vt:i4>
      </vt:variant>
      <vt:variant>
        <vt:i4>0</vt:i4>
      </vt:variant>
      <vt:variant>
        <vt:i4>5</vt:i4>
      </vt:variant>
      <vt:variant>
        <vt:lpwstr/>
      </vt:variant>
      <vt:variant>
        <vt:lpwstr>_ACHV_DAT</vt:lpwstr>
      </vt:variant>
      <vt:variant>
        <vt:i4>131116</vt:i4>
      </vt:variant>
      <vt:variant>
        <vt:i4>2670</vt:i4>
      </vt:variant>
      <vt:variant>
        <vt:i4>0</vt:i4>
      </vt:variant>
      <vt:variant>
        <vt:i4>5</vt:i4>
      </vt:variant>
      <vt:variant>
        <vt:lpwstr/>
      </vt:variant>
      <vt:variant>
        <vt:lpwstr>_QSSD</vt:lpwstr>
      </vt:variant>
      <vt:variant>
        <vt:i4>6094932</vt:i4>
      </vt:variant>
      <vt:variant>
        <vt:i4>2667</vt:i4>
      </vt:variant>
      <vt:variant>
        <vt:i4>0</vt:i4>
      </vt:variant>
      <vt:variant>
        <vt:i4>5</vt:i4>
      </vt:variant>
      <vt:variant>
        <vt:lpwstr/>
      </vt:variant>
      <vt:variant>
        <vt:lpwstr>_MH_COD</vt:lpwstr>
      </vt:variant>
      <vt:variant>
        <vt:i4>6094932</vt:i4>
      </vt:variant>
      <vt:variant>
        <vt:i4>2664</vt:i4>
      </vt:variant>
      <vt:variant>
        <vt:i4>0</vt:i4>
      </vt:variant>
      <vt:variant>
        <vt:i4>5</vt:i4>
      </vt:variant>
      <vt:variant>
        <vt:lpwstr/>
      </vt:variant>
      <vt:variant>
        <vt:lpwstr>_MH_COD</vt:lpwstr>
      </vt:variant>
      <vt:variant>
        <vt:i4>5767270</vt:i4>
      </vt:variant>
      <vt:variant>
        <vt:i4>2661</vt:i4>
      </vt:variant>
      <vt:variant>
        <vt:i4>0</vt:i4>
      </vt:variant>
      <vt:variant>
        <vt:i4>5</vt:i4>
      </vt:variant>
      <vt:variant>
        <vt:lpwstr/>
      </vt:variant>
      <vt:variant>
        <vt:lpwstr>DRYPWDINHNI_DAT</vt:lpwstr>
      </vt:variant>
      <vt:variant>
        <vt:i4>6</vt:i4>
      </vt:variant>
      <vt:variant>
        <vt:i4>2658</vt:i4>
      </vt:variant>
      <vt:variant>
        <vt:i4>0</vt:i4>
      </vt:variant>
      <vt:variant>
        <vt:i4>5</vt:i4>
      </vt:variant>
      <vt:variant>
        <vt:lpwstr/>
      </vt:variant>
      <vt:variant>
        <vt:lpwstr>_PAT_AGE</vt:lpwstr>
      </vt:variant>
      <vt:variant>
        <vt:i4>3604526</vt:i4>
      </vt:variant>
      <vt:variant>
        <vt:i4>2655</vt:i4>
      </vt:variant>
      <vt:variant>
        <vt:i4>0</vt:i4>
      </vt:variant>
      <vt:variant>
        <vt:i4>5</vt:i4>
      </vt:variant>
      <vt:variant>
        <vt:lpwstr/>
      </vt:variant>
      <vt:variant>
        <vt:lpwstr>_ACHV_DAT</vt:lpwstr>
      </vt:variant>
      <vt:variant>
        <vt:i4>131116</vt:i4>
      </vt:variant>
      <vt:variant>
        <vt:i4>2652</vt:i4>
      </vt:variant>
      <vt:variant>
        <vt:i4>0</vt:i4>
      </vt:variant>
      <vt:variant>
        <vt:i4>5</vt:i4>
      </vt:variant>
      <vt:variant>
        <vt:lpwstr/>
      </vt:variant>
      <vt:variant>
        <vt:lpwstr>_QSSD</vt:lpwstr>
      </vt:variant>
      <vt:variant>
        <vt:i4>7602276</vt:i4>
      </vt:variant>
      <vt:variant>
        <vt:i4>2646</vt:i4>
      </vt:variant>
      <vt:variant>
        <vt:i4>0</vt:i4>
      </vt:variant>
      <vt:variant>
        <vt:i4>5</vt:i4>
      </vt:variant>
      <vt:variant>
        <vt:lpwstr/>
      </vt:variant>
      <vt:variant>
        <vt:lpwstr>_NONSALBMDIINHDRUG_COD</vt:lpwstr>
      </vt:variant>
      <vt:variant>
        <vt:i4>5767270</vt:i4>
      </vt:variant>
      <vt:variant>
        <vt:i4>2643</vt:i4>
      </vt:variant>
      <vt:variant>
        <vt:i4>0</vt:i4>
      </vt:variant>
      <vt:variant>
        <vt:i4>5</vt:i4>
      </vt:variant>
      <vt:variant>
        <vt:lpwstr/>
      </vt:variant>
      <vt:variant>
        <vt:lpwstr>DRYPWDINHNI_DAT</vt:lpwstr>
      </vt:variant>
      <vt:variant>
        <vt:i4>6</vt:i4>
      </vt:variant>
      <vt:variant>
        <vt:i4>2640</vt:i4>
      </vt:variant>
      <vt:variant>
        <vt:i4>0</vt:i4>
      </vt:variant>
      <vt:variant>
        <vt:i4>5</vt:i4>
      </vt:variant>
      <vt:variant>
        <vt:lpwstr/>
      </vt:variant>
      <vt:variant>
        <vt:lpwstr>_PAT_AGE</vt:lpwstr>
      </vt:variant>
      <vt:variant>
        <vt:i4>3604526</vt:i4>
      </vt:variant>
      <vt:variant>
        <vt:i4>2637</vt:i4>
      </vt:variant>
      <vt:variant>
        <vt:i4>0</vt:i4>
      </vt:variant>
      <vt:variant>
        <vt:i4>5</vt:i4>
      </vt:variant>
      <vt:variant>
        <vt:lpwstr/>
      </vt:variant>
      <vt:variant>
        <vt:lpwstr>_ACHV_DAT</vt:lpwstr>
      </vt:variant>
      <vt:variant>
        <vt:i4>131116</vt:i4>
      </vt:variant>
      <vt:variant>
        <vt:i4>2634</vt:i4>
      </vt:variant>
      <vt:variant>
        <vt:i4>0</vt:i4>
      </vt:variant>
      <vt:variant>
        <vt:i4>5</vt:i4>
      </vt:variant>
      <vt:variant>
        <vt:lpwstr/>
      </vt:variant>
      <vt:variant>
        <vt:lpwstr>_QSSD</vt:lpwstr>
      </vt:variant>
      <vt:variant>
        <vt:i4>4980824</vt:i4>
      </vt:variant>
      <vt:variant>
        <vt:i4>2628</vt:i4>
      </vt:variant>
      <vt:variant>
        <vt:i4>0</vt:i4>
      </vt:variant>
      <vt:variant>
        <vt:i4>5</vt:i4>
      </vt:variant>
      <vt:variant>
        <vt:lpwstr/>
      </vt:variant>
      <vt:variant>
        <vt:lpwstr>_NONSALBINHDRUG_COD</vt:lpwstr>
      </vt:variant>
      <vt:variant>
        <vt:i4>5767270</vt:i4>
      </vt:variant>
      <vt:variant>
        <vt:i4>2625</vt:i4>
      </vt:variant>
      <vt:variant>
        <vt:i4>0</vt:i4>
      </vt:variant>
      <vt:variant>
        <vt:i4>5</vt:i4>
      </vt:variant>
      <vt:variant>
        <vt:lpwstr/>
      </vt:variant>
      <vt:variant>
        <vt:lpwstr>DRYPWDINHNI_DAT</vt:lpwstr>
      </vt:variant>
      <vt:variant>
        <vt:i4>6</vt:i4>
      </vt:variant>
      <vt:variant>
        <vt:i4>2622</vt:i4>
      </vt:variant>
      <vt:variant>
        <vt:i4>0</vt:i4>
      </vt:variant>
      <vt:variant>
        <vt:i4>5</vt:i4>
      </vt:variant>
      <vt:variant>
        <vt:lpwstr/>
      </vt:variant>
      <vt:variant>
        <vt:lpwstr>_PAT_AGE</vt:lpwstr>
      </vt:variant>
      <vt:variant>
        <vt:i4>3604526</vt:i4>
      </vt:variant>
      <vt:variant>
        <vt:i4>2619</vt:i4>
      </vt:variant>
      <vt:variant>
        <vt:i4>0</vt:i4>
      </vt:variant>
      <vt:variant>
        <vt:i4>5</vt:i4>
      </vt:variant>
      <vt:variant>
        <vt:lpwstr/>
      </vt:variant>
      <vt:variant>
        <vt:lpwstr>_ACHV_DAT</vt:lpwstr>
      </vt:variant>
      <vt:variant>
        <vt:i4>131116</vt:i4>
      </vt:variant>
      <vt:variant>
        <vt:i4>2616</vt:i4>
      </vt:variant>
      <vt:variant>
        <vt:i4>0</vt:i4>
      </vt:variant>
      <vt:variant>
        <vt:i4>5</vt:i4>
      </vt:variant>
      <vt:variant>
        <vt:lpwstr/>
      </vt:variant>
      <vt:variant>
        <vt:lpwstr>_QSSD</vt:lpwstr>
      </vt:variant>
      <vt:variant>
        <vt:i4>7602276</vt:i4>
      </vt:variant>
      <vt:variant>
        <vt:i4>2613</vt:i4>
      </vt:variant>
      <vt:variant>
        <vt:i4>0</vt:i4>
      </vt:variant>
      <vt:variant>
        <vt:i4>5</vt:i4>
      </vt:variant>
      <vt:variant>
        <vt:lpwstr/>
      </vt:variant>
      <vt:variant>
        <vt:lpwstr>_NONSALBMDIINHDRUG_COD</vt:lpwstr>
      </vt:variant>
      <vt:variant>
        <vt:i4>5767270</vt:i4>
      </vt:variant>
      <vt:variant>
        <vt:i4>2610</vt:i4>
      </vt:variant>
      <vt:variant>
        <vt:i4>0</vt:i4>
      </vt:variant>
      <vt:variant>
        <vt:i4>5</vt:i4>
      </vt:variant>
      <vt:variant>
        <vt:lpwstr/>
      </vt:variant>
      <vt:variant>
        <vt:lpwstr>DRYPWDINHNI_DAT</vt:lpwstr>
      </vt:variant>
      <vt:variant>
        <vt:i4>6</vt:i4>
      </vt:variant>
      <vt:variant>
        <vt:i4>2607</vt:i4>
      </vt:variant>
      <vt:variant>
        <vt:i4>0</vt:i4>
      </vt:variant>
      <vt:variant>
        <vt:i4>5</vt:i4>
      </vt:variant>
      <vt:variant>
        <vt:lpwstr/>
      </vt:variant>
      <vt:variant>
        <vt:lpwstr>_PAT_AGE</vt:lpwstr>
      </vt:variant>
      <vt:variant>
        <vt:i4>3604526</vt:i4>
      </vt:variant>
      <vt:variant>
        <vt:i4>2604</vt:i4>
      </vt:variant>
      <vt:variant>
        <vt:i4>0</vt:i4>
      </vt:variant>
      <vt:variant>
        <vt:i4>5</vt:i4>
      </vt:variant>
      <vt:variant>
        <vt:lpwstr/>
      </vt:variant>
      <vt:variant>
        <vt:lpwstr>_ACHV_DAT</vt:lpwstr>
      </vt:variant>
      <vt:variant>
        <vt:i4>131116</vt:i4>
      </vt:variant>
      <vt:variant>
        <vt:i4>2601</vt:i4>
      </vt:variant>
      <vt:variant>
        <vt:i4>0</vt:i4>
      </vt:variant>
      <vt:variant>
        <vt:i4>5</vt:i4>
      </vt:variant>
      <vt:variant>
        <vt:lpwstr/>
      </vt:variant>
      <vt:variant>
        <vt:lpwstr>_QSSD</vt:lpwstr>
      </vt:variant>
      <vt:variant>
        <vt:i4>4980824</vt:i4>
      </vt:variant>
      <vt:variant>
        <vt:i4>2598</vt:i4>
      </vt:variant>
      <vt:variant>
        <vt:i4>0</vt:i4>
      </vt:variant>
      <vt:variant>
        <vt:i4>5</vt:i4>
      </vt:variant>
      <vt:variant>
        <vt:lpwstr/>
      </vt:variant>
      <vt:variant>
        <vt:lpwstr>_NONSALBINHDRUG_COD</vt:lpwstr>
      </vt:variant>
      <vt:variant>
        <vt:i4>7864329</vt:i4>
      </vt:variant>
      <vt:variant>
        <vt:i4>2595</vt:i4>
      </vt:variant>
      <vt:variant>
        <vt:i4>0</vt:i4>
      </vt:variant>
      <vt:variant>
        <vt:i4>5</vt:i4>
      </vt:variant>
      <vt:variant>
        <vt:lpwstr/>
      </vt:variant>
      <vt:variant>
        <vt:lpwstr>_Achievement_Date_(ACHV_DAT)_1</vt:lpwstr>
      </vt:variant>
      <vt:variant>
        <vt:i4>327689</vt:i4>
      </vt:variant>
      <vt:variant>
        <vt:i4>2592</vt:i4>
      </vt:variant>
      <vt:variant>
        <vt:i4>0</vt:i4>
      </vt:variant>
      <vt:variant>
        <vt:i4>5</vt:i4>
      </vt:variant>
      <vt:variant>
        <vt:lpwstr/>
      </vt:variant>
      <vt:variant>
        <vt:lpwstr>_DRYPWDINHNI_COD</vt:lpwstr>
      </vt:variant>
      <vt:variant>
        <vt:i4>3276804</vt:i4>
      </vt:variant>
      <vt:variant>
        <vt:i4>2589</vt:i4>
      </vt:variant>
      <vt:variant>
        <vt:i4>0</vt:i4>
      </vt:variant>
      <vt:variant>
        <vt:i4>5</vt:i4>
      </vt:variant>
      <vt:variant>
        <vt:lpwstr/>
      </vt:variant>
      <vt:variant>
        <vt:lpwstr>INYBP_DAT</vt:lpwstr>
      </vt:variant>
      <vt:variant>
        <vt:i4>7864329</vt:i4>
      </vt:variant>
      <vt:variant>
        <vt:i4>2586</vt:i4>
      </vt:variant>
      <vt:variant>
        <vt:i4>0</vt:i4>
      </vt:variant>
      <vt:variant>
        <vt:i4>5</vt:i4>
      </vt:variant>
      <vt:variant>
        <vt:lpwstr/>
      </vt:variant>
      <vt:variant>
        <vt:lpwstr>_Achievement_Date_(ACHV_DAT)_1</vt:lpwstr>
      </vt:variant>
      <vt:variant>
        <vt:i4>7340141</vt:i4>
      </vt:variant>
      <vt:variant>
        <vt:i4>2583</vt:i4>
      </vt:variant>
      <vt:variant>
        <vt:i4>0</vt:i4>
      </vt:variant>
      <vt:variant>
        <vt:i4>5</vt:i4>
      </vt:variant>
      <vt:variant>
        <vt:lpwstr/>
      </vt:variant>
      <vt:variant>
        <vt:lpwstr>_INYBP_DAT</vt:lpwstr>
      </vt:variant>
      <vt:variant>
        <vt:i4>5767237</vt:i4>
      </vt:variant>
      <vt:variant>
        <vt:i4>2580</vt:i4>
      </vt:variant>
      <vt:variant>
        <vt:i4>0</vt:i4>
      </vt:variant>
      <vt:variant>
        <vt:i4>5</vt:i4>
      </vt:variant>
      <vt:variant>
        <vt:lpwstr/>
      </vt:variant>
      <vt:variant>
        <vt:lpwstr>_ANTIHYPDEC_COD</vt:lpwstr>
      </vt:variant>
      <vt:variant>
        <vt:i4>7798882</vt:i4>
      </vt:variant>
      <vt:variant>
        <vt:i4>2577</vt:i4>
      </vt:variant>
      <vt:variant>
        <vt:i4>0</vt:i4>
      </vt:variant>
      <vt:variant>
        <vt:i4>5</vt:i4>
      </vt:variant>
      <vt:variant>
        <vt:lpwstr/>
      </vt:variant>
      <vt:variant>
        <vt:lpwstr>_EARBP_DAT</vt:lpwstr>
      </vt:variant>
      <vt:variant>
        <vt:i4>7798882</vt:i4>
      </vt:variant>
      <vt:variant>
        <vt:i4>2574</vt:i4>
      </vt:variant>
      <vt:variant>
        <vt:i4>0</vt:i4>
      </vt:variant>
      <vt:variant>
        <vt:i4>5</vt:i4>
      </vt:variant>
      <vt:variant>
        <vt:lpwstr/>
      </vt:variant>
      <vt:variant>
        <vt:lpwstr>_EARBP_DAT</vt:lpwstr>
      </vt:variant>
      <vt:variant>
        <vt:i4>7864329</vt:i4>
      </vt:variant>
      <vt:variant>
        <vt:i4>2571</vt:i4>
      </vt:variant>
      <vt:variant>
        <vt:i4>0</vt:i4>
      </vt:variant>
      <vt:variant>
        <vt:i4>5</vt:i4>
      </vt:variant>
      <vt:variant>
        <vt:lpwstr/>
      </vt:variant>
      <vt:variant>
        <vt:lpwstr>_Achievement_Date_(ACHV_DAT)_1</vt:lpwstr>
      </vt:variant>
      <vt:variant>
        <vt:i4>5767237</vt:i4>
      </vt:variant>
      <vt:variant>
        <vt:i4>2568</vt:i4>
      </vt:variant>
      <vt:variant>
        <vt:i4>0</vt:i4>
      </vt:variant>
      <vt:variant>
        <vt:i4>5</vt:i4>
      </vt:variant>
      <vt:variant>
        <vt:lpwstr/>
      </vt:variant>
      <vt:variant>
        <vt:lpwstr>_ANTIHYPDEC_COD</vt:lpwstr>
      </vt:variant>
      <vt:variant>
        <vt:i4>7864329</vt:i4>
      </vt:variant>
      <vt:variant>
        <vt:i4>2565</vt:i4>
      </vt:variant>
      <vt:variant>
        <vt:i4>0</vt:i4>
      </vt:variant>
      <vt:variant>
        <vt:i4>5</vt:i4>
      </vt:variant>
      <vt:variant>
        <vt:lpwstr/>
      </vt:variant>
      <vt:variant>
        <vt:lpwstr>_Achievement_Date_(ACHV_DAT)_1</vt:lpwstr>
      </vt:variant>
      <vt:variant>
        <vt:i4>6750320</vt:i4>
      </vt:variant>
      <vt:variant>
        <vt:i4>2562</vt:i4>
      </vt:variant>
      <vt:variant>
        <vt:i4>0</vt:i4>
      </vt:variant>
      <vt:variant>
        <vt:i4>5</vt:i4>
      </vt:variant>
      <vt:variant>
        <vt:lpwstr/>
      </vt:variant>
      <vt:variant>
        <vt:lpwstr>_HOMEBPDEC_COD</vt:lpwstr>
      </vt:variant>
      <vt:variant>
        <vt:i4>7864329</vt:i4>
      </vt:variant>
      <vt:variant>
        <vt:i4>2559</vt:i4>
      </vt:variant>
      <vt:variant>
        <vt:i4>0</vt:i4>
      </vt:variant>
      <vt:variant>
        <vt:i4>5</vt:i4>
      </vt:variant>
      <vt:variant>
        <vt:lpwstr/>
      </vt:variant>
      <vt:variant>
        <vt:lpwstr>_Achievement_Date_(ACHV_DAT)_1</vt:lpwstr>
      </vt:variant>
      <vt:variant>
        <vt:i4>1114117</vt:i4>
      </vt:variant>
      <vt:variant>
        <vt:i4>2556</vt:i4>
      </vt:variant>
      <vt:variant>
        <vt:i4>0</vt:i4>
      </vt:variant>
      <vt:variant>
        <vt:i4>5</vt:i4>
      </vt:variant>
      <vt:variant>
        <vt:lpwstr/>
      </vt:variant>
      <vt:variant>
        <vt:lpwstr>_ABPMDEC_COD</vt:lpwstr>
      </vt:variant>
      <vt:variant>
        <vt:i4>2031663</vt:i4>
      </vt:variant>
      <vt:variant>
        <vt:i4>2553</vt:i4>
      </vt:variant>
      <vt:variant>
        <vt:i4>0</vt:i4>
      </vt:variant>
      <vt:variant>
        <vt:i4>5</vt:i4>
      </vt:variant>
      <vt:variant>
        <vt:lpwstr/>
      </vt:variant>
      <vt:variant>
        <vt:lpwstr>ABPM_DAT</vt:lpwstr>
      </vt:variant>
      <vt:variant>
        <vt:i4>3276804</vt:i4>
      </vt:variant>
      <vt:variant>
        <vt:i4>2550</vt:i4>
      </vt:variant>
      <vt:variant>
        <vt:i4>0</vt:i4>
      </vt:variant>
      <vt:variant>
        <vt:i4>5</vt:i4>
      </vt:variant>
      <vt:variant>
        <vt:lpwstr/>
      </vt:variant>
      <vt:variant>
        <vt:lpwstr>INYBP_DAT</vt:lpwstr>
      </vt:variant>
      <vt:variant>
        <vt:i4>3276804</vt:i4>
      </vt:variant>
      <vt:variant>
        <vt:i4>2547</vt:i4>
      </vt:variant>
      <vt:variant>
        <vt:i4>0</vt:i4>
      </vt:variant>
      <vt:variant>
        <vt:i4>5</vt:i4>
      </vt:variant>
      <vt:variant>
        <vt:lpwstr/>
      </vt:variant>
      <vt:variant>
        <vt:lpwstr>INYBP_DAT</vt:lpwstr>
      </vt:variant>
      <vt:variant>
        <vt:i4>7864329</vt:i4>
      </vt:variant>
      <vt:variant>
        <vt:i4>2544</vt:i4>
      </vt:variant>
      <vt:variant>
        <vt:i4>0</vt:i4>
      </vt:variant>
      <vt:variant>
        <vt:i4>5</vt:i4>
      </vt:variant>
      <vt:variant>
        <vt:lpwstr/>
      </vt:variant>
      <vt:variant>
        <vt:lpwstr>_Achievement_Date_(ACHV_DAT)_1</vt:lpwstr>
      </vt:variant>
      <vt:variant>
        <vt:i4>2162739</vt:i4>
      </vt:variant>
      <vt:variant>
        <vt:i4>2541</vt:i4>
      </vt:variant>
      <vt:variant>
        <vt:i4>0</vt:i4>
      </vt:variant>
      <vt:variant>
        <vt:i4>5</vt:i4>
      </vt:variant>
      <vt:variant>
        <vt:lpwstr/>
      </vt:variant>
      <vt:variant>
        <vt:lpwstr>_ABPM_COD</vt:lpwstr>
      </vt:variant>
      <vt:variant>
        <vt:i4>7798882</vt:i4>
      </vt:variant>
      <vt:variant>
        <vt:i4>2538</vt:i4>
      </vt:variant>
      <vt:variant>
        <vt:i4>0</vt:i4>
      </vt:variant>
      <vt:variant>
        <vt:i4>5</vt:i4>
      </vt:variant>
      <vt:variant>
        <vt:lpwstr/>
      </vt:variant>
      <vt:variant>
        <vt:lpwstr>_EARBP_DAT</vt:lpwstr>
      </vt:variant>
      <vt:variant>
        <vt:i4>7798882</vt:i4>
      </vt:variant>
      <vt:variant>
        <vt:i4>2535</vt:i4>
      </vt:variant>
      <vt:variant>
        <vt:i4>0</vt:i4>
      </vt:variant>
      <vt:variant>
        <vt:i4>5</vt:i4>
      </vt:variant>
      <vt:variant>
        <vt:lpwstr/>
      </vt:variant>
      <vt:variant>
        <vt:lpwstr>_EARBP_DAT</vt:lpwstr>
      </vt:variant>
      <vt:variant>
        <vt:i4>7864329</vt:i4>
      </vt:variant>
      <vt:variant>
        <vt:i4>2532</vt:i4>
      </vt:variant>
      <vt:variant>
        <vt:i4>0</vt:i4>
      </vt:variant>
      <vt:variant>
        <vt:i4>5</vt:i4>
      </vt:variant>
      <vt:variant>
        <vt:lpwstr/>
      </vt:variant>
      <vt:variant>
        <vt:lpwstr>_Achievement_Date_(ACHV_DAT)_1</vt:lpwstr>
      </vt:variant>
      <vt:variant>
        <vt:i4>2162739</vt:i4>
      </vt:variant>
      <vt:variant>
        <vt:i4>2529</vt:i4>
      </vt:variant>
      <vt:variant>
        <vt:i4>0</vt:i4>
      </vt:variant>
      <vt:variant>
        <vt:i4>5</vt:i4>
      </vt:variant>
      <vt:variant>
        <vt:lpwstr/>
      </vt:variant>
      <vt:variant>
        <vt:lpwstr>_ABPM_COD</vt:lpwstr>
      </vt:variant>
      <vt:variant>
        <vt:i4>3276804</vt:i4>
      </vt:variant>
      <vt:variant>
        <vt:i4>2526</vt:i4>
      </vt:variant>
      <vt:variant>
        <vt:i4>0</vt:i4>
      </vt:variant>
      <vt:variant>
        <vt:i4>5</vt:i4>
      </vt:variant>
      <vt:variant>
        <vt:lpwstr/>
      </vt:variant>
      <vt:variant>
        <vt:lpwstr>INYBP_DAT</vt:lpwstr>
      </vt:variant>
      <vt:variant>
        <vt:i4>3276804</vt:i4>
      </vt:variant>
      <vt:variant>
        <vt:i4>2523</vt:i4>
      </vt:variant>
      <vt:variant>
        <vt:i4>0</vt:i4>
      </vt:variant>
      <vt:variant>
        <vt:i4>5</vt:i4>
      </vt:variant>
      <vt:variant>
        <vt:lpwstr/>
      </vt:variant>
      <vt:variant>
        <vt:lpwstr>INYBP_DAT</vt:lpwstr>
      </vt:variant>
      <vt:variant>
        <vt:i4>7864329</vt:i4>
      </vt:variant>
      <vt:variant>
        <vt:i4>2520</vt:i4>
      </vt:variant>
      <vt:variant>
        <vt:i4>0</vt:i4>
      </vt:variant>
      <vt:variant>
        <vt:i4>5</vt:i4>
      </vt:variant>
      <vt:variant>
        <vt:lpwstr/>
      </vt:variant>
      <vt:variant>
        <vt:lpwstr>_Achievement_Date_(ACHV_DAT)_1</vt:lpwstr>
      </vt:variant>
      <vt:variant>
        <vt:i4>5701702</vt:i4>
      </vt:variant>
      <vt:variant>
        <vt:i4>2517</vt:i4>
      </vt:variant>
      <vt:variant>
        <vt:i4>0</vt:i4>
      </vt:variant>
      <vt:variant>
        <vt:i4>5</vt:i4>
      </vt:variant>
      <vt:variant>
        <vt:lpwstr/>
      </vt:variant>
      <vt:variant>
        <vt:lpwstr>_HOMEBP_COD</vt:lpwstr>
      </vt:variant>
      <vt:variant>
        <vt:i4>7798882</vt:i4>
      </vt:variant>
      <vt:variant>
        <vt:i4>2514</vt:i4>
      </vt:variant>
      <vt:variant>
        <vt:i4>0</vt:i4>
      </vt:variant>
      <vt:variant>
        <vt:i4>5</vt:i4>
      </vt:variant>
      <vt:variant>
        <vt:lpwstr/>
      </vt:variant>
      <vt:variant>
        <vt:lpwstr>_EARBP_DAT</vt:lpwstr>
      </vt:variant>
      <vt:variant>
        <vt:i4>7798882</vt:i4>
      </vt:variant>
      <vt:variant>
        <vt:i4>2511</vt:i4>
      </vt:variant>
      <vt:variant>
        <vt:i4>0</vt:i4>
      </vt:variant>
      <vt:variant>
        <vt:i4>5</vt:i4>
      </vt:variant>
      <vt:variant>
        <vt:lpwstr/>
      </vt:variant>
      <vt:variant>
        <vt:lpwstr>_EARBP_DAT</vt:lpwstr>
      </vt:variant>
      <vt:variant>
        <vt:i4>7864329</vt:i4>
      </vt:variant>
      <vt:variant>
        <vt:i4>2508</vt:i4>
      </vt:variant>
      <vt:variant>
        <vt:i4>0</vt:i4>
      </vt:variant>
      <vt:variant>
        <vt:i4>5</vt:i4>
      </vt:variant>
      <vt:variant>
        <vt:lpwstr/>
      </vt:variant>
      <vt:variant>
        <vt:lpwstr>_Achievement_Date_(ACHV_DAT)_1</vt:lpwstr>
      </vt:variant>
      <vt:variant>
        <vt:i4>5701702</vt:i4>
      </vt:variant>
      <vt:variant>
        <vt:i4>2505</vt:i4>
      </vt:variant>
      <vt:variant>
        <vt:i4>0</vt:i4>
      </vt:variant>
      <vt:variant>
        <vt:i4>5</vt:i4>
      </vt:variant>
      <vt:variant>
        <vt:lpwstr/>
      </vt:variant>
      <vt:variant>
        <vt:lpwstr>_HOMEBP_COD</vt:lpwstr>
      </vt:variant>
      <vt:variant>
        <vt:i4>3276804</vt:i4>
      </vt:variant>
      <vt:variant>
        <vt:i4>2502</vt:i4>
      </vt:variant>
      <vt:variant>
        <vt:i4>0</vt:i4>
      </vt:variant>
      <vt:variant>
        <vt:i4>5</vt:i4>
      </vt:variant>
      <vt:variant>
        <vt:lpwstr/>
      </vt:variant>
      <vt:variant>
        <vt:lpwstr>INYBP_DAT</vt:lpwstr>
      </vt:variant>
      <vt:variant>
        <vt:i4>3276804</vt:i4>
      </vt:variant>
      <vt:variant>
        <vt:i4>2499</vt:i4>
      </vt:variant>
      <vt:variant>
        <vt:i4>0</vt:i4>
      </vt:variant>
      <vt:variant>
        <vt:i4>5</vt:i4>
      </vt:variant>
      <vt:variant>
        <vt:lpwstr/>
      </vt:variant>
      <vt:variant>
        <vt:lpwstr>INYBP_DAT</vt:lpwstr>
      </vt:variant>
      <vt:variant>
        <vt:i4>7864329</vt:i4>
      </vt:variant>
      <vt:variant>
        <vt:i4>2496</vt:i4>
      </vt:variant>
      <vt:variant>
        <vt:i4>0</vt:i4>
      </vt:variant>
      <vt:variant>
        <vt:i4>5</vt:i4>
      </vt:variant>
      <vt:variant>
        <vt:lpwstr/>
      </vt:variant>
      <vt:variant>
        <vt:lpwstr>_Achievement_Date_(ACHV_DAT)_1</vt:lpwstr>
      </vt:variant>
      <vt:variant>
        <vt:i4>655377</vt:i4>
      </vt:variant>
      <vt:variant>
        <vt:i4>2493</vt:i4>
      </vt:variant>
      <vt:variant>
        <vt:i4>0</vt:i4>
      </vt:variant>
      <vt:variant>
        <vt:i4>5</vt:i4>
      </vt:variant>
      <vt:variant>
        <vt:lpwstr/>
      </vt:variant>
      <vt:variant>
        <vt:lpwstr>_ANTIHYP_COD</vt:lpwstr>
      </vt:variant>
      <vt:variant>
        <vt:i4>4194409</vt:i4>
      </vt:variant>
      <vt:variant>
        <vt:i4>2490</vt:i4>
      </vt:variant>
      <vt:variant>
        <vt:i4>0</vt:i4>
      </vt:variant>
      <vt:variant>
        <vt:i4>5</vt:i4>
      </vt:variant>
      <vt:variant>
        <vt:lpwstr/>
      </vt:variant>
      <vt:variant>
        <vt:lpwstr>ANTIHYP_DAT</vt:lpwstr>
      </vt:variant>
      <vt:variant>
        <vt:i4>7798882</vt:i4>
      </vt:variant>
      <vt:variant>
        <vt:i4>2487</vt:i4>
      </vt:variant>
      <vt:variant>
        <vt:i4>0</vt:i4>
      </vt:variant>
      <vt:variant>
        <vt:i4>5</vt:i4>
      </vt:variant>
      <vt:variant>
        <vt:lpwstr/>
      </vt:variant>
      <vt:variant>
        <vt:lpwstr>_EARBP_DAT</vt:lpwstr>
      </vt:variant>
      <vt:variant>
        <vt:i4>7798882</vt:i4>
      </vt:variant>
      <vt:variant>
        <vt:i4>2484</vt:i4>
      </vt:variant>
      <vt:variant>
        <vt:i4>0</vt:i4>
      </vt:variant>
      <vt:variant>
        <vt:i4>5</vt:i4>
      </vt:variant>
      <vt:variant>
        <vt:lpwstr/>
      </vt:variant>
      <vt:variant>
        <vt:lpwstr>_EARBP_DAT</vt:lpwstr>
      </vt:variant>
      <vt:variant>
        <vt:i4>7864329</vt:i4>
      </vt:variant>
      <vt:variant>
        <vt:i4>2481</vt:i4>
      </vt:variant>
      <vt:variant>
        <vt:i4>0</vt:i4>
      </vt:variant>
      <vt:variant>
        <vt:i4>5</vt:i4>
      </vt:variant>
      <vt:variant>
        <vt:lpwstr/>
      </vt:variant>
      <vt:variant>
        <vt:lpwstr>_Achievement_Date_(ACHV_DAT)_1</vt:lpwstr>
      </vt:variant>
      <vt:variant>
        <vt:i4>655377</vt:i4>
      </vt:variant>
      <vt:variant>
        <vt:i4>2478</vt:i4>
      </vt:variant>
      <vt:variant>
        <vt:i4>0</vt:i4>
      </vt:variant>
      <vt:variant>
        <vt:i4>5</vt:i4>
      </vt:variant>
      <vt:variant>
        <vt:lpwstr/>
      </vt:variant>
      <vt:variant>
        <vt:lpwstr>_ANTIHYP_COD</vt:lpwstr>
      </vt:variant>
      <vt:variant>
        <vt:i4>4194409</vt:i4>
      </vt:variant>
      <vt:variant>
        <vt:i4>2475</vt:i4>
      </vt:variant>
      <vt:variant>
        <vt:i4>0</vt:i4>
      </vt:variant>
      <vt:variant>
        <vt:i4>5</vt:i4>
      </vt:variant>
      <vt:variant>
        <vt:lpwstr/>
      </vt:variant>
      <vt:variant>
        <vt:lpwstr>ANTIHYP_DAT</vt:lpwstr>
      </vt:variant>
      <vt:variant>
        <vt:i4>3276804</vt:i4>
      </vt:variant>
      <vt:variant>
        <vt:i4>2472</vt:i4>
      </vt:variant>
      <vt:variant>
        <vt:i4>0</vt:i4>
      </vt:variant>
      <vt:variant>
        <vt:i4>5</vt:i4>
      </vt:variant>
      <vt:variant>
        <vt:lpwstr/>
      </vt:variant>
      <vt:variant>
        <vt:lpwstr>INYBP_DAT</vt:lpwstr>
      </vt:variant>
      <vt:variant>
        <vt:i4>3276804</vt:i4>
      </vt:variant>
      <vt:variant>
        <vt:i4>2469</vt:i4>
      </vt:variant>
      <vt:variant>
        <vt:i4>0</vt:i4>
      </vt:variant>
      <vt:variant>
        <vt:i4>5</vt:i4>
      </vt:variant>
      <vt:variant>
        <vt:lpwstr/>
      </vt:variant>
      <vt:variant>
        <vt:lpwstr>INYBP_DAT</vt:lpwstr>
      </vt:variant>
      <vt:variant>
        <vt:i4>5046353</vt:i4>
      </vt:variant>
      <vt:variant>
        <vt:i4>2466</vt:i4>
      </vt:variant>
      <vt:variant>
        <vt:i4>0</vt:i4>
      </vt:variant>
      <vt:variant>
        <vt:i4>5</vt:i4>
      </vt:variant>
      <vt:variant>
        <vt:lpwstr/>
      </vt:variant>
      <vt:variant>
        <vt:lpwstr>_HYPREF_COD</vt:lpwstr>
      </vt:variant>
      <vt:variant>
        <vt:i4>7798882</vt:i4>
      </vt:variant>
      <vt:variant>
        <vt:i4>2463</vt:i4>
      </vt:variant>
      <vt:variant>
        <vt:i4>0</vt:i4>
      </vt:variant>
      <vt:variant>
        <vt:i4>5</vt:i4>
      </vt:variant>
      <vt:variant>
        <vt:lpwstr/>
      </vt:variant>
      <vt:variant>
        <vt:lpwstr>_EARBP_DAT</vt:lpwstr>
      </vt:variant>
      <vt:variant>
        <vt:i4>7798882</vt:i4>
      </vt:variant>
      <vt:variant>
        <vt:i4>2460</vt:i4>
      </vt:variant>
      <vt:variant>
        <vt:i4>0</vt:i4>
      </vt:variant>
      <vt:variant>
        <vt:i4>5</vt:i4>
      </vt:variant>
      <vt:variant>
        <vt:lpwstr/>
      </vt:variant>
      <vt:variant>
        <vt:lpwstr>_EARBP_DAT</vt:lpwstr>
      </vt:variant>
      <vt:variant>
        <vt:i4>5046353</vt:i4>
      </vt:variant>
      <vt:variant>
        <vt:i4>2457</vt:i4>
      </vt:variant>
      <vt:variant>
        <vt:i4>0</vt:i4>
      </vt:variant>
      <vt:variant>
        <vt:i4>5</vt:i4>
      </vt:variant>
      <vt:variant>
        <vt:lpwstr/>
      </vt:variant>
      <vt:variant>
        <vt:lpwstr>_HYPREF_COD</vt:lpwstr>
      </vt:variant>
      <vt:variant>
        <vt:i4>3276840</vt:i4>
      </vt:variant>
      <vt:variant>
        <vt:i4>2454</vt:i4>
      </vt:variant>
      <vt:variant>
        <vt:i4>0</vt:i4>
      </vt:variant>
      <vt:variant>
        <vt:i4>5</vt:i4>
      </vt:variant>
      <vt:variant>
        <vt:lpwstr/>
      </vt:variant>
      <vt:variant>
        <vt:lpwstr>_URHYPLAT_DAT</vt:lpwstr>
      </vt:variant>
      <vt:variant>
        <vt:i4>10</vt:i4>
      </vt:variant>
      <vt:variant>
        <vt:i4>2451</vt:i4>
      </vt:variant>
      <vt:variant>
        <vt:i4>0</vt:i4>
      </vt:variant>
      <vt:variant>
        <vt:i4>5</vt:i4>
      </vt:variant>
      <vt:variant>
        <vt:lpwstr/>
      </vt:variant>
      <vt:variant>
        <vt:lpwstr>_URHYPRESLAT_DAT</vt:lpwstr>
      </vt:variant>
      <vt:variant>
        <vt:i4>2031638</vt:i4>
      </vt:variant>
      <vt:variant>
        <vt:i4>2448</vt:i4>
      </vt:variant>
      <vt:variant>
        <vt:i4>0</vt:i4>
      </vt:variant>
      <vt:variant>
        <vt:i4>5</vt:i4>
      </vt:variant>
      <vt:variant>
        <vt:lpwstr/>
      </vt:variant>
      <vt:variant>
        <vt:lpwstr>_HYP_COD</vt:lpwstr>
      </vt:variant>
      <vt:variant>
        <vt:i4>524312</vt:i4>
      </vt:variant>
      <vt:variant>
        <vt:i4>2445</vt:i4>
      </vt:variant>
      <vt:variant>
        <vt:i4>0</vt:i4>
      </vt:variant>
      <vt:variant>
        <vt:i4>5</vt:i4>
      </vt:variant>
      <vt:variant>
        <vt:lpwstr/>
      </vt:variant>
      <vt:variant>
        <vt:lpwstr>_HYP_DAT</vt:lpwstr>
      </vt:variant>
      <vt:variant>
        <vt:i4>7864329</vt:i4>
      </vt:variant>
      <vt:variant>
        <vt:i4>2442</vt:i4>
      </vt:variant>
      <vt:variant>
        <vt:i4>0</vt:i4>
      </vt:variant>
      <vt:variant>
        <vt:i4>5</vt:i4>
      </vt:variant>
      <vt:variant>
        <vt:lpwstr/>
      </vt:variant>
      <vt:variant>
        <vt:lpwstr>_Achievement_Date_(ACHV_DAT)_1</vt:lpwstr>
      </vt:variant>
      <vt:variant>
        <vt:i4>3276840</vt:i4>
      </vt:variant>
      <vt:variant>
        <vt:i4>2439</vt:i4>
      </vt:variant>
      <vt:variant>
        <vt:i4>0</vt:i4>
      </vt:variant>
      <vt:variant>
        <vt:i4>5</vt:i4>
      </vt:variant>
      <vt:variant>
        <vt:lpwstr/>
      </vt:variant>
      <vt:variant>
        <vt:lpwstr>_URHYPLAT_DAT</vt:lpwstr>
      </vt:variant>
      <vt:variant>
        <vt:i4>5046340</vt:i4>
      </vt:variant>
      <vt:variant>
        <vt:i4>2436</vt:i4>
      </vt:variant>
      <vt:variant>
        <vt:i4>0</vt:i4>
      </vt:variant>
      <vt:variant>
        <vt:i4>5</vt:i4>
      </vt:variant>
      <vt:variant>
        <vt:lpwstr/>
      </vt:variant>
      <vt:variant>
        <vt:lpwstr>_HYPRES_COD</vt:lpwstr>
      </vt:variant>
      <vt:variant>
        <vt:i4>917528</vt:i4>
      </vt:variant>
      <vt:variant>
        <vt:i4>2433</vt:i4>
      </vt:variant>
      <vt:variant>
        <vt:i4>0</vt:i4>
      </vt:variant>
      <vt:variant>
        <vt:i4>5</vt:i4>
      </vt:variant>
      <vt:variant>
        <vt:lpwstr/>
      </vt:variant>
      <vt:variant>
        <vt:lpwstr>_MYS_DAT</vt:lpwstr>
      </vt:variant>
      <vt:variant>
        <vt:i4>2031638</vt:i4>
      </vt:variant>
      <vt:variant>
        <vt:i4>2430</vt:i4>
      </vt:variant>
      <vt:variant>
        <vt:i4>0</vt:i4>
      </vt:variant>
      <vt:variant>
        <vt:i4>5</vt:i4>
      </vt:variant>
      <vt:variant>
        <vt:lpwstr/>
      </vt:variant>
      <vt:variant>
        <vt:lpwstr>_HYP_COD</vt:lpwstr>
      </vt:variant>
      <vt:variant>
        <vt:i4>524312</vt:i4>
      </vt:variant>
      <vt:variant>
        <vt:i4>2427</vt:i4>
      </vt:variant>
      <vt:variant>
        <vt:i4>0</vt:i4>
      </vt:variant>
      <vt:variant>
        <vt:i4>5</vt:i4>
      </vt:variant>
      <vt:variant>
        <vt:lpwstr/>
      </vt:variant>
      <vt:variant>
        <vt:lpwstr>_HYP_DAT</vt:lpwstr>
      </vt:variant>
      <vt:variant>
        <vt:i4>5505120</vt:i4>
      </vt:variant>
      <vt:variant>
        <vt:i4>2424</vt:i4>
      </vt:variant>
      <vt:variant>
        <vt:i4>0</vt:i4>
      </vt:variant>
      <vt:variant>
        <vt:i4>5</vt:i4>
      </vt:variant>
      <vt:variant>
        <vt:lpwstr/>
      </vt:variant>
      <vt:variant>
        <vt:lpwstr>CHNGMED_DAT</vt:lpwstr>
      </vt:variant>
      <vt:variant>
        <vt:i4>7864329</vt:i4>
      </vt:variant>
      <vt:variant>
        <vt:i4>2421</vt:i4>
      </vt:variant>
      <vt:variant>
        <vt:i4>0</vt:i4>
      </vt:variant>
      <vt:variant>
        <vt:i4>5</vt:i4>
      </vt:variant>
      <vt:variant>
        <vt:lpwstr/>
      </vt:variant>
      <vt:variant>
        <vt:lpwstr>_Achievement_Date_(ACHV_DAT)_1</vt:lpwstr>
      </vt:variant>
      <vt:variant>
        <vt:i4>5505120</vt:i4>
      </vt:variant>
      <vt:variant>
        <vt:i4>2418</vt:i4>
      </vt:variant>
      <vt:variant>
        <vt:i4>0</vt:i4>
      </vt:variant>
      <vt:variant>
        <vt:i4>5</vt:i4>
      </vt:variant>
      <vt:variant>
        <vt:lpwstr/>
      </vt:variant>
      <vt:variant>
        <vt:lpwstr>CHNGMED_DAT</vt:lpwstr>
      </vt:variant>
      <vt:variant>
        <vt:i4>1769475</vt:i4>
      </vt:variant>
      <vt:variant>
        <vt:i4>2415</vt:i4>
      </vt:variant>
      <vt:variant>
        <vt:i4>0</vt:i4>
      </vt:variant>
      <vt:variant>
        <vt:i4>5</vt:i4>
      </vt:variant>
      <vt:variant>
        <vt:lpwstr/>
      </vt:variant>
      <vt:variant>
        <vt:lpwstr>_{BP_DAT}</vt:lpwstr>
      </vt:variant>
      <vt:variant>
        <vt:i4>5374028</vt:i4>
      </vt:variant>
      <vt:variant>
        <vt:i4>2412</vt:i4>
      </vt:variant>
      <vt:variant>
        <vt:i4>0</vt:i4>
      </vt:variant>
      <vt:variant>
        <vt:i4>5</vt:i4>
      </vt:variant>
      <vt:variant>
        <vt:lpwstr/>
      </vt:variant>
      <vt:variant>
        <vt:lpwstr>_BP_COD</vt:lpwstr>
      </vt:variant>
      <vt:variant>
        <vt:i4>4915258</vt:i4>
      </vt:variant>
      <vt:variant>
        <vt:i4>2409</vt:i4>
      </vt:variant>
      <vt:variant>
        <vt:i4>0</vt:i4>
      </vt:variant>
      <vt:variant>
        <vt:i4>5</vt:i4>
      </vt:variant>
      <vt:variant>
        <vt:lpwstr/>
      </vt:variant>
      <vt:variant>
        <vt:lpwstr>CHNGMED1_DAT</vt:lpwstr>
      </vt:variant>
      <vt:variant>
        <vt:i4>7864329</vt:i4>
      </vt:variant>
      <vt:variant>
        <vt:i4>2406</vt:i4>
      </vt:variant>
      <vt:variant>
        <vt:i4>0</vt:i4>
      </vt:variant>
      <vt:variant>
        <vt:i4>5</vt:i4>
      </vt:variant>
      <vt:variant>
        <vt:lpwstr/>
      </vt:variant>
      <vt:variant>
        <vt:lpwstr>_Achievement_Date_(ACHV_DAT)_1</vt:lpwstr>
      </vt:variant>
      <vt:variant>
        <vt:i4>4915258</vt:i4>
      </vt:variant>
      <vt:variant>
        <vt:i4>2403</vt:i4>
      </vt:variant>
      <vt:variant>
        <vt:i4>0</vt:i4>
      </vt:variant>
      <vt:variant>
        <vt:i4>5</vt:i4>
      </vt:variant>
      <vt:variant>
        <vt:lpwstr/>
      </vt:variant>
      <vt:variant>
        <vt:lpwstr>CHNGMED1_DAT</vt:lpwstr>
      </vt:variant>
      <vt:variant>
        <vt:i4>1769475</vt:i4>
      </vt:variant>
      <vt:variant>
        <vt:i4>2400</vt:i4>
      </vt:variant>
      <vt:variant>
        <vt:i4>0</vt:i4>
      </vt:variant>
      <vt:variant>
        <vt:i4>5</vt:i4>
      </vt:variant>
      <vt:variant>
        <vt:lpwstr/>
      </vt:variant>
      <vt:variant>
        <vt:lpwstr>_{BP_DAT}</vt:lpwstr>
      </vt:variant>
      <vt:variant>
        <vt:i4>5374028</vt:i4>
      </vt:variant>
      <vt:variant>
        <vt:i4>2397</vt:i4>
      </vt:variant>
      <vt:variant>
        <vt:i4>0</vt:i4>
      </vt:variant>
      <vt:variant>
        <vt:i4>5</vt:i4>
      </vt:variant>
      <vt:variant>
        <vt:lpwstr/>
      </vt:variant>
      <vt:variant>
        <vt:lpwstr>_BP_COD</vt:lpwstr>
      </vt:variant>
      <vt:variant>
        <vt:i4>3276804</vt:i4>
      </vt:variant>
      <vt:variant>
        <vt:i4>2394</vt:i4>
      </vt:variant>
      <vt:variant>
        <vt:i4>0</vt:i4>
      </vt:variant>
      <vt:variant>
        <vt:i4>5</vt:i4>
      </vt:variant>
      <vt:variant>
        <vt:lpwstr/>
      </vt:variant>
      <vt:variant>
        <vt:lpwstr>INYBP_DAT</vt:lpwstr>
      </vt:variant>
      <vt:variant>
        <vt:i4>3276804</vt:i4>
      </vt:variant>
      <vt:variant>
        <vt:i4>2391</vt:i4>
      </vt:variant>
      <vt:variant>
        <vt:i4>0</vt:i4>
      </vt:variant>
      <vt:variant>
        <vt:i4>5</vt:i4>
      </vt:variant>
      <vt:variant>
        <vt:lpwstr/>
      </vt:variant>
      <vt:variant>
        <vt:lpwstr>INYBP_DAT</vt:lpwstr>
      </vt:variant>
      <vt:variant>
        <vt:i4>7864329</vt:i4>
      </vt:variant>
      <vt:variant>
        <vt:i4>2388</vt:i4>
      </vt:variant>
      <vt:variant>
        <vt:i4>0</vt:i4>
      </vt:variant>
      <vt:variant>
        <vt:i4>5</vt:i4>
      </vt:variant>
      <vt:variant>
        <vt:lpwstr/>
      </vt:variant>
      <vt:variant>
        <vt:lpwstr>_Achievement_Date_(ACHV_DAT)_1</vt:lpwstr>
      </vt:variant>
      <vt:variant>
        <vt:i4>196613</vt:i4>
      </vt:variant>
      <vt:variant>
        <vt:i4>2385</vt:i4>
      </vt:variant>
      <vt:variant>
        <vt:i4>0</vt:i4>
      </vt:variant>
      <vt:variant>
        <vt:i4>5</vt:i4>
      </vt:variant>
      <vt:variant>
        <vt:lpwstr/>
      </vt:variant>
      <vt:variant>
        <vt:lpwstr>_CHNGMED_COD</vt:lpwstr>
      </vt:variant>
      <vt:variant>
        <vt:i4>5505120</vt:i4>
      </vt:variant>
      <vt:variant>
        <vt:i4>2382</vt:i4>
      </vt:variant>
      <vt:variant>
        <vt:i4>0</vt:i4>
      </vt:variant>
      <vt:variant>
        <vt:i4>5</vt:i4>
      </vt:variant>
      <vt:variant>
        <vt:lpwstr/>
      </vt:variant>
      <vt:variant>
        <vt:lpwstr>CHNGMED_DAT</vt:lpwstr>
      </vt:variant>
      <vt:variant>
        <vt:i4>3801140</vt:i4>
      </vt:variant>
      <vt:variant>
        <vt:i4>2379</vt:i4>
      </vt:variant>
      <vt:variant>
        <vt:i4>0</vt:i4>
      </vt:variant>
      <vt:variant>
        <vt:i4>5</vt:i4>
      </vt:variant>
      <vt:variant>
        <vt:lpwstr/>
      </vt:variant>
      <vt:variant>
        <vt:lpwstr>_[INYBPALOW_DAT]</vt:lpwstr>
      </vt:variant>
      <vt:variant>
        <vt:i4>6946925</vt:i4>
      </vt:variant>
      <vt:variant>
        <vt:i4>2376</vt:i4>
      </vt:variant>
      <vt:variant>
        <vt:i4>0</vt:i4>
      </vt:variant>
      <vt:variant>
        <vt:i4>5</vt:i4>
      </vt:variant>
      <vt:variant>
        <vt:lpwstr/>
      </vt:variant>
      <vt:variant>
        <vt:lpwstr>_{INYBPALL_DAT}</vt:lpwstr>
      </vt:variant>
      <vt:variant>
        <vt:i4>5374028</vt:i4>
      </vt:variant>
      <vt:variant>
        <vt:i4>2373</vt:i4>
      </vt:variant>
      <vt:variant>
        <vt:i4>0</vt:i4>
      </vt:variant>
      <vt:variant>
        <vt:i4>5</vt:i4>
      </vt:variant>
      <vt:variant>
        <vt:lpwstr/>
      </vt:variant>
      <vt:variant>
        <vt:lpwstr>_BP_COD</vt:lpwstr>
      </vt:variant>
      <vt:variant>
        <vt:i4>6946925</vt:i4>
      </vt:variant>
      <vt:variant>
        <vt:i4>2370</vt:i4>
      </vt:variant>
      <vt:variant>
        <vt:i4>0</vt:i4>
      </vt:variant>
      <vt:variant>
        <vt:i4>5</vt:i4>
      </vt:variant>
      <vt:variant>
        <vt:lpwstr/>
      </vt:variant>
      <vt:variant>
        <vt:lpwstr>_{INYBPALL_DAT}</vt:lpwstr>
      </vt:variant>
      <vt:variant>
        <vt:i4>6946925</vt:i4>
      </vt:variant>
      <vt:variant>
        <vt:i4>2367</vt:i4>
      </vt:variant>
      <vt:variant>
        <vt:i4>0</vt:i4>
      </vt:variant>
      <vt:variant>
        <vt:i4>5</vt:i4>
      </vt:variant>
      <vt:variant>
        <vt:lpwstr/>
      </vt:variant>
      <vt:variant>
        <vt:lpwstr>_{INYBPALL_DAT}</vt:lpwstr>
      </vt:variant>
      <vt:variant>
        <vt:i4>5374028</vt:i4>
      </vt:variant>
      <vt:variant>
        <vt:i4>2364</vt:i4>
      </vt:variant>
      <vt:variant>
        <vt:i4>0</vt:i4>
      </vt:variant>
      <vt:variant>
        <vt:i4>5</vt:i4>
      </vt:variant>
      <vt:variant>
        <vt:lpwstr/>
      </vt:variant>
      <vt:variant>
        <vt:lpwstr>_BP_COD</vt:lpwstr>
      </vt:variant>
      <vt:variant>
        <vt:i4>917528</vt:i4>
      </vt:variant>
      <vt:variant>
        <vt:i4>2361</vt:i4>
      </vt:variant>
      <vt:variant>
        <vt:i4>0</vt:i4>
      </vt:variant>
      <vt:variant>
        <vt:i4>5</vt:i4>
      </vt:variant>
      <vt:variant>
        <vt:lpwstr/>
      </vt:variant>
      <vt:variant>
        <vt:lpwstr>_MYS_DAT</vt:lpwstr>
      </vt:variant>
      <vt:variant>
        <vt:i4>7864329</vt:i4>
      </vt:variant>
      <vt:variant>
        <vt:i4>2358</vt:i4>
      </vt:variant>
      <vt:variant>
        <vt:i4>0</vt:i4>
      </vt:variant>
      <vt:variant>
        <vt:i4>5</vt:i4>
      </vt:variant>
      <vt:variant>
        <vt:lpwstr/>
      </vt:variant>
      <vt:variant>
        <vt:lpwstr>_Achievement_Date_(ACHV_DAT)_1</vt:lpwstr>
      </vt:variant>
      <vt:variant>
        <vt:i4>917528</vt:i4>
      </vt:variant>
      <vt:variant>
        <vt:i4>2355</vt:i4>
      </vt:variant>
      <vt:variant>
        <vt:i4>0</vt:i4>
      </vt:variant>
      <vt:variant>
        <vt:i4>5</vt:i4>
      </vt:variant>
      <vt:variant>
        <vt:lpwstr/>
      </vt:variant>
      <vt:variant>
        <vt:lpwstr>_MYS_DAT</vt:lpwstr>
      </vt:variant>
      <vt:variant>
        <vt:i4>5374028</vt:i4>
      </vt:variant>
      <vt:variant>
        <vt:i4>2352</vt:i4>
      </vt:variant>
      <vt:variant>
        <vt:i4>0</vt:i4>
      </vt:variant>
      <vt:variant>
        <vt:i4>5</vt:i4>
      </vt:variant>
      <vt:variant>
        <vt:lpwstr/>
      </vt:variant>
      <vt:variant>
        <vt:lpwstr>_BP_COD</vt:lpwstr>
      </vt:variant>
      <vt:variant>
        <vt:i4>7798882</vt:i4>
      </vt:variant>
      <vt:variant>
        <vt:i4>2349</vt:i4>
      </vt:variant>
      <vt:variant>
        <vt:i4>0</vt:i4>
      </vt:variant>
      <vt:variant>
        <vt:i4>5</vt:i4>
      </vt:variant>
      <vt:variant>
        <vt:lpwstr/>
      </vt:variant>
      <vt:variant>
        <vt:lpwstr>_EARBP_DAT</vt:lpwstr>
      </vt:variant>
      <vt:variant>
        <vt:i4>7798882</vt:i4>
      </vt:variant>
      <vt:variant>
        <vt:i4>2346</vt:i4>
      </vt:variant>
      <vt:variant>
        <vt:i4>0</vt:i4>
      </vt:variant>
      <vt:variant>
        <vt:i4>5</vt:i4>
      </vt:variant>
      <vt:variant>
        <vt:lpwstr/>
      </vt:variant>
      <vt:variant>
        <vt:lpwstr>_EARBP_DAT</vt:lpwstr>
      </vt:variant>
      <vt:variant>
        <vt:i4>7864329</vt:i4>
      </vt:variant>
      <vt:variant>
        <vt:i4>2343</vt:i4>
      </vt:variant>
      <vt:variant>
        <vt:i4>0</vt:i4>
      </vt:variant>
      <vt:variant>
        <vt:i4>5</vt:i4>
      </vt:variant>
      <vt:variant>
        <vt:lpwstr/>
      </vt:variant>
      <vt:variant>
        <vt:lpwstr>_Achievement_Date_(ACHV_DAT)_1</vt:lpwstr>
      </vt:variant>
      <vt:variant>
        <vt:i4>196613</vt:i4>
      </vt:variant>
      <vt:variant>
        <vt:i4>2340</vt:i4>
      </vt:variant>
      <vt:variant>
        <vt:i4>0</vt:i4>
      </vt:variant>
      <vt:variant>
        <vt:i4>5</vt:i4>
      </vt:variant>
      <vt:variant>
        <vt:lpwstr/>
      </vt:variant>
      <vt:variant>
        <vt:lpwstr>_CHNGMED_COD</vt:lpwstr>
      </vt:variant>
      <vt:variant>
        <vt:i4>7471193</vt:i4>
      </vt:variant>
      <vt:variant>
        <vt:i4>2337</vt:i4>
      </vt:variant>
      <vt:variant>
        <vt:i4>0</vt:i4>
      </vt:variant>
      <vt:variant>
        <vt:i4>5</vt:i4>
      </vt:variant>
      <vt:variant>
        <vt:lpwstr/>
      </vt:variant>
      <vt:variant>
        <vt:lpwstr>EARBPA_DAT</vt:lpwstr>
      </vt:variant>
      <vt:variant>
        <vt:i4>7471193</vt:i4>
      </vt:variant>
      <vt:variant>
        <vt:i4>2334</vt:i4>
      </vt:variant>
      <vt:variant>
        <vt:i4>0</vt:i4>
      </vt:variant>
      <vt:variant>
        <vt:i4>5</vt:i4>
      </vt:variant>
      <vt:variant>
        <vt:lpwstr/>
      </vt:variant>
      <vt:variant>
        <vt:lpwstr>EARBPA_DAT</vt:lpwstr>
      </vt:variant>
      <vt:variant>
        <vt:i4>5374028</vt:i4>
      </vt:variant>
      <vt:variant>
        <vt:i4>2331</vt:i4>
      </vt:variant>
      <vt:variant>
        <vt:i4>0</vt:i4>
      </vt:variant>
      <vt:variant>
        <vt:i4>5</vt:i4>
      </vt:variant>
      <vt:variant>
        <vt:lpwstr/>
      </vt:variant>
      <vt:variant>
        <vt:lpwstr>_BP_COD</vt:lpwstr>
      </vt:variant>
      <vt:variant>
        <vt:i4>3276802</vt:i4>
      </vt:variant>
      <vt:variant>
        <vt:i4>2328</vt:i4>
      </vt:variant>
      <vt:variant>
        <vt:i4>0</vt:i4>
      </vt:variant>
      <vt:variant>
        <vt:i4>5</vt:i4>
      </vt:variant>
      <vt:variant>
        <vt:lpwstr/>
      </vt:variant>
      <vt:variant>
        <vt:lpwstr>EARBPHIGH_DAT</vt:lpwstr>
      </vt:variant>
      <vt:variant>
        <vt:i4>7471193</vt:i4>
      </vt:variant>
      <vt:variant>
        <vt:i4>2325</vt:i4>
      </vt:variant>
      <vt:variant>
        <vt:i4>0</vt:i4>
      </vt:variant>
      <vt:variant>
        <vt:i4>5</vt:i4>
      </vt:variant>
      <vt:variant>
        <vt:lpwstr/>
      </vt:variant>
      <vt:variant>
        <vt:lpwstr>EARBPA_DAT</vt:lpwstr>
      </vt:variant>
      <vt:variant>
        <vt:i4>7471193</vt:i4>
      </vt:variant>
      <vt:variant>
        <vt:i4>2322</vt:i4>
      </vt:variant>
      <vt:variant>
        <vt:i4>0</vt:i4>
      </vt:variant>
      <vt:variant>
        <vt:i4>5</vt:i4>
      </vt:variant>
      <vt:variant>
        <vt:lpwstr/>
      </vt:variant>
      <vt:variant>
        <vt:lpwstr>EARBPA_DAT</vt:lpwstr>
      </vt:variant>
      <vt:variant>
        <vt:i4>5374028</vt:i4>
      </vt:variant>
      <vt:variant>
        <vt:i4>2319</vt:i4>
      </vt:variant>
      <vt:variant>
        <vt:i4>0</vt:i4>
      </vt:variant>
      <vt:variant>
        <vt:i4>5</vt:i4>
      </vt:variant>
      <vt:variant>
        <vt:lpwstr/>
      </vt:variant>
      <vt:variant>
        <vt:lpwstr>_BP_COD</vt:lpwstr>
      </vt:variant>
      <vt:variant>
        <vt:i4>7798882</vt:i4>
      </vt:variant>
      <vt:variant>
        <vt:i4>2316</vt:i4>
      </vt:variant>
      <vt:variant>
        <vt:i4>0</vt:i4>
      </vt:variant>
      <vt:variant>
        <vt:i4>5</vt:i4>
      </vt:variant>
      <vt:variant>
        <vt:lpwstr/>
      </vt:variant>
      <vt:variant>
        <vt:lpwstr>_EARBP_DAT</vt:lpwstr>
      </vt:variant>
      <vt:variant>
        <vt:i4>5374028</vt:i4>
      </vt:variant>
      <vt:variant>
        <vt:i4>2313</vt:i4>
      </vt:variant>
      <vt:variant>
        <vt:i4>0</vt:i4>
      </vt:variant>
      <vt:variant>
        <vt:i4>5</vt:i4>
      </vt:variant>
      <vt:variant>
        <vt:lpwstr/>
      </vt:variant>
      <vt:variant>
        <vt:lpwstr>_BP_COD</vt:lpwstr>
      </vt:variant>
      <vt:variant>
        <vt:i4>7864329</vt:i4>
      </vt:variant>
      <vt:variant>
        <vt:i4>2310</vt:i4>
      </vt:variant>
      <vt:variant>
        <vt:i4>0</vt:i4>
      </vt:variant>
      <vt:variant>
        <vt:i4>5</vt:i4>
      </vt:variant>
      <vt:variant>
        <vt:lpwstr/>
      </vt:variant>
      <vt:variant>
        <vt:lpwstr>_Achievement_Date_(ACHV_DAT)_1</vt:lpwstr>
      </vt:variant>
      <vt:variant>
        <vt:i4>917528</vt:i4>
      </vt:variant>
      <vt:variant>
        <vt:i4>2307</vt:i4>
      </vt:variant>
      <vt:variant>
        <vt:i4>0</vt:i4>
      </vt:variant>
      <vt:variant>
        <vt:i4>5</vt:i4>
      </vt:variant>
      <vt:variant>
        <vt:lpwstr/>
      </vt:variant>
      <vt:variant>
        <vt:lpwstr>_MYS_DAT</vt:lpwstr>
      </vt:variant>
      <vt:variant>
        <vt:i4>1769475</vt:i4>
      </vt:variant>
      <vt:variant>
        <vt:i4>2304</vt:i4>
      </vt:variant>
      <vt:variant>
        <vt:i4>0</vt:i4>
      </vt:variant>
      <vt:variant>
        <vt:i4>5</vt:i4>
      </vt:variant>
      <vt:variant>
        <vt:lpwstr/>
      </vt:variant>
      <vt:variant>
        <vt:lpwstr>_{BP_DAT}</vt:lpwstr>
      </vt:variant>
      <vt:variant>
        <vt:i4>5374028</vt:i4>
      </vt:variant>
      <vt:variant>
        <vt:i4>2301</vt:i4>
      </vt:variant>
      <vt:variant>
        <vt:i4>0</vt:i4>
      </vt:variant>
      <vt:variant>
        <vt:i4>5</vt:i4>
      </vt:variant>
      <vt:variant>
        <vt:lpwstr/>
      </vt:variant>
      <vt:variant>
        <vt:lpwstr>_BP_COD</vt:lpwstr>
      </vt:variant>
      <vt:variant>
        <vt:i4>1769499</vt:i4>
      </vt:variant>
      <vt:variant>
        <vt:i4>2298</vt:i4>
      </vt:variant>
      <vt:variant>
        <vt:i4>0</vt:i4>
      </vt:variant>
      <vt:variant>
        <vt:i4>5</vt:i4>
      </vt:variant>
      <vt:variant>
        <vt:lpwstr/>
      </vt:variant>
      <vt:variant>
        <vt:lpwstr>_{BPLATA_DAT}</vt:lpwstr>
      </vt:variant>
      <vt:variant>
        <vt:i4>5374028</vt:i4>
      </vt:variant>
      <vt:variant>
        <vt:i4>2295</vt:i4>
      </vt:variant>
      <vt:variant>
        <vt:i4>0</vt:i4>
      </vt:variant>
      <vt:variant>
        <vt:i4>5</vt:i4>
      </vt:variant>
      <vt:variant>
        <vt:lpwstr/>
      </vt:variant>
      <vt:variant>
        <vt:lpwstr>_BP_COD</vt:lpwstr>
      </vt:variant>
      <vt:variant>
        <vt:i4>1769499</vt:i4>
      </vt:variant>
      <vt:variant>
        <vt:i4>2292</vt:i4>
      </vt:variant>
      <vt:variant>
        <vt:i4>0</vt:i4>
      </vt:variant>
      <vt:variant>
        <vt:i4>5</vt:i4>
      </vt:variant>
      <vt:variant>
        <vt:lpwstr/>
      </vt:variant>
      <vt:variant>
        <vt:lpwstr>_{BPLATA_DAT}</vt:lpwstr>
      </vt:variant>
      <vt:variant>
        <vt:i4>5374028</vt:i4>
      </vt:variant>
      <vt:variant>
        <vt:i4>2289</vt:i4>
      </vt:variant>
      <vt:variant>
        <vt:i4>0</vt:i4>
      </vt:variant>
      <vt:variant>
        <vt:i4>5</vt:i4>
      </vt:variant>
      <vt:variant>
        <vt:lpwstr/>
      </vt:variant>
      <vt:variant>
        <vt:lpwstr>_BP_COD</vt:lpwstr>
      </vt:variant>
      <vt:variant>
        <vt:i4>6946928</vt:i4>
      </vt:variant>
      <vt:variant>
        <vt:i4>2286</vt:i4>
      </vt:variant>
      <vt:variant>
        <vt:i4>0</vt:i4>
      </vt:variant>
      <vt:variant>
        <vt:i4>5</vt:i4>
      </vt:variant>
      <vt:variant>
        <vt:lpwstr/>
      </vt:variant>
      <vt:variant>
        <vt:lpwstr>_BPLAT_DAT</vt:lpwstr>
      </vt:variant>
      <vt:variant>
        <vt:i4>6946928</vt:i4>
      </vt:variant>
      <vt:variant>
        <vt:i4>2283</vt:i4>
      </vt:variant>
      <vt:variant>
        <vt:i4>0</vt:i4>
      </vt:variant>
      <vt:variant>
        <vt:i4>5</vt:i4>
      </vt:variant>
      <vt:variant>
        <vt:lpwstr/>
      </vt:variant>
      <vt:variant>
        <vt:lpwstr>_BPLAT_DAT</vt:lpwstr>
      </vt:variant>
      <vt:variant>
        <vt:i4>5374028</vt:i4>
      </vt:variant>
      <vt:variant>
        <vt:i4>2280</vt:i4>
      </vt:variant>
      <vt:variant>
        <vt:i4>0</vt:i4>
      </vt:variant>
      <vt:variant>
        <vt:i4>5</vt:i4>
      </vt:variant>
      <vt:variant>
        <vt:lpwstr/>
      </vt:variant>
      <vt:variant>
        <vt:lpwstr>_BP_COD</vt:lpwstr>
      </vt:variant>
      <vt:variant>
        <vt:i4>917528</vt:i4>
      </vt:variant>
      <vt:variant>
        <vt:i4>2277</vt:i4>
      </vt:variant>
      <vt:variant>
        <vt:i4>0</vt:i4>
      </vt:variant>
      <vt:variant>
        <vt:i4>5</vt:i4>
      </vt:variant>
      <vt:variant>
        <vt:lpwstr/>
      </vt:variant>
      <vt:variant>
        <vt:lpwstr>_MYS_DAT</vt:lpwstr>
      </vt:variant>
      <vt:variant>
        <vt:i4>1769475</vt:i4>
      </vt:variant>
      <vt:variant>
        <vt:i4>2274</vt:i4>
      </vt:variant>
      <vt:variant>
        <vt:i4>0</vt:i4>
      </vt:variant>
      <vt:variant>
        <vt:i4>5</vt:i4>
      </vt:variant>
      <vt:variant>
        <vt:lpwstr/>
      </vt:variant>
      <vt:variant>
        <vt:lpwstr>_{BP_DAT}</vt:lpwstr>
      </vt:variant>
      <vt:variant>
        <vt:i4>5374028</vt:i4>
      </vt:variant>
      <vt:variant>
        <vt:i4>2271</vt:i4>
      </vt:variant>
      <vt:variant>
        <vt:i4>0</vt:i4>
      </vt:variant>
      <vt:variant>
        <vt:i4>5</vt:i4>
      </vt:variant>
      <vt:variant>
        <vt:lpwstr/>
      </vt:variant>
      <vt:variant>
        <vt:lpwstr>_BP_COD</vt:lpwstr>
      </vt:variant>
      <vt:variant>
        <vt:i4>917528</vt:i4>
      </vt:variant>
      <vt:variant>
        <vt:i4>2268</vt:i4>
      </vt:variant>
      <vt:variant>
        <vt:i4>0</vt:i4>
      </vt:variant>
      <vt:variant>
        <vt:i4>5</vt:i4>
      </vt:variant>
      <vt:variant>
        <vt:lpwstr/>
      </vt:variant>
      <vt:variant>
        <vt:lpwstr>_MYS_DAT</vt:lpwstr>
      </vt:variant>
      <vt:variant>
        <vt:i4>7864329</vt:i4>
      </vt:variant>
      <vt:variant>
        <vt:i4>2265</vt:i4>
      </vt:variant>
      <vt:variant>
        <vt:i4>0</vt:i4>
      </vt:variant>
      <vt:variant>
        <vt:i4>5</vt:i4>
      </vt:variant>
      <vt:variant>
        <vt:lpwstr/>
      </vt:variant>
      <vt:variant>
        <vt:lpwstr>_Achievement_Date_(ACHV_DAT)_1</vt:lpwstr>
      </vt:variant>
      <vt:variant>
        <vt:i4>917528</vt:i4>
      </vt:variant>
      <vt:variant>
        <vt:i4>2262</vt:i4>
      </vt:variant>
      <vt:variant>
        <vt:i4>0</vt:i4>
      </vt:variant>
      <vt:variant>
        <vt:i4>5</vt:i4>
      </vt:variant>
      <vt:variant>
        <vt:lpwstr/>
      </vt:variant>
      <vt:variant>
        <vt:lpwstr>_MYS_DAT</vt:lpwstr>
      </vt:variant>
      <vt:variant>
        <vt:i4>5374028</vt:i4>
      </vt:variant>
      <vt:variant>
        <vt:i4>2259</vt:i4>
      </vt:variant>
      <vt:variant>
        <vt:i4>0</vt:i4>
      </vt:variant>
      <vt:variant>
        <vt:i4>5</vt:i4>
      </vt:variant>
      <vt:variant>
        <vt:lpwstr/>
      </vt:variant>
      <vt:variant>
        <vt:lpwstr>_BP_COD</vt:lpwstr>
      </vt:variant>
      <vt:variant>
        <vt:i4>7864329</vt:i4>
      </vt:variant>
      <vt:variant>
        <vt:i4>2256</vt:i4>
      </vt:variant>
      <vt:variant>
        <vt:i4>0</vt:i4>
      </vt:variant>
      <vt:variant>
        <vt:i4>5</vt:i4>
      </vt:variant>
      <vt:variant>
        <vt:lpwstr/>
      </vt:variant>
      <vt:variant>
        <vt:lpwstr>_Achievement_Date_(ACHV_DAT)_1</vt:lpwstr>
      </vt:variant>
      <vt:variant>
        <vt:i4>131116</vt:i4>
      </vt:variant>
      <vt:variant>
        <vt:i4>2253</vt:i4>
      </vt:variant>
      <vt:variant>
        <vt:i4>0</vt:i4>
      </vt:variant>
      <vt:variant>
        <vt:i4>5</vt:i4>
      </vt:variant>
      <vt:variant>
        <vt:lpwstr/>
      </vt:variant>
      <vt:variant>
        <vt:lpwstr>_QSSD</vt:lpwstr>
      </vt:variant>
      <vt:variant>
        <vt:i4>6291572</vt:i4>
      </vt:variant>
      <vt:variant>
        <vt:i4>2250</vt:i4>
      </vt:variant>
      <vt:variant>
        <vt:i4>0</vt:i4>
      </vt:variant>
      <vt:variant>
        <vt:i4>5</vt:i4>
      </vt:variant>
      <vt:variant>
        <vt:lpwstr/>
      </vt:variant>
      <vt:variant>
        <vt:lpwstr>_ORALNSAIDDRUG_DAT</vt:lpwstr>
      </vt:variant>
      <vt:variant>
        <vt:i4>6291572</vt:i4>
      </vt:variant>
      <vt:variant>
        <vt:i4>2247</vt:i4>
      </vt:variant>
      <vt:variant>
        <vt:i4>0</vt:i4>
      </vt:variant>
      <vt:variant>
        <vt:i4>5</vt:i4>
      </vt:variant>
      <vt:variant>
        <vt:lpwstr/>
      </vt:variant>
      <vt:variant>
        <vt:lpwstr>_ORALNSAIDDRUG_DAT</vt:lpwstr>
      </vt:variant>
      <vt:variant>
        <vt:i4>8323198</vt:i4>
      </vt:variant>
      <vt:variant>
        <vt:i4>2244</vt:i4>
      </vt:variant>
      <vt:variant>
        <vt:i4>0</vt:i4>
      </vt:variant>
      <vt:variant>
        <vt:i4>5</vt:i4>
      </vt:variant>
      <vt:variant>
        <vt:lpwstr/>
      </vt:variant>
      <vt:variant>
        <vt:lpwstr>_ULCERHEALDRUG_COD</vt:lpwstr>
      </vt:variant>
      <vt:variant>
        <vt:i4>7864329</vt:i4>
      </vt:variant>
      <vt:variant>
        <vt:i4>2241</vt:i4>
      </vt:variant>
      <vt:variant>
        <vt:i4>0</vt:i4>
      </vt:variant>
      <vt:variant>
        <vt:i4>5</vt:i4>
      </vt:variant>
      <vt:variant>
        <vt:lpwstr/>
      </vt:variant>
      <vt:variant>
        <vt:lpwstr>_Achievement_Date_(ACHV_DAT)_1</vt:lpwstr>
      </vt:variant>
      <vt:variant>
        <vt:i4>131116</vt:i4>
      </vt:variant>
      <vt:variant>
        <vt:i4>2238</vt:i4>
      </vt:variant>
      <vt:variant>
        <vt:i4>0</vt:i4>
      </vt:variant>
      <vt:variant>
        <vt:i4>5</vt:i4>
      </vt:variant>
      <vt:variant>
        <vt:lpwstr/>
      </vt:variant>
      <vt:variant>
        <vt:lpwstr>_QSSD</vt:lpwstr>
      </vt:variant>
      <vt:variant>
        <vt:i4>6291572</vt:i4>
      </vt:variant>
      <vt:variant>
        <vt:i4>2235</vt:i4>
      </vt:variant>
      <vt:variant>
        <vt:i4>0</vt:i4>
      </vt:variant>
      <vt:variant>
        <vt:i4>5</vt:i4>
      </vt:variant>
      <vt:variant>
        <vt:lpwstr/>
      </vt:variant>
      <vt:variant>
        <vt:lpwstr>_ORALNSAIDDRUG_DAT</vt:lpwstr>
      </vt:variant>
      <vt:variant>
        <vt:i4>6291572</vt:i4>
      </vt:variant>
      <vt:variant>
        <vt:i4>2232</vt:i4>
      </vt:variant>
      <vt:variant>
        <vt:i4>0</vt:i4>
      </vt:variant>
      <vt:variant>
        <vt:i4>5</vt:i4>
      </vt:variant>
      <vt:variant>
        <vt:lpwstr/>
      </vt:variant>
      <vt:variant>
        <vt:lpwstr>_ORALNSAIDDRUG_DAT</vt:lpwstr>
      </vt:variant>
      <vt:variant>
        <vt:i4>8323198</vt:i4>
      </vt:variant>
      <vt:variant>
        <vt:i4>2229</vt:i4>
      </vt:variant>
      <vt:variant>
        <vt:i4>0</vt:i4>
      </vt:variant>
      <vt:variant>
        <vt:i4>5</vt:i4>
      </vt:variant>
      <vt:variant>
        <vt:lpwstr/>
      </vt:variant>
      <vt:variant>
        <vt:lpwstr>_ULCERHEALDRUG_COD</vt:lpwstr>
      </vt:variant>
      <vt:variant>
        <vt:i4>7864329</vt:i4>
      </vt:variant>
      <vt:variant>
        <vt:i4>2226</vt:i4>
      </vt:variant>
      <vt:variant>
        <vt:i4>0</vt:i4>
      </vt:variant>
      <vt:variant>
        <vt:i4>5</vt:i4>
      </vt:variant>
      <vt:variant>
        <vt:lpwstr/>
      </vt:variant>
      <vt:variant>
        <vt:lpwstr>_Achievement_Date_(ACHV_DAT)_1</vt:lpwstr>
      </vt:variant>
      <vt:variant>
        <vt:i4>131116</vt:i4>
      </vt:variant>
      <vt:variant>
        <vt:i4>2223</vt:i4>
      </vt:variant>
      <vt:variant>
        <vt:i4>0</vt:i4>
      </vt:variant>
      <vt:variant>
        <vt:i4>5</vt:i4>
      </vt:variant>
      <vt:variant>
        <vt:lpwstr/>
      </vt:variant>
      <vt:variant>
        <vt:lpwstr>_QSSD</vt:lpwstr>
      </vt:variant>
      <vt:variant>
        <vt:i4>7798906</vt:i4>
      </vt:variant>
      <vt:variant>
        <vt:i4>2220</vt:i4>
      </vt:variant>
      <vt:variant>
        <vt:i4>0</vt:i4>
      </vt:variant>
      <vt:variant>
        <vt:i4>5</vt:i4>
      </vt:variant>
      <vt:variant>
        <vt:lpwstr/>
      </vt:variant>
      <vt:variant>
        <vt:lpwstr>_ORALNSAIDDRUG_COD</vt:lpwstr>
      </vt:variant>
      <vt:variant>
        <vt:i4>1835027</vt:i4>
      </vt:variant>
      <vt:variant>
        <vt:i4>2217</vt:i4>
      </vt:variant>
      <vt:variant>
        <vt:i4>0</vt:i4>
      </vt:variant>
      <vt:variant>
        <vt:i4>5</vt:i4>
      </vt:variant>
      <vt:variant>
        <vt:lpwstr/>
      </vt:variant>
      <vt:variant>
        <vt:lpwstr>_LATLIVINGSTATUS_DAT</vt:lpwstr>
      </vt:variant>
      <vt:variant>
        <vt:i4>3604526</vt:i4>
      </vt:variant>
      <vt:variant>
        <vt:i4>2214</vt:i4>
      </vt:variant>
      <vt:variant>
        <vt:i4>0</vt:i4>
      </vt:variant>
      <vt:variant>
        <vt:i4>5</vt:i4>
      </vt:variant>
      <vt:variant>
        <vt:lpwstr/>
      </vt:variant>
      <vt:variant>
        <vt:lpwstr>_ACHV_DAT</vt:lpwstr>
      </vt:variant>
      <vt:variant>
        <vt:i4>3604526</vt:i4>
      </vt:variant>
      <vt:variant>
        <vt:i4>2211</vt:i4>
      </vt:variant>
      <vt:variant>
        <vt:i4>0</vt:i4>
      </vt:variant>
      <vt:variant>
        <vt:i4>5</vt:i4>
      </vt:variant>
      <vt:variant>
        <vt:lpwstr/>
      </vt:variant>
      <vt:variant>
        <vt:lpwstr>_ACHV_DAT</vt:lpwstr>
      </vt:variant>
      <vt:variant>
        <vt:i4>7798849</vt:i4>
      </vt:variant>
      <vt:variant>
        <vt:i4>2208</vt:i4>
      </vt:variant>
      <vt:variant>
        <vt:i4>0</vt:i4>
      </vt:variant>
      <vt:variant>
        <vt:i4>5</vt:i4>
      </vt:variant>
      <vt:variant>
        <vt:lpwstr/>
      </vt:variant>
      <vt:variant>
        <vt:lpwstr>PSYCHOSOCIALASSESS_COD</vt:lpwstr>
      </vt:variant>
      <vt:variant>
        <vt:i4>7864329</vt:i4>
      </vt:variant>
      <vt:variant>
        <vt:i4>2205</vt:i4>
      </vt:variant>
      <vt:variant>
        <vt:i4>0</vt:i4>
      </vt:variant>
      <vt:variant>
        <vt:i4>5</vt:i4>
      </vt:variant>
      <vt:variant>
        <vt:lpwstr/>
      </vt:variant>
      <vt:variant>
        <vt:lpwstr>_Achievement_Date_(ACHV_DAT)_1</vt:lpwstr>
      </vt:variant>
      <vt:variant>
        <vt:i4>1048586</vt:i4>
      </vt:variant>
      <vt:variant>
        <vt:i4>2202</vt:i4>
      </vt:variant>
      <vt:variant>
        <vt:i4>0</vt:i4>
      </vt:variant>
      <vt:variant>
        <vt:i4>5</vt:i4>
      </vt:variant>
      <vt:variant>
        <vt:lpwstr/>
      </vt:variant>
      <vt:variant>
        <vt:lpwstr>_REGGPALIGNCARHOMDEC_COD</vt:lpwstr>
      </vt:variant>
      <vt:variant>
        <vt:i4>6</vt:i4>
      </vt:variant>
      <vt:variant>
        <vt:i4>2199</vt:i4>
      </vt:variant>
      <vt:variant>
        <vt:i4>0</vt:i4>
      </vt:variant>
      <vt:variant>
        <vt:i4>5</vt:i4>
      </vt:variant>
      <vt:variant>
        <vt:lpwstr/>
      </vt:variant>
      <vt:variant>
        <vt:lpwstr>_PAT_AGE</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8192110</vt:i4>
      </vt:variant>
      <vt:variant>
        <vt:i4>2190</vt:i4>
      </vt:variant>
      <vt:variant>
        <vt:i4>0</vt:i4>
      </vt:variant>
      <vt:variant>
        <vt:i4>5</vt:i4>
      </vt:variant>
      <vt:variant>
        <vt:lpwstr/>
      </vt:variant>
      <vt:variant>
        <vt:lpwstr>_GENSALBMDIINHDRUG_COD</vt:lpwstr>
      </vt:variant>
      <vt:variant>
        <vt:i4>6</vt:i4>
      </vt:variant>
      <vt:variant>
        <vt:i4>2187</vt:i4>
      </vt:variant>
      <vt:variant>
        <vt:i4>0</vt:i4>
      </vt:variant>
      <vt:variant>
        <vt:i4>5</vt:i4>
      </vt:variant>
      <vt:variant>
        <vt:lpwstr/>
      </vt:variant>
      <vt:variant>
        <vt:lpwstr>_PAT_AGE</vt:lpwstr>
      </vt:variant>
      <vt:variant>
        <vt:i4>3604526</vt:i4>
      </vt:variant>
      <vt:variant>
        <vt:i4>2184</vt:i4>
      </vt:variant>
      <vt:variant>
        <vt:i4>0</vt:i4>
      </vt:variant>
      <vt:variant>
        <vt:i4>5</vt:i4>
      </vt:variant>
      <vt:variant>
        <vt:lpwstr/>
      </vt:variant>
      <vt:variant>
        <vt:lpwstr>_ACHV_DAT</vt:lpwstr>
      </vt:variant>
      <vt:variant>
        <vt:i4>131116</vt:i4>
      </vt:variant>
      <vt:variant>
        <vt:i4>2181</vt:i4>
      </vt:variant>
      <vt:variant>
        <vt:i4>0</vt:i4>
      </vt:variant>
      <vt:variant>
        <vt:i4>5</vt:i4>
      </vt:variant>
      <vt:variant>
        <vt:lpwstr/>
      </vt:variant>
      <vt:variant>
        <vt:lpwstr>_QSSD</vt:lpwstr>
      </vt:variant>
      <vt:variant>
        <vt:i4>3473462</vt:i4>
      </vt:variant>
      <vt:variant>
        <vt:i4>2178</vt:i4>
      </vt:variant>
      <vt:variant>
        <vt:i4>0</vt:i4>
      </vt:variant>
      <vt:variant>
        <vt:i4>5</vt:i4>
      </vt:variant>
      <vt:variant>
        <vt:lpwstr/>
      </vt:variant>
      <vt:variant>
        <vt:lpwstr>_GENSALBDPINHDRUG_COD</vt:lpwstr>
      </vt:variant>
      <vt:variant>
        <vt:i4>6</vt:i4>
      </vt:variant>
      <vt:variant>
        <vt:i4>2175</vt:i4>
      </vt:variant>
      <vt:variant>
        <vt:i4>0</vt:i4>
      </vt:variant>
      <vt:variant>
        <vt:i4>5</vt:i4>
      </vt:variant>
      <vt:variant>
        <vt:lpwstr/>
      </vt:variant>
      <vt:variant>
        <vt:lpwstr>_PAT_AGE</vt:lpwstr>
      </vt:variant>
      <vt:variant>
        <vt:i4>3604526</vt:i4>
      </vt:variant>
      <vt:variant>
        <vt:i4>2172</vt:i4>
      </vt:variant>
      <vt:variant>
        <vt:i4>0</vt:i4>
      </vt:variant>
      <vt:variant>
        <vt:i4>5</vt:i4>
      </vt:variant>
      <vt:variant>
        <vt:lpwstr/>
      </vt:variant>
      <vt:variant>
        <vt:lpwstr>_ACHV_DAT</vt:lpwstr>
      </vt:variant>
      <vt:variant>
        <vt:i4>131116</vt:i4>
      </vt:variant>
      <vt:variant>
        <vt:i4>2169</vt:i4>
      </vt:variant>
      <vt:variant>
        <vt:i4>0</vt:i4>
      </vt:variant>
      <vt:variant>
        <vt:i4>5</vt:i4>
      </vt:variant>
      <vt:variant>
        <vt:lpwstr/>
      </vt:variant>
      <vt:variant>
        <vt:lpwstr>_QSSD</vt:lpwstr>
      </vt:variant>
      <vt:variant>
        <vt:i4>5636186</vt:i4>
      </vt:variant>
      <vt:variant>
        <vt:i4>2166</vt:i4>
      </vt:variant>
      <vt:variant>
        <vt:i4>0</vt:i4>
      </vt:variant>
      <vt:variant>
        <vt:i4>5</vt:i4>
      </vt:variant>
      <vt:variant>
        <vt:lpwstr/>
      </vt:variant>
      <vt:variant>
        <vt:lpwstr>_SALABRDINHDRUG_COD</vt:lpwstr>
      </vt:variant>
      <vt:variant>
        <vt:i4>6</vt:i4>
      </vt:variant>
      <vt:variant>
        <vt:i4>2163</vt:i4>
      </vt:variant>
      <vt:variant>
        <vt:i4>0</vt:i4>
      </vt:variant>
      <vt:variant>
        <vt:i4>5</vt:i4>
      </vt:variant>
      <vt:variant>
        <vt:lpwstr/>
      </vt:variant>
      <vt:variant>
        <vt:lpwstr>_PAT_AGE</vt:lpwstr>
      </vt:variant>
      <vt:variant>
        <vt:i4>3604526</vt:i4>
      </vt:variant>
      <vt:variant>
        <vt:i4>2160</vt:i4>
      </vt:variant>
      <vt:variant>
        <vt:i4>0</vt:i4>
      </vt:variant>
      <vt:variant>
        <vt:i4>5</vt:i4>
      </vt:variant>
      <vt:variant>
        <vt:lpwstr/>
      </vt:variant>
      <vt:variant>
        <vt:lpwstr>_ACHV_DAT</vt:lpwstr>
      </vt:variant>
      <vt:variant>
        <vt:i4>131116</vt:i4>
      </vt:variant>
      <vt:variant>
        <vt:i4>2157</vt:i4>
      </vt:variant>
      <vt:variant>
        <vt:i4>0</vt:i4>
      </vt:variant>
      <vt:variant>
        <vt:i4>5</vt:i4>
      </vt:variant>
      <vt:variant>
        <vt:lpwstr/>
      </vt:variant>
      <vt:variant>
        <vt:lpwstr>_QSSD</vt:lpwstr>
      </vt:variant>
      <vt:variant>
        <vt:i4>6225986</vt:i4>
      </vt:variant>
      <vt:variant>
        <vt:i4>2154</vt:i4>
      </vt:variant>
      <vt:variant>
        <vt:i4>0</vt:i4>
      </vt:variant>
      <vt:variant>
        <vt:i4>5</vt:i4>
      </vt:variant>
      <vt:variant>
        <vt:lpwstr/>
      </vt:variant>
      <vt:variant>
        <vt:lpwstr>_EASYBRDINHDRUG_COD</vt:lpwstr>
      </vt:variant>
      <vt:variant>
        <vt:i4>6</vt:i4>
      </vt:variant>
      <vt:variant>
        <vt:i4>2151</vt:i4>
      </vt:variant>
      <vt:variant>
        <vt:i4>0</vt:i4>
      </vt:variant>
      <vt:variant>
        <vt:i4>5</vt:i4>
      </vt:variant>
      <vt:variant>
        <vt:lpwstr/>
      </vt:variant>
      <vt:variant>
        <vt:lpwstr>_PAT_AGE</vt:lpwstr>
      </vt:variant>
      <vt:variant>
        <vt:i4>3604526</vt:i4>
      </vt:variant>
      <vt:variant>
        <vt:i4>2148</vt:i4>
      </vt:variant>
      <vt:variant>
        <vt:i4>0</vt:i4>
      </vt:variant>
      <vt:variant>
        <vt:i4>5</vt:i4>
      </vt:variant>
      <vt:variant>
        <vt:lpwstr/>
      </vt:variant>
      <vt:variant>
        <vt:lpwstr>_ACHV_DAT</vt:lpwstr>
      </vt:variant>
      <vt:variant>
        <vt:i4>131116</vt:i4>
      </vt:variant>
      <vt:variant>
        <vt:i4>2145</vt:i4>
      </vt:variant>
      <vt:variant>
        <vt:i4>0</vt:i4>
      </vt:variant>
      <vt:variant>
        <vt:i4>5</vt:i4>
      </vt:variant>
      <vt:variant>
        <vt:lpwstr/>
      </vt:variant>
      <vt:variant>
        <vt:lpwstr>_QSSD</vt:lpwstr>
      </vt:variant>
      <vt:variant>
        <vt:i4>5898304</vt:i4>
      </vt:variant>
      <vt:variant>
        <vt:i4>2142</vt:i4>
      </vt:variant>
      <vt:variant>
        <vt:i4>0</vt:i4>
      </vt:variant>
      <vt:variant>
        <vt:i4>5</vt:i4>
      </vt:variant>
      <vt:variant>
        <vt:lpwstr/>
      </vt:variant>
      <vt:variant>
        <vt:lpwstr>_AIRSBRDINHDRUG_COD</vt:lpwstr>
      </vt:variant>
      <vt:variant>
        <vt:i4>6</vt:i4>
      </vt:variant>
      <vt:variant>
        <vt:i4>2139</vt:i4>
      </vt:variant>
      <vt:variant>
        <vt:i4>0</vt:i4>
      </vt:variant>
      <vt:variant>
        <vt:i4>5</vt:i4>
      </vt:variant>
      <vt:variant>
        <vt:lpwstr/>
      </vt:variant>
      <vt:variant>
        <vt:lpwstr>_PAT_AGE</vt:lpwstr>
      </vt:variant>
      <vt:variant>
        <vt:i4>3604526</vt:i4>
      </vt:variant>
      <vt:variant>
        <vt:i4>2136</vt:i4>
      </vt:variant>
      <vt:variant>
        <vt:i4>0</vt:i4>
      </vt:variant>
      <vt:variant>
        <vt:i4>5</vt:i4>
      </vt:variant>
      <vt:variant>
        <vt:lpwstr/>
      </vt:variant>
      <vt:variant>
        <vt:lpwstr>_ACHV_DAT</vt:lpwstr>
      </vt:variant>
      <vt:variant>
        <vt:i4>131116</vt:i4>
      </vt:variant>
      <vt:variant>
        <vt:i4>2133</vt:i4>
      </vt:variant>
      <vt:variant>
        <vt:i4>0</vt:i4>
      </vt:variant>
      <vt:variant>
        <vt:i4>5</vt:i4>
      </vt:variant>
      <vt:variant>
        <vt:lpwstr/>
      </vt:variant>
      <vt:variant>
        <vt:lpwstr>_QSSD</vt:lpwstr>
      </vt:variant>
      <vt:variant>
        <vt:i4>5898332</vt:i4>
      </vt:variant>
      <vt:variant>
        <vt:i4>2130</vt:i4>
      </vt:variant>
      <vt:variant>
        <vt:i4>0</vt:i4>
      </vt:variant>
      <vt:variant>
        <vt:i4>5</vt:i4>
      </vt:variant>
      <vt:variant>
        <vt:lpwstr/>
      </vt:variant>
      <vt:variant>
        <vt:lpwstr>_AIROBRDINHDRUG_COD</vt:lpwstr>
      </vt:variant>
      <vt:variant>
        <vt:i4>6</vt:i4>
      </vt:variant>
      <vt:variant>
        <vt:i4>2127</vt:i4>
      </vt:variant>
      <vt:variant>
        <vt:i4>0</vt:i4>
      </vt:variant>
      <vt:variant>
        <vt:i4>5</vt:i4>
      </vt:variant>
      <vt:variant>
        <vt:lpwstr/>
      </vt:variant>
      <vt:variant>
        <vt:lpwstr>_PAT_AGE</vt:lpwstr>
      </vt:variant>
      <vt:variant>
        <vt:i4>3604526</vt:i4>
      </vt:variant>
      <vt:variant>
        <vt:i4>2124</vt:i4>
      </vt:variant>
      <vt:variant>
        <vt:i4>0</vt:i4>
      </vt:variant>
      <vt:variant>
        <vt:i4>5</vt:i4>
      </vt:variant>
      <vt:variant>
        <vt:lpwstr/>
      </vt:variant>
      <vt:variant>
        <vt:lpwstr>_ACHV_DAT</vt:lpwstr>
      </vt:variant>
      <vt:variant>
        <vt:i4>131116</vt:i4>
      </vt:variant>
      <vt:variant>
        <vt:i4>2121</vt:i4>
      </vt:variant>
      <vt:variant>
        <vt:i4>0</vt:i4>
      </vt:variant>
      <vt:variant>
        <vt:i4>5</vt:i4>
      </vt:variant>
      <vt:variant>
        <vt:lpwstr/>
      </vt:variant>
      <vt:variant>
        <vt:lpwstr>_QSSD</vt:lpwstr>
      </vt:variant>
      <vt:variant>
        <vt:i4>5636185</vt:i4>
      </vt:variant>
      <vt:variant>
        <vt:i4>2118</vt:i4>
      </vt:variant>
      <vt:variant>
        <vt:i4>0</vt:i4>
      </vt:variant>
      <vt:variant>
        <vt:i4>5</vt:i4>
      </vt:variant>
      <vt:variant>
        <vt:lpwstr/>
      </vt:variant>
      <vt:variant>
        <vt:lpwstr>_SALBBRDINHDRUG_COD</vt:lpwstr>
      </vt:variant>
      <vt:variant>
        <vt:i4>6</vt:i4>
      </vt:variant>
      <vt:variant>
        <vt:i4>2115</vt:i4>
      </vt:variant>
      <vt:variant>
        <vt:i4>0</vt:i4>
      </vt:variant>
      <vt:variant>
        <vt:i4>5</vt:i4>
      </vt:variant>
      <vt:variant>
        <vt:lpwstr/>
      </vt:variant>
      <vt:variant>
        <vt:lpwstr>_PAT_AGE</vt:lpwstr>
      </vt:variant>
      <vt:variant>
        <vt:i4>3604526</vt:i4>
      </vt:variant>
      <vt:variant>
        <vt:i4>2112</vt:i4>
      </vt:variant>
      <vt:variant>
        <vt:i4>0</vt:i4>
      </vt:variant>
      <vt:variant>
        <vt:i4>5</vt:i4>
      </vt:variant>
      <vt:variant>
        <vt:lpwstr/>
      </vt:variant>
      <vt:variant>
        <vt:lpwstr>_ACHV_DAT</vt:lpwstr>
      </vt:variant>
      <vt:variant>
        <vt:i4>131116</vt:i4>
      </vt:variant>
      <vt:variant>
        <vt:i4>2109</vt:i4>
      </vt:variant>
      <vt:variant>
        <vt:i4>0</vt:i4>
      </vt:variant>
      <vt:variant>
        <vt:i4>5</vt:i4>
      </vt:variant>
      <vt:variant>
        <vt:lpwstr/>
      </vt:variant>
      <vt:variant>
        <vt:lpwstr>_QSSD</vt:lpwstr>
      </vt:variant>
      <vt:variant>
        <vt:i4>5439581</vt:i4>
      </vt:variant>
      <vt:variant>
        <vt:i4>2106</vt:i4>
      </vt:variant>
      <vt:variant>
        <vt:i4>0</vt:i4>
      </vt:variant>
      <vt:variant>
        <vt:i4>5</vt:i4>
      </vt:variant>
      <vt:variant>
        <vt:lpwstr/>
      </vt:variant>
      <vt:variant>
        <vt:lpwstr>_VENTACCUBRDINHDRUG_COD</vt:lpwstr>
      </vt:variant>
      <vt:variant>
        <vt:i4>6</vt:i4>
      </vt:variant>
      <vt:variant>
        <vt:i4>2103</vt:i4>
      </vt:variant>
      <vt:variant>
        <vt:i4>0</vt:i4>
      </vt:variant>
      <vt:variant>
        <vt:i4>5</vt:i4>
      </vt:variant>
      <vt:variant>
        <vt:lpwstr/>
      </vt:variant>
      <vt:variant>
        <vt:lpwstr>_PAT_AGE</vt:lpwstr>
      </vt:variant>
      <vt:variant>
        <vt:i4>3604526</vt:i4>
      </vt:variant>
      <vt:variant>
        <vt:i4>2100</vt:i4>
      </vt:variant>
      <vt:variant>
        <vt:i4>0</vt:i4>
      </vt:variant>
      <vt:variant>
        <vt:i4>5</vt:i4>
      </vt:variant>
      <vt:variant>
        <vt:lpwstr/>
      </vt:variant>
      <vt:variant>
        <vt:lpwstr>_ACHV_DAT</vt:lpwstr>
      </vt:variant>
      <vt:variant>
        <vt:i4>131116</vt:i4>
      </vt:variant>
      <vt:variant>
        <vt:i4>2097</vt:i4>
      </vt:variant>
      <vt:variant>
        <vt:i4>0</vt:i4>
      </vt:variant>
      <vt:variant>
        <vt:i4>5</vt:i4>
      </vt:variant>
      <vt:variant>
        <vt:lpwstr/>
      </vt:variant>
      <vt:variant>
        <vt:lpwstr>_QSSD</vt:lpwstr>
      </vt:variant>
      <vt:variant>
        <vt:i4>7536753</vt:i4>
      </vt:variant>
      <vt:variant>
        <vt:i4>2094</vt:i4>
      </vt:variant>
      <vt:variant>
        <vt:i4>0</vt:i4>
      </vt:variant>
      <vt:variant>
        <vt:i4>5</vt:i4>
      </vt:variant>
      <vt:variant>
        <vt:lpwstr/>
      </vt:variant>
      <vt:variant>
        <vt:lpwstr>_VENTEVOBRDINHDRUG_COD</vt:lpwstr>
      </vt:variant>
      <vt:variant>
        <vt:i4>5767285</vt:i4>
      </vt:variant>
      <vt:variant>
        <vt:i4>2088</vt:i4>
      </vt:variant>
      <vt:variant>
        <vt:i4>0</vt:i4>
      </vt:variant>
      <vt:variant>
        <vt:i4>5</vt:i4>
      </vt:variant>
      <vt:variant>
        <vt:lpwstr/>
      </vt:variant>
      <vt:variant>
        <vt:lpwstr>_FRAILSCORE_DATEFI_DAT</vt:lpwstr>
      </vt:variant>
      <vt:variant>
        <vt:i4>4849758</vt:i4>
      </vt:variant>
      <vt:variant>
        <vt:i4>2082</vt:i4>
      </vt:variant>
      <vt:variant>
        <vt:i4>0</vt:i4>
      </vt:variant>
      <vt:variant>
        <vt:i4>5</vt:i4>
      </vt:variant>
      <vt:variant>
        <vt:lpwstr/>
      </vt:variant>
      <vt:variant>
        <vt:lpwstr>_FRAILSCORE_COD</vt:lpwstr>
      </vt:variant>
      <vt:variant>
        <vt:i4>7864329</vt:i4>
      </vt:variant>
      <vt:variant>
        <vt:i4>2079</vt:i4>
      </vt:variant>
      <vt:variant>
        <vt:i4>0</vt:i4>
      </vt:variant>
      <vt:variant>
        <vt:i4>5</vt:i4>
      </vt:variant>
      <vt:variant>
        <vt:lpwstr/>
      </vt:variant>
      <vt:variant>
        <vt:lpwstr>_Achievement_Date_(ACHV_DAT)_1</vt:lpwstr>
      </vt:variant>
      <vt:variant>
        <vt:i4>4849758</vt:i4>
      </vt:variant>
      <vt:variant>
        <vt:i4>2073</vt:i4>
      </vt:variant>
      <vt:variant>
        <vt:i4>0</vt:i4>
      </vt:variant>
      <vt:variant>
        <vt:i4>5</vt:i4>
      </vt:variant>
      <vt:variant>
        <vt:lpwstr/>
      </vt:variant>
      <vt:variant>
        <vt:lpwstr>_FRAILSCORE_COD</vt:lpwstr>
      </vt:variant>
      <vt:variant>
        <vt:i4>7864329</vt:i4>
      </vt:variant>
      <vt:variant>
        <vt:i4>2070</vt:i4>
      </vt:variant>
      <vt:variant>
        <vt:i4>0</vt:i4>
      </vt:variant>
      <vt:variant>
        <vt:i4>5</vt:i4>
      </vt:variant>
      <vt:variant>
        <vt:lpwstr/>
      </vt:variant>
      <vt:variant>
        <vt:lpwstr>_Achievement_Date_(ACHV_DAT)_1</vt:lpwstr>
      </vt:variant>
      <vt:variant>
        <vt:i4>7667826</vt:i4>
      </vt:variant>
      <vt:variant>
        <vt:i4>2067</vt:i4>
      </vt:variant>
      <vt:variant>
        <vt:i4>0</vt:i4>
      </vt:variant>
      <vt:variant>
        <vt:i4>5</vt:i4>
      </vt:variant>
      <vt:variant>
        <vt:lpwstr/>
      </vt:variant>
      <vt:variant>
        <vt:lpwstr>_POSTCOVID_COD</vt:lpwstr>
      </vt:variant>
      <vt:variant>
        <vt:i4>3604526</vt:i4>
      </vt:variant>
      <vt:variant>
        <vt:i4>2064</vt:i4>
      </vt:variant>
      <vt:variant>
        <vt:i4>0</vt:i4>
      </vt:variant>
      <vt:variant>
        <vt:i4>5</vt:i4>
      </vt:variant>
      <vt:variant>
        <vt:lpwstr/>
      </vt:variant>
      <vt:variant>
        <vt:lpwstr>_ACHV_DAT</vt:lpwstr>
      </vt:variant>
      <vt:variant>
        <vt:i4>131116</vt:i4>
      </vt:variant>
      <vt:variant>
        <vt:i4>2061</vt:i4>
      </vt:variant>
      <vt:variant>
        <vt:i4>0</vt:i4>
      </vt:variant>
      <vt:variant>
        <vt:i4>5</vt:i4>
      </vt:variant>
      <vt:variant>
        <vt:lpwstr/>
      </vt:variant>
      <vt:variant>
        <vt:lpwstr>_QSSD</vt:lpwstr>
      </vt:variant>
      <vt:variant>
        <vt:i4>5111890</vt:i4>
      </vt:variant>
      <vt:variant>
        <vt:i4>2058</vt:i4>
      </vt:variant>
      <vt:variant>
        <vt:i4>0</vt:i4>
      </vt:variant>
      <vt:variant>
        <vt:i4>5</vt:i4>
      </vt:variant>
      <vt:variant>
        <vt:lpwstr/>
      </vt:variant>
      <vt:variant>
        <vt:lpwstr>_OPIOIDDRUG_COD</vt:lpwstr>
      </vt:variant>
      <vt:variant>
        <vt:i4>7864329</vt:i4>
      </vt:variant>
      <vt:variant>
        <vt:i4>2055</vt:i4>
      </vt:variant>
      <vt:variant>
        <vt:i4>0</vt:i4>
      </vt:variant>
      <vt:variant>
        <vt:i4>5</vt:i4>
      </vt:variant>
      <vt:variant>
        <vt:lpwstr/>
      </vt:variant>
      <vt:variant>
        <vt:lpwstr>_Achievement_Date_(ACHV_DAT)_1</vt:lpwstr>
      </vt:variant>
      <vt:variant>
        <vt:i4>4849723</vt:i4>
      </vt:variant>
      <vt:variant>
        <vt:i4>2052</vt:i4>
      </vt:variant>
      <vt:variant>
        <vt:i4>0</vt:i4>
      </vt:variant>
      <vt:variant>
        <vt:i4>5</vt:i4>
      </vt:variant>
      <vt:variant>
        <vt:lpwstr/>
      </vt:variant>
      <vt:variant>
        <vt:lpwstr>_STATINDEC_COD_1</vt:lpwstr>
      </vt:variant>
      <vt:variant>
        <vt:i4>7864329</vt:i4>
      </vt:variant>
      <vt:variant>
        <vt:i4>2049</vt:i4>
      </vt:variant>
      <vt:variant>
        <vt:i4>0</vt:i4>
      </vt:variant>
      <vt:variant>
        <vt:i4>5</vt:i4>
      </vt:variant>
      <vt:variant>
        <vt:lpwstr/>
      </vt:variant>
      <vt:variant>
        <vt:lpwstr>_Achievement_Date_(ACHV_DAT)_1</vt:lpwstr>
      </vt:variant>
      <vt:variant>
        <vt:i4>8323197</vt:i4>
      </vt:variant>
      <vt:variant>
        <vt:i4>2046</vt:i4>
      </vt:variant>
      <vt:variant>
        <vt:i4>0</vt:i4>
      </vt:variant>
      <vt:variant>
        <vt:i4>5</vt:i4>
      </vt:variant>
      <vt:variant>
        <vt:lpwstr/>
      </vt:variant>
      <vt:variant>
        <vt:lpwstr>_XSTAT_COD</vt:lpwstr>
      </vt:variant>
      <vt:variant>
        <vt:i4>7864329</vt:i4>
      </vt:variant>
      <vt:variant>
        <vt:i4>2043</vt:i4>
      </vt:variant>
      <vt:variant>
        <vt:i4>0</vt:i4>
      </vt:variant>
      <vt:variant>
        <vt:i4>5</vt:i4>
      </vt:variant>
      <vt:variant>
        <vt:lpwstr/>
      </vt:variant>
      <vt:variant>
        <vt:lpwstr>_Achievement_Date_(ACHV_DAT)_1</vt:lpwstr>
      </vt:variant>
      <vt:variant>
        <vt:i4>3211299</vt:i4>
      </vt:variant>
      <vt:variant>
        <vt:i4>2040</vt:i4>
      </vt:variant>
      <vt:variant>
        <vt:i4>0</vt:i4>
      </vt:variant>
      <vt:variant>
        <vt:i4>5</vt:i4>
      </vt:variant>
      <vt:variant>
        <vt:lpwstr/>
      </vt:variant>
      <vt:variant>
        <vt:lpwstr>_STRK_COD</vt:lpwstr>
      </vt:variant>
      <vt:variant>
        <vt:i4>7864329</vt:i4>
      </vt:variant>
      <vt:variant>
        <vt:i4>2037</vt:i4>
      </vt:variant>
      <vt:variant>
        <vt:i4>0</vt:i4>
      </vt:variant>
      <vt:variant>
        <vt:i4>5</vt:i4>
      </vt:variant>
      <vt:variant>
        <vt:lpwstr/>
      </vt:variant>
      <vt:variant>
        <vt:lpwstr>_Achievement_Date_(ACHV_DAT)_1</vt:lpwstr>
      </vt:variant>
      <vt:variant>
        <vt:i4>3080277</vt:i4>
      </vt:variant>
      <vt:variant>
        <vt:i4>2034</vt:i4>
      </vt:variant>
      <vt:variant>
        <vt:i4>0</vt:i4>
      </vt:variant>
      <vt:variant>
        <vt:i4>5</vt:i4>
      </vt:variant>
      <vt:variant>
        <vt:lpwstr/>
      </vt:variant>
      <vt:variant>
        <vt:lpwstr>_CHOLMAX_COD_1</vt:lpwstr>
      </vt:variant>
      <vt:variant>
        <vt:i4>3604526</vt:i4>
      </vt:variant>
      <vt:variant>
        <vt:i4>2031</vt:i4>
      </vt:variant>
      <vt:variant>
        <vt:i4>0</vt:i4>
      </vt:variant>
      <vt:variant>
        <vt:i4>5</vt:i4>
      </vt:variant>
      <vt:variant>
        <vt:lpwstr/>
      </vt:variant>
      <vt:variant>
        <vt:lpwstr>_ACHV_DAT</vt:lpwstr>
      </vt:variant>
      <vt:variant>
        <vt:i4>131116</vt:i4>
      </vt:variant>
      <vt:variant>
        <vt:i4>2028</vt:i4>
      </vt:variant>
      <vt:variant>
        <vt:i4>0</vt:i4>
      </vt:variant>
      <vt:variant>
        <vt:i4>5</vt:i4>
      </vt:variant>
      <vt:variant>
        <vt:lpwstr/>
      </vt:variant>
      <vt:variant>
        <vt:lpwstr>_QSSD</vt:lpwstr>
      </vt:variant>
      <vt:variant>
        <vt:i4>8192088</vt:i4>
      </vt:variant>
      <vt:variant>
        <vt:i4>2025</vt:i4>
      </vt:variant>
      <vt:variant>
        <vt:i4>0</vt:i4>
      </vt:variant>
      <vt:variant>
        <vt:i4>5</vt:i4>
      </vt:variant>
      <vt:variant>
        <vt:lpwstr/>
      </vt:variant>
      <vt:variant>
        <vt:lpwstr>_STAT_COD_1</vt:lpwstr>
      </vt:variant>
      <vt:variant>
        <vt:i4>3604526</vt:i4>
      </vt:variant>
      <vt:variant>
        <vt:i4>2022</vt:i4>
      </vt:variant>
      <vt:variant>
        <vt:i4>0</vt:i4>
      </vt:variant>
      <vt:variant>
        <vt:i4>5</vt:i4>
      </vt:variant>
      <vt:variant>
        <vt:lpwstr/>
      </vt:variant>
      <vt:variant>
        <vt:lpwstr>_ACHV_DAT</vt:lpwstr>
      </vt:variant>
      <vt:variant>
        <vt:i4>131116</vt:i4>
      </vt:variant>
      <vt:variant>
        <vt:i4>2019</vt:i4>
      </vt:variant>
      <vt:variant>
        <vt:i4>0</vt:i4>
      </vt:variant>
      <vt:variant>
        <vt:i4>5</vt:i4>
      </vt:variant>
      <vt:variant>
        <vt:lpwstr/>
      </vt:variant>
      <vt:variant>
        <vt:lpwstr>_QSSD</vt:lpwstr>
      </vt:variant>
      <vt:variant>
        <vt:i4>5374014</vt:i4>
      </vt:variant>
      <vt:variant>
        <vt:i4>2016</vt:i4>
      </vt:variant>
      <vt:variant>
        <vt:i4>0</vt:i4>
      </vt:variant>
      <vt:variant>
        <vt:i4>5</vt:i4>
      </vt:variant>
      <vt:variant>
        <vt:lpwstr/>
      </vt:variant>
      <vt:variant>
        <vt:lpwstr>_ANTIMICROBIALDRUG_COD_1</vt:lpwstr>
      </vt:variant>
      <vt:variant>
        <vt:i4>1835027</vt:i4>
      </vt:variant>
      <vt:variant>
        <vt:i4>2013</vt:i4>
      </vt:variant>
      <vt:variant>
        <vt:i4>0</vt:i4>
      </vt:variant>
      <vt:variant>
        <vt:i4>5</vt:i4>
      </vt:variant>
      <vt:variant>
        <vt:lpwstr/>
      </vt:variant>
      <vt:variant>
        <vt:lpwstr>_LATLIVINGSTATUS_DAT</vt:lpwstr>
      </vt:variant>
      <vt:variant>
        <vt:i4>3604526</vt:i4>
      </vt:variant>
      <vt:variant>
        <vt:i4>2010</vt:i4>
      </vt:variant>
      <vt:variant>
        <vt:i4>0</vt:i4>
      </vt:variant>
      <vt:variant>
        <vt:i4>5</vt:i4>
      </vt:variant>
      <vt:variant>
        <vt:lpwstr/>
      </vt:variant>
      <vt:variant>
        <vt:lpwstr>_ACHV_DAT</vt:lpwstr>
      </vt:variant>
      <vt:variant>
        <vt:i4>3604526</vt:i4>
      </vt:variant>
      <vt:variant>
        <vt:i4>2007</vt:i4>
      </vt:variant>
      <vt:variant>
        <vt:i4>0</vt:i4>
      </vt:variant>
      <vt:variant>
        <vt:i4>5</vt:i4>
      </vt:variant>
      <vt:variant>
        <vt:lpwstr/>
      </vt:variant>
      <vt:variant>
        <vt:lpwstr>_ACHV_DAT</vt:lpwstr>
      </vt:variant>
      <vt:variant>
        <vt:i4>1441824</vt:i4>
      </vt:variant>
      <vt:variant>
        <vt:i4>2004</vt:i4>
      </vt:variant>
      <vt:variant>
        <vt:i4>0</vt:i4>
      </vt:variant>
      <vt:variant>
        <vt:i4>5</vt:i4>
      </vt:variant>
      <vt:variant>
        <vt:lpwstr/>
      </vt:variant>
      <vt:variant>
        <vt:lpwstr>PCSPAGRE_COD</vt:lpwstr>
      </vt:variant>
      <vt:variant>
        <vt:i4>1835027</vt:i4>
      </vt:variant>
      <vt:variant>
        <vt:i4>2001</vt:i4>
      </vt:variant>
      <vt:variant>
        <vt:i4>0</vt:i4>
      </vt:variant>
      <vt:variant>
        <vt:i4>5</vt:i4>
      </vt:variant>
      <vt:variant>
        <vt:lpwstr/>
      </vt:variant>
      <vt:variant>
        <vt:lpwstr>_LATLIVINGSTATUS_DAT</vt:lpwstr>
      </vt:variant>
      <vt:variant>
        <vt:i4>3604526</vt:i4>
      </vt:variant>
      <vt:variant>
        <vt:i4>1998</vt:i4>
      </vt:variant>
      <vt:variant>
        <vt:i4>0</vt:i4>
      </vt:variant>
      <vt:variant>
        <vt:i4>5</vt:i4>
      </vt:variant>
      <vt:variant>
        <vt:lpwstr/>
      </vt:variant>
      <vt:variant>
        <vt:lpwstr>_ACHV_DAT</vt:lpwstr>
      </vt:variant>
      <vt:variant>
        <vt:i4>131116</vt:i4>
      </vt:variant>
      <vt:variant>
        <vt:i4>1995</vt:i4>
      </vt:variant>
      <vt:variant>
        <vt:i4>0</vt:i4>
      </vt:variant>
      <vt:variant>
        <vt:i4>5</vt:i4>
      </vt:variant>
      <vt:variant>
        <vt:lpwstr/>
      </vt:variant>
      <vt:variant>
        <vt:lpwstr>_QSSD</vt:lpwstr>
      </vt:variant>
      <vt:variant>
        <vt:i4>1441824</vt:i4>
      </vt:variant>
      <vt:variant>
        <vt:i4>1992</vt:i4>
      </vt:variant>
      <vt:variant>
        <vt:i4>0</vt:i4>
      </vt:variant>
      <vt:variant>
        <vt:i4>5</vt:i4>
      </vt:variant>
      <vt:variant>
        <vt:lpwstr/>
      </vt:variant>
      <vt:variant>
        <vt:lpwstr>PCSPAGRE_COD</vt:lpwstr>
      </vt:variant>
      <vt:variant>
        <vt:i4>3604526</vt:i4>
      </vt:variant>
      <vt:variant>
        <vt:i4>1989</vt:i4>
      </vt:variant>
      <vt:variant>
        <vt:i4>0</vt:i4>
      </vt:variant>
      <vt:variant>
        <vt:i4>5</vt:i4>
      </vt:variant>
      <vt:variant>
        <vt:lpwstr/>
      </vt:variant>
      <vt:variant>
        <vt:lpwstr>_ACHV_DAT</vt:lpwstr>
      </vt:variant>
      <vt:variant>
        <vt:i4>131116</vt:i4>
      </vt:variant>
      <vt:variant>
        <vt:i4>1986</vt:i4>
      </vt:variant>
      <vt:variant>
        <vt:i4>0</vt:i4>
      </vt:variant>
      <vt:variant>
        <vt:i4>5</vt:i4>
      </vt:variant>
      <vt:variant>
        <vt:lpwstr/>
      </vt:variant>
      <vt:variant>
        <vt:lpwstr>_QSSD</vt:lpwstr>
      </vt:variant>
      <vt:variant>
        <vt:i4>2097197</vt:i4>
      </vt:variant>
      <vt:variant>
        <vt:i4>1983</vt:i4>
      </vt:variant>
      <vt:variant>
        <vt:i4>0</vt:i4>
      </vt:variant>
      <vt:variant>
        <vt:i4>5</vt:i4>
      </vt:variant>
      <vt:variant>
        <vt:lpwstr/>
      </vt:variant>
      <vt:variant>
        <vt:lpwstr>_PCSPAGRE_COD</vt:lpwstr>
      </vt:variant>
      <vt:variant>
        <vt:i4>3604526</vt:i4>
      </vt:variant>
      <vt:variant>
        <vt:i4>1980</vt:i4>
      </vt:variant>
      <vt:variant>
        <vt:i4>0</vt:i4>
      </vt:variant>
      <vt:variant>
        <vt:i4>5</vt:i4>
      </vt:variant>
      <vt:variant>
        <vt:lpwstr/>
      </vt:variant>
      <vt:variant>
        <vt:lpwstr>_ACHV_DAT</vt:lpwstr>
      </vt:variant>
      <vt:variant>
        <vt:i4>131116</vt:i4>
      </vt:variant>
      <vt:variant>
        <vt:i4>1977</vt:i4>
      </vt:variant>
      <vt:variant>
        <vt:i4>0</vt:i4>
      </vt:variant>
      <vt:variant>
        <vt:i4>5</vt:i4>
      </vt:variant>
      <vt:variant>
        <vt:lpwstr/>
      </vt:variant>
      <vt:variant>
        <vt:lpwstr>_QSSD</vt:lpwstr>
      </vt:variant>
      <vt:variant>
        <vt:i4>131074</vt:i4>
      </vt:variant>
      <vt:variant>
        <vt:i4>1974</vt:i4>
      </vt:variant>
      <vt:variant>
        <vt:i4>0</vt:i4>
      </vt:variant>
      <vt:variant>
        <vt:i4>5</vt:i4>
      </vt:variant>
      <vt:variant>
        <vt:lpwstr/>
      </vt:variant>
      <vt:variant>
        <vt:lpwstr>_TPCNASS_COD</vt:lpwstr>
      </vt:variant>
      <vt:variant>
        <vt:i4>3604526</vt:i4>
      </vt:variant>
      <vt:variant>
        <vt:i4>1971</vt:i4>
      </vt:variant>
      <vt:variant>
        <vt:i4>0</vt:i4>
      </vt:variant>
      <vt:variant>
        <vt:i4>5</vt:i4>
      </vt:variant>
      <vt:variant>
        <vt:lpwstr/>
      </vt:variant>
      <vt:variant>
        <vt:lpwstr>_ACHV_DAT</vt:lpwstr>
      </vt:variant>
      <vt:variant>
        <vt:i4>4587623</vt:i4>
      </vt:variant>
      <vt:variant>
        <vt:i4>1968</vt:i4>
      </vt:variant>
      <vt:variant>
        <vt:i4>0</vt:i4>
      </vt:variant>
      <vt:variant>
        <vt:i4>5</vt:i4>
      </vt:variant>
      <vt:variant>
        <vt:lpwstr/>
      </vt:variant>
      <vt:variant>
        <vt:lpwstr>PCSPDEC_COD</vt:lpwstr>
      </vt:variant>
      <vt:variant>
        <vt:i4>1835027</vt:i4>
      </vt:variant>
      <vt:variant>
        <vt:i4>1965</vt:i4>
      </vt:variant>
      <vt:variant>
        <vt:i4>0</vt:i4>
      </vt:variant>
      <vt:variant>
        <vt:i4>5</vt:i4>
      </vt:variant>
      <vt:variant>
        <vt:lpwstr/>
      </vt:variant>
      <vt:variant>
        <vt:lpwstr>_LATLIVINGSTATUS_DAT</vt:lpwstr>
      </vt:variant>
      <vt:variant>
        <vt:i4>3604526</vt:i4>
      </vt:variant>
      <vt:variant>
        <vt:i4>1962</vt:i4>
      </vt:variant>
      <vt:variant>
        <vt:i4>0</vt:i4>
      </vt:variant>
      <vt:variant>
        <vt:i4>5</vt:i4>
      </vt:variant>
      <vt:variant>
        <vt:lpwstr/>
      </vt:variant>
      <vt:variant>
        <vt:lpwstr>_ACHV_DAT</vt:lpwstr>
      </vt:variant>
      <vt:variant>
        <vt:i4>3604526</vt:i4>
      </vt:variant>
      <vt:variant>
        <vt:i4>1959</vt:i4>
      </vt:variant>
      <vt:variant>
        <vt:i4>0</vt:i4>
      </vt:variant>
      <vt:variant>
        <vt:i4>5</vt:i4>
      </vt:variant>
      <vt:variant>
        <vt:lpwstr/>
      </vt:variant>
      <vt:variant>
        <vt:lpwstr>_ACHV_DAT</vt:lpwstr>
      </vt:variant>
      <vt:variant>
        <vt:i4>4522101</vt:i4>
      </vt:variant>
      <vt:variant>
        <vt:i4>1956</vt:i4>
      </vt:variant>
      <vt:variant>
        <vt:i4>0</vt:i4>
      </vt:variant>
      <vt:variant>
        <vt:i4>5</vt:i4>
      </vt:variant>
      <vt:variant>
        <vt:lpwstr/>
      </vt:variant>
      <vt:variant>
        <vt:lpwstr>RVWPCSP_COD</vt:lpwstr>
      </vt:variant>
      <vt:variant>
        <vt:i4>1835027</vt:i4>
      </vt:variant>
      <vt:variant>
        <vt:i4>1953</vt:i4>
      </vt:variant>
      <vt:variant>
        <vt:i4>0</vt:i4>
      </vt:variant>
      <vt:variant>
        <vt:i4>5</vt:i4>
      </vt:variant>
      <vt:variant>
        <vt:lpwstr/>
      </vt:variant>
      <vt:variant>
        <vt:lpwstr>_LATLIVINGSTATUS_DAT</vt:lpwstr>
      </vt:variant>
      <vt:variant>
        <vt:i4>3604526</vt:i4>
      </vt:variant>
      <vt:variant>
        <vt:i4>1950</vt:i4>
      </vt:variant>
      <vt:variant>
        <vt:i4>0</vt:i4>
      </vt:variant>
      <vt:variant>
        <vt:i4>5</vt:i4>
      </vt:variant>
      <vt:variant>
        <vt:lpwstr/>
      </vt:variant>
      <vt:variant>
        <vt:lpwstr>_ACHV_DAT</vt:lpwstr>
      </vt:variant>
      <vt:variant>
        <vt:i4>131116</vt:i4>
      </vt:variant>
      <vt:variant>
        <vt:i4>1947</vt:i4>
      </vt:variant>
      <vt:variant>
        <vt:i4>0</vt:i4>
      </vt:variant>
      <vt:variant>
        <vt:i4>5</vt:i4>
      </vt:variant>
      <vt:variant>
        <vt:lpwstr/>
      </vt:variant>
      <vt:variant>
        <vt:lpwstr>_QSSD</vt:lpwstr>
      </vt:variant>
      <vt:variant>
        <vt:i4>4522101</vt:i4>
      </vt:variant>
      <vt:variant>
        <vt:i4>1944</vt:i4>
      </vt:variant>
      <vt:variant>
        <vt:i4>0</vt:i4>
      </vt:variant>
      <vt:variant>
        <vt:i4>5</vt:i4>
      </vt:variant>
      <vt:variant>
        <vt:lpwstr/>
      </vt:variant>
      <vt:variant>
        <vt:lpwstr>RVWPCSP_COD</vt:lpwstr>
      </vt:variant>
      <vt:variant>
        <vt:i4>3604526</vt:i4>
      </vt:variant>
      <vt:variant>
        <vt:i4>1941</vt:i4>
      </vt:variant>
      <vt:variant>
        <vt:i4>0</vt:i4>
      </vt:variant>
      <vt:variant>
        <vt:i4>5</vt:i4>
      </vt:variant>
      <vt:variant>
        <vt:lpwstr/>
      </vt:variant>
      <vt:variant>
        <vt:lpwstr>_ACHV_DAT</vt:lpwstr>
      </vt:variant>
      <vt:variant>
        <vt:i4>131116</vt:i4>
      </vt:variant>
      <vt:variant>
        <vt:i4>1938</vt:i4>
      </vt:variant>
      <vt:variant>
        <vt:i4>0</vt:i4>
      </vt:variant>
      <vt:variant>
        <vt:i4>5</vt:i4>
      </vt:variant>
      <vt:variant>
        <vt:lpwstr/>
      </vt:variant>
      <vt:variant>
        <vt:lpwstr>_QSSD</vt:lpwstr>
      </vt:variant>
      <vt:variant>
        <vt:i4>1114138</vt:i4>
      </vt:variant>
      <vt:variant>
        <vt:i4>1935</vt:i4>
      </vt:variant>
      <vt:variant>
        <vt:i4>0</vt:i4>
      </vt:variant>
      <vt:variant>
        <vt:i4>5</vt:i4>
      </vt:variant>
      <vt:variant>
        <vt:lpwstr/>
      </vt:variant>
      <vt:variant>
        <vt:lpwstr>_RVWPCSP_COD</vt:lpwstr>
      </vt:variant>
      <vt:variant>
        <vt:i4>3604526</vt:i4>
      </vt:variant>
      <vt:variant>
        <vt:i4>1932</vt:i4>
      </vt:variant>
      <vt:variant>
        <vt:i4>0</vt:i4>
      </vt:variant>
      <vt:variant>
        <vt:i4>5</vt:i4>
      </vt:variant>
      <vt:variant>
        <vt:lpwstr/>
      </vt:variant>
      <vt:variant>
        <vt:lpwstr>_ACHV_DAT</vt:lpwstr>
      </vt:variant>
      <vt:variant>
        <vt:i4>3604526</vt:i4>
      </vt:variant>
      <vt:variant>
        <vt:i4>1929</vt:i4>
      </vt:variant>
      <vt:variant>
        <vt:i4>0</vt:i4>
      </vt:variant>
      <vt:variant>
        <vt:i4>5</vt:i4>
      </vt:variant>
      <vt:variant>
        <vt:lpwstr/>
      </vt:variant>
      <vt:variant>
        <vt:lpwstr>_ACHV_DAT</vt:lpwstr>
      </vt:variant>
      <vt:variant>
        <vt:i4>7143547</vt:i4>
      </vt:variant>
      <vt:variant>
        <vt:i4>1926</vt:i4>
      </vt:variant>
      <vt:variant>
        <vt:i4>0</vt:i4>
      </vt:variant>
      <vt:variant>
        <vt:i4>5</vt:i4>
      </vt:variant>
      <vt:variant>
        <vt:lpwstr/>
      </vt:variant>
      <vt:variant>
        <vt:lpwstr>_PCNASSDEC_COD</vt:lpwstr>
      </vt:variant>
      <vt:variant>
        <vt:i4>3604526</vt:i4>
      </vt:variant>
      <vt:variant>
        <vt:i4>1923</vt:i4>
      </vt:variant>
      <vt:variant>
        <vt:i4>0</vt:i4>
      </vt:variant>
      <vt:variant>
        <vt:i4>5</vt:i4>
      </vt:variant>
      <vt:variant>
        <vt:lpwstr/>
      </vt:variant>
      <vt:variant>
        <vt:lpwstr>_ACHV_DAT</vt:lpwstr>
      </vt:variant>
      <vt:variant>
        <vt:i4>131116</vt:i4>
      </vt:variant>
      <vt:variant>
        <vt:i4>1920</vt:i4>
      </vt:variant>
      <vt:variant>
        <vt:i4>0</vt:i4>
      </vt:variant>
      <vt:variant>
        <vt:i4>5</vt:i4>
      </vt:variant>
      <vt:variant>
        <vt:lpwstr/>
      </vt:variant>
      <vt:variant>
        <vt:lpwstr>_QSSD</vt:lpwstr>
      </vt:variant>
      <vt:variant>
        <vt:i4>393233</vt:i4>
      </vt:variant>
      <vt:variant>
        <vt:i4>1917</vt:i4>
      </vt:variant>
      <vt:variant>
        <vt:i4>0</vt:i4>
      </vt:variant>
      <vt:variant>
        <vt:i4>5</vt:i4>
      </vt:variant>
      <vt:variant>
        <vt:lpwstr/>
      </vt:variant>
      <vt:variant>
        <vt:lpwstr>_PCCNASS_COD</vt:lpwstr>
      </vt:variant>
      <vt:variant>
        <vt:i4>3604526</vt:i4>
      </vt:variant>
      <vt:variant>
        <vt:i4>1914</vt:i4>
      </vt:variant>
      <vt:variant>
        <vt:i4>0</vt:i4>
      </vt:variant>
      <vt:variant>
        <vt:i4>5</vt:i4>
      </vt:variant>
      <vt:variant>
        <vt:lpwstr/>
      </vt:variant>
      <vt:variant>
        <vt:lpwstr>_ACHV_DAT</vt:lpwstr>
      </vt:variant>
      <vt:variant>
        <vt:i4>131116</vt:i4>
      </vt:variant>
      <vt:variant>
        <vt:i4>1911</vt:i4>
      </vt:variant>
      <vt:variant>
        <vt:i4>0</vt:i4>
      </vt:variant>
      <vt:variant>
        <vt:i4>5</vt:i4>
      </vt:variant>
      <vt:variant>
        <vt:lpwstr/>
      </vt:variant>
      <vt:variant>
        <vt:lpwstr>_QSSD</vt:lpwstr>
      </vt:variant>
      <vt:variant>
        <vt:i4>6094925</vt:i4>
      </vt:variant>
      <vt:variant>
        <vt:i4>1908</vt:i4>
      </vt:variant>
      <vt:variant>
        <vt:i4>0</vt:i4>
      </vt:variant>
      <vt:variant>
        <vt:i4>5</vt:i4>
      </vt:variant>
      <vt:variant>
        <vt:lpwstr/>
      </vt:variant>
      <vt:variant>
        <vt:lpwstr>_PCNASS_COD</vt:lpwstr>
      </vt:variant>
      <vt:variant>
        <vt:i4>3604526</vt:i4>
      </vt:variant>
      <vt:variant>
        <vt:i4>1905</vt:i4>
      </vt:variant>
      <vt:variant>
        <vt:i4>0</vt:i4>
      </vt:variant>
      <vt:variant>
        <vt:i4>5</vt:i4>
      </vt:variant>
      <vt:variant>
        <vt:lpwstr/>
      </vt:variant>
      <vt:variant>
        <vt:lpwstr>_ACHV_DAT</vt:lpwstr>
      </vt:variant>
      <vt:variant>
        <vt:i4>3604526</vt:i4>
      </vt:variant>
      <vt:variant>
        <vt:i4>1902</vt:i4>
      </vt:variant>
      <vt:variant>
        <vt:i4>0</vt:i4>
      </vt:variant>
      <vt:variant>
        <vt:i4>5</vt:i4>
      </vt:variant>
      <vt:variant>
        <vt:lpwstr/>
      </vt:variant>
      <vt:variant>
        <vt:lpwstr>_ACHV_DAT</vt:lpwstr>
      </vt:variant>
      <vt:variant>
        <vt:i4>6094925</vt:i4>
      </vt:variant>
      <vt:variant>
        <vt:i4>1899</vt:i4>
      </vt:variant>
      <vt:variant>
        <vt:i4>0</vt:i4>
      </vt:variant>
      <vt:variant>
        <vt:i4>5</vt:i4>
      </vt:variant>
      <vt:variant>
        <vt:lpwstr/>
      </vt:variant>
      <vt:variant>
        <vt:lpwstr>_PCNASS_COD</vt:lpwstr>
      </vt:variant>
      <vt:variant>
        <vt:i4>3604526</vt:i4>
      </vt:variant>
      <vt:variant>
        <vt:i4>1896</vt:i4>
      </vt:variant>
      <vt:variant>
        <vt:i4>0</vt:i4>
      </vt:variant>
      <vt:variant>
        <vt:i4>5</vt:i4>
      </vt:variant>
      <vt:variant>
        <vt:lpwstr/>
      </vt:variant>
      <vt:variant>
        <vt:lpwstr>_ACHV_DAT</vt:lpwstr>
      </vt:variant>
      <vt:variant>
        <vt:i4>131116</vt:i4>
      </vt:variant>
      <vt:variant>
        <vt:i4>1893</vt:i4>
      </vt:variant>
      <vt:variant>
        <vt:i4>0</vt:i4>
      </vt:variant>
      <vt:variant>
        <vt:i4>5</vt:i4>
      </vt:variant>
      <vt:variant>
        <vt:lpwstr/>
      </vt:variant>
      <vt:variant>
        <vt:lpwstr>_QSSD</vt:lpwstr>
      </vt:variant>
      <vt:variant>
        <vt:i4>1376258</vt:i4>
      </vt:variant>
      <vt:variant>
        <vt:i4>1890</vt:i4>
      </vt:variant>
      <vt:variant>
        <vt:i4>0</vt:i4>
      </vt:variant>
      <vt:variant>
        <vt:i4>5</vt:i4>
      </vt:variant>
      <vt:variant>
        <vt:lpwstr/>
      </vt:variant>
      <vt:variant>
        <vt:lpwstr>_CPCNASS_COD</vt:lpwstr>
      </vt:variant>
      <vt:variant>
        <vt:i4>3604526</vt:i4>
      </vt:variant>
      <vt:variant>
        <vt:i4>1887</vt:i4>
      </vt:variant>
      <vt:variant>
        <vt:i4>0</vt:i4>
      </vt:variant>
      <vt:variant>
        <vt:i4>5</vt:i4>
      </vt:variant>
      <vt:variant>
        <vt:lpwstr/>
      </vt:variant>
      <vt:variant>
        <vt:lpwstr>_ACHV_DAT</vt:lpwstr>
      </vt:variant>
      <vt:variant>
        <vt:i4>3604526</vt:i4>
      </vt:variant>
      <vt:variant>
        <vt:i4>1884</vt:i4>
      </vt:variant>
      <vt:variant>
        <vt:i4>0</vt:i4>
      </vt:variant>
      <vt:variant>
        <vt:i4>5</vt:i4>
      </vt:variant>
      <vt:variant>
        <vt:lpwstr/>
      </vt:variant>
      <vt:variant>
        <vt:lpwstr>_ACHV_DAT</vt:lpwstr>
      </vt:variant>
      <vt:variant>
        <vt:i4>1376258</vt:i4>
      </vt:variant>
      <vt:variant>
        <vt:i4>1881</vt:i4>
      </vt:variant>
      <vt:variant>
        <vt:i4>0</vt:i4>
      </vt:variant>
      <vt:variant>
        <vt:i4>5</vt:i4>
      </vt:variant>
      <vt:variant>
        <vt:lpwstr/>
      </vt:variant>
      <vt:variant>
        <vt:lpwstr>_CPCNASS_COD</vt:lpwstr>
      </vt:variant>
      <vt:variant>
        <vt:i4>7864329</vt:i4>
      </vt:variant>
      <vt:variant>
        <vt:i4>1878</vt:i4>
      </vt:variant>
      <vt:variant>
        <vt:i4>0</vt:i4>
      </vt:variant>
      <vt:variant>
        <vt:i4>5</vt:i4>
      </vt:variant>
      <vt:variant>
        <vt:lpwstr/>
      </vt:variant>
      <vt:variant>
        <vt:lpwstr>_Achievement_Date_(ACHV_DAT)_1</vt:lpwstr>
      </vt:variant>
      <vt:variant>
        <vt:i4>5177357</vt:i4>
      </vt:variant>
      <vt:variant>
        <vt:i4>1875</vt:i4>
      </vt:variant>
      <vt:variant>
        <vt:i4>0</vt:i4>
      </vt:variant>
      <vt:variant>
        <vt:i4>5</vt:i4>
      </vt:variant>
      <vt:variant>
        <vt:lpwstr/>
      </vt:variant>
      <vt:variant>
        <vt:lpwstr>_FLUINVITE1_DAT</vt:lpwstr>
      </vt:variant>
      <vt:variant>
        <vt:i4>3604498</vt:i4>
      </vt:variant>
      <vt:variant>
        <vt:i4>1872</vt:i4>
      </vt:variant>
      <vt:variant>
        <vt:i4>0</vt:i4>
      </vt:variant>
      <vt:variant>
        <vt:i4>5</vt:i4>
      </vt:variant>
      <vt:variant>
        <vt:lpwstr/>
      </vt:variant>
      <vt:variant>
        <vt:lpwstr>FLUINVITE_COD</vt:lpwstr>
      </vt:variant>
      <vt:variant>
        <vt:i4>3604526</vt:i4>
      </vt:variant>
      <vt:variant>
        <vt:i4>1869</vt:i4>
      </vt:variant>
      <vt:variant>
        <vt:i4>0</vt:i4>
      </vt:variant>
      <vt:variant>
        <vt:i4>5</vt:i4>
      </vt:variant>
      <vt:variant>
        <vt:lpwstr/>
      </vt:variant>
      <vt:variant>
        <vt:lpwstr>_ACHV_DAT</vt:lpwstr>
      </vt:variant>
      <vt:variant>
        <vt:i4>1376300</vt:i4>
      </vt:variant>
      <vt:variant>
        <vt:i4>1866</vt:i4>
      </vt:variant>
      <vt:variant>
        <vt:i4>0</vt:i4>
      </vt:variant>
      <vt:variant>
        <vt:i4>5</vt:i4>
      </vt:variant>
      <vt:variant>
        <vt:lpwstr/>
      </vt:variant>
      <vt:variant>
        <vt:lpwstr>_FSSD</vt:lpwstr>
      </vt:variant>
      <vt:variant>
        <vt:i4>3604498</vt:i4>
      </vt:variant>
      <vt:variant>
        <vt:i4>1863</vt:i4>
      </vt:variant>
      <vt:variant>
        <vt:i4>0</vt:i4>
      </vt:variant>
      <vt:variant>
        <vt:i4>5</vt:i4>
      </vt:variant>
      <vt:variant>
        <vt:lpwstr/>
      </vt:variant>
      <vt:variant>
        <vt:lpwstr>FLUINVITE_COD</vt:lpwstr>
      </vt:variant>
      <vt:variant>
        <vt:i4>3604526</vt:i4>
      </vt:variant>
      <vt:variant>
        <vt:i4>1860</vt:i4>
      </vt:variant>
      <vt:variant>
        <vt:i4>0</vt:i4>
      </vt:variant>
      <vt:variant>
        <vt:i4>5</vt:i4>
      </vt:variant>
      <vt:variant>
        <vt:lpwstr/>
      </vt:variant>
      <vt:variant>
        <vt:lpwstr>_ACHV_DAT</vt:lpwstr>
      </vt:variant>
      <vt:variant>
        <vt:i4>1310756</vt:i4>
      </vt:variant>
      <vt:variant>
        <vt:i4>1857</vt:i4>
      </vt:variant>
      <vt:variant>
        <vt:i4>0</vt:i4>
      </vt:variant>
      <vt:variant>
        <vt:i4>5</vt:i4>
      </vt:variant>
      <vt:variant>
        <vt:lpwstr/>
      </vt:variant>
      <vt:variant>
        <vt:lpwstr>XFLU_COD</vt:lpwstr>
      </vt:variant>
      <vt:variant>
        <vt:i4>3604526</vt:i4>
      </vt:variant>
      <vt:variant>
        <vt:i4>1854</vt:i4>
      </vt:variant>
      <vt:variant>
        <vt:i4>0</vt:i4>
      </vt:variant>
      <vt:variant>
        <vt:i4>5</vt:i4>
      </vt:variant>
      <vt:variant>
        <vt:lpwstr/>
      </vt:variant>
      <vt:variant>
        <vt:lpwstr>_ACHV_DAT</vt:lpwstr>
      </vt:variant>
      <vt:variant>
        <vt:i4>131116</vt:i4>
      </vt:variant>
      <vt:variant>
        <vt:i4>1851</vt:i4>
      </vt:variant>
      <vt:variant>
        <vt:i4>0</vt:i4>
      </vt:variant>
      <vt:variant>
        <vt:i4>5</vt:i4>
      </vt:variant>
      <vt:variant>
        <vt:lpwstr/>
      </vt:variant>
      <vt:variant>
        <vt:lpwstr>_QSSD</vt:lpwstr>
      </vt:variant>
      <vt:variant>
        <vt:i4>2490373</vt:i4>
      </vt:variant>
      <vt:variant>
        <vt:i4>1848</vt:i4>
      </vt:variant>
      <vt:variant>
        <vt:i4>0</vt:i4>
      </vt:variant>
      <vt:variant>
        <vt:i4>5</vt:i4>
      </vt:variant>
      <vt:variant>
        <vt:lpwstr/>
      </vt:variant>
      <vt:variant>
        <vt:lpwstr>FLUEXPCON_COD</vt:lpwstr>
      </vt:variant>
      <vt:variant>
        <vt:i4>3604526</vt:i4>
      </vt:variant>
      <vt:variant>
        <vt:i4>1845</vt:i4>
      </vt:variant>
      <vt:variant>
        <vt:i4>0</vt:i4>
      </vt:variant>
      <vt:variant>
        <vt:i4>5</vt:i4>
      </vt:variant>
      <vt:variant>
        <vt:lpwstr/>
      </vt:variant>
      <vt:variant>
        <vt:lpwstr>_ACHV_DAT</vt:lpwstr>
      </vt:variant>
      <vt:variant>
        <vt:i4>3276819</vt:i4>
      </vt:variant>
      <vt:variant>
        <vt:i4>1842</vt:i4>
      </vt:variant>
      <vt:variant>
        <vt:i4>0</vt:i4>
      </vt:variant>
      <vt:variant>
        <vt:i4>5</vt:i4>
      </vt:variant>
      <vt:variant>
        <vt:lpwstr/>
      </vt:variant>
      <vt:variant>
        <vt:lpwstr>FLUNC_COD</vt:lpwstr>
      </vt:variant>
      <vt:variant>
        <vt:i4>3604526</vt:i4>
      </vt:variant>
      <vt:variant>
        <vt:i4>1839</vt:i4>
      </vt:variant>
      <vt:variant>
        <vt:i4>0</vt:i4>
      </vt:variant>
      <vt:variant>
        <vt:i4>5</vt:i4>
      </vt:variant>
      <vt:variant>
        <vt:lpwstr/>
      </vt:variant>
      <vt:variant>
        <vt:lpwstr>_ACHV_DAT</vt:lpwstr>
      </vt:variant>
      <vt:variant>
        <vt:i4>7077958</vt:i4>
      </vt:variant>
      <vt:variant>
        <vt:i4>1836</vt:i4>
      </vt:variant>
      <vt:variant>
        <vt:i4>0</vt:i4>
      </vt:variant>
      <vt:variant>
        <vt:i4>5</vt:i4>
      </vt:variant>
      <vt:variant>
        <vt:lpwstr/>
      </vt:variant>
      <vt:variant>
        <vt:lpwstr>FLUDEC_COD</vt:lpwstr>
      </vt:variant>
      <vt:variant>
        <vt:i4>4063345</vt:i4>
      </vt:variant>
      <vt:variant>
        <vt:i4>1833</vt:i4>
      </vt:variant>
      <vt:variant>
        <vt:i4>0</vt:i4>
      </vt:variant>
      <vt:variant>
        <vt:i4>5</vt:i4>
      </vt:variant>
      <vt:variant>
        <vt:lpwstr/>
      </vt:variant>
      <vt:variant>
        <vt:lpwstr>_SFLUOHP1_DAT</vt:lpwstr>
      </vt:variant>
      <vt:variant>
        <vt:i4>5505040</vt:i4>
      </vt:variant>
      <vt:variant>
        <vt:i4>1830</vt:i4>
      </vt:variant>
      <vt:variant>
        <vt:i4>0</vt:i4>
      </vt:variant>
      <vt:variant>
        <vt:i4>5</vt:i4>
      </vt:variant>
      <vt:variant>
        <vt:lpwstr/>
      </vt:variant>
      <vt:variant>
        <vt:lpwstr>_INTOHP1_DAT</vt:lpwstr>
      </vt:variant>
      <vt:variant>
        <vt:i4>5701709</vt:i4>
      </vt:variant>
      <vt:variant>
        <vt:i4>1827</vt:i4>
      </vt:variant>
      <vt:variant>
        <vt:i4>0</vt:i4>
      </vt:variant>
      <vt:variant>
        <vt:i4>5</vt:i4>
      </vt:variant>
      <vt:variant>
        <vt:lpwstr/>
      </vt:variant>
      <vt:variant>
        <vt:lpwstr>_SFLUGPDRUG_DAT</vt:lpwstr>
      </vt:variant>
      <vt:variant>
        <vt:i4>5832706</vt:i4>
      </vt:variant>
      <vt:variant>
        <vt:i4>1824</vt:i4>
      </vt:variant>
      <vt:variant>
        <vt:i4>0</vt:i4>
      </vt:variant>
      <vt:variant>
        <vt:i4>5</vt:i4>
      </vt:variant>
      <vt:variant>
        <vt:lpwstr/>
      </vt:variant>
      <vt:variant>
        <vt:lpwstr>_SFLUGP1_DAT</vt:lpwstr>
      </vt:variant>
      <vt:variant>
        <vt:i4>6815865</vt:i4>
      </vt:variant>
      <vt:variant>
        <vt:i4>1821</vt:i4>
      </vt:variant>
      <vt:variant>
        <vt:i4>0</vt:i4>
      </vt:variant>
      <vt:variant>
        <vt:i4>5</vt:i4>
      </vt:variant>
      <vt:variant>
        <vt:lpwstr/>
      </vt:variant>
      <vt:variant>
        <vt:lpwstr>_INTGPDRUG_DAT</vt:lpwstr>
      </vt:variant>
      <vt:variant>
        <vt:i4>2621523</vt:i4>
      </vt:variant>
      <vt:variant>
        <vt:i4>1818</vt:i4>
      </vt:variant>
      <vt:variant>
        <vt:i4>0</vt:i4>
      </vt:variant>
      <vt:variant>
        <vt:i4>5</vt:i4>
      </vt:variant>
      <vt:variant>
        <vt:lpwstr/>
      </vt:variant>
      <vt:variant>
        <vt:lpwstr>INTGP1_DAT</vt:lpwstr>
      </vt:variant>
      <vt:variant>
        <vt:i4>3604526</vt:i4>
      </vt:variant>
      <vt:variant>
        <vt:i4>1815</vt:i4>
      </vt:variant>
      <vt:variant>
        <vt:i4>0</vt:i4>
      </vt:variant>
      <vt:variant>
        <vt:i4>5</vt:i4>
      </vt:variant>
      <vt:variant>
        <vt:lpwstr/>
      </vt:variant>
      <vt:variant>
        <vt:lpwstr>_ACHV_DAT</vt:lpwstr>
      </vt:variant>
      <vt:variant>
        <vt:i4>1376300</vt:i4>
      </vt:variant>
      <vt:variant>
        <vt:i4>1812</vt:i4>
      </vt:variant>
      <vt:variant>
        <vt:i4>0</vt:i4>
      </vt:variant>
      <vt:variant>
        <vt:i4>5</vt:i4>
      </vt:variant>
      <vt:variant>
        <vt:lpwstr/>
      </vt:variant>
      <vt:variant>
        <vt:lpwstr>_FSSD</vt:lpwstr>
      </vt:variant>
      <vt:variant>
        <vt:i4>5046320</vt:i4>
      </vt:variant>
      <vt:variant>
        <vt:i4>1809</vt:i4>
      </vt:variant>
      <vt:variant>
        <vt:i4>0</vt:i4>
      </vt:variant>
      <vt:variant>
        <vt:i4>5</vt:i4>
      </vt:variant>
      <vt:variant>
        <vt:lpwstr/>
      </vt:variant>
      <vt:variant>
        <vt:lpwstr>SFLUOHP1_COD</vt:lpwstr>
      </vt:variant>
      <vt:variant>
        <vt:i4>3604526</vt:i4>
      </vt:variant>
      <vt:variant>
        <vt:i4>1806</vt:i4>
      </vt:variant>
      <vt:variant>
        <vt:i4>0</vt:i4>
      </vt:variant>
      <vt:variant>
        <vt:i4>5</vt:i4>
      </vt:variant>
      <vt:variant>
        <vt:lpwstr/>
      </vt:variant>
      <vt:variant>
        <vt:lpwstr>_ACHV_DAT</vt:lpwstr>
      </vt:variant>
      <vt:variant>
        <vt:i4>1376300</vt:i4>
      </vt:variant>
      <vt:variant>
        <vt:i4>1803</vt:i4>
      </vt:variant>
      <vt:variant>
        <vt:i4>0</vt:i4>
      </vt:variant>
      <vt:variant>
        <vt:i4>5</vt:i4>
      </vt:variant>
      <vt:variant>
        <vt:lpwstr/>
      </vt:variant>
      <vt:variant>
        <vt:lpwstr>_FSSD</vt:lpwstr>
      </vt:variant>
      <vt:variant>
        <vt:i4>4259879</vt:i4>
      </vt:variant>
      <vt:variant>
        <vt:i4>1800</vt:i4>
      </vt:variant>
      <vt:variant>
        <vt:i4>0</vt:i4>
      </vt:variant>
      <vt:variant>
        <vt:i4>5</vt:i4>
      </vt:variant>
      <vt:variant>
        <vt:lpwstr/>
      </vt:variant>
      <vt:variant>
        <vt:lpwstr>INTOHP1_COD</vt:lpwstr>
      </vt:variant>
      <vt:variant>
        <vt:i4>3604526</vt:i4>
      </vt:variant>
      <vt:variant>
        <vt:i4>1797</vt:i4>
      </vt:variant>
      <vt:variant>
        <vt:i4>0</vt:i4>
      </vt:variant>
      <vt:variant>
        <vt:i4>5</vt:i4>
      </vt:variant>
      <vt:variant>
        <vt:lpwstr/>
      </vt:variant>
      <vt:variant>
        <vt:lpwstr>_ACHV_DAT</vt:lpwstr>
      </vt:variant>
      <vt:variant>
        <vt:i4>1376300</vt:i4>
      </vt:variant>
      <vt:variant>
        <vt:i4>1794</vt:i4>
      </vt:variant>
      <vt:variant>
        <vt:i4>0</vt:i4>
      </vt:variant>
      <vt:variant>
        <vt:i4>5</vt:i4>
      </vt:variant>
      <vt:variant>
        <vt:lpwstr/>
      </vt:variant>
      <vt:variant>
        <vt:lpwstr>_FSSD</vt:lpwstr>
      </vt:variant>
      <vt:variant>
        <vt:i4>7405657</vt:i4>
      </vt:variant>
      <vt:variant>
        <vt:i4>1791</vt:i4>
      </vt:variant>
      <vt:variant>
        <vt:i4>0</vt:i4>
      </vt:variant>
      <vt:variant>
        <vt:i4>5</vt:i4>
      </vt:variant>
      <vt:variant>
        <vt:lpwstr/>
      </vt:variant>
      <vt:variant>
        <vt:lpwstr>SFLUGPDRUG_COD</vt:lpwstr>
      </vt:variant>
      <vt:variant>
        <vt:i4>3604526</vt:i4>
      </vt:variant>
      <vt:variant>
        <vt:i4>1788</vt:i4>
      </vt:variant>
      <vt:variant>
        <vt:i4>0</vt:i4>
      </vt:variant>
      <vt:variant>
        <vt:i4>5</vt:i4>
      </vt:variant>
      <vt:variant>
        <vt:lpwstr/>
      </vt:variant>
      <vt:variant>
        <vt:lpwstr>_ACHV_DAT</vt:lpwstr>
      </vt:variant>
      <vt:variant>
        <vt:i4>1376300</vt:i4>
      </vt:variant>
      <vt:variant>
        <vt:i4>1785</vt:i4>
      </vt:variant>
      <vt:variant>
        <vt:i4>0</vt:i4>
      </vt:variant>
      <vt:variant>
        <vt:i4>5</vt:i4>
      </vt:variant>
      <vt:variant>
        <vt:lpwstr/>
      </vt:variant>
      <vt:variant>
        <vt:lpwstr>_FSSD</vt:lpwstr>
      </vt:variant>
      <vt:variant>
        <vt:i4>5439530</vt:i4>
      </vt:variant>
      <vt:variant>
        <vt:i4>1782</vt:i4>
      </vt:variant>
      <vt:variant>
        <vt:i4>0</vt:i4>
      </vt:variant>
      <vt:variant>
        <vt:i4>5</vt:i4>
      </vt:variant>
      <vt:variant>
        <vt:lpwstr/>
      </vt:variant>
      <vt:variant>
        <vt:lpwstr>SFLUGP1_COD</vt:lpwstr>
      </vt:variant>
      <vt:variant>
        <vt:i4>3604526</vt:i4>
      </vt:variant>
      <vt:variant>
        <vt:i4>1779</vt:i4>
      </vt:variant>
      <vt:variant>
        <vt:i4>0</vt:i4>
      </vt:variant>
      <vt:variant>
        <vt:i4>5</vt:i4>
      </vt:variant>
      <vt:variant>
        <vt:lpwstr/>
      </vt:variant>
      <vt:variant>
        <vt:lpwstr>_ACHV_DAT</vt:lpwstr>
      </vt:variant>
      <vt:variant>
        <vt:i4>1376300</vt:i4>
      </vt:variant>
      <vt:variant>
        <vt:i4>1776</vt:i4>
      </vt:variant>
      <vt:variant>
        <vt:i4>0</vt:i4>
      </vt:variant>
      <vt:variant>
        <vt:i4>5</vt:i4>
      </vt:variant>
      <vt:variant>
        <vt:lpwstr/>
      </vt:variant>
      <vt:variant>
        <vt:lpwstr>_FSSD</vt:lpwstr>
      </vt:variant>
      <vt:variant>
        <vt:i4>2621467</vt:i4>
      </vt:variant>
      <vt:variant>
        <vt:i4>1773</vt:i4>
      </vt:variant>
      <vt:variant>
        <vt:i4>0</vt:i4>
      </vt:variant>
      <vt:variant>
        <vt:i4>5</vt:i4>
      </vt:variant>
      <vt:variant>
        <vt:lpwstr/>
      </vt:variant>
      <vt:variant>
        <vt:lpwstr>INTGPDRUG_COD</vt:lpwstr>
      </vt:variant>
      <vt:variant>
        <vt:i4>3604526</vt:i4>
      </vt:variant>
      <vt:variant>
        <vt:i4>1770</vt:i4>
      </vt:variant>
      <vt:variant>
        <vt:i4>0</vt:i4>
      </vt:variant>
      <vt:variant>
        <vt:i4>5</vt:i4>
      </vt:variant>
      <vt:variant>
        <vt:lpwstr/>
      </vt:variant>
      <vt:variant>
        <vt:lpwstr>_ACHV_DAT</vt:lpwstr>
      </vt:variant>
      <vt:variant>
        <vt:i4>1376300</vt:i4>
      </vt:variant>
      <vt:variant>
        <vt:i4>1767</vt:i4>
      </vt:variant>
      <vt:variant>
        <vt:i4>0</vt:i4>
      </vt:variant>
      <vt:variant>
        <vt:i4>5</vt:i4>
      </vt:variant>
      <vt:variant>
        <vt:lpwstr/>
      </vt:variant>
      <vt:variant>
        <vt:lpwstr>_FSSD</vt:lpwstr>
      </vt:variant>
      <vt:variant>
        <vt:i4>4128861</vt:i4>
      </vt:variant>
      <vt:variant>
        <vt:i4>1764</vt:i4>
      </vt:variant>
      <vt:variant>
        <vt:i4>0</vt:i4>
      </vt:variant>
      <vt:variant>
        <vt:i4>5</vt:i4>
      </vt:variant>
      <vt:variant>
        <vt:lpwstr/>
      </vt:variant>
      <vt:variant>
        <vt:lpwstr>INTGP1_COD</vt:lpwstr>
      </vt:variant>
      <vt:variant>
        <vt:i4>3604526</vt:i4>
      </vt:variant>
      <vt:variant>
        <vt:i4>1761</vt:i4>
      </vt:variant>
      <vt:variant>
        <vt:i4>0</vt:i4>
      </vt:variant>
      <vt:variant>
        <vt:i4>5</vt:i4>
      </vt:variant>
      <vt:variant>
        <vt:lpwstr/>
      </vt:variant>
      <vt:variant>
        <vt:lpwstr>_ACHV_DAT</vt:lpwstr>
      </vt:variant>
      <vt:variant>
        <vt:i4>131116</vt:i4>
      </vt:variant>
      <vt:variant>
        <vt:i4>1758</vt:i4>
      </vt:variant>
      <vt:variant>
        <vt:i4>0</vt:i4>
      </vt:variant>
      <vt:variant>
        <vt:i4>5</vt:i4>
      </vt:variant>
      <vt:variant>
        <vt:lpwstr/>
      </vt:variant>
      <vt:variant>
        <vt:lpwstr>_QSSD</vt:lpwstr>
      </vt:variant>
      <vt:variant>
        <vt:i4>2162713</vt:i4>
      </vt:variant>
      <vt:variant>
        <vt:i4>1755</vt:i4>
      </vt:variant>
      <vt:variant>
        <vt:i4>0</vt:i4>
      </vt:variant>
      <vt:variant>
        <vt:i4>5</vt:i4>
      </vt:variant>
      <vt:variant>
        <vt:lpwstr/>
      </vt:variant>
      <vt:variant>
        <vt:lpwstr>HLTHAPDEC_COD</vt:lpwstr>
      </vt:variant>
      <vt:variant>
        <vt:i4>3604526</vt:i4>
      </vt:variant>
      <vt:variant>
        <vt:i4>1752</vt:i4>
      </vt:variant>
      <vt:variant>
        <vt:i4>0</vt:i4>
      </vt:variant>
      <vt:variant>
        <vt:i4>5</vt:i4>
      </vt:variant>
      <vt:variant>
        <vt:lpwstr/>
      </vt:variant>
      <vt:variant>
        <vt:lpwstr>_ACHV_DAT</vt:lpwstr>
      </vt:variant>
      <vt:variant>
        <vt:i4>131116</vt:i4>
      </vt:variant>
      <vt:variant>
        <vt:i4>1749</vt:i4>
      </vt:variant>
      <vt:variant>
        <vt:i4>0</vt:i4>
      </vt:variant>
      <vt:variant>
        <vt:i4>5</vt:i4>
      </vt:variant>
      <vt:variant>
        <vt:lpwstr/>
      </vt:variant>
      <vt:variant>
        <vt:lpwstr>_QSSD</vt:lpwstr>
      </vt:variant>
      <vt:variant>
        <vt:i4>7077953</vt:i4>
      </vt:variant>
      <vt:variant>
        <vt:i4>1746</vt:i4>
      </vt:variant>
      <vt:variant>
        <vt:i4>0</vt:i4>
      </vt:variant>
      <vt:variant>
        <vt:i4>5</vt:i4>
      </vt:variant>
      <vt:variant>
        <vt:lpwstr/>
      </vt:variant>
      <vt:variant>
        <vt:lpwstr>HLTHCHKDEC_COD</vt:lpwstr>
      </vt:variant>
      <vt:variant>
        <vt:i4>3604526</vt:i4>
      </vt:variant>
      <vt:variant>
        <vt:i4>1743</vt:i4>
      </vt:variant>
      <vt:variant>
        <vt:i4>0</vt:i4>
      </vt:variant>
      <vt:variant>
        <vt:i4>5</vt:i4>
      </vt:variant>
      <vt:variant>
        <vt:lpwstr/>
      </vt:variant>
      <vt:variant>
        <vt:lpwstr>_ACHV_DAT</vt:lpwstr>
      </vt:variant>
      <vt:variant>
        <vt:i4>131116</vt:i4>
      </vt:variant>
      <vt:variant>
        <vt:i4>1740</vt:i4>
      </vt:variant>
      <vt:variant>
        <vt:i4>0</vt:i4>
      </vt:variant>
      <vt:variant>
        <vt:i4>5</vt:i4>
      </vt:variant>
      <vt:variant>
        <vt:lpwstr/>
      </vt:variant>
      <vt:variant>
        <vt:lpwstr>_QSSD</vt:lpwstr>
      </vt:variant>
      <vt:variant>
        <vt:i4>3473490</vt:i4>
      </vt:variant>
      <vt:variant>
        <vt:i4>1737</vt:i4>
      </vt:variant>
      <vt:variant>
        <vt:i4>0</vt:i4>
      </vt:variant>
      <vt:variant>
        <vt:i4>5</vt:i4>
      </vt:variant>
      <vt:variant>
        <vt:lpwstr/>
      </vt:variant>
      <vt:variant>
        <vt:lpwstr>_HLTHCHK_DAT_1</vt:lpwstr>
      </vt:variant>
      <vt:variant>
        <vt:i4>7536717</vt:i4>
      </vt:variant>
      <vt:variant>
        <vt:i4>1734</vt:i4>
      </vt:variant>
      <vt:variant>
        <vt:i4>0</vt:i4>
      </vt:variant>
      <vt:variant>
        <vt:i4>5</vt:i4>
      </vt:variant>
      <vt:variant>
        <vt:lpwstr/>
      </vt:variant>
      <vt:variant>
        <vt:lpwstr>HLTHAP_COD</vt:lpwstr>
      </vt:variant>
      <vt:variant>
        <vt:i4>3604526</vt:i4>
      </vt:variant>
      <vt:variant>
        <vt:i4>1731</vt:i4>
      </vt:variant>
      <vt:variant>
        <vt:i4>0</vt:i4>
      </vt:variant>
      <vt:variant>
        <vt:i4>5</vt:i4>
      </vt:variant>
      <vt:variant>
        <vt:lpwstr/>
      </vt:variant>
      <vt:variant>
        <vt:lpwstr>_ACHV_DAT</vt:lpwstr>
      </vt:variant>
      <vt:variant>
        <vt:i4>131116</vt:i4>
      </vt:variant>
      <vt:variant>
        <vt:i4>1728</vt:i4>
      </vt:variant>
      <vt:variant>
        <vt:i4>0</vt:i4>
      </vt:variant>
      <vt:variant>
        <vt:i4>5</vt:i4>
      </vt:variant>
      <vt:variant>
        <vt:lpwstr/>
      </vt:variant>
      <vt:variant>
        <vt:lpwstr>_QSSD</vt:lpwstr>
      </vt:variant>
      <vt:variant>
        <vt:i4>6029431</vt:i4>
      </vt:variant>
      <vt:variant>
        <vt:i4>1725</vt:i4>
      </vt:variant>
      <vt:variant>
        <vt:i4>0</vt:i4>
      </vt:variant>
      <vt:variant>
        <vt:i4>5</vt:i4>
      </vt:variant>
      <vt:variant>
        <vt:lpwstr/>
      </vt:variant>
      <vt:variant>
        <vt:lpwstr>HLTHCHK_COD</vt:lpwstr>
      </vt:variant>
      <vt:variant>
        <vt:i4>3604526</vt:i4>
      </vt:variant>
      <vt:variant>
        <vt:i4>1722</vt:i4>
      </vt:variant>
      <vt:variant>
        <vt:i4>0</vt:i4>
      </vt:variant>
      <vt:variant>
        <vt:i4>5</vt:i4>
      </vt:variant>
      <vt:variant>
        <vt:lpwstr/>
      </vt:variant>
      <vt:variant>
        <vt:lpwstr>_ACHV_DAT</vt:lpwstr>
      </vt:variant>
      <vt:variant>
        <vt:i4>131116</vt:i4>
      </vt:variant>
      <vt:variant>
        <vt:i4>1719</vt:i4>
      </vt:variant>
      <vt:variant>
        <vt:i4>0</vt:i4>
      </vt:variant>
      <vt:variant>
        <vt:i4>5</vt:i4>
      </vt:variant>
      <vt:variant>
        <vt:lpwstr/>
      </vt:variant>
      <vt:variant>
        <vt:lpwstr>_QSSD</vt:lpwstr>
      </vt:variant>
      <vt:variant>
        <vt:i4>7143510</vt:i4>
      </vt:variant>
      <vt:variant>
        <vt:i4>1716</vt:i4>
      </vt:variant>
      <vt:variant>
        <vt:i4>0</vt:i4>
      </vt:variant>
      <vt:variant>
        <vt:i4>5</vt:i4>
      </vt:variant>
      <vt:variant>
        <vt:lpwstr/>
      </vt:variant>
      <vt:variant>
        <vt:lpwstr>OCCTHERAPY_COD</vt:lpwstr>
      </vt:variant>
      <vt:variant>
        <vt:i4>3604526</vt:i4>
      </vt:variant>
      <vt:variant>
        <vt:i4>1713</vt:i4>
      </vt:variant>
      <vt:variant>
        <vt:i4>0</vt:i4>
      </vt:variant>
      <vt:variant>
        <vt:i4>5</vt:i4>
      </vt:variant>
      <vt:variant>
        <vt:lpwstr/>
      </vt:variant>
      <vt:variant>
        <vt:lpwstr>_ACHV_DAT</vt:lpwstr>
      </vt:variant>
      <vt:variant>
        <vt:i4>131116</vt:i4>
      </vt:variant>
      <vt:variant>
        <vt:i4>1710</vt:i4>
      </vt:variant>
      <vt:variant>
        <vt:i4>0</vt:i4>
      </vt:variant>
      <vt:variant>
        <vt:i4>5</vt:i4>
      </vt:variant>
      <vt:variant>
        <vt:lpwstr/>
      </vt:variant>
      <vt:variant>
        <vt:lpwstr>_QSSD</vt:lpwstr>
      </vt:variant>
      <vt:variant>
        <vt:i4>7143510</vt:i4>
      </vt:variant>
      <vt:variant>
        <vt:i4>1707</vt:i4>
      </vt:variant>
      <vt:variant>
        <vt:i4>0</vt:i4>
      </vt:variant>
      <vt:variant>
        <vt:i4>5</vt:i4>
      </vt:variant>
      <vt:variant>
        <vt:lpwstr/>
      </vt:variant>
      <vt:variant>
        <vt:lpwstr>OCCTHERAPY_COD</vt:lpwstr>
      </vt:variant>
      <vt:variant>
        <vt:i4>3604526</vt:i4>
      </vt:variant>
      <vt:variant>
        <vt:i4>1704</vt:i4>
      </vt:variant>
      <vt:variant>
        <vt:i4>0</vt:i4>
      </vt:variant>
      <vt:variant>
        <vt:i4>5</vt:i4>
      </vt:variant>
      <vt:variant>
        <vt:lpwstr/>
      </vt:variant>
      <vt:variant>
        <vt:lpwstr>_ACHV_DAT</vt:lpwstr>
      </vt:variant>
      <vt:variant>
        <vt:i4>131116</vt:i4>
      </vt:variant>
      <vt:variant>
        <vt:i4>1701</vt:i4>
      </vt:variant>
      <vt:variant>
        <vt:i4>0</vt:i4>
      </vt:variant>
      <vt:variant>
        <vt:i4>5</vt:i4>
      </vt:variant>
      <vt:variant>
        <vt:lpwstr/>
      </vt:variant>
      <vt:variant>
        <vt:lpwstr>_QSSD</vt:lpwstr>
      </vt:variant>
      <vt:variant>
        <vt:i4>3997714</vt:i4>
      </vt:variant>
      <vt:variant>
        <vt:i4>1698</vt:i4>
      </vt:variant>
      <vt:variant>
        <vt:i4>0</vt:i4>
      </vt:variant>
      <vt:variant>
        <vt:i4>5</vt:i4>
      </vt:variant>
      <vt:variant>
        <vt:lpwstr/>
      </vt:variant>
      <vt:variant>
        <vt:lpwstr>PHARMTECH_COD</vt:lpwstr>
      </vt:variant>
      <vt:variant>
        <vt:i4>3604526</vt:i4>
      </vt:variant>
      <vt:variant>
        <vt:i4>1695</vt:i4>
      </vt:variant>
      <vt:variant>
        <vt:i4>0</vt:i4>
      </vt:variant>
      <vt:variant>
        <vt:i4>5</vt:i4>
      </vt:variant>
      <vt:variant>
        <vt:lpwstr/>
      </vt:variant>
      <vt:variant>
        <vt:lpwstr>_ACHV_DAT</vt:lpwstr>
      </vt:variant>
      <vt:variant>
        <vt:i4>131116</vt:i4>
      </vt:variant>
      <vt:variant>
        <vt:i4>1692</vt:i4>
      </vt:variant>
      <vt:variant>
        <vt:i4>0</vt:i4>
      </vt:variant>
      <vt:variant>
        <vt:i4>5</vt:i4>
      </vt:variant>
      <vt:variant>
        <vt:lpwstr/>
      </vt:variant>
      <vt:variant>
        <vt:lpwstr>_QSSD</vt:lpwstr>
      </vt:variant>
      <vt:variant>
        <vt:i4>3997714</vt:i4>
      </vt:variant>
      <vt:variant>
        <vt:i4>1689</vt:i4>
      </vt:variant>
      <vt:variant>
        <vt:i4>0</vt:i4>
      </vt:variant>
      <vt:variant>
        <vt:i4>5</vt:i4>
      </vt:variant>
      <vt:variant>
        <vt:lpwstr/>
      </vt:variant>
      <vt:variant>
        <vt:lpwstr>PHARMTECH_COD</vt:lpwstr>
      </vt:variant>
      <vt:variant>
        <vt:i4>3604526</vt:i4>
      </vt:variant>
      <vt:variant>
        <vt:i4>1686</vt:i4>
      </vt:variant>
      <vt:variant>
        <vt:i4>0</vt:i4>
      </vt:variant>
      <vt:variant>
        <vt:i4>5</vt:i4>
      </vt:variant>
      <vt:variant>
        <vt:lpwstr/>
      </vt:variant>
      <vt:variant>
        <vt:lpwstr>_ACHV_DAT</vt:lpwstr>
      </vt:variant>
      <vt:variant>
        <vt:i4>131116</vt:i4>
      </vt:variant>
      <vt:variant>
        <vt:i4>1683</vt:i4>
      </vt:variant>
      <vt:variant>
        <vt:i4>0</vt:i4>
      </vt:variant>
      <vt:variant>
        <vt:i4>5</vt:i4>
      </vt:variant>
      <vt:variant>
        <vt:lpwstr/>
      </vt:variant>
      <vt:variant>
        <vt:lpwstr>_QSSD</vt:lpwstr>
      </vt:variant>
      <vt:variant>
        <vt:i4>6815812</vt:i4>
      </vt:variant>
      <vt:variant>
        <vt:i4>1680</vt:i4>
      </vt:variant>
      <vt:variant>
        <vt:i4>0</vt:i4>
      </vt:variant>
      <vt:variant>
        <vt:i4>5</vt:i4>
      </vt:variant>
      <vt:variant>
        <vt:lpwstr/>
      </vt:variant>
      <vt:variant>
        <vt:lpwstr>PODIATRIST_COD</vt:lpwstr>
      </vt:variant>
      <vt:variant>
        <vt:i4>3604526</vt:i4>
      </vt:variant>
      <vt:variant>
        <vt:i4>1677</vt:i4>
      </vt:variant>
      <vt:variant>
        <vt:i4>0</vt:i4>
      </vt:variant>
      <vt:variant>
        <vt:i4>5</vt:i4>
      </vt:variant>
      <vt:variant>
        <vt:lpwstr/>
      </vt:variant>
      <vt:variant>
        <vt:lpwstr>_ACHV_DAT</vt:lpwstr>
      </vt:variant>
      <vt:variant>
        <vt:i4>131116</vt:i4>
      </vt:variant>
      <vt:variant>
        <vt:i4>1674</vt:i4>
      </vt:variant>
      <vt:variant>
        <vt:i4>0</vt:i4>
      </vt:variant>
      <vt:variant>
        <vt:i4>5</vt:i4>
      </vt:variant>
      <vt:variant>
        <vt:lpwstr/>
      </vt:variant>
      <vt:variant>
        <vt:lpwstr>_QSSD</vt:lpwstr>
      </vt:variant>
      <vt:variant>
        <vt:i4>6815812</vt:i4>
      </vt:variant>
      <vt:variant>
        <vt:i4>1671</vt:i4>
      </vt:variant>
      <vt:variant>
        <vt:i4>0</vt:i4>
      </vt:variant>
      <vt:variant>
        <vt:i4>5</vt:i4>
      </vt:variant>
      <vt:variant>
        <vt:lpwstr/>
      </vt:variant>
      <vt:variant>
        <vt:lpwstr>PODIATRIST_COD</vt:lpwstr>
      </vt:variant>
      <vt:variant>
        <vt:i4>3604526</vt:i4>
      </vt:variant>
      <vt:variant>
        <vt:i4>1668</vt:i4>
      </vt:variant>
      <vt:variant>
        <vt:i4>0</vt:i4>
      </vt:variant>
      <vt:variant>
        <vt:i4>5</vt:i4>
      </vt:variant>
      <vt:variant>
        <vt:lpwstr/>
      </vt:variant>
      <vt:variant>
        <vt:lpwstr>_ACHV_DAT</vt:lpwstr>
      </vt:variant>
      <vt:variant>
        <vt:i4>131116</vt:i4>
      </vt:variant>
      <vt:variant>
        <vt:i4>1665</vt:i4>
      </vt:variant>
      <vt:variant>
        <vt:i4>0</vt:i4>
      </vt:variant>
      <vt:variant>
        <vt:i4>5</vt:i4>
      </vt:variant>
      <vt:variant>
        <vt:lpwstr/>
      </vt:variant>
      <vt:variant>
        <vt:lpwstr>_QSSD</vt:lpwstr>
      </vt:variant>
      <vt:variant>
        <vt:i4>3080204</vt:i4>
      </vt:variant>
      <vt:variant>
        <vt:i4>1662</vt:i4>
      </vt:variant>
      <vt:variant>
        <vt:i4>0</vt:i4>
      </vt:variant>
      <vt:variant>
        <vt:i4>5</vt:i4>
      </vt:variant>
      <vt:variant>
        <vt:lpwstr/>
      </vt:variant>
      <vt:variant>
        <vt:lpwstr>DIETICIAN_COD</vt:lpwstr>
      </vt:variant>
      <vt:variant>
        <vt:i4>3604526</vt:i4>
      </vt:variant>
      <vt:variant>
        <vt:i4>1659</vt:i4>
      </vt:variant>
      <vt:variant>
        <vt:i4>0</vt:i4>
      </vt:variant>
      <vt:variant>
        <vt:i4>5</vt:i4>
      </vt:variant>
      <vt:variant>
        <vt:lpwstr/>
      </vt:variant>
      <vt:variant>
        <vt:lpwstr>_ACHV_DAT</vt:lpwstr>
      </vt:variant>
      <vt:variant>
        <vt:i4>131116</vt:i4>
      </vt:variant>
      <vt:variant>
        <vt:i4>1656</vt:i4>
      </vt:variant>
      <vt:variant>
        <vt:i4>0</vt:i4>
      </vt:variant>
      <vt:variant>
        <vt:i4>5</vt:i4>
      </vt:variant>
      <vt:variant>
        <vt:lpwstr/>
      </vt:variant>
      <vt:variant>
        <vt:lpwstr>_QSSD</vt:lpwstr>
      </vt:variant>
      <vt:variant>
        <vt:i4>3080204</vt:i4>
      </vt:variant>
      <vt:variant>
        <vt:i4>1653</vt:i4>
      </vt:variant>
      <vt:variant>
        <vt:i4>0</vt:i4>
      </vt:variant>
      <vt:variant>
        <vt:i4>5</vt:i4>
      </vt:variant>
      <vt:variant>
        <vt:lpwstr/>
      </vt:variant>
      <vt:variant>
        <vt:lpwstr>DIETICIAN_COD</vt:lpwstr>
      </vt:variant>
      <vt:variant>
        <vt:i4>3604526</vt:i4>
      </vt:variant>
      <vt:variant>
        <vt:i4>1650</vt:i4>
      </vt:variant>
      <vt:variant>
        <vt:i4>0</vt:i4>
      </vt:variant>
      <vt:variant>
        <vt:i4>5</vt:i4>
      </vt:variant>
      <vt:variant>
        <vt:lpwstr/>
      </vt:variant>
      <vt:variant>
        <vt:lpwstr>_ACHV_DAT</vt:lpwstr>
      </vt:variant>
      <vt:variant>
        <vt:i4>131116</vt:i4>
      </vt:variant>
      <vt:variant>
        <vt:i4>1647</vt:i4>
      </vt:variant>
      <vt:variant>
        <vt:i4>0</vt:i4>
      </vt:variant>
      <vt:variant>
        <vt:i4>5</vt:i4>
      </vt:variant>
      <vt:variant>
        <vt:lpwstr/>
      </vt:variant>
      <vt:variant>
        <vt:lpwstr>_QSSD</vt:lpwstr>
      </vt:variant>
      <vt:variant>
        <vt:i4>2687002</vt:i4>
      </vt:variant>
      <vt:variant>
        <vt:i4>1644</vt:i4>
      </vt:variant>
      <vt:variant>
        <vt:i4>0</vt:i4>
      </vt:variant>
      <vt:variant>
        <vt:i4>5</vt:i4>
      </vt:variant>
      <vt:variant>
        <vt:lpwstr/>
      </vt:variant>
      <vt:variant>
        <vt:lpwstr>CARECOORD_COD</vt:lpwstr>
      </vt:variant>
      <vt:variant>
        <vt:i4>3604526</vt:i4>
      </vt:variant>
      <vt:variant>
        <vt:i4>1641</vt:i4>
      </vt:variant>
      <vt:variant>
        <vt:i4>0</vt:i4>
      </vt:variant>
      <vt:variant>
        <vt:i4>5</vt:i4>
      </vt:variant>
      <vt:variant>
        <vt:lpwstr/>
      </vt:variant>
      <vt:variant>
        <vt:lpwstr>_ACHV_DAT</vt:lpwstr>
      </vt:variant>
      <vt:variant>
        <vt:i4>131116</vt:i4>
      </vt:variant>
      <vt:variant>
        <vt:i4>1638</vt:i4>
      </vt:variant>
      <vt:variant>
        <vt:i4>0</vt:i4>
      </vt:variant>
      <vt:variant>
        <vt:i4>5</vt:i4>
      </vt:variant>
      <vt:variant>
        <vt:lpwstr/>
      </vt:variant>
      <vt:variant>
        <vt:lpwstr>_QSSD</vt:lpwstr>
      </vt:variant>
      <vt:variant>
        <vt:i4>2687002</vt:i4>
      </vt:variant>
      <vt:variant>
        <vt:i4>1635</vt:i4>
      </vt:variant>
      <vt:variant>
        <vt:i4>0</vt:i4>
      </vt:variant>
      <vt:variant>
        <vt:i4>5</vt:i4>
      </vt:variant>
      <vt:variant>
        <vt:lpwstr/>
      </vt:variant>
      <vt:variant>
        <vt:lpwstr>CARECOORD_COD</vt:lpwstr>
      </vt:variant>
      <vt:variant>
        <vt:i4>3604526</vt:i4>
      </vt:variant>
      <vt:variant>
        <vt:i4>1632</vt:i4>
      </vt:variant>
      <vt:variant>
        <vt:i4>0</vt:i4>
      </vt:variant>
      <vt:variant>
        <vt:i4>5</vt:i4>
      </vt:variant>
      <vt:variant>
        <vt:lpwstr/>
      </vt:variant>
      <vt:variant>
        <vt:lpwstr>_ACHV_DAT</vt:lpwstr>
      </vt:variant>
      <vt:variant>
        <vt:i4>131116</vt:i4>
      </vt:variant>
      <vt:variant>
        <vt:i4>1629</vt:i4>
      </vt:variant>
      <vt:variant>
        <vt:i4>0</vt:i4>
      </vt:variant>
      <vt:variant>
        <vt:i4>5</vt:i4>
      </vt:variant>
      <vt:variant>
        <vt:lpwstr/>
      </vt:variant>
      <vt:variant>
        <vt:lpwstr>_QSSD</vt:lpwstr>
      </vt:variant>
      <vt:variant>
        <vt:i4>3801105</vt:i4>
      </vt:variant>
      <vt:variant>
        <vt:i4>1626</vt:i4>
      </vt:variant>
      <vt:variant>
        <vt:i4>0</vt:i4>
      </vt:variant>
      <vt:variant>
        <vt:i4>5</vt:i4>
      </vt:variant>
      <vt:variant>
        <vt:lpwstr/>
      </vt:variant>
      <vt:variant>
        <vt:lpwstr>HEALWELLBECOA_COD</vt:lpwstr>
      </vt:variant>
      <vt:variant>
        <vt:i4>3604526</vt:i4>
      </vt:variant>
      <vt:variant>
        <vt:i4>1623</vt:i4>
      </vt:variant>
      <vt:variant>
        <vt:i4>0</vt:i4>
      </vt:variant>
      <vt:variant>
        <vt:i4>5</vt:i4>
      </vt:variant>
      <vt:variant>
        <vt:lpwstr/>
      </vt:variant>
      <vt:variant>
        <vt:lpwstr>_ACHV_DAT</vt:lpwstr>
      </vt:variant>
      <vt:variant>
        <vt:i4>131116</vt:i4>
      </vt:variant>
      <vt:variant>
        <vt:i4>1620</vt:i4>
      </vt:variant>
      <vt:variant>
        <vt:i4>0</vt:i4>
      </vt:variant>
      <vt:variant>
        <vt:i4>5</vt:i4>
      </vt:variant>
      <vt:variant>
        <vt:lpwstr/>
      </vt:variant>
      <vt:variant>
        <vt:lpwstr>_QSSD</vt:lpwstr>
      </vt:variant>
      <vt:variant>
        <vt:i4>7667813</vt:i4>
      </vt:variant>
      <vt:variant>
        <vt:i4>1617</vt:i4>
      </vt:variant>
      <vt:variant>
        <vt:i4>0</vt:i4>
      </vt:variant>
      <vt:variant>
        <vt:i4>5</vt:i4>
      </vt:variant>
      <vt:variant>
        <vt:lpwstr/>
      </vt:variant>
      <vt:variant>
        <vt:lpwstr>_HEALWELLBECOA_COD</vt:lpwstr>
      </vt:variant>
      <vt:variant>
        <vt:i4>3604526</vt:i4>
      </vt:variant>
      <vt:variant>
        <vt:i4>1614</vt:i4>
      </vt:variant>
      <vt:variant>
        <vt:i4>0</vt:i4>
      </vt:variant>
      <vt:variant>
        <vt:i4>5</vt:i4>
      </vt:variant>
      <vt:variant>
        <vt:lpwstr/>
      </vt:variant>
      <vt:variant>
        <vt:lpwstr>_ACHV_DAT</vt:lpwstr>
      </vt:variant>
      <vt:variant>
        <vt:i4>131116</vt:i4>
      </vt:variant>
      <vt:variant>
        <vt:i4>1611</vt:i4>
      </vt:variant>
      <vt:variant>
        <vt:i4>0</vt:i4>
      </vt:variant>
      <vt:variant>
        <vt:i4>5</vt:i4>
      </vt:variant>
      <vt:variant>
        <vt:lpwstr/>
      </vt:variant>
      <vt:variant>
        <vt:lpwstr>_QSSD</vt:lpwstr>
      </vt:variant>
      <vt:variant>
        <vt:i4>6553706</vt:i4>
      </vt:variant>
      <vt:variant>
        <vt:i4>1608</vt:i4>
      </vt:variant>
      <vt:variant>
        <vt:i4>0</vt:i4>
      </vt:variant>
      <vt:variant>
        <vt:i4>5</vt:i4>
      </vt:variant>
      <vt:variant>
        <vt:lpwstr/>
      </vt:variant>
      <vt:variant>
        <vt:lpwstr>_HEALCOACH_COD</vt:lpwstr>
      </vt:variant>
      <vt:variant>
        <vt:i4>3604526</vt:i4>
      </vt:variant>
      <vt:variant>
        <vt:i4>1605</vt:i4>
      </vt:variant>
      <vt:variant>
        <vt:i4>0</vt:i4>
      </vt:variant>
      <vt:variant>
        <vt:i4>5</vt:i4>
      </vt:variant>
      <vt:variant>
        <vt:lpwstr/>
      </vt:variant>
      <vt:variant>
        <vt:lpwstr>_ACHV_DAT</vt:lpwstr>
      </vt:variant>
      <vt:variant>
        <vt:i4>131116</vt:i4>
      </vt:variant>
      <vt:variant>
        <vt:i4>1602</vt:i4>
      </vt:variant>
      <vt:variant>
        <vt:i4>0</vt:i4>
      </vt:variant>
      <vt:variant>
        <vt:i4>5</vt:i4>
      </vt:variant>
      <vt:variant>
        <vt:lpwstr/>
      </vt:variant>
      <vt:variant>
        <vt:lpwstr>_QSSD</vt:lpwstr>
      </vt:variant>
      <vt:variant>
        <vt:i4>7405665</vt:i4>
      </vt:variant>
      <vt:variant>
        <vt:i4>1599</vt:i4>
      </vt:variant>
      <vt:variant>
        <vt:i4>0</vt:i4>
      </vt:variant>
      <vt:variant>
        <vt:i4>5</vt:i4>
      </vt:variant>
      <vt:variant>
        <vt:lpwstr/>
      </vt:variant>
      <vt:variant>
        <vt:lpwstr>_BENZODRUG_COD</vt:lpwstr>
      </vt:variant>
      <vt:variant>
        <vt:i4>3604526</vt:i4>
      </vt:variant>
      <vt:variant>
        <vt:i4>1596</vt:i4>
      </vt:variant>
      <vt:variant>
        <vt:i4>0</vt:i4>
      </vt:variant>
      <vt:variant>
        <vt:i4>5</vt:i4>
      </vt:variant>
      <vt:variant>
        <vt:lpwstr/>
      </vt:variant>
      <vt:variant>
        <vt:lpwstr>_ACHV_DAT</vt:lpwstr>
      </vt:variant>
      <vt:variant>
        <vt:i4>8323178</vt:i4>
      </vt:variant>
      <vt:variant>
        <vt:i4>1593</vt:i4>
      </vt:variant>
      <vt:variant>
        <vt:i4>0</vt:i4>
      </vt:variant>
      <vt:variant>
        <vt:i4>5</vt:i4>
      </vt:variant>
      <vt:variant>
        <vt:lpwstr/>
      </vt:variant>
      <vt:variant>
        <vt:lpwstr>_MEDRVWDEC_COD</vt:lpwstr>
      </vt:variant>
      <vt:variant>
        <vt:i4>3604526</vt:i4>
      </vt:variant>
      <vt:variant>
        <vt:i4>1590</vt:i4>
      </vt:variant>
      <vt:variant>
        <vt:i4>0</vt:i4>
      </vt:variant>
      <vt:variant>
        <vt:i4>5</vt:i4>
      </vt:variant>
      <vt:variant>
        <vt:lpwstr/>
      </vt:variant>
      <vt:variant>
        <vt:lpwstr>_ACHV_DAT</vt:lpwstr>
      </vt:variant>
      <vt:variant>
        <vt:i4>3604526</vt:i4>
      </vt:variant>
      <vt:variant>
        <vt:i4>1587</vt:i4>
      </vt:variant>
      <vt:variant>
        <vt:i4>0</vt:i4>
      </vt:variant>
      <vt:variant>
        <vt:i4>5</vt:i4>
      </vt:variant>
      <vt:variant>
        <vt:lpwstr/>
      </vt:variant>
      <vt:variant>
        <vt:lpwstr>_ACHV_DAT</vt:lpwstr>
      </vt:variant>
      <vt:variant>
        <vt:i4>1179693</vt:i4>
      </vt:variant>
      <vt:variant>
        <vt:i4>1584</vt:i4>
      </vt:variant>
      <vt:variant>
        <vt:i4>0</vt:i4>
      </vt:variant>
      <vt:variant>
        <vt:i4>5</vt:i4>
      </vt:variant>
      <vt:variant>
        <vt:lpwstr/>
      </vt:variant>
      <vt:variant>
        <vt:lpwstr>STRUCTMEDRVW_COD</vt:lpwstr>
      </vt:variant>
      <vt:variant>
        <vt:i4>3604526</vt:i4>
      </vt:variant>
      <vt:variant>
        <vt:i4>1581</vt:i4>
      </vt:variant>
      <vt:variant>
        <vt:i4>0</vt:i4>
      </vt:variant>
      <vt:variant>
        <vt:i4>5</vt:i4>
      </vt:variant>
      <vt:variant>
        <vt:lpwstr/>
      </vt:variant>
      <vt:variant>
        <vt:lpwstr>_ACHV_DAT</vt:lpwstr>
      </vt:variant>
      <vt:variant>
        <vt:i4>131116</vt:i4>
      </vt:variant>
      <vt:variant>
        <vt:i4>1578</vt:i4>
      </vt:variant>
      <vt:variant>
        <vt:i4>0</vt:i4>
      </vt:variant>
      <vt:variant>
        <vt:i4>5</vt:i4>
      </vt:variant>
      <vt:variant>
        <vt:lpwstr/>
      </vt:variant>
      <vt:variant>
        <vt:lpwstr>_QSSD</vt:lpwstr>
      </vt:variant>
      <vt:variant>
        <vt:i4>1179693</vt:i4>
      </vt:variant>
      <vt:variant>
        <vt:i4>1575</vt:i4>
      </vt:variant>
      <vt:variant>
        <vt:i4>0</vt:i4>
      </vt:variant>
      <vt:variant>
        <vt:i4>5</vt:i4>
      </vt:variant>
      <vt:variant>
        <vt:lpwstr/>
      </vt:variant>
      <vt:variant>
        <vt:lpwstr>STRUCTMEDRVW_COD</vt:lpwstr>
      </vt:variant>
      <vt:variant>
        <vt:i4>3604526</vt:i4>
      </vt:variant>
      <vt:variant>
        <vt:i4>1572</vt:i4>
      </vt:variant>
      <vt:variant>
        <vt:i4>0</vt:i4>
      </vt:variant>
      <vt:variant>
        <vt:i4>5</vt:i4>
      </vt:variant>
      <vt:variant>
        <vt:lpwstr/>
      </vt:variant>
      <vt:variant>
        <vt:lpwstr>_ACHV_DAT</vt:lpwstr>
      </vt:variant>
      <vt:variant>
        <vt:i4>131116</vt:i4>
      </vt:variant>
      <vt:variant>
        <vt:i4>1569</vt:i4>
      </vt:variant>
      <vt:variant>
        <vt:i4>0</vt:i4>
      </vt:variant>
      <vt:variant>
        <vt:i4>5</vt:i4>
      </vt:variant>
      <vt:variant>
        <vt:lpwstr/>
      </vt:variant>
      <vt:variant>
        <vt:lpwstr>_QSSD</vt:lpwstr>
      </vt:variant>
      <vt:variant>
        <vt:i4>2949161</vt:i4>
      </vt:variant>
      <vt:variant>
        <vt:i4>1566</vt:i4>
      </vt:variant>
      <vt:variant>
        <vt:i4>0</vt:i4>
      </vt:variant>
      <vt:variant>
        <vt:i4>5</vt:i4>
      </vt:variant>
      <vt:variant>
        <vt:lpwstr/>
      </vt:variant>
      <vt:variant>
        <vt:lpwstr>_STRUCTMEDRVW_COD</vt:lpwstr>
      </vt:variant>
      <vt:variant>
        <vt:i4>3604526</vt:i4>
      </vt:variant>
      <vt:variant>
        <vt:i4>1563</vt:i4>
      </vt:variant>
      <vt:variant>
        <vt:i4>0</vt:i4>
      </vt:variant>
      <vt:variant>
        <vt:i4>5</vt:i4>
      </vt:variant>
      <vt:variant>
        <vt:lpwstr/>
      </vt:variant>
      <vt:variant>
        <vt:lpwstr>_ACHV_DAT</vt:lpwstr>
      </vt:variant>
      <vt:variant>
        <vt:i4>131116</vt:i4>
      </vt:variant>
      <vt:variant>
        <vt:i4>1560</vt:i4>
      </vt:variant>
      <vt:variant>
        <vt:i4>0</vt:i4>
      </vt:variant>
      <vt:variant>
        <vt:i4>5</vt:i4>
      </vt:variant>
      <vt:variant>
        <vt:lpwstr/>
      </vt:variant>
      <vt:variant>
        <vt:lpwstr>_QSSD</vt:lpwstr>
      </vt:variant>
      <vt:variant>
        <vt:i4>2949161</vt:i4>
      </vt:variant>
      <vt:variant>
        <vt:i4>1557</vt:i4>
      </vt:variant>
      <vt:variant>
        <vt:i4>0</vt:i4>
      </vt:variant>
      <vt:variant>
        <vt:i4>5</vt:i4>
      </vt:variant>
      <vt:variant>
        <vt:lpwstr/>
      </vt:variant>
      <vt:variant>
        <vt:lpwstr>_STRUCTMEDRVW_COD</vt:lpwstr>
      </vt:variant>
      <vt:variant>
        <vt:i4>2097205</vt:i4>
      </vt:variant>
      <vt:variant>
        <vt:i4>1554</vt:i4>
      </vt:variant>
      <vt:variant>
        <vt:i4>0</vt:i4>
      </vt:variant>
      <vt:variant>
        <vt:i4>5</vt:i4>
      </vt:variant>
      <vt:variant>
        <vt:lpwstr/>
      </vt:variant>
      <vt:variant>
        <vt:lpwstr>_SEVFRAIL_DAT</vt:lpwstr>
      </vt:variant>
      <vt:variant>
        <vt:i4>2883647</vt:i4>
      </vt:variant>
      <vt:variant>
        <vt:i4>1551</vt:i4>
      </vt:variant>
      <vt:variant>
        <vt:i4>0</vt:i4>
      </vt:variant>
      <vt:variant>
        <vt:i4>5</vt:i4>
      </vt:variant>
      <vt:variant>
        <vt:lpwstr/>
      </vt:variant>
      <vt:variant>
        <vt:lpwstr>_MODFRAIL_DAT</vt:lpwstr>
      </vt:variant>
      <vt:variant>
        <vt:i4>7995511</vt:i4>
      </vt:variant>
      <vt:variant>
        <vt:i4>1548</vt:i4>
      </vt:variant>
      <vt:variant>
        <vt:i4>0</vt:i4>
      </vt:variant>
      <vt:variant>
        <vt:i4>5</vt:i4>
      </vt:variant>
      <vt:variant>
        <vt:lpwstr/>
      </vt:variant>
      <vt:variant>
        <vt:lpwstr>_MILDFRAIL_DAT</vt:lpwstr>
      </vt:variant>
      <vt:variant>
        <vt:i4>3604526</vt:i4>
      </vt:variant>
      <vt:variant>
        <vt:i4>1545</vt:i4>
      </vt:variant>
      <vt:variant>
        <vt:i4>0</vt:i4>
      </vt:variant>
      <vt:variant>
        <vt:i4>5</vt:i4>
      </vt:variant>
      <vt:variant>
        <vt:lpwstr/>
      </vt:variant>
      <vt:variant>
        <vt:lpwstr>_ACHV_DAT</vt:lpwstr>
      </vt:variant>
      <vt:variant>
        <vt:i4>3014706</vt:i4>
      </vt:variant>
      <vt:variant>
        <vt:i4>1542</vt:i4>
      </vt:variant>
      <vt:variant>
        <vt:i4>0</vt:i4>
      </vt:variant>
      <vt:variant>
        <vt:i4>5</vt:i4>
      </vt:variant>
      <vt:variant>
        <vt:lpwstr/>
      </vt:variant>
      <vt:variant>
        <vt:lpwstr>_SEVFRAIL_COD</vt:lpwstr>
      </vt:variant>
      <vt:variant>
        <vt:i4>3604526</vt:i4>
      </vt:variant>
      <vt:variant>
        <vt:i4>1539</vt:i4>
      </vt:variant>
      <vt:variant>
        <vt:i4>0</vt:i4>
      </vt:variant>
      <vt:variant>
        <vt:i4>5</vt:i4>
      </vt:variant>
      <vt:variant>
        <vt:lpwstr/>
      </vt:variant>
      <vt:variant>
        <vt:lpwstr>_ACHV_DAT</vt:lpwstr>
      </vt:variant>
      <vt:variant>
        <vt:i4>2228280</vt:i4>
      </vt:variant>
      <vt:variant>
        <vt:i4>1536</vt:i4>
      </vt:variant>
      <vt:variant>
        <vt:i4>0</vt:i4>
      </vt:variant>
      <vt:variant>
        <vt:i4>5</vt:i4>
      </vt:variant>
      <vt:variant>
        <vt:lpwstr/>
      </vt:variant>
      <vt:variant>
        <vt:lpwstr>_MODFRAIL_COD</vt:lpwstr>
      </vt:variant>
      <vt:variant>
        <vt:i4>3604526</vt:i4>
      </vt:variant>
      <vt:variant>
        <vt:i4>1533</vt:i4>
      </vt:variant>
      <vt:variant>
        <vt:i4>0</vt:i4>
      </vt:variant>
      <vt:variant>
        <vt:i4>5</vt:i4>
      </vt:variant>
      <vt:variant>
        <vt:lpwstr/>
      </vt:variant>
      <vt:variant>
        <vt:lpwstr>_ACHV_DAT</vt:lpwstr>
      </vt:variant>
      <vt:variant>
        <vt:i4>7143545</vt:i4>
      </vt:variant>
      <vt:variant>
        <vt:i4>1530</vt:i4>
      </vt:variant>
      <vt:variant>
        <vt:i4>0</vt:i4>
      </vt:variant>
      <vt:variant>
        <vt:i4>5</vt:i4>
      </vt:variant>
      <vt:variant>
        <vt:lpwstr/>
      </vt:variant>
      <vt:variant>
        <vt:lpwstr>_MILDFRAIL_COD</vt:lpwstr>
      </vt:variant>
      <vt:variant>
        <vt:i4>7864406</vt:i4>
      </vt:variant>
      <vt:variant>
        <vt:i4>1527</vt:i4>
      </vt:variant>
      <vt:variant>
        <vt:i4>0</vt:i4>
      </vt:variant>
      <vt:variant>
        <vt:i4>5</vt:i4>
      </vt:variant>
      <vt:variant>
        <vt:lpwstr/>
      </vt:variant>
      <vt:variant>
        <vt:lpwstr>_ACCONFUS_DAT_1</vt:lpwstr>
      </vt:variant>
      <vt:variant>
        <vt:i4>2555938</vt:i4>
      </vt:variant>
      <vt:variant>
        <vt:i4>1524</vt:i4>
      </vt:variant>
      <vt:variant>
        <vt:i4>0</vt:i4>
      </vt:variant>
      <vt:variant>
        <vt:i4>5</vt:i4>
      </vt:variant>
      <vt:variant>
        <vt:lpwstr/>
      </vt:variant>
      <vt:variant>
        <vt:lpwstr>_ACCONFUS_DAT</vt:lpwstr>
      </vt:variant>
      <vt:variant>
        <vt:i4>3604526</vt:i4>
      </vt:variant>
      <vt:variant>
        <vt:i4>1521</vt:i4>
      </vt:variant>
      <vt:variant>
        <vt:i4>0</vt:i4>
      </vt:variant>
      <vt:variant>
        <vt:i4>5</vt:i4>
      </vt:variant>
      <vt:variant>
        <vt:lpwstr/>
      </vt:variant>
      <vt:variant>
        <vt:lpwstr>_ACHV_DAT</vt:lpwstr>
      </vt:variant>
      <vt:variant>
        <vt:i4>131116</vt:i4>
      </vt:variant>
      <vt:variant>
        <vt:i4>1518</vt:i4>
      </vt:variant>
      <vt:variant>
        <vt:i4>0</vt:i4>
      </vt:variant>
      <vt:variant>
        <vt:i4>5</vt:i4>
      </vt:variant>
      <vt:variant>
        <vt:lpwstr/>
      </vt:variant>
      <vt:variant>
        <vt:lpwstr>_QSSD</vt:lpwstr>
      </vt:variant>
      <vt:variant>
        <vt:i4>4915326</vt:i4>
      </vt:variant>
      <vt:variant>
        <vt:i4>1515</vt:i4>
      </vt:variant>
      <vt:variant>
        <vt:i4>0</vt:i4>
      </vt:variant>
      <vt:variant>
        <vt:i4>5</vt:i4>
      </vt:variant>
      <vt:variant>
        <vt:lpwstr/>
      </vt:variant>
      <vt:variant>
        <vt:lpwstr>DELIRIUMASS_COD</vt:lpwstr>
      </vt:variant>
      <vt:variant>
        <vt:i4>1114137</vt:i4>
      </vt:variant>
      <vt:variant>
        <vt:i4>1512</vt:i4>
      </vt:variant>
      <vt:variant>
        <vt:i4>0</vt:i4>
      </vt:variant>
      <vt:variant>
        <vt:i4>5</vt:i4>
      </vt:variant>
      <vt:variant>
        <vt:lpwstr/>
      </vt:variant>
      <vt:variant>
        <vt:lpwstr>_LATACCONFUS_DAT</vt:lpwstr>
      </vt:variant>
      <vt:variant>
        <vt:i4>3604526</vt:i4>
      </vt:variant>
      <vt:variant>
        <vt:i4>1509</vt:i4>
      </vt:variant>
      <vt:variant>
        <vt:i4>0</vt:i4>
      </vt:variant>
      <vt:variant>
        <vt:i4>5</vt:i4>
      </vt:variant>
      <vt:variant>
        <vt:lpwstr/>
      </vt:variant>
      <vt:variant>
        <vt:lpwstr>_ACHV_DAT</vt:lpwstr>
      </vt:variant>
      <vt:variant>
        <vt:i4>3604526</vt:i4>
      </vt:variant>
      <vt:variant>
        <vt:i4>1506</vt:i4>
      </vt:variant>
      <vt:variant>
        <vt:i4>0</vt:i4>
      </vt:variant>
      <vt:variant>
        <vt:i4>5</vt:i4>
      </vt:variant>
      <vt:variant>
        <vt:lpwstr/>
      </vt:variant>
      <vt:variant>
        <vt:lpwstr>_ACHV_DAT</vt:lpwstr>
      </vt:variant>
      <vt:variant>
        <vt:i4>4915326</vt:i4>
      </vt:variant>
      <vt:variant>
        <vt:i4>1503</vt:i4>
      </vt:variant>
      <vt:variant>
        <vt:i4>0</vt:i4>
      </vt:variant>
      <vt:variant>
        <vt:i4>5</vt:i4>
      </vt:variant>
      <vt:variant>
        <vt:lpwstr/>
      </vt:variant>
      <vt:variant>
        <vt:lpwstr>DELIRIUMASS_COD</vt:lpwstr>
      </vt:variant>
      <vt:variant>
        <vt:i4>1835027</vt:i4>
      </vt:variant>
      <vt:variant>
        <vt:i4>1500</vt:i4>
      </vt:variant>
      <vt:variant>
        <vt:i4>0</vt:i4>
      </vt:variant>
      <vt:variant>
        <vt:i4>5</vt:i4>
      </vt:variant>
      <vt:variant>
        <vt:lpwstr/>
      </vt:variant>
      <vt:variant>
        <vt:lpwstr>_LATLIVINGSTATUS_DAT</vt:lpwstr>
      </vt:variant>
      <vt:variant>
        <vt:i4>3604526</vt:i4>
      </vt:variant>
      <vt:variant>
        <vt:i4>1497</vt:i4>
      </vt:variant>
      <vt:variant>
        <vt:i4>0</vt:i4>
      </vt:variant>
      <vt:variant>
        <vt:i4>5</vt:i4>
      </vt:variant>
      <vt:variant>
        <vt:lpwstr/>
      </vt:variant>
      <vt:variant>
        <vt:lpwstr>_ACHV_DAT</vt:lpwstr>
      </vt:variant>
      <vt:variant>
        <vt:i4>3604526</vt:i4>
      </vt:variant>
      <vt:variant>
        <vt:i4>1494</vt:i4>
      </vt:variant>
      <vt:variant>
        <vt:i4>0</vt:i4>
      </vt:variant>
      <vt:variant>
        <vt:i4>5</vt:i4>
      </vt:variant>
      <vt:variant>
        <vt:lpwstr/>
      </vt:variant>
      <vt:variant>
        <vt:lpwstr>_ACHV_DAT</vt:lpwstr>
      </vt:variant>
      <vt:variant>
        <vt:i4>1966121</vt:i4>
      </vt:variant>
      <vt:variant>
        <vt:i4>1491</vt:i4>
      </vt:variant>
      <vt:variant>
        <vt:i4>0</vt:i4>
      </vt:variant>
      <vt:variant>
        <vt:i4>5</vt:i4>
      </vt:variant>
      <vt:variant>
        <vt:lpwstr/>
      </vt:variant>
      <vt:variant>
        <vt:lpwstr>ACCONFUS_COD</vt:lpwstr>
      </vt:variant>
      <vt:variant>
        <vt:i4>1835027</vt:i4>
      </vt:variant>
      <vt:variant>
        <vt:i4>1488</vt:i4>
      </vt:variant>
      <vt:variant>
        <vt:i4>0</vt:i4>
      </vt:variant>
      <vt:variant>
        <vt:i4>5</vt:i4>
      </vt:variant>
      <vt:variant>
        <vt:lpwstr/>
      </vt:variant>
      <vt:variant>
        <vt:lpwstr>_LATLIVINGSTATUS_DAT</vt:lpwstr>
      </vt:variant>
      <vt:variant>
        <vt:i4>3604526</vt:i4>
      </vt:variant>
      <vt:variant>
        <vt:i4>1485</vt:i4>
      </vt:variant>
      <vt:variant>
        <vt:i4>0</vt:i4>
      </vt:variant>
      <vt:variant>
        <vt:i4>5</vt:i4>
      </vt:variant>
      <vt:variant>
        <vt:lpwstr/>
      </vt:variant>
      <vt:variant>
        <vt:lpwstr>_ACHV_DAT</vt:lpwstr>
      </vt:variant>
      <vt:variant>
        <vt:i4>131116</vt:i4>
      </vt:variant>
      <vt:variant>
        <vt:i4>1482</vt:i4>
      </vt:variant>
      <vt:variant>
        <vt:i4>0</vt:i4>
      </vt:variant>
      <vt:variant>
        <vt:i4>5</vt:i4>
      </vt:variant>
      <vt:variant>
        <vt:lpwstr/>
      </vt:variant>
      <vt:variant>
        <vt:lpwstr>_QSSD</vt:lpwstr>
      </vt:variant>
      <vt:variant>
        <vt:i4>1966121</vt:i4>
      </vt:variant>
      <vt:variant>
        <vt:i4>1479</vt:i4>
      </vt:variant>
      <vt:variant>
        <vt:i4>0</vt:i4>
      </vt:variant>
      <vt:variant>
        <vt:i4>5</vt:i4>
      </vt:variant>
      <vt:variant>
        <vt:lpwstr/>
      </vt:variant>
      <vt:variant>
        <vt:lpwstr>ACCONFUS_COD</vt:lpwstr>
      </vt:variant>
      <vt:variant>
        <vt:i4>1835027</vt:i4>
      </vt:variant>
      <vt:variant>
        <vt:i4>1476</vt:i4>
      </vt:variant>
      <vt:variant>
        <vt:i4>0</vt:i4>
      </vt:variant>
      <vt:variant>
        <vt:i4>5</vt:i4>
      </vt:variant>
      <vt:variant>
        <vt:lpwstr/>
      </vt:variant>
      <vt:variant>
        <vt:lpwstr>_LATLIVINGSTATUS_DAT</vt:lpwstr>
      </vt:variant>
      <vt:variant>
        <vt:i4>3604526</vt:i4>
      </vt:variant>
      <vt:variant>
        <vt:i4>1473</vt:i4>
      </vt:variant>
      <vt:variant>
        <vt:i4>0</vt:i4>
      </vt:variant>
      <vt:variant>
        <vt:i4>5</vt:i4>
      </vt:variant>
      <vt:variant>
        <vt:lpwstr/>
      </vt:variant>
      <vt:variant>
        <vt:lpwstr>_ACHV_DAT</vt:lpwstr>
      </vt:variant>
      <vt:variant>
        <vt:i4>3604526</vt:i4>
      </vt:variant>
      <vt:variant>
        <vt:i4>1470</vt:i4>
      </vt:variant>
      <vt:variant>
        <vt:i4>0</vt:i4>
      </vt:variant>
      <vt:variant>
        <vt:i4>5</vt:i4>
      </vt:variant>
      <vt:variant>
        <vt:lpwstr/>
      </vt:variant>
      <vt:variant>
        <vt:lpwstr>_ACHV_DAT</vt:lpwstr>
      </vt:variant>
      <vt:variant>
        <vt:i4>7667787</vt:i4>
      </vt:variant>
      <vt:variant>
        <vt:i4>1467</vt:i4>
      </vt:variant>
      <vt:variant>
        <vt:i4>0</vt:i4>
      </vt:variant>
      <vt:variant>
        <vt:i4>5</vt:i4>
      </vt:variant>
      <vt:variant>
        <vt:lpwstr/>
      </vt:variant>
      <vt:variant>
        <vt:lpwstr>FALRISKASS_COD</vt:lpwstr>
      </vt:variant>
      <vt:variant>
        <vt:i4>3604526</vt:i4>
      </vt:variant>
      <vt:variant>
        <vt:i4>1464</vt:i4>
      </vt:variant>
      <vt:variant>
        <vt:i4>0</vt:i4>
      </vt:variant>
      <vt:variant>
        <vt:i4>5</vt:i4>
      </vt:variant>
      <vt:variant>
        <vt:lpwstr/>
      </vt:variant>
      <vt:variant>
        <vt:lpwstr>_ACHV_DAT</vt:lpwstr>
      </vt:variant>
      <vt:variant>
        <vt:i4>131116</vt:i4>
      </vt:variant>
      <vt:variant>
        <vt:i4>1461</vt:i4>
      </vt:variant>
      <vt:variant>
        <vt:i4>0</vt:i4>
      </vt:variant>
      <vt:variant>
        <vt:i4>5</vt:i4>
      </vt:variant>
      <vt:variant>
        <vt:lpwstr/>
      </vt:variant>
      <vt:variant>
        <vt:lpwstr>_QSSD</vt:lpwstr>
      </vt:variant>
      <vt:variant>
        <vt:i4>2752543</vt:i4>
      </vt:variant>
      <vt:variant>
        <vt:i4>1458</vt:i4>
      </vt:variant>
      <vt:variant>
        <vt:i4>0</vt:i4>
      </vt:variant>
      <vt:variant>
        <vt:i4>5</vt:i4>
      </vt:variant>
      <vt:variant>
        <vt:lpwstr/>
      </vt:variant>
      <vt:variant>
        <vt:lpwstr>PHYSASSOCIATE_COD</vt:lpwstr>
      </vt:variant>
      <vt:variant>
        <vt:i4>3604526</vt:i4>
      </vt:variant>
      <vt:variant>
        <vt:i4>1455</vt:i4>
      </vt:variant>
      <vt:variant>
        <vt:i4>0</vt:i4>
      </vt:variant>
      <vt:variant>
        <vt:i4>5</vt:i4>
      </vt:variant>
      <vt:variant>
        <vt:lpwstr/>
      </vt:variant>
      <vt:variant>
        <vt:lpwstr>_ACHV_DAT</vt:lpwstr>
      </vt:variant>
      <vt:variant>
        <vt:i4>131116</vt:i4>
      </vt:variant>
      <vt:variant>
        <vt:i4>1452</vt:i4>
      </vt:variant>
      <vt:variant>
        <vt:i4>0</vt:i4>
      </vt:variant>
      <vt:variant>
        <vt:i4>5</vt:i4>
      </vt:variant>
      <vt:variant>
        <vt:lpwstr/>
      </vt:variant>
      <vt:variant>
        <vt:lpwstr>_QSSD</vt:lpwstr>
      </vt:variant>
      <vt:variant>
        <vt:i4>2752543</vt:i4>
      </vt:variant>
      <vt:variant>
        <vt:i4>1449</vt:i4>
      </vt:variant>
      <vt:variant>
        <vt:i4>0</vt:i4>
      </vt:variant>
      <vt:variant>
        <vt:i4>5</vt:i4>
      </vt:variant>
      <vt:variant>
        <vt:lpwstr/>
      </vt:variant>
      <vt:variant>
        <vt:lpwstr>PHYSASSOCIATE_COD</vt:lpwstr>
      </vt:variant>
      <vt:variant>
        <vt:i4>3604526</vt:i4>
      </vt:variant>
      <vt:variant>
        <vt:i4>1446</vt:i4>
      </vt:variant>
      <vt:variant>
        <vt:i4>0</vt:i4>
      </vt:variant>
      <vt:variant>
        <vt:i4>5</vt:i4>
      </vt:variant>
      <vt:variant>
        <vt:lpwstr/>
      </vt:variant>
      <vt:variant>
        <vt:lpwstr>_ACHV_DAT</vt:lpwstr>
      </vt:variant>
      <vt:variant>
        <vt:i4>131116</vt:i4>
      </vt:variant>
      <vt:variant>
        <vt:i4>1443</vt:i4>
      </vt:variant>
      <vt:variant>
        <vt:i4>0</vt:i4>
      </vt:variant>
      <vt:variant>
        <vt:i4>5</vt:i4>
      </vt:variant>
      <vt:variant>
        <vt:lpwstr/>
      </vt:variant>
      <vt:variant>
        <vt:lpwstr>_QSSD</vt:lpwstr>
      </vt:variant>
      <vt:variant>
        <vt:i4>1048630</vt:i4>
      </vt:variant>
      <vt:variant>
        <vt:i4>1440</vt:i4>
      </vt:variant>
      <vt:variant>
        <vt:i4>0</vt:i4>
      </vt:variant>
      <vt:variant>
        <vt:i4>5</vt:i4>
      </vt:variant>
      <vt:variant>
        <vt:lpwstr/>
      </vt:variant>
      <vt:variant>
        <vt:lpwstr>FCPHYSIO_COD</vt:lpwstr>
      </vt:variant>
      <vt:variant>
        <vt:i4>3604526</vt:i4>
      </vt:variant>
      <vt:variant>
        <vt:i4>1437</vt:i4>
      </vt:variant>
      <vt:variant>
        <vt:i4>0</vt:i4>
      </vt:variant>
      <vt:variant>
        <vt:i4>5</vt:i4>
      </vt:variant>
      <vt:variant>
        <vt:lpwstr/>
      </vt:variant>
      <vt:variant>
        <vt:lpwstr>_ACHV_DAT</vt:lpwstr>
      </vt:variant>
      <vt:variant>
        <vt:i4>131116</vt:i4>
      </vt:variant>
      <vt:variant>
        <vt:i4>1434</vt:i4>
      </vt:variant>
      <vt:variant>
        <vt:i4>0</vt:i4>
      </vt:variant>
      <vt:variant>
        <vt:i4>5</vt:i4>
      </vt:variant>
      <vt:variant>
        <vt:lpwstr/>
      </vt:variant>
      <vt:variant>
        <vt:lpwstr>_QSSD</vt:lpwstr>
      </vt:variant>
      <vt:variant>
        <vt:i4>1048630</vt:i4>
      </vt:variant>
      <vt:variant>
        <vt:i4>1431</vt:i4>
      </vt:variant>
      <vt:variant>
        <vt:i4>0</vt:i4>
      </vt:variant>
      <vt:variant>
        <vt:i4>5</vt:i4>
      </vt:variant>
      <vt:variant>
        <vt:lpwstr/>
      </vt:variant>
      <vt:variant>
        <vt:lpwstr>FCPHYSIO_COD</vt:lpwstr>
      </vt:variant>
      <vt:variant>
        <vt:i4>3604526</vt:i4>
      </vt:variant>
      <vt:variant>
        <vt:i4>1428</vt:i4>
      </vt:variant>
      <vt:variant>
        <vt:i4>0</vt:i4>
      </vt:variant>
      <vt:variant>
        <vt:i4>5</vt:i4>
      </vt:variant>
      <vt:variant>
        <vt:lpwstr/>
      </vt:variant>
      <vt:variant>
        <vt:lpwstr>_ACHV_DAT</vt:lpwstr>
      </vt:variant>
      <vt:variant>
        <vt:i4>131116</vt:i4>
      </vt:variant>
      <vt:variant>
        <vt:i4>1425</vt:i4>
      </vt:variant>
      <vt:variant>
        <vt:i4>0</vt:i4>
      </vt:variant>
      <vt:variant>
        <vt:i4>5</vt:i4>
      </vt:variant>
      <vt:variant>
        <vt:lpwstr/>
      </vt:variant>
      <vt:variant>
        <vt:lpwstr>_QSSD</vt:lpwstr>
      </vt:variant>
      <vt:variant>
        <vt:i4>4587643</vt:i4>
      </vt:variant>
      <vt:variant>
        <vt:i4>1422</vt:i4>
      </vt:variant>
      <vt:variant>
        <vt:i4>0</vt:i4>
      </vt:variant>
      <vt:variant>
        <vt:i4>5</vt:i4>
      </vt:variant>
      <vt:variant>
        <vt:lpwstr/>
      </vt:variant>
      <vt:variant>
        <vt:lpwstr>PHARCHOMVIS_COD</vt:lpwstr>
      </vt:variant>
      <vt:variant>
        <vt:i4>3604526</vt:i4>
      </vt:variant>
      <vt:variant>
        <vt:i4>1419</vt:i4>
      </vt:variant>
      <vt:variant>
        <vt:i4>0</vt:i4>
      </vt:variant>
      <vt:variant>
        <vt:i4>5</vt:i4>
      </vt:variant>
      <vt:variant>
        <vt:lpwstr/>
      </vt:variant>
      <vt:variant>
        <vt:lpwstr>_ACHV_DAT</vt:lpwstr>
      </vt:variant>
      <vt:variant>
        <vt:i4>131116</vt:i4>
      </vt:variant>
      <vt:variant>
        <vt:i4>1416</vt:i4>
      </vt:variant>
      <vt:variant>
        <vt:i4>0</vt:i4>
      </vt:variant>
      <vt:variant>
        <vt:i4>5</vt:i4>
      </vt:variant>
      <vt:variant>
        <vt:lpwstr/>
      </vt:variant>
      <vt:variant>
        <vt:lpwstr>_QSSD</vt:lpwstr>
      </vt:variant>
      <vt:variant>
        <vt:i4>4587643</vt:i4>
      </vt:variant>
      <vt:variant>
        <vt:i4>1413</vt:i4>
      </vt:variant>
      <vt:variant>
        <vt:i4>0</vt:i4>
      </vt:variant>
      <vt:variant>
        <vt:i4>5</vt:i4>
      </vt:variant>
      <vt:variant>
        <vt:lpwstr/>
      </vt:variant>
      <vt:variant>
        <vt:lpwstr>PHARCHOMVIS_COD</vt:lpwstr>
      </vt:variant>
      <vt:variant>
        <vt:i4>3604526</vt:i4>
      </vt:variant>
      <vt:variant>
        <vt:i4>1410</vt:i4>
      </vt:variant>
      <vt:variant>
        <vt:i4>0</vt:i4>
      </vt:variant>
      <vt:variant>
        <vt:i4>5</vt:i4>
      </vt:variant>
      <vt:variant>
        <vt:lpwstr/>
      </vt:variant>
      <vt:variant>
        <vt:lpwstr>_ACHV_DAT</vt:lpwstr>
      </vt:variant>
      <vt:variant>
        <vt:i4>131116</vt:i4>
      </vt:variant>
      <vt:variant>
        <vt:i4>1407</vt:i4>
      </vt:variant>
      <vt:variant>
        <vt:i4>0</vt:i4>
      </vt:variant>
      <vt:variant>
        <vt:i4>5</vt:i4>
      </vt:variant>
      <vt:variant>
        <vt:lpwstr/>
      </vt:variant>
      <vt:variant>
        <vt:lpwstr>_QSSD</vt:lpwstr>
      </vt:variant>
      <vt:variant>
        <vt:i4>7143513</vt:i4>
      </vt:variant>
      <vt:variant>
        <vt:i4>1404</vt:i4>
      </vt:variant>
      <vt:variant>
        <vt:i4>0</vt:i4>
      </vt:variant>
      <vt:variant>
        <vt:i4>5</vt:i4>
      </vt:variant>
      <vt:variant>
        <vt:lpwstr/>
      </vt:variant>
      <vt:variant>
        <vt:lpwstr>PHARCONSUL_COD</vt:lpwstr>
      </vt:variant>
      <vt:variant>
        <vt:i4>3604526</vt:i4>
      </vt:variant>
      <vt:variant>
        <vt:i4>1401</vt:i4>
      </vt:variant>
      <vt:variant>
        <vt:i4>0</vt:i4>
      </vt:variant>
      <vt:variant>
        <vt:i4>5</vt:i4>
      </vt:variant>
      <vt:variant>
        <vt:lpwstr/>
      </vt:variant>
      <vt:variant>
        <vt:lpwstr>_ACHV_DAT</vt:lpwstr>
      </vt:variant>
      <vt:variant>
        <vt:i4>131116</vt:i4>
      </vt:variant>
      <vt:variant>
        <vt:i4>1398</vt:i4>
      </vt:variant>
      <vt:variant>
        <vt:i4>0</vt:i4>
      </vt:variant>
      <vt:variant>
        <vt:i4>5</vt:i4>
      </vt:variant>
      <vt:variant>
        <vt:lpwstr/>
      </vt:variant>
      <vt:variant>
        <vt:lpwstr>_QSSD</vt:lpwstr>
      </vt:variant>
      <vt:variant>
        <vt:i4>7143513</vt:i4>
      </vt:variant>
      <vt:variant>
        <vt:i4>1395</vt:i4>
      </vt:variant>
      <vt:variant>
        <vt:i4>0</vt:i4>
      </vt:variant>
      <vt:variant>
        <vt:i4>5</vt:i4>
      </vt:variant>
      <vt:variant>
        <vt:lpwstr/>
      </vt:variant>
      <vt:variant>
        <vt:lpwstr>PHARCONSUL_COD</vt:lpwstr>
      </vt:variant>
      <vt:variant>
        <vt:i4>3604526</vt:i4>
      </vt:variant>
      <vt:variant>
        <vt:i4>1392</vt:i4>
      </vt:variant>
      <vt:variant>
        <vt:i4>0</vt:i4>
      </vt:variant>
      <vt:variant>
        <vt:i4>5</vt:i4>
      </vt:variant>
      <vt:variant>
        <vt:lpwstr/>
      </vt:variant>
      <vt:variant>
        <vt:lpwstr>_ACHV_DAT</vt:lpwstr>
      </vt:variant>
      <vt:variant>
        <vt:i4>131116</vt:i4>
      </vt:variant>
      <vt:variant>
        <vt:i4>1389</vt:i4>
      </vt:variant>
      <vt:variant>
        <vt:i4>0</vt:i4>
      </vt:variant>
      <vt:variant>
        <vt:i4>5</vt:i4>
      </vt:variant>
      <vt:variant>
        <vt:lpwstr/>
      </vt:variant>
      <vt:variant>
        <vt:lpwstr>_QSSD</vt:lpwstr>
      </vt:variant>
      <vt:variant>
        <vt:i4>8126541</vt:i4>
      </vt:variant>
      <vt:variant>
        <vt:i4>1386</vt:i4>
      </vt:variant>
      <vt:variant>
        <vt:i4>0</vt:i4>
      </vt:variant>
      <vt:variant>
        <vt:i4>5</vt:i4>
      </vt:variant>
      <vt:variant>
        <vt:lpwstr/>
      </vt:variant>
      <vt:variant>
        <vt:lpwstr>PHARMEDREV_COD</vt:lpwstr>
      </vt:variant>
      <vt:variant>
        <vt:i4>3604526</vt:i4>
      </vt:variant>
      <vt:variant>
        <vt:i4>1383</vt:i4>
      </vt:variant>
      <vt:variant>
        <vt:i4>0</vt:i4>
      </vt:variant>
      <vt:variant>
        <vt:i4>5</vt:i4>
      </vt:variant>
      <vt:variant>
        <vt:lpwstr/>
      </vt:variant>
      <vt:variant>
        <vt:lpwstr>_ACHV_DAT</vt:lpwstr>
      </vt:variant>
      <vt:variant>
        <vt:i4>131116</vt:i4>
      </vt:variant>
      <vt:variant>
        <vt:i4>1380</vt:i4>
      </vt:variant>
      <vt:variant>
        <vt:i4>0</vt:i4>
      </vt:variant>
      <vt:variant>
        <vt:i4>5</vt:i4>
      </vt:variant>
      <vt:variant>
        <vt:lpwstr/>
      </vt:variant>
      <vt:variant>
        <vt:lpwstr>_QSSD</vt:lpwstr>
      </vt:variant>
      <vt:variant>
        <vt:i4>8126541</vt:i4>
      </vt:variant>
      <vt:variant>
        <vt:i4>1377</vt:i4>
      </vt:variant>
      <vt:variant>
        <vt:i4>0</vt:i4>
      </vt:variant>
      <vt:variant>
        <vt:i4>5</vt:i4>
      </vt:variant>
      <vt:variant>
        <vt:lpwstr/>
      </vt:variant>
      <vt:variant>
        <vt:lpwstr>PHARMEDREV_COD</vt:lpwstr>
      </vt:variant>
      <vt:variant>
        <vt:i4>3604526</vt:i4>
      </vt:variant>
      <vt:variant>
        <vt:i4>1374</vt:i4>
      </vt:variant>
      <vt:variant>
        <vt:i4>0</vt:i4>
      </vt:variant>
      <vt:variant>
        <vt:i4>5</vt:i4>
      </vt:variant>
      <vt:variant>
        <vt:lpwstr/>
      </vt:variant>
      <vt:variant>
        <vt:lpwstr>_ACHV_DAT</vt:lpwstr>
      </vt:variant>
      <vt:variant>
        <vt:i4>131116</vt:i4>
      </vt:variant>
      <vt:variant>
        <vt:i4>1371</vt:i4>
      </vt:variant>
      <vt:variant>
        <vt:i4>0</vt:i4>
      </vt:variant>
      <vt:variant>
        <vt:i4>5</vt:i4>
      </vt:variant>
      <vt:variant>
        <vt:lpwstr/>
      </vt:variant>
      <vt:variant>
        <vt:lpwstr>_QSSD</vt:lpwstr>
      </vt:variant>
      <vt:variant>
        <vt:i4>4456530</vt:i4>
      </vt:variant>
      <vt:variant>
        <vt:i4>1368</vt:i4>
      </vt:variant>
      <vt:variant>
        <vt:i4>0</vt:i4>
      </vt:variant>
      <vt:variant>
        <vt:i4>5</vt:i4>
      </vt:variant>
      <vt:variant>
        <vt:lpwstr/>
      </vt:variant>
      <vt:variant>
        <vt:lpwstr>_SOCPRESREF_COD</vt:lpwstr>
      </vt:variant>
      <vt:variant>
        <vt:i4>3604526</vt:i4>
      </vt:variant>
      <vt:variant>
        <vt:i4>1365</vt:i4>
      </vt:variant>
      <vt:variant>
        <vt:i4>0</vt:i4>
      </vt:variant>
      <vt:variant>
        <vt:i4>5</vt:i4>
      </vt:variant>
      <vt:variant>
        <vt:lpwstr/>
      </vt:variant>
      <vt:variant>
        <vt:lpwstr>_ACHV_DAT</vt:lpwstr>
      </vt:variant>
      <vt:variant>
        <vt:i4>1376289</vt:i4>
      </vt:variant>
      <vt:variant>
        <vt:i4>1362</vt:i4>
      </vt:variant>
      <vt:variant>
        <vt:i4>0</vt:i4>
      </vt:variant>
      <vt:variant>
        <vt:i4>5</vt:i4>
      </vt:variant>
      <vt:variant>
        <vt:lpwstr/>
      </vt:variant>
      <vt:variant>
        <vt:lpwstr>_SOCPRESREF_DAT_1</vt:lpwstr>
      </vt:variant>
      <vt:variant>
        <vt:i4>7667830</vt:i4>
      </vt:variant>
      <vt:variant>
        <vt:i4>1359</vt:i4>
      </vt:variant>
      <vt:variant>
        <vt:i4>0</vt:i4>
      </vt:variant>
      <vt:variant>
        <vt:i4>5</vt:i4>
      </vt:variant>
      <vt:variant>
        <vt:lpwstr/>
      </vt:variant>
      <vt:variant>
        <vt:lpwstr>_SOCPRESCC_COD</vt:lpwstr>
      </vt:variant>
      <vt:variant>
        <vt:i4>3604526</vt:i4>
      </vt:variant>
      <vt:variant>
        <vt:i4>1356</vt:i4>
      </vt:variant>
      <vt:variant>
        <vt:i4>0</vt:i4>
      </vt:variant>
      <vt:variant>
        <vt:i4>5</vt:i4>
      </vt:variant>
      <vt:variant>
        <vt:lpwstr/>
      </vt:variant>
      <vt:variant>
        <vt:lpwstr>_ACHV_DAT</vt:lpwstr>
      </vt:variant>
      <vt:variant>
        <vt:i4>131116</vt:i4>
      </vt:variant>
      <vt:variant>
        <vt:i4>1353</vt:i4>
      </vt:variant>
      <vt:variant>
        <vt:i4>0</vt:i4>
      </vt:variant>
      <vt:variant>
        <vt:i4>5</vt:i4>
      </vt:variant>
      <vt:variant>
        <vt:lpwstr/>
      </vt:variant>
      <vt:variant>
        <vt:lpwstr>_QSSD</vt:lpwstr>
      </vt:variant>
      <vt:variant>
        <vt:i4>7995460</vt:i4>
      </vt:variant>
      <vt:variant>
        <vt:i4>1350</vt:i4>
      </vt:variant>
      <vt:variant>
        <vt:i4>0</vt:i4>
      </vt:variant>
      <vt:variant>
        <vt:i4>5</vt:i4>
      </vt:variant>
      <vt:variant>
        <vt:lpwstr/>
      </vt:variant>
      <vt:variant>
        <vt:lpwstr>SOCPRESDEC_COD</vt:lpwstr>
      </vt:variant>
      <vt:variant>
        <vt:i4>3604526</vt:i4>
      </vt:variant>
      <vt:variant>
        <vt:i4>1347</vt:i4>
      </vt:variant>
      <vt:variant>
        <vt:i4>0</vt:i4>
      </vt:variant>
      <vt:variant>
        <vt:i4>5</vt:i4>
      </vt:variant>
      <vt:variant>
        <vt:lpwstr/>
      </vt:variant>
      <vt:variant>
        <vt:lpwstr>_ACHV_DAT</vt:lpwstr>
      </vt:variant>
      <vt:variant>
        <vt:i4>131116</vt:i4>
      </vt:variant>
      <vt:variant>
        <vt:i4>1344</vt:i4>
      </vt:variant>
      <vt:variant>
        <vt:i4>0</vt:i4>
      </vt:variant>
      <vt:variant>
        <vt:i4>5</vt:i4>
      </vt:variant>
      <vt:variant>
        <vt:lpwstr/>
      </vt:variant>
      <vt:variant>
        <vt:lpwstr>_QSSD</vt:lpwstr>
      </vt:variant>
      <vt:variant>
        <vt:i4>4456530</vt:i4>
      </vt:variant>
      <vt:variant>
        <vt:i4>1341</vt:i4>
      </vt:variant>
      <vt:variant>
        <vt:i4>0</vt:i4>
      </vt:variant>
      <vt:variant>
        <vt:i4>5</vt:i4>
      </vt:variant>
      <vt:variant>
        <vt:lpwstr/>
      </vt:variant>
      <vt:variant>
        <vt:lpwstr>_SOCPRESREF_COD</vt:lpwstr>
      </vt:variant>
      <vt:variant>
        <vt:i4>3604526</vt:i4>
      </vt:variant>
      <vt:variant>
        <vt:i4>1338</vt:i4>
      </vt:variant>
      <vt:variant>
        <vt:i4>0</vt:i4>
      </vt:variant>
      <vt:variant>
        <vt:i4>5</vt:i4>
      </vt:variant>
      <vt:variant>
        <vt:lpwstr/>
      </vt:variant>
      <vt:variant>
        <vt:lpwstr>_ACHV_DAT</vt:lpwstr>
      </vt:variant>
      <vt:variant>
        <vt:i4>4456530</vt:i4>
      </vt:variant>
      <vt:variant>
        <vt:i4>1335</vt:i4>
      </vt:variant>
      <vt:variant>
        <vt:i4>0</vt:i4>
      </vt:variant>
      <vt:variant>
        <vt:i4>5</vt:i4>
      </vt:variant>
      <vt:variant>
        <vt:lpwstr/>
      </vt:variant>
      <vt:variant>
        <vt:lpwstr>_SOCPRESREF_COD</vt:lpwstr>
      </vt:variant>
      <vt:variant>
        <vt:i4>393236</vt:i4>
      </vt:variant>
      <vt:variant>
        <vt:i4>1332</vt:i4>
      </vt:variant>
      <vt:variant>
        <vt:i4>0</vt:i4>
      </vt:variant>
      <vt:variant>
        <vt:i4>5</vt:i4>
      </vt:variant>
      <vt:variant>
        <vt:lpwstr/>
      </vt:variant>
      <vt:variant>
        <vt:lpwstr>_LATCAREHOME_DAT</vt:lpwstr>
      </vt:variant>
      <vt:variant>
        <vt:i4>5701720</vt:i4>
      </vt:variant>
      <vt:variant>
        <vt:i4>1329</vt:i4>
      </vt:variant>
      <vt:variant>
        <vt:i4>0</vt:i4>
      </vt:variant>
      <vt:variant>
        <vt:i4>5</vt:i4>
      </vt:variant>
      <vt:variant>
        <vt:lpwstr/>
      </vt:variant>
      <vt:variant>
        <vt:lpwstr>_LATTEMPCARHOME_DAT</vt:lpwstr>
      </vt:variant>
      <vt:variant>
        <vt:i4>6750314</vt:i4>
      </vt:variant>
      <vt:variant>
        <vt:i4>1326</vt:i4>
      </vt:variant>
      <vt:variant>
        <vt:i4>0</vt:i4>
      </vt:variant>
      <vt:variant>
        <vt:i4>5</vt:i4>
      </vt:variant>
      <vt:variant>
        <vt:lpwstr/>
      </vt:variant>
      <vt:variant>
        <vt:lpwstr>_LATHOUSEOWNER_DAT</vt:lpwstr>
      </vt:variant>
      <vt:variant>
        <vt:i4>3473445</vt:i4>
      </vt:variant>
      <vt:variant>
        <vt:i4>1323</vt:i4>
      </vt:variant>
      <vt:variant>
        <vt:i4>0</vt:i4>
      </vt:variant>
      <vt:variant>
        <vt:i4>5</vt:i4>
      </vt:variant>
      <vt:variant>
        <vt:lpwstr/>
      </vt:variant>
      <vt:variant>
        <vt:lpwstr>_LATMOVNEWRES_DAT</vt:lpwstr>
      </vt:variant>
      <vt:variant>
        <vt:i4>7143545</vt:i4>
      </vt:variant>
      <vt:variant>
        <vt:i4>1320</vt:i4>
      </vt:variant>
      <vt:variant>
        <vt:i4>0</vt:i4>
      </vt:variant>
      <vt:variant>
        <vt:i4>5</vt:i4>
      </vt:variant>
      <vt:variant>
        <vt:lpwstr/>
      </vt:variant>
      <vt:variant>
        <vt:lpwstr>_LATDECDCARHOM_DAT</vt:lpwstr>
      </vt:variant>
      <vt:variant>
        <vt:i4>3080245</vt:i4>
      </vt:variant>
      <vt:variant>
        <vt:i4>1317</vt:i4>
      </vt:variant>
      <vt:variant>
        <vt:i4>0</vt:i4>
      </vt:variant>
      <vt:variant>
        <vt:i4>5</vt:i4>
      </vt:variant>
      <vt:variant>
        <vt:lpwstr/>
      </vt:variant>
      <vt:variant>
        <vt:lpwstr>_LATRESIDHOME_DAT</vt:lpwstr>
      </vt:variant>
      <vt:variant>
        <vt:i4>262169</vt:i4>
      </vt:variant>
      <vt:variant>
        <vt:i4>1314</vt:i4>
      </vt:variant>
      <vt:variant>
        <vt:i4>0</vt:i4>
      </vt:variant>
      <vt:variant>
        <vt:i4>5</vt:i4>
      </vt:variant>
      <vt:variant>
        <vt:lpwstr/>
      </vt:variant>
      <vt:variant>
        <vt:lpwstr>_LATNURSHOME_DAT</vt:lpwstr>
      </vt:variant>
      <vt:variant>
        <vt:i4>5701720</vt:i4>
      </vt:variant>
      <vt:variant>
        <vt:i4>1311</vt:i4>
      </vt:variant>
      <vt:variant>
        <vt:i4>0</vt:i4>
      </vt:variant>
      <vt:variant>
        <vt:i4>5</vt:i4>
      </vt:variant>
      <vt:variant>
        <vt:lpwstr/>
      </vt:variant>
      <vt:variant>
        <vt:lpwstr>_LATTEMPCARHOME_DAT</vt:lpwstr>
      </vt:variant>
      <vt:variant>
        <vt:i4>6750314</vt:i4>
      </vt:variant>
      <vt:variant>
        <vt:i4>1308</vt:i4>
      </vt:variant>
      <vt:variant>
        <vt:i4>0</vt:i4>
      </vt:variant>
      <vt:variant>
        <vt:i4>5</vt:i4>
      </vt:variant>
      <vt:variant>
        <vt:lpwstr/>
      </vt:variant>
      <vt:variant>
        <vt:lpwstr>_LATHOUSEOWNER_DAT</vt:lpwstr>
      </vt:variant>
      <vt:variant>
        <vt:i4>3473445</vt:i4>
      </vt:variant>
      <vt:variant>
        <vt:i4>1305</vt:i4>
      </vt:variant>
      <vt:variant>
        <vt:i4>0</vt:i4>
      </vt:variant>
      <vt:variant>
        <vt:i4>5</vt:i4>
      </vt:variant>
      <vt:variant>
        <vt:lpwstr/>
      </vt:variant>
      <vt:variant>
        <vt:lpwstr>_LATMOVNEWRES_DAT</vt:lpwstr>
      </vt:variant>
      <vt:variant>
        <vt:i4>7143545</vt:i4>
      </vt:variant>
      <vt:variant>
        <vt:i4>1302</vt:i4>
      </vt:variant>
      <vt:variant>
        <vt:i4>0</vt:i4>
      </vt:variant>
      <vt:variant>
        <vt:i4>5</vt:i4>
      </vt:variant>
      <vt:variant>
        <vt:lpwstr/>
      </vt:variant>
      <vt:variant>
        <vt:lpwstr>_LATDECDCARHOM_DAT</vt:lpwstr>
      </vt:variant>
      <vt:variant>
        <vt:i4>3080245</vt:i4>
      </vt:variant>
      <vt:variant>
        <vt:i4>1299</vt:i4>
      </vt:variant>
      <vt:variant>
        <vt:i4>0</vt:i4>
      </vt:variant>
      <vt:variant>
        <vt:i4>5</vt:i4>
      </vt:variant>
      <vt:variant>
        <vt:lpwstr/>
      </vt:variant>
      <vt:variant>
        <vt:lpwstr>_LATRESIDHOME_DAT</vt:lpwstr>
      </vt:variant>
      <vt:variant>
        <vt:i4>262169</vt:i4>
      </vt:variant>
      <vt:variant>
        <vt:i4>1296</vt:i4>
      </vt:variant>
      <vt:variant>
        <vt:i4>0</vt:i4>
      </vt:variant>
      <vt:variant>
        <vt:i4>5</vt:i4>
      </vt:variant>
      <vt:variant>
        <vt:lpwstr/>
      </vt:variant>
      <vt:variant>
        <vt:lpwstr>_LATNURSHOME_DAT</vt:lpwstr>
      </vt:variant>
      <vt:variant>
        <vt:i4>3604526</vt:i4>
      </vt:variant>
      <vt:variant>
        <vt:i4>1293</vt:i4>
      </vt:variant>
      <vt:variant>
        <vt:i4>0</vt:i4>
      </vt:variant>
      <vt:variant>
        <vt:i4>5</vt:i4>
      </vt:variant>
      <vt:variant>
        <vt:lpwstr/>
      </vt:variant>
      <vt:variant>
        <vt:lpwstr>_ACHV_DAT</vt:lpwstr>
      </vt:variant>
      <vt:variant>
        <vt:i4>335992</vt:i4>
      </vt:variant>
      <vt:variant>
        <vt:i4>1290</vt:i4>
      </vt:variant>
      <vt:variant>
        <vt:i4>0</vt:i4>
      </vt:variant>
      <vt:variant>
        <vt:i4>5</vt:i4>
      </vt:variant>
      <vt:variant>
        <vt:lpwstr/>
      </vt:variant>
      <vt:variant>
        <vt:lpwstr>_ACHV_DAT_–_12</vt:lpwstr>
      </vt:variant>
      <vt:variant>
        <vt:i4>4259937</vt:i4>
      </vt:variant>
      <vt:variant>
        <vt:i4>1287</vt:i4>
      </vt:variant>
      <vt:variant>
        <vt:i4>0</vt:i4>
      </vt:variant>
      <vt:variant>
        <vt:i4>5</vt:i4>
      </vt:variant>
      <vt:variant>
        <vt:lpwstr/>
      </vt:variant>
      <vt:variant>
        <vt:lpwstr>TEMPCARHOME_COD</vt:lpwstr>
      </vt:variant>
      <vt:variant>
        <vt:i4>3604526</vt:i4>
      </vt:variant>
      <vt:variant>
        <vt:i4>1284</vt:i4>
      </vt:variant>
      <vt:variant>
        <vt:i4>0</vt:i4>
      </vt:variant>
      <vt:variant>
        <vt:i4>5</vt:i4>
      </vt:variant>
      <vt:variant>
        <vt:lpwstr/>
      </vt:variant>
      <vt:variant>
        <vt:lpwstr>_ACHV_DAT</vt:lpwstr>
      </vt:variant>
      <vt:variant>
        <vt:i4>327710</vt:i4>
      </vt:variant>
      <vt:variant>
        <vt:i4>1281</vt:i4>
      </vt:variant>
      <vt:variant>
        <vt:i4>0</vt:i4>
      </vt:variant>
      <vt:variant>
        <vt:i4>5</vt:i4>
      </vt:variant>
      <vt:variant>
        <vt:lpwstr/>
      </vt:variant>
      <vt:variant>
        <vt:lpwstr>_TEMPCARHOME_COD</vt:lpwstr>
      </vt:variant>
      <vt:variant>
        <vt:i4>3604526</vt:i4>
      </vt:variant>
      <vt:variant>
        <vt:i4>1278</vt:i4>
      </vt:variant>
      <vt:variant>
        <vt:i4>0</vt:i4>
      </vt:variant>
      <vt:variant>
        <vt:i4>5</vt:i4>
      </vt:variant>
      <vt:variant>
        <vt:lpwstr/>
      </vt:variant>
      <vt:variant>
        <vt:lpwstr>_ACHV_DAT</vt:lpwstr>
      </vt:variant>
      <vt:variant>
        <vt:i4>5898323</vt:i4>
      </vt:variant>
      <vt:variant>
        <vt:i4>1275</vt:i4>
      </vt:variant>
      <vt:variant>
        <vt:i4>0</vt:i4>
      </vt:variant>
      <vt:variant>
        <vt:i4>5</vt:i4>
      </vt:variant>
      <vt:variant>
        <vt:lpwstr/>
      </vt:variant>
      <vt:variant>
        <vt:lpwstr>_HOUSEOWNER_COD</vt:lpwstr>
      </vt:variant>
      <vt:variant>
        <vt:i4>3604526</vt:i4>
      </vt:variant>
      <vt:variant>
        <vt:i4>1272</vt:i4>
      </vt:variant>
      <vt:variant>
        <vt:i4>0</vt:i4>
      </vt:variant>
      <vt:variant>
        <vt:i4>5</vt:i4>
      </vt:variant>
      <vt:variant>
        <vt:lpwstr/>
      </vt:variant>
      <vt:variant>
        <vt:lpwstr>_ACHV_DAT</vt:lpwstr>
      </vt:variant>
      <vt:variant>
        <vt:i4>7864444</vt:i4>
      </vt:variant>
      <vt:variant>
        <vt:i4>1269</vt:i4>
      </vt:variant>
      <vt:variant>
        <vt:i4>0</vt:i4>
      </vt:variant>
      <vt:variant>
        <vt:i4>5</vt:i4>
      </vt:variant>
      <vt:variant>
        <vt:lpwstr/>
      </vt:variant>
      <vt:variant>
        <vt:lpwstr>_MOVNEWRES_COD</vt:lpwstr>
      </vt:variant>
      <vt:variant>
        <vt:i4>3604526</vt:i4>
      </vt:variant>
      <vt:variant>
        <vt:i4>1266</vt:i4>
      </vt:variant>
      <vt:variant>
        <vt:i4>0</vt:i4>
      </vt:variant>
      <vt:variant>
        <vt:i4>5</vt:i4>
      </vt:variant>
      <vt:variant>
        <vt:lpwstr/>
      </vt:variant>
      <vt:variant>
        <vt:lpwstr>_ACHV_DAT</vt:lpwstr>
      </vt:variant>
      <vt:variant>
        <vt:i4>1441853</vt:i4>
      </vt:variant>
      <vt:variant>
        <vt:i4>1263</vt:i4>
      </vt:variant>
      <vt:variant>
        <vt:i4>0</vt:i4>
      </vt:variant>
      <vt:variant>
        <vt:i4>5</vt:i4>
      </vt:variant>
      <vt:variant>
        <vt:lpwstr/>
      </vt:variant>
      <vt:variant>
        <vt:lpwstr>_DECDCARHOM_COD_1</vt:lpwstr>
      </vt:variant>
      <vt:variant>
        <vt:i4>3604526</vt:i4>
      </vt:variant>
      <vt:variant>
        <vt:i4>1260</vt:i4>
      </vt:variant>
      <vt:variant>
        <vt:i4>0</vt:i4>
      </vt:variant>
      <vt:variant>
        <vt:i4>5</vt:i4>
      </vt:variant>
      <vt:variant>
        <vt:lpwstr/>
      </vt:variant>
      <vt:variant>
        <vt:lpwstr>_ACHV_DAT</vt:lpwstr>
      </vt:variant>
      <vt:variant>
        <vt:i4>589860</vt:i4>
      </vt:variant>
      <vt:variant>
        <vt:i4>1257</vt:i4>
      </vt:variant>
      <vt:variant>
        <vt:i4>0</vt:i4>
      </vt:variant>
      <vt:variant>
        <vt:i4>5</vt:i4>
      </vt:variant>
      <vt:variant>
        <vt:lpwstr/>
      </vt:variant>
      <vt:variant>
        <vt:lpwstr>CAREHOME_COD</vt:lpwstr>
      </vt:variant>
      <vt:variant>
        <vt:i4>3604526</vt:i4>
      </vt:variant>
      <vt:variant>
        <vt:i4>1254</vt:i4>
      </vt:variant>
      <vt:variant>
        <vt:i4>0</vt:i4>
      </vt:variant>
      <vt:variant>
        <vt:i4>5</vt:i4>
      </vt:variant>
      <vt:variant>
        <vt:lpwstr/>
      </vt:variant>
      <vt:variant>
        <vt:lpwstr>_ACHV_DAT</vt:lpwstr>
      </vt:variant>
      <vt:variant>
        <vt:i4>6815846</vt:i4>
      </vt:variant>
      <vt:variant>
        <vt:i4>1251</vt:i4>
      </vt:variant>
      <vt:variant>
        <vt:i4>0</vt:i4>
      </vt:variant>
      <vt:variant>
        <vt:i4>5</vt:i4>
      </vt:variant>
      <vt:variant>
        <vt:lpwstr/>
      </vt:variant>
      <vt:variant>
        <vt:lpwstr>_RESIDHOME_COD</vt:lpwstr>
      </vt:variant>
      <vt:variant>
        <vt:i4>3604526</vt:i4>
      </vt:variant>
      <vt:variant>
        <vt:i4>1248</vt:i4>
      </vt:variant>
      <vt:variant>
        <vt:i4>0</vt:i4>
      </vt:variant>
      <vt:variant>
        <vt:i4>5</vt:i4>
      </vt:variant>
      <vt:variant>
        <vt:lpwstr/>
      </vt:variant>
      <vt:variant>
        <vt:lpwstr>_ACHV_DAT</vt:lpwstr>
      </vt:variant>
      <vt:variant>
        <vt:i4>2687024</vt:i4>
      </vt:variant>
      <vt:variant>
        <vt:i4>1245</vt:i4>
      </vt:variant>
      <vt:variant>
        <vt:i4>0</vt:i4>
      </vt:variant>
      <vt:variant>
        <vt:i4>5</vt:i4>
      </vt:variant>
      <vt:variant>
        <vt:lpwstr/>
      </vt:variant>
      <vt:variant>
        <vt:lpwstr>_NURSHOME_COD</vt:lpwstr>
      </vt:variant>
      <vt:variant>
        <vt:i4>720937</vt:i4>
      </vt:variant>
      <vt:variant>
        <vt:i4>1242</vt:i4>
      </vt:variant>
      <vt:variant>
        <vt:i4>0</vt:i4>
      </vt:variant>
      <vt:variant>
        <vt:i4>5</vt:i4>
      </vt:variant>
      <vt:variant>
        <vt:lpwstr/>
      </vt:variant>
      <vt:variant>
        <vt:lpwstr>NURSHOME_COD</vt:lpwstr>
      </vt:variant>
      <vt:variant>
        <vt:i4>3604526</vt:i4>
      </vt:variant>
      <vt:variant>
        <vt:i4>1239</vt:i4>
      </vt:variant>
      <vt:variant>
        <vt:i4>0</vt:i4>
      </vt:variant>
      <vt:variant>
        <vt:i4>5</vt:i4>
      </vt:variant>
      <vt:variant>
        <vt:lpwstr/>
      </vt:variant>
      <vt:variant>
        <vt:lpwstr>_ACHV_DAT</vt:lpwstr>
      </vt:variant>
      <vt:variant>
        <vt:i4>131116</vt:i4>
      </vt:variant>
      <vt:variant>
        <vt:i4>1236</vt:i4>
      </vt:variant>
      <vt:variant>
        <vt:i4>0</vt:i4>
      </vt:variant>
      <vt:variant>
        <vt:i4>5</vt:i4>
      </vt:variant>
      <vt:variant>
        <vt:lpwstr/>
      </vt:variant>
      <vt:variant>
        <vt:lpwstr>_QSSD</vt:lpwstr>
      </vt:variant>
      <vt:variant>
        <vt:i4>4456517</vt:i4>
      </vt:variant>
      <vt:variant>
        <vt:i4>1233</vt:i4>
      </vt:variant>
      <vt:variant>
        <vt:i4>0</vt:i4>
      </vt:variant>
      <vt:variant>
        <vt:i4>5</vt:i4>
      </vt:variant>
      <vt:variant>
        <vt:lpwstr/>
      </vt:variant>
      <vt:variant>
        <vt:lpwstr>_SHARDECMAK_COD</vt:lpwstr>
      </vt:variant>
      <vt:variant>
        <vt:i4>7864329</vt:i4>
      </vt:variant>
      <vt:variant>
        <vt:i4>1230</vt:i4>
      </vt:variant>
      <vt:variant>
        <vt:i4>0</vt:i4>
      </vt:variant>
      <vt:variant>
        <vt:i4>5</vt:i4>
      </vt:variant>
      <vt:variant>
        <vt:lpwstr/>
      </vt:variant>
      <vt:variant>
        <vt:lpwstr>_Achievement_Date_(ACHV_DAT)_1</vt:lpwstr>
      </vt:variant>
      <vt:variant>
        <vt:i4>2097241</vt:i4>
      </vt:variant>
      <vt:variant>
        <vt:i4>1227</vt:i4>
      </vt:variant>
      <vt:variant>
        <vt:i4>0</vt:i4>
      </vt:variant>
      <vt:variant>
        <vt:i4>5</vt:i4>
      </vt:variant>
      <vt:variant>
        <vt:lpwstr/>
      </vt:variant>
      <vt:variant>
        <vt:lpwstr>_TIA_COD_2</vt:lpwstr>
      </vt:variant>
      <vt:variant>
        <vt:i4>7864329</vt:i4>
      </vt:variant>
      <vt:variant>
        <vt:i4>1224</vt:i4>
      </vt:variant>
      <vt:variant>
        <vt:i4>0</vt:i4>
      </vt:variant>
      <vt:variant>
        <vt:i4>5</vt:i4>
      </vt:variant>
      <vt:variant>
        <vt:lpwstr/>
      </vt:variant>
      <vt:variant>
        <vt:lpwstr>_Achievement_Date_(ACHV_DAT)_1</vt:lpwstr>
      </vt:variant>
      <vt:variant>
        <vt:i4>7209031</vt:i4>
      </vt:variant>
      <vt:variant>
        <vt:i4>1221</vt:i4>
      </vt:variant>
      <vt:variant>
        <vt:i4>0</vt:i4>
      </vt:variant>
      <vt:variant>
        <vt:i4>5</vt:i4>
      </vt:variant>
      <vt:variant>
        <vt:lpwstr/>
      </vt:variant>
      <vt:variant>
        <vt:lpwstr>_STRK_COD_1</vt:lpwstr>
      </vt:variant>
      <vt:variant>
        <vt:i4>7864329</vt:i4>
      </vt:variant>
      <vt:variant>
        <vt:i4>1218</vt:i4>
      </vt:variant>
      <vt:variant>
        <vt:i4>0</vt:i4>
      </vt:variant>
      <vt:variant>
        <vt:i4>5</vt:i4>
      </vt:variant>
      <vt:variant>
        <vt:lpwstr/>
      </vt:variant>
      <vt:variant>
        <vt:lpwstr>_Achievement_Date_(ACHV_DAT)_1</vt:lpwstr>
      </vt:variant>
      <vt:variant>
        <vt:i4>7274618</vt:i4>
      </vt:variant>
      <vt:variant>
        <vt:i4>1215</vt:i4>
      </vt:variant>
      <vt:variant>
        <vt:i4>0</vt:i4>
      </vt:variant>
      <vt:variant>
        <vt:i4>5</vt:i4>
      </vt:variant>
      <vt:variant>
        <vt:lpwstr/>
      </vt:variant>
      <vt:variant>
        <vt:lpwstr>_RARTH_COD</vt:lpwstr>
      </vt:variant>
      <vt:variant>
        <vt:i4>7864329</vt:i4>
      </vt:variant>
      <vt:variant>
        <vt:i4>1212</vt:i4>
      </vt:variant>
      <vt:variant>
        <vt:i4>0</vt:i4>
      </vt:variant>
      <vt:variant>
        <vt:i4>5</vt:i4>
      </vt:variant>
      <vt:variant>
        <vt:lpwstr/>
      </vt:variant>
      <vt:variant>
        <vt:lpwstr>_Achievement_Date_(ACHV_DAT)_1</vt:lpwstr>
      </vt:variant>
      <vt:variant>
        <vt:i4>3735630</vt:i4>
      </vt:variant>
      <vt:variant>
        <vt:i4>1209</vt:i4>
      </vt:variant>
      <vt:variant>
        <vt:i4>0</vt:i4>
      </vt:variant>
      <vt:variant>
        <vt:i4>5</vt:i4>
      </vt:variant>
      <vt:variant>
        <vt:lpwstr/>
      </vt:variant>
      <vt:variant>
        <vt:lpwstr>_PALCARE_DAT_1</vt:lpwstr>
      </vt:variant>
      <vt:variant>
        <vt:i4>7733361</vt:i4>
      </vt:variant>
      <vt:variant>
        <vt:i4>1206</vt:i4>
      </vt:variant>
      <vt:variant>
        <vt:i4>0</vt:i4>
      </vt:variant>
      <vt:variant>
        <vt:i4>5</vt:i4>
      </vt:variant>
      <vt:variant>
        <vt:lpwstr/>
      </vt:variant>
      <vt:variant>
        <vt:lpwstr>_PALCARENI_COD</vt:lpwstr>
      </vt:variant>
      <vt:variant>
        <vt:i4>7864329</vt:i4>
      </vt:variant>
      <vt:variant>
        <vt:i4>1203</vt:i4>
      </vt:variant>
      <vt:variant>
        <vt:i4>0</vt:i4>
      </vt:variant>
      <vt:variant>
        <vt:i4>5</vt:i4>
      </vt:variant>
      <vt:variant>
        <vt:lpwstr/>
      </vt:variant>
      <vt:variant>
        <vt:lpwstr>_Achievement_Date_(ACHV_DAT)_1</vt:lpwstr>
      </vt:variant>
      <vt:variant>
        <vt:i4>3014720</vt:i4>
      </vt:variant>
      <vt:variant>
        <vt:i4>1200</vt:i4>
      </vt:variant>
      <vt:variant>
        <vt:i4>0</vt:i4>
      </vt:variant>
      <vt:variant>
        <vt:i4>5</vt:i4>
      </vt:variant>
      <vt:variant>
        <vt:lpwstr/>
      </vt:variant>
      <vt:variant>
        <vt:lpwstr>_PALCARE_COD_1</vt:lpwstr>
      </vt:variant>
      <vt:variant>
        <vt:i4>7864329</vt:i4>
      </vt:variant>
      <vt:variant>
        <vt:i4>1197</vt:i4>
      </vt:variant>
      <vt:variant>
        <vt:i4>0</vt:i4>
      </vt:variant>
      <vt:variant>
        <vt:i4>5</vt:i4>
      </vt:variant>
      <vt:variant>
        <vt:lpwstr/>
      </vt:variant>
      <vt:variant>
        <vt:lpwstr>_Achievement_Date_(ACHV_DAT)_1</vt:lpwstr>
      </vt:variant>
      <vt:variant>
        <vt:i4>2228305</vt:i4>
      </vt:variant>
      <vt:variant>
        <vt:i4>1194</vt:i4>
      </vt:variant>
      <vt:variant>
        <vt:i4>0</vt:i4>
      </vt:variant>
      <vt:variant>
        <vt:i4>5</vt:i4>
      </vt:variant>
      <vt:variant>
        <vt:lpwstr/>
      </vt:variant>
      <vt:variant>
        <vt:lpwstr>_PAD_COD_1</vt:lpwstr>
      </vt:variant>
      <vt:variant>
        <vt:i4>7864329</vt:i4>
      </vt:variant>
      <vt:variant>
        <vt:i4>1191</vt:i4>
      </vt:variant>
      <vt:variant>
        <vt:i4>0</vt:i4>
      </vt:variant>
      <vt:variant>
        <vt:i4>5</vt:i4>
      </vt:variant>
      <vt:variant>
        <vt:lpwstr/>
      </vt:variant>
      <vt:variant>
        <vt:lpwstr>_Achievement_Date_(ACHV_DAT)_1</vt:lpwstr>
      </vt:variant>
      <vt:variant>
        <vt:i4>7536761</vt:i4>
      </vt:variant>
      <vt:variant>
        <vt:i4>1188</vt:i4>
      </vt:variant>
      <vt:variant>
        <vt:i4>0</vt:i4>
      </vt:variant>
      <vt:variant>
        <vt:i4>5</vt:i4>
      </vt:variant>
      <vt:variant>
        <vt:lpwstr/>
      </vt:variant>
      <vt:variant>
        <vt:lpwstr>_OSTEO_COD</vt:lpwstr>
      </vt:variant>
      <vt:variant>
        <vt:i4>7864329</vt:i4>
      </vt:variant>
      <vt:variant>
        <vt:i4>1185</vt:i4>
      </vt:variant>
      <vt:variant>
        <vt:i4>0</vt:i4>
      </vt:variant>
      <vt:variant>
        <vt:i4>5</vt:i4>
      </vt:variant>
      <vt:variant>
        <vt:lpwstr/>
      </vt:variant>
      <vt:variant>
        <vt:lpwstr>_Achievement_Date_(ACHV_DAT)_1</vt:lpwstr>
      </vt:variant>
      <vt:variant>
        <vt:i4>5636186</vt:i4>
      </vt:variant>
      <vt:variant>
        <vt:i4>1182</vt:i4>
      </vt:variant>
      <vt:variant>
        <vt:i4>0</vt:i4>
      </vt:variant>
      <vt:variant>
        <vt:i4>5</vt:i4>
      </vt:variant>
      <vt:variant>
        <vt:lpwstr/>
      </vt:variant>
      <vt:variant>
        <vt:lpwstr>_FF_COD</vt:lpwstr>
      </vt:variant>
      <vt:variant>
        <vt:i4>7864329</vt:i4>
      </vt:variant>
      <vt:variant>
        <vt:i4>1179</vt:i4>
      </vt:variant>
      <vt:variant>
        <vt:i4>0</vt:i4>
      </vt:variant>
      <vt:variant>
        <vt:i4>5</vt:i4>
      </vt:variant>
      <vt:variant>
        <vt:lpwstr/>
      </vt:variant>
      <vt:variant>
        <vt:lpwstr>_Achievement_Date_(ACHV_DAT)_1</vt:lpwstr>
      </vt:variant>
      <vt:variant>
        <vt:i4>5636186</vt:i4>
      </vt:variant>
      <vt:variant>
        <vt:i4>1176</vt:i4>
      </vt:variant>
      <vt:variant>
        <vt:i4>0</vt:i4>
      </vt:variant>
      <vt:variant>
        <vt:i4>5</vt:i4>
      </vt:variant>
      <vt:variant>
        <vt:lpwstr/>
      </vt:variant>
      <vt:variant>
        <vt:lpwstr>_FF_COD</vt:lpwstr>
      </vt:variant>
      <vt:variant>
        <vt:i4>7864329</vt:i4>
      </vt:variant>
      <vt:variant>
        <vt:i4>1173</vt:i4>
      </vt:variant>
      <vt:variant>
        <vt:i4>0</vt:i4>
      </vt:variant>
      <vt:variant>
        <vt:i4>5</vt:i4>
      </vt:variant>
      <vt:variant>
        <vt:lpwstr/>
      </vt:variant>
      <vt:variant>
        <vt:lpwstr>_Achievement_Date_(ACHV_DAT)_1</vt:lpwstr>
      </vt:variant>
      <vt:variant>
        <vt:i4>3473526</vt:i4>
      </vt:variant>
      <vt:variant>
        <vt:i4>1170</vt:i4>
      </vt:variant>
      <vt:variant>
        <vt:i4>0</vt:i4>
      </vt:variant>
      <vt:variant>
        <vt:i4>5</vt:i4>
      </vt:variant>
      <vt:variant>
        <vt:lpwstr/>
      </vt:variant>
      <vt:variant>
        <vt:lpwstr>_DXA2_COD</vt:lpwstr>
      </vt:variant>
      <vt:variant>
        <vt:i4>5242939</vt:i4>
      </vt:variant>
      <vt:variant>
        <vt:i4>1167</vt:i4>
      </vt:variant>
      <vt:variant>
        <vt:i4>0</vt:i4>
      </vt:variant>
      <vt:variant>
        <vt:i4>5</vt:i4>
      </vt:variant>
      <vt:variant>
        <vt:lpwstr/>
      </vt:variant>
      <vt:variant>
        <vt:lpwstr>DXA2_VAL</vt:lpwstr>
      </vt:variant>
      <vt:variant>
        <vt:i4>7864329</vt:i4>
      </vt:variant>
      <vt:variant>
        <vt:i4>1164</vt:i4>
      </vt:variant>
      <vt:variant>
        <vt:i4>0</vt:i4>
      </vt:variant>
      <vt:variant>
        <vt:i4>5</vt:i4>
      </vt:variant>
      <vt:variant>
        <vt:lpwstr/>
      </vt:variant>
      <vt:variant>
        <vt:lpwstr>_Achievement_Date_(ACHV_DAT)_1</vt:lpwstr>
      </vt:variant>
      <vt:variant>
        <vt:i4>3473526</vt:i4>
      </vt:variant>
      <vt:variant>
        <vt:i4>1161</vt:i4>
      </vt:variant>
      <vt:variant>
        <vt:i4>0</vt:i4>
      </vt:variant>
      <vt:variant>
        <vt:i4>5</vt:i4>
      </vt:variant>
      <vt:variant>
        <vt:lpwstr/>
      </vt:variant>
      <vt:variant>
        <vt:lpwstr>_DXA2_COD</vt:lpwstr>
      </vt:variant>
      <vt:variant>
        <vt:i4>7864329</vt:i4>
      </vt:variant>
      <vt:variant>
        <vt:i4>1158</vt:i4>
      </vt:variant>
      <vt:variant>
        <vt:i4>0</vt:i4>
      </vt:variant>
      <vt:variant>
        <vt:i4>5</vt:i4>
      </vt:variant>
      <vt:variant>
        <vt:lpwstr/>
      </vt:variant>
      <vt:variant>
        <vt:lpwstr>_Achievement_Date_(ACHV_DAT)_1</vt:lpwstr>
      </vt:variant>
      <vt:variant>
        <vt:i4>131095</vt:i4>
      </vt:variant>
      <vt:variant>
        <vt:i4>1155</vt:i4>
      </vt:variant>
      <vt:variant>
        <vt:i4>0</vt:i4>
      </vt:variant>
      <vt:variant>
        <vt:i4>5</vt:i4>
      </vt:variant>
      <vt:variant>
        <vt:lpwstr/>
      </vt:variant>
      <vt:variant>
        <vt:lpwstr>_DXA_COD</vt:lpwstr>
      </vt:variant>
      <vt:variant>
        <vt:i4>7864329</vt:i4>
      </vt:variant>
      <vt:variant>
        <vt:i4>1152</vt:i4>
      </vt:variant>
      <vt:variant>
        <vt:i4>0</vt:i4>
      </vt:variant>
      <vt:variant>
        <vt:i4>5</vt:i4>
      </vt:variant>
      <vt:variant>
        <vt:lpwstr/>
      </vt:variant>
      <vt:variant>
        <vt:lpwstr>_Achievement_Date_(ACHV_DAT)_1</vt:lpwstr>
      </vt:variant>
      <vt:variant>
        <vt:i4>7864329</vt:i4>
      </vt:variant>
      <vt:variant>
        <vt:i4>1149</vt:i4>
      </vt:variant>
      <vt:variant>
        <vt:i4>0</vt:i4>
      </vt:variant>
      <vt:variant>
        <vt:i4>5</vt:i4>
      </vt:variant>
      <vt:variant>
        <vt:lpwstr/>
      </vt:variant>
      <vt:variant>
        <vt:lpwstr>_Achievement_Date_(ACHV_DAT)_1</vt:lpwstr>
      </vt:variant>
      <vt:variant>
        <vt:i4>5898315</vt:i4>
      </vt:variant>
      <vt:variant>
        <vt:i4>1146</vt:i4>
      </vt:variant>
      <vt:variant>
        <vt:i4>0</vt:i4>
      </vt:variant>
      <vt:variant>
        <vt:i4>5</vt:i4>
      </vt:variant>
      <vt:variant>
        <vt:lpwstr/>
      </vt:variant>
      <vt:variant>
        <vt:lpwstr>_BMIVAL_COD</vt:lpwstr>
      </vt:variant>
      <vt:variant>
        <vt:i4>7864329</vt:i4>
      </vt:variant>
      <vt:variant>
        <vt:i4>1143</vt:i4>
      </vt:variant>
      <vt:variant>
        <vt:i4>0</vt:i4>
      </vt:variant>
      <vt:variant>
        <vt:i4>5</vt:i4>
      </vt:variant>
      <vt:variant>
        <vt:lpwstr/>
      </vt:variant>
      <vt:variant>
        <vt:lpwstr>_Achievement_Date_(ACHV_DAT)_1</vt:lpwstr>
      </vt:variant>
      <vt:variant>
        <vt:i4>7864329</vt:i4>
      </vt:variant>
      <vt:variant>
        <vt:i4>1140</vt:i4>
      </vt:variant>
      <vt:variant>
        <vt:i4>0</vt:i4>
      </vt:variant>
      <vt:variant>
        <vt:i4>5</vt:i4>
      </vt:variant>
      <vt:variant>
        <vt:lpwstr/>
      </vt:variant>
      <vt:variant>
        <vt:lpwstr>_Achievement_Date_(ACHV_DAT)_1</vt:lpwstr>
      </vt:variant>
      <vt:variant>
        <vt:i4>3932209</vt:i4>
      </vt:variant>
      <vt:variant>
        <vt:i4>1137</vt:i4>
      </vt:variant>
      <vt:variant>
        <vt:i4>0</vt:i4>
      </vt:variant>
      <vt:variant>
        <vt:i4>5</vt:i4>
      </vt:variant>
      <vt:variant>
        <vt:lpwstr/>
      </vt:variant>
      <vt:variant>
        <vt:lpwstr>_BMI30_COD</vt:lpwstr>
      </vt:variant>
      <vt:variant>
        <vt:i4>7864329</vt:i4>
      </vt:variant>
      <vt:variant>
        <vt:i4>1134</vt:i4>
      </vt:variant>
      <vt:variant>
        <vt:i4>0</vt:i4>
      </vt:variant>
      <vt:variant>
        <vt:i4>5</vt:i4>
      </vt:variant>
      <vt:variant>
        <vt:lpwstr/>
      </vt:variant>
      <vt:variant>
        <vt:lpwstr>_Achievement_Date_(ACHV_DAT)_1</vt:lpwstr>
      </vt:variant>
      <vt:variant>
        <vt:i4>1245213</vt:i4>
      </vt:variant>
      <vt:variant>
        <vt:i4>1131</vt:i4>
      </vt:variant>
      <vt:variant>
        <vt:i4>0</vt:i4>
      </vt:variant>
      <vt:variant>
        <vt:i4>5</vt:i4>
      </vt:variant>
      <vt:variant>
        <vt:lpwstr/>
      </vt:variant>
      <vt:variant>
        <vt:lpwstr>_PRD_COD</vt:lpwstr>
      </vt:variant>
      <vt:variant>
        <vt:i4>7864329</vt:i4>
      </vt:variant>
      <vt:variant>
        <vt:i4>1128</vt:i4>
      </vt:variant>
      <vt:variant>
        <vt:i4>0</vt:i4>
      </vt:variant>
      <vt:variant>
        <vt:i4>5</vt:i4>
      </vt:variant>
      <vt:variant>
        <vt:lpwstr/>
      </vt:variant>
      <vt:variant>
        <vt:lpwstr>_Achievement_Date_(ACHV_DAT)_1</vt:lpwstr>
      </vt:variant>
      <vt:variant>
        <vt:i4>65547</vt:i4>
      </vt:variant>
      <vt:variant>
        <vt:i4>1125</vt:i4>
      </vt:variant>
      <vt:variant>
        <vt:i4>0</vt:i4>
      </vt:variant>
      <vt:variant>
        <vt:i4>5</vt:i4>
      </vt:variant>
      <vt:variant>
        <vt:lpwstr/>
      </vt:variant>
      <vt:variant>
        <vt:lpwstr>_NDH_COD</vt:lpwstr>
      </vt:variant>
      <vt:variant>
        <vt:i4>7864329</vt:i4>
      </vt:variant>
      <vt:variant>
        <vt:i4>1122</vt:i4>
      </vt:variant>
      <vt:variant>
        <vt:i4>0</vt:i4>
      </vt:variant>
      <vt:variant>
        <vt:i4>5</vt:i4>
      </vt:variant>
      <vt:variant>
        <vt:lpwstr/>
      </vt:variant>
      <vt:variant>
        <vt:lpwstr>_Achievement_Date_(ACHV_DAT)_1</vt:lpwstr>
      </vt:variant>
      <vt:variant>
        <vt:i4>1703944</vt:i4>
      </vt:variant>
      <vt:variant>
        <vt:i4>1119</vt:i4>
      </vt:variant>
      <vt:variant>
        <vt:i4>0</vt:i4>
      </vt:variant>
      <vt:variant>
        <vt:i4>5</vt:i4>
      </vt:variant>
      <vt:variant>
        <vt:lpwstr/>
      </vt:variant>
      <vt:variant>
        <vt:lpwstr>_IGT_COD</vt:lpwstr>
      </vt:variant>
      <vt:variant>
        <vt:i4>7864329</vt:i4>
      </vt:variant>
      <vt:variant>
        <vt:i4>1116</vt:i4>
      </vt:variant>
      <vt:variant>
        <vt:i4>0</vt:i4>
      </vt:variant>
      <vt:variant>
        <vt:i4>5</vt:i4>
      </vt:variant>
      <vt:variant>
        <vt:lpwstr/>
      </vt:variant>
      <vt:variant>
        <vt:lpwstr>_Achievement_Date_(ACHV_DAT)_1</vt:lpwstr>
      </vt:variant>
      <vt:variant>
        <vt:i4>524296</vt:i4>
      </vt:variant>
      <vt:variant>
        <vt:i4>1113</vt:i4>
      </vt:variant>
      <vt:variant>
        <vt:i4>0</vt:i4>
      </vt:variant>
      <vt:variant>
        <vt:i4>5</vt:i4>
      </vt:variant>
      <vt:variant>
        <vt:lpwstr/>
      </vt:variant>
      <vt:variant>
        <vt:lpwstr>_LIT_DAT</vt:lpwstr>
      </vt:variant>
      <vt:variant>
        <vt:i4>6029398</vt:i4>
      </vt:variant>
      <vt:variant>
        <vt:i4>1110</vt:i4>
      </vt:variant>
      <vt:variant>
        <vt:i4>0</vt:i4>
      </vt:variant>
      <vt:variant>
        <vt:i4>5</vt:i4>
      </vt:variant>
      <vt:variant>
        <vt:lpwstr/>
      </vt:variant>
      <vt:variant>
        <vt:lpwstr>_LITSTP_COD</vt:lpwstr>
      </vt:variant>
      <vt:variant>
        <vt:i4>7864329</vt:i4>
      </vt:variant>
      <vt:variant>
        <vt:i4>1107</vt:i4>
      </vt:variant>
      <vt:variant>
        <vt:i4>0</vt:i4>
      </vt:variant>
      <vt:variant>
        <vt:i4>5</vt:i4>
      </vt:variant>
      <vt:variant>
        <vt:lpwstr/>
      </vt:variant>
      <vt:variant>
        <vt:lpwstr>_Achievement_Date_(ACHV_DAT)_1</vt:lpwstr>
      </vt:variant>
      <vt:variant>
        <vt:i4>2031622</vt:i4>
      </vt:variant>
      <vt:variant>
        <vt:i4>1104</vt:i4>
      </vt:variant>
      <vt:variant>
        <vt:i4>0</vt:i4>
      </vt:variant>
      <vt:variant>
        <vt:i4>5</vt:i4>
      </vt:variant>
      <vt:variant>
        <vt:lpwstr/>
      </vt:variant>
      <vt:variant>
        <vt:lpwstr>_LIT_COD</vt:lpwstr>
      </vt:variant>
      <vt:variant>
        <vt:i4>3604526</vt:i4>
      </vt:variant>
      <vt:variant>
        <vt:i4>1101</vt:i4>
      </vt:variant>
      <vt:variant>
        <vt:i4>0</vt:i4>
      </vt:variant>
      <vt:variant>
        <vt:i4>5</vt:i4>
      </vt:variant>
      <vt:variant>
        <vt:lpwstr/>
      </vt:variant>
      <vt:variant>
        <vt:lpwstr>_ACHV_DAT</vt:lpwstr>
      </vt:variant>
      <vt:variant>
        <vt:i4>6619240</vt:i4>
      </vt:variant>
      <vt:variant>
        <vt:i4>1098</vt:i4>
      </vt:variant>
      <vt:variant>
        <vt:i4>0</vt:i4>
      </vt:variant>
      <vt:variant>
        <vt:i4>5</vt:i4>
      </vt:variant>
      <vt:variant>
        <vt:lpwstr/>
      </vt:variant>
      <vt:variant>
        <vt:lpwstr>_MHLAT_DAT</vt:lpwstr>
      </vt:variant>
      <vt:variant>
        <vt:i4>3997713</vt:i4>
      </vt:variant>
      <vt:variant>
        <vt:i4>1095</vt:i4>
      </vt:variant>
      <vt:variant>
        <vt:i4>0</vt:i4>
      </vt:variant>
      <vt:variant>
        <vt:i4>5</vt:i4>
      </vt:variant>
      <vt:variant>
        <vt:lpwstr/>
      </vt:variant>
      <vt:variant>
        <vt:lpwstr>MHREM_COD</vt:lpwstr>
      </vt:variant>
      <vt:variant>
        <vt:i4>3604526</vt:i4>
      </vt:variant>
      <vt:variant>
        <vt:i4>1092</vt:i4>
      </vt:variant>
      <vt:variant>
        <vt:i4>0</vt:i4>
      </vt:variant>
      <vt:variant>
        <vt:i4>5</vt:i4>
      </vt:variant>
      <vt:variant>
        <vt:lpwstr/>
      </vt:variant>
      <vt:variant>
        <vt:lpwstr>_ACHV_DAT</vt:lpwstr>
      </vt:variant>
      <vt:variant>
        <vt:i4>3604526</vt:i4>
      </vt:variant>
      <vt:variant>
        <vt:i4>1089</vt:i4>
      </vt:variant>
      <vt:variant>
        <vt:i4>0</vt:i4>
      </vt:variant>
      <vt:variant>
        <vt:i4>5</vt:i4>
      </vt:variant>
      <vt:variant>
        <vt:lpwstr/>
      </vt:variant>
      <vt:variant>
        <vt:lpwstr>_ACHV_DAT</vt:lpwstr>
      </vt:variant>
      <vt:variant>
        <vt:i4>7274589</vt:i4>
      </vt:variant>
      <vt:variant>
        <vt:i4>1086</vt:i4>
      </vt:variant>
      <vt:variant>
        <vt:i4>0</vt:i4>
      </vt:variant>
      <vt:variant>
        <vt:i4>5</vt:i4>
      </vt:variant>
      <vt:variant>
        <vt:lpwstr/>
      </vt:variant>
      <vt:variant>
        <vt:lpwstr>MH_COD</vt:lpwstr>
      </vt:variant>
      <vt:variant>
        <vt:i4>7864329</vt:i4>
      </vt:variant>
      <vt:variant>
        <vt:i4>1083</vt:i4>
      </vt:variant>
      <vt:variant>
        <vt:i4>0</vt:i4>
      </vt:variant>
      <vt:variant>
        <vt:i4>5</vt:i4>
      </vt:variant>
      <vt:variant>
        <vt:lpwstr/>
      </vt:variant>
      <vt:variant>
        <vt:lpwstr>_Achievement_Date_(ACHV_DAT)_1</vt:lpwstr>
      </vt:variant>
      <vt:variant>
        <vt:i4>131120</vt:i4>
      </vt:variant>
      <vt:variant>
        <vt:i4>1080</vt:i4>
      </vt:variant>
      <vt:variant>
        <vt:i4>0</vt:i4>
      </vt:variant>
      <vt:variant>
        <vt:i4>5</vt:i4>
      </vt:variant>
      <vt:variant>
        <vt:lpwstr/>
      </vt:variant>
      <vt:variant>
        <vt:lpwstr>_MH_COD_1</vt:lpwstr>
      </vt:variant>
      <vt:variant>
        <vt:i4>7864329</vt:i4>
      </vt:variant>
      <vt:variant>
        <vt:i4>1077</vt:i4>
      </vt:variant>
      <vt:variant>
        <vt:i4>0</vt:i4>
      </vt:variant>
      <vt:variant>
        <vt:i4>5</vt:i4>
      </vt:variant>
      <vt:variant>
        <vt:lpwstr/>
      </vt:variant>
      <vt:variant>
        <vt:lpwstr>_Achievement_Date_(ACHV_DAT)_1</vt:lpwstr>
      </vt:variant>
      <vt:variant>
        <vt:i4>6029400</vt:i4>
      </vt:variant>
      <vt:variant>
        <vt:i4>1074</vt:i4>
      </vt:variant>
      <vt:variant>
        <vt:i4>0</vt:i4>
      </vt:variant>
      <vt:variant>
        <vt:i4>5</vt:i4>
      </vt:variant>
      <vt:variant>
        <vt:lpwstr/>
      </vt:variant>
      <vt:variant>
        <vt:lpwstr>_LD_COD</vt:lpwstr>
      </vt:variant>
      <vt:variant>
        <vt:i4>8060937</vt:i4>
      </vt:variant>
      <vt:variant>
        <vt:i4>1071</vt:i4>
      </vt:variant>
      <vt:variant>
        <vt:i4>0</vt:i4>
      </vt:variant>
      <vt:variant>
        <vt:i4>5</vt:i4>
      </vt:variant>
      <vt:variant>
        <vt:lpwstr/>
      </vt:variant>
      <vt:variant>
        <vt:lpwstr>_Achievement_Date_(ACHV_DAT)_2</vt:lpwstr>
      </vt:variant>
      <vt:variant>
        <vt:i4>4653146</vt:i4>
      </vt:variant>
      <vt:variant>
        <vt:i4>1068</vt:i4>
      </vt:variant>
      <vt:variant>
        <vt:i4>0</vt:i4>
      </vt:variant>
      <vt:variant>
        <vt:i4>5</vt:i4>
      </vt:variant>
      <vt:variant>
        <vt:lpwstr/>
      </vt:variant>
      <vt:variant>
        <vt:lpwstr>_HYPLAT_DAT</vt:lpwstr>
      </vt:variant>
      <vt:variant>
        <vt:i4>5046340</vt:i4>
      </vt:variant>
      <vt:variant>
        <vt:i4>1065</vt:i4>
      </vt:variant>
      <vt:variant>
        <vt:i4>0</vt:i4>
      </vt:variant>
      <vt:variant>
        <vt:i4>5</vt:i4>
      </vt:variant>
      <vt:variant>
        <vt:lpwstr/>
      </vt:variant>
      <vt:variant>
        <vt:lpwstr>_HYPRES_COD</vt:lpwstr>
      </vt:variant>
      <vt:variant>
        <vt:i4>4390979</vt:i4>
      </vt:variant>
      <vt:variant>
        <vt:i4>1062</vt:i4>
      </vt:variant>
      <vt:variant>
        <vt:i4>0</vt:i4>
      </vt:variant>
      <vt:variant>
        <vt:i4>5</vt:i4>
      </vt:variant>
      <vt:variant>
        <vt:lpwstr/>
      </vt:variant>
      <vt:variant>
        <vt:lpwstr>_HYPRES_DAT</vt:lpwstr>
      </vt:variant>
      <vt:variant>
        <vt:i4>917528</vt:i4>
      </vt:variant>
      <vt:variant>
        <vt:i4>1059</vt:i4>
      </vt:variant>
      <vt:variant>
        <vt:i4>0</vt:i4>
      </vt:variant>
      <vt:variant>
        <vt:i4>5</vt:i4>
      </vt:variant>
      <vt:variant>
        <vt:lpwstr/>
      </vt:variant>
      <vt:variant>
        <vt:lpwstr>_MYS_DAT</vt:lpwstr>
      </vt:variant>
      <vt:variant>
        <vt:i4>7405639</vt:i4>
      </vt:variant>
      <vt:variant>
        <vt:i4>1056</vt:i4>
      </vt:variant>
      <vt:variant>
        <vt:i4>0</vt:i4>
      </vt:variant>
      <vt:variant>
        <vt:i4>5</vt:i4>
      </vt:variant>
      <vt:variant>
        <vt:lpwstr/>
      </vt:variant>
      <vt:variant>
        <vt:lpwstr>HYPLAT_DAT</vt:lpwstr>
      </vt:variant>
      <vt:variant>
        <vt:i4>5046340</vt:i4>
      </vt:variant>
      <vt:variant>
        <vt:i4>1053</vt:i4>
      </vt:variant>
      <vt:variant>
        <vt:i4>0</vt:i4>
      </vt:variant>
      <vt:variant>
        <vt:i4>5</vt:i4>
      </vt:variant>
      <vt:variant>
        <vt:lpwstr/>
      </vt:variant>
      <vt:variant>
        <vt:lpwstr>_HYPRES_COD</vt:lpwstr>
      </vt:variant>
      <vt:variant>
        <vt:i4>917528</vt:i4>
      </vt:variant>
      <vt:variant>
        <vt:i4>1050</vt:i4>
      </vt:variant>
      <vt:variant>
        <vt:i4>0</vt:i4>
      </vt:variant>
      <vt:variant>
        <vt:i4>5</vt:i4>
      </vt:variant>
      <vt:variant>
        <vt:lpwstr/>
      </vt:variant>
      <vt:variant>
        <vt:lpwstr>_MYS_DAT</vt:lpwstr>
      </vt:variant>
      <vt:variant>
        <vt:i4>2031638</vt:i4>
      </vt:variant>
      <vt:variant>
        <vt:i4>1047</vt:i4>
      </vt:variant>
      <vt:variant>
        <vt:i4>0</vt:i4>
      </vt:variant>
      <vt:variant>
        <vt:i4>5</vt:i4>
      </vt:variant>
      <vt:variant>
        <vt:lpwstr/>
      </vt:variant>
      <vt:variant>
        <vt:lpwstr>_HYP_COD</vt:lpwstr>
      </vt:variant>
      <vt:variant>
        <vt:i4>524312</vt:i4>
      </vt:variant>
      <vt:variant>
        <vt:i4>1044</vt:i4>
      </vt:variant>
      <vt:variant>
        <vt:i4>0</vt:i4>
      </vt:variant>
      <vt:variant>
        <vt:i4>5</vt:i4>
      </vt:variant>
      <vt:variant>
        <vt:lpwstr/>
      </vt:variant>
      <vt:variant>
        <vt:lpwstr>_HYP_DAT</vt:lpwstr>
      </vt:variant>
      <vt:variant>
        <vt:i4>7864329</vt:i4>
      </vt:variant>
      <vt:variant>
        <vt:i4>1041</vt:i4>
      </vt:variant>
      <vt:variant>
        <vt:i4>0</vt:i4>
      </vt:variant>
      <vt:variant>
        <vt:i4>5</vt:i4>
      </vt:variant>
      <vt:variant>
        <vt:lpwstr/>
      </vt:variant>
      <vt:variant>
        <vt:lpwstr>_Achievement_Date_(ACHV_DAT)_1</vt:lpwstr>
      </vt:variant>
      <vt:variant>
        <vt:i4>2031638</vt:i4>
      </vt:variant>
      <vt:variant>
        <vt:i4>1038</vt:i4>
      </vt:variant>
      <vt:variant>
        <vt:i4>0</vt:i4>
      </vt:variant>
      <vt:variant>
        <vt:i4>5</vt:i4>
      </vt:variant>
      <vt:variant>
        <vt:lpwstr/>
      </vt:variant>
      <vt:variant>
        <vt:lpwstr>_HYP_COD</vt:lpwstr>
      </vt:variant>
      <vt:variant>
        <vt:i4>7864329</vt:i4>
      </vt:variant>
      <vt:variant>
        <vt:i4>1035</vt:i4>
      </vt:variant>
      <vt:variant>
        <vt:i4>0</vt:i4>
      </vt:variant>
      <vt:variant>
        <vt:i4>5</vt:i4>
      </vt:variant>
      <vt:variant>
        <vt:lpwstr/>
      </vt:variant>
      <vt:variant>
        <vt:lpwstr>_Achievement_Date_(ACHV_DAT)_1</vt:lpwstr>
      </vt:variant>
      <vt:variant>
        <vt:i4>5636189</vt:i4>
      </vt:variant>
      <vt:variant>
        <vt:i4>1032</vt:i4>
      </vt:variant>
      <vt:variant>
        <vt:i4>0</vt:i4>
      </vt:variant>
      <vt:variant>
        <vt:i4>5</vt:i4>
      </vt:variant>
      <vt:variant>
        <vt:lpwstr/>
      </vt:variant>
      <vt:variant>
        <vt:lpwstr>_HF_DAT</vt:lpwstr>
      </vt:variant>
      <vt:variant>
        <vt:i4>7209068</vt:i4>
      </vt:variant>
      <vt:variant>
        <vt:i4>1029</vt:i4>
      </vt:variant>
      <vt:variant>
        <vt:i4>0</vt:i4>
      </vt:variant>
      <vt:variant>
        <vt:i4>5</vt:i4>
      </vt:variant>
      <vt:variant>
        <vt:lpwstr/>
      </vt:variant>
      <vt:variant>
        <vt:lpwstr>_HFRES_COD</vt:lpwstr>
      </vt:variant>
      <vt:variant>
        <vt:i4>7864329</vt:i4>
      </vt:variant>
      <vt:variant>
        <vt:i4>1026</vt:i4>
      </vt:variant>
      <vt:variant>
        <vt:i4>0</vt:i4>
      </vt:variant>
      <vt:variant>
        <vt:i4>5</vt:i4>
      </vt:variant>
      <vt:variant>
        <vt:lpwstr/>
      </vt:variant>
      <vt:variant>
        <vt:lpwstr>_Achievement_Date_(ACHV_DAT)_1</vt:lpwstr>
      </vt:variant>
      <vt:variant>
        <vt:i4>5767258</vt:i4>
      </vt:variant>
      <vt:variant>
        <vt:i4>1023</vt:i4>
      </vt:variant>
      <vt:variant>
        <vt:i4>0</vt:i4>
      </vt:variant>
      <vt:variant>
        <vt:i4>5</vt:i4>
      </vt:variant>
      <vt:variant>
        <vt:lpwstr/>
      </vt:variant>
      <vt:variant>
        <vt:lpwstr>_HF_COD</vt:lpwstr>
      </vt:variant>
      <vt:variant>
        <vt:i4>7864329</vt:i4>
      </vt:variant>
      <vt:variant>
        <vt:i4>1020</vt:i4>
      </vt:variant>
      <vt:variant>
        <vt:i4>0</vt:i4>
      </vt:variant>
      <vt:variant>
        <vt:i4>5</vt:i4>
      </vt:variant>
      <vt:variant>
        <vt:lpwstr/>
      </vt:variant>
      <vt:variant>
        <vt:lpwstr>_Achievement_Date_(ACHV_DAT)_1</vt:lpwstr>
      </vt:variant>
      <vt:variant>
        <vt:i4>7864329</vt:i4>
      </vt:variant>
      <vt:variant>
        <vt:i4>1017</vt:i4>
      </vt:variant>
      <vt:variant>
        <vt:i4>0</vt:i4>
      </vt:variant>
      <vt:variant>
        <vt:i4>5</vt:i4>
      </vt:variant>
      <vt:variant>
        <vt:lpwstr/>
      </vt:variant>
      <vt:variant>
        <vt:lpwstr>_Achievement_Date_(ACHV_DAT)_1</vt:lpwstr>
      </vt:variant>
      <vt:variant>
        <vt:i4>2949173</vt:i4>
      </vt:variant>
      <vt:variant>
        <vt:i4>1014</vt:i4>
      </vt:variant>
      <vt:variant>
        <vt:i4>0</vt:i4>
      </vt:variant>
      <vt:variant>
        <vt:i4>5</vt:i4>
      </vt:variant>
      <vt:variant>
        <vt:lpwstr/>
      </vt:variant>
      <vt:variant>
        <vt:lpwstr>_EPILDRUG_COD</vt:lpwstr>
      </vt:variant>
      <vt:variant>
        <vt:i4>7864329</vt:i4>
      </vt:variant>
      <vt:variant>
        <vt:i4>1011</vt:i4>
      </vt:variant>
      <vt:variant>
        <vt:i4>0</vt:i4>
      </vt:variant>
      <vt:variant>
        <vt:i4>5</vt:i4>
      </vt:variant>
      <vt:variant>
        <vt:lpwstr/>
      </vt:variant>
      <vt:variant>
        <vt:lpwstr>_Achievement_Date_(ACHV_DAT)_1</vt:lpwstr>
      </vt:variant>
      <vt:variant>
        <vt:i4>3276839</vt:i4>
      </vt:variant>
      <vt:variant>
        <vt:i4>1008</vt:i4>
      </vt:variant>
      <vt:variant>
        <vt:i4>0</vt:i4>
      </vt:variant>
      <vt:variant>
        <vt:i4>5</vt:i4>
      </vt:variant>
      <vt:variant>
        <vt:lpwstr/>
      </vt:variant>
      <vt:variant>
        <vt:lpwstr>_EPIL_DAT</vt:lpwstr>
      </vt:variant>
      <vt:variant>
        <vt:i4>655382</vt:i4>
      </vt:variant>
      <vt:variant>
        <vt:i4>1005</vt:i4>
      </vt:variant>
      <vt:variant>
        <vt:i4>0</vt:i4>
      </vt:variant>
      <vt:variant>
        <vt:i4>5</vt:i4>
      </vt:variant>
      <vt:variant>
        <vt:lpwstr/>
      </vt:variant>
      <vt:variant>
        <vt:lpwstr>_EPILRES_COD</vt:lpwstr>
      </vt:variant>
      <vt:variant>
        <vt:i4>7864329</vt:i4>
      </vt:variant>
      <vt:variant>
        <vt:i4>1002</vt:i4>
      </vt:variant>
      <vt:variant>
        <vt:i4>0</vt:i4>
      </vt:variant>
      <vt:variant>
        <vt:i4>5</vt:i4>
      </vt:variant>
      <vt:variant>
        <vt:lpwstr/>
      </vt:variant>
      <vt:variant>
        <vt:lpwstr>_Achievement_Date_(ACHV_DAT)_1</vt:lpwstr>
      </vt:variant>
      <vt:variant>
        <vt:i4>3932192</vt:i4>
      </vt:variant>
      <vt:variant>
        <vt:i4>999</vt:i4>
      </vt:variant>
      <vt:variant>
        <vt:i4>0</vt:i4>
      </vt:variant>
      <vt:variant>
        <vt:i4>5</vt:i4>
      </vt:variant>
      <vt:variant>
        <vt:lpwstr/>
      </vt:variant>
      <vt:variant>
        <vt:lpwstr>_EPIL_COD</vt:lpwstr>
      </vt:variant>
      <vt:variant>
        <vt:i4>3866687</vt:i4>
      </vt:variant>
      <vt:variant>
        <vt:i4>996</vt:i4>
      </vt:variant>
      <vt:variant>
        <vt:i4>0</vt:i4>
      </vt:variant>
      <vt:variant>
        <vt:i4>5</vt:i4>
      </vt:variant>
      <vt:variant>
        <vt:lpwstr/>
      </vt:variant>
      <vt:variant>
        <vt:lpwstr>_LBMIVAL40_DAT</vt:lpwstr>
      </vt:variant>
      <vt:variant>
        <vt:i4>6291549</vt:i4>
      </vt:variant>
      <vt:variant>
        <vt:i4>993</vt:i4>
      </vt:variant>
      <vt:variant>
        <vt:i4>0</vt:i4>
      </vt:variant>
      <vt:variant>
        <vt:i4>5</vt:i4>
      </vt:variant>
      <vt:variant>
        <vt:lpwstr/>
      </vt:variant>
      <vt:variant>
        <vt:lpwstr>LBMIVAL40_VAL</vt:lpwstr>
      </vt:variant>
      <vt:variant>
        <vt:i4>7864329</vt:i4>
      </vt:variant>
      <vt:variant>
        <vt:i4>990</vt:i4>
      </vt:variant>
      <vt:variant>
        <vt:i4>0</vt:i4>
      </vt:variant>
      <vt:variant>
        <vt:i4>5</vt:i4>
      </vt:variant>
      <vt:variant>
        <vt:lpwstr/>
      </vt:variant>
      <vt:variant>
        <vt:lpwstr>_Achievement_Date_(ACHV_DAT)_1</vt:lpwstr>
      </vt:variant>
      <vt:variant>
        <vt:i4>1507348</vt:i4>
      </vt:variant>
      <vt:variant>
        <vt:i4>987</vt:i4>
      </vt:variant>
      <vt:variant>
        <vt:i4>0</vt:i4>
      </vt:variant>
      <vt:variant>
        <vt:i4>5</vt:i4>
      </vt:variant>
      <vt:variant>
        <vt:lpwstr/>
      </vt:variant>
      <vt:variant>
        <vt:lpwstr>QSED</vt:lpwstr>
      </vt:variant>
      <vt:variant>
        <vt:i4>7340122</vt:i4>
      </vt:variant>
      <vt:variant>
        <vt:i4>984</vt:i4>
      </vt:variant>
      <vt:variant>
        <vt:i4>0</vt:i4>
      </vt:variant>
      <vt:variant>
        <vt:i4>5</vt:i4>
      </vt:variant>
      <vt:variant>
        <vt:lpwstr/>
      </vt:variant>
      <vt:variant>
        <vt:lpwstr>BMIVAL_COD</vt:lpwstr>
      </vt:variant>
      <vt:variant>
        <vt:i4>7864329</vt:i4>
      </vt:variant>
      <vt:variant>
        <vt:i4>981</vt:i4>
      </vt:variant>
      <vt:variant>
        <vt:i4>0</vt:i4>
      </vt:variant>
      <vt:variant>
        <vt:i4>5</vt:i4>
      </vt:variant>
      <vt:variant>
        <vt:lpwstr/>
      </vt:variant>
      <vt:variant>
        <vt:lpwstr>_Achievement_Date_(ACHV_DAT)_1</vt:lpwstr>
      </vt:variant>
      <vt:variant>
        <vt:i4>1507348</vt:i4>
      </vt:variant>
      <vt:variant>
        <vt:i4>978</vt:i4>
      </vt:variant>
      <vt:variant>
        <vt:i4>0</vt:i4>
      </vt:variant>
      <vt:variant>
        <vt:i4>5</vt:i4>
      </vt:variant>
      <vt:variant>
        <vt:lpwstr/>
      </vt:variant>
      <vt:variant>
        <vt:lpwstr>QSED</vt:lpwstr>
      </vt:variant>
      <vt:variant>
        <vt:i4>3932165</vt:i4>
      </vt:variant>
      <vt:variant>
        <vt:i4>975</vt:i4>
      </vt:variant>
      <vt:variant>
        <vt:i4>0</vt:i4>
      </vt:variant>
      <vt:variant>
        <vt:i4>5</vt:i4>
      </vt:variant>
      <vt:variant>
        <vt:lpwstr/>
      </vt:variant>
      <vt:variant>
        <vt:lpwstr>LBMI40_COD</vt:lpwstr>
      </vt:variant>
      <vt:variant>
        <vt:i4>7864329</vt:i4>
      </vt:variant>
      <vt:variant>
        <vt:i4>972</vt:i4>
      </vt:variant>
      <vt:variant>
        <vt:i4>0</vt:i4>
      </vt:variant>
      <vt:variant>
        <vt:i4>5</vt:i4>
      </vt:variant>
      <vt:variant>
        <vt:lpwstr/>
      </vt:variant>
      <vt:variant>
        <vt:lpwstr>_Achievement_Date_(ACHV_DAT)_1</vt:lpwstr>
      </vt:variant>
      <vt:variant>
        <vt:i4>1507348</vt:i4>
      </vt:variant>
      <vt:variant>
        <vt:i4>969</vt:i4>
      </vt:variant>
      <vt:variant>
        <vt:i4>0</vt:i4>
      </vt:variant>
      <vt:variant>
        <vt:i4>5</vt:i4>
      </vt:variant>
      <vt:variant>
        <vt:lpwstr/>
      </vt:variant>
      <vt:variant>
        <vt:lpwstr>QSED</vt:lpwstr>
      </vt:variant>
      <vt:variant>
        <vt:i4>786481</vt:i4>
      </vt:variant>
      <vt:variant>
        <vt:i4>966</vt:i4>
      </vt:variant>
      <vt:variant>
        <vt:i4>0</vt:i4>
      </vt:variant>
      <vt:variant>
        <vt:i4>5</vt:i4>
      </vt:variant>
      <vt:variant>
        <vt:lpwstr/>
      </vt:variant>
      <vt:variant>
        <vt:lpwstr>LBMI_COD</vt:lpwstr>
      </vt:variant>
      <vt:variant>
        <vt:i4>7864329</vt:i4>
      </vt:variant>
      <vt:variant>
        <vt:i4>963</vt:i4>
      </vt:variant>
      <vt:variant>
        <vt:i4>0</vt:i4>
      </vt:variant>
      <vt:variant>
        <vt:i4>5</vt:i4>
      </vt:variant>
      <vt:variant>
        <vt:lpwstr/>
      </vt:variant>
      <vt:variant>
        <vt:lpwstr>_Achievement_Date_(ACHV_DAT)_1</vt:lpwstr>
      </vt:variant>
      <vt:variant>
        <vt:i4>4980849</vt:i4>
      </vt:variant>
      <vt:variant>
        <vt:i4>960</vt:i4>
      </vt:variant>
      <vt:variant>
        <vt:i4>0</vt:i4>
      </vt:variant>
      <vt:variant>
        <vt:i4>5</vt:i4>
      </vt:variant>
      <vt:variant>
        <vt:lpwstr/>
      </vt:variant>
      <vt:variant>
        <vt:lpwstr>SPLENIC_COD</vt:lpwstr>
      </vt:variant>
      <vt:variant>
        <vt:i4>3604526</vt:i4>
      </vt:variant>
      <vt:variant>
        <vt:i4>957</vt:i4>
      </vt:variant>
      <vt:variant>
        <vt:i4>0</vt:i4>
      </vt:variant>
      <vt:variant>
        <vt:i4>5</vt:i4>
      </vt:variant>
      <vt:variant>
        <vt:lpwstr/>
      </vt:variant>
      <vt:variant>
        <vt:lpwstr>_ACHV_DAT</vt:lpwstr>
      </vt:variant>
      <vt:variant>
        <vt:i4>6160489</vt:i4>
      </vt:variant>
      <vt:variant>
        <vt:i4>954</vt:i4>
      </vt:variant>
      <vt:variant>
        <vt:i4>0</vt:i4>
      </vt:variant>
      <vt:variant>
        <vt:i4>5</vt:i4>
      </vt:variant>
      <vt:variant>
        <vt:lpwstr/>
      </vt:variant>
      <vt:variant>
        <vt:lpwstr>IMTRTATRISKDRUG_COD</vt:lpwstr>
      </vt:variant>
      <vt:variant>
        <vt:i4>3604526</vt:i4>
      </vt:variant>
      <vt:variant>
        <vt:i4>951</vt:i4>
      </vt:variant>
      <vt:variant>
        <vt:i4>0</vt:i4>
      </vt:variant>
      <vt:variant>
        <vt:i4>5</vt:i4>
      </vt:variant>
      <vt:variant>
        <vt:lpwstr/>
      </vt:variant>
      <vt:variant>
        <vt:lpwstr>_ACHV_DAT</vt:lpwstr>
      </vt:variant>
      <vt:variant>
        <vt:i4>3670081</vt:i4>
      </vt:variant>
      <vt:variant>
        <vt:i4>948</vt:i4>
      </vt:variant>
      <vt:variant>
        <vt:i4>0</vt:i4>
      </vt:variant>
      <vt:variant>
        <vt:i4>5</vt:i4>
      </vt:variant>
      <vt:variant>
        <vt:lpwstr/>
      </vt:variant>
      <vt:variant>
        <vt:lpwstr>CNDATRISK1_COD</vt:lpwstr>
      </vt:variant>
      <vt:variant>
        <vt:i4>3604526</vt:i4>
      </vt:variant>
      <vt:variant>
        <vt:i4>945</vt:i4>
      </vt:variant>
      <vt:variant>
        <vt:i4>0</vt:i4>
      </vt:variant>
      <vt:variant>
        <vt:i4>5</vt:i4>
      </vt:variant>
      <vt:variant>
        <vt:lpwstr/>
      </vt:variant>
      <vt:variant>
        <vt:lpwstr>_ACHV_DAT</vt:lpwstr>
      </vt:variant>
      <vt:variant>
        <vt:i4>3801153</vt:i4>
      </vt:variant>
      <vt:variant>
        <vt:i4>942</vt:i4>
      </vt:variant>
      <vt:variant>
        <vt:i4>0</vt:i4>
      </vt:variant>
      <vt:variant>
        <vt:i4>5</vt:i4>
      </vt:variant>
      <vt:variant>
        <vt:lpwstr/>
      </vt:variant>
      <vt:variant>
        <vt:lpwstr>CLDATRISK1_COD</vt:lpwstr>
      </vt:variant>
      <vt:variant>
        <vt:i4>3604526</vt:i4>
      </vt:variant>
      <vt:variant>
        <vt:i4>939</vt:i4>
      </vt:variant>
      <vt:variant>
        <vt:i4>0</vt:i4>
      </vt:variant>
      <vt:variant>
        <vt:i4>5</vt:i4>
      </vt:variant>
      <vt:variant>
        <vt:lpwstr/>
      </vt:variant>
      <vt:variant>
        <vt:lpwstr>_ACHV_DAT</vt:lpwstr>
      </vt:variant>
      <vt:variant>
        <vt:i4>4784175</vt:i4>
      </vt:variant>
      <vt:variant>
        <vt:i4>936</vt:i4>
      </vt:variant>
      <vt:variant>
        <vt:i4>0</vt:i4>
      </vt:variant>
      <vt:variant>
        <vt:i4>5</vt:i4>
      </vt:variant>
      <vt:variant>
        <vt:lpwstr/>
      </vt:variant>
      <vt:variant>
        <vt:lpwstr>IMTRTATRISK1_COD</vt:lpwstr>
      </vt:variant>
      <vt:variant>
        <vt:i4>6815822</vt:i4>
      </vt:variant>
      <vt:variant>
        <vt:i4>933</vt:i4>
      </vt:variant>
      <vt:variant>
        <vt:i4>0</vt:i4>
      </vt:variant>
      <vt:variant>
        <vt:i4>5</vt:i4>
      </vt:variant>
      <vt:variant>
        <vt:lpwstr/>
      </vt:variant>
      <vt:variant>
        <vt:lpwstr>IMTEMP_DAT</vt:lpwstr>
      </vt:variant>
      <vt:variant>
        <vt:i4>3604526</vt:i4>
      </vt:variant>
      <vt:variant>
        <vt:i4>930</vt:i4>
      </vt:variant>
      <vt:variant>
        <vt:i4>0</vt:i4>
      </vt:variant>
      <vt:variant>
        <vt:i4>5</vt:i4>
      </vt:variant>
      <vt:variant>
        <vt:lpwstr/>
      </vt:variant>
      <vt:variant>
        <vt:lpwstr>_ACHV_DAT</vt:lpwstr>
      </vt:variant>
      <vt:variant>
        <vt:i4>6160430</vt:i4>
      </vt:variant>
      <vt:variant>
        <vt:i4>927</vt:i4>
      </vt:variant>
      <vt:variant>
        <vt:i4>0</vt:i4>
      </vt:variant>
      <vt:variant>
        <vt:i4>5</vt:i4>
      </vt:variant>
      <vt:variant>
        <vt:lpwstr/>
      </vt:variant>
      <vt:variant>
        <vt:lpwstr>IMRESATRISK1_COD</vt:lpwstr>
      </vt:variant>
      <vt:variant>
        <vt:i4>3604526</vt:i4>
      </vt:variant>
      <vt:variant>
        <vt:i4>924</vt:i4>
      </vt:variant>
      <vt:variant>
        <vt:i4>0</vt:i4>
      </vt:variant>
      <vt:variant>
        <vt:i4>5</vt:i4>
      </vt:variant>
      <vt:variant>
        <vt:lpwstr/>
      </vt:variant>
      <vt:variant>
        <vt:lpwstr>_ACHV_DAT</vt:lpwstr>
      </vt:variant>
      <vt:variant>
        <vt:i4>8323136</vt:i4>
      </vt:variant>
      <vt:variant>
        <vt:i4>921</vt:i4>
      </vt:variant>
      <vt:variant>
        <vt:i4>0</vt:i4>
      </vt:variant>
      <vt:variant>
        <vt:i4>5</vt:i4>
      </vt:variant>
      <vt:variant>
        <vt:lpwstr/>
      </vt:variant>
      <vt:variant>
        <vt:lpwstr>IMTEMP_COD</vt:lpwstr>
      </vt:variant>
      <vt:variant>
        <vt:i4>2424924</vt:i4>
      </vt:variant>
      <vt:variant>
        <vt:i4>918</vt:i4>
      </vt:variant>
      <vt:variant>
        <vt:i4>0</vt:i4>
      </vt:variant>
      <vt:variant>
        <vt:i4>5</vt:i4>
      </vt:variant>
      <vt:variant>
        <vt:lpwstr/>
      </vt:variant>
      <vt:variant>
        <vt:lpwstr>IMATRISK1_DAT</vt:lpwstr>
      </vt:variant>
      <vt:variant>
        <vt:i4>3604526</vt:i4>
      </vt:variant>
      <vt:variant>
        <vt:i4>915</vt:i4>
      </vt:variant>
      <vt:variant>
        <vt:i4>0</vt:i4>
      </vt:variant>
      <vt:variant>
        <vt:i4>5</vt:i4>
      </vt:variant>
      <vt:variant>
        <vt:lpwstr/>
      </vt:variant>
      <vt:variant>
        <vt:lpwstr>_ACHV_DAT</vt:lpwstr>
      </vt:variant>
      <vt:variant>
        <vt:i4>6160430</vt:i4>
      </vt:variant>
      <vt:variant>
        <vt:i4>912</vt:i4>
      </vt:variant>
      <vt:variant>
        <vt:i4>0</vt:i4>
      </vt:variant>
      <vt:variant>
        <vt:i4>5</vt:i4>
      </vt:variant>
      <vt:variant>
        <vt:lpwstr/>
      </vt:variant>
      <vt:variant>
        <vt:lpwstr>IMRESATRISK1_COD</vt:lpwstr>
      </vt:variant>
      <vt:variant>
        <vt:i4>3604526</vt:i4>
      </vt:variant>
      <vt:variant>
        <vt:i4>909</vt:i4>
      </vt:variant>
      <vt:variant>
        <vt:i4>0</vt:i4>
      </vt:variant>
      <vt:variant>
        <vt:i4>5</vt:i4>
      </vt:variant>
      <vt:variant>
        <vt:lpwstr/>
      </vt:variant>
      <vt:variant>
        <vt:lpwstr>_ACHV_DAT</vt:lpwstr>
      </vt:variant>
      <vt:variant>
        <vt:i4>2818139</vt:i4>
      </vt:variant>
      <vt:variant>
        <vt:i4>906</vt:i4>
      </vt:variant>
      <vt:variant>
        <vt:i4>0</vt:i4>
      </vt:variant>
      <vt:variant>
        <vt:i4>5</vt:i4>
      </vt:variant>
      <vt:variant>
        <vt:lpwstr/>
      </vt:variant>
      <vt:variant>
        <vt:lpwstr>IMATRISK1_COD</vt:lpwstr>
      </vt:variant>
      <vt:variant>
        <vt:i4>7864329</vt:i4>
      </vt:variant>
      <vt:variant>
        <vt:i4>903</vt:i4>
      </vt:variant>
      <vt:variant>
        <vt:i4>0</vt:i4>
      </vt:variant>
      <vt:variant>
        <vt:i4>5</vt:i4>
      </vt:variant>
      <vt:variant>
        <vt:lpwstr/>
      </vt:variant>
      <vt:variant>
        <vt:lpwstr>_Achievement_Date_(ACHV_DAT)_1</vt:lpwstr>
      </vt:variant>
      <vt:variant>
        <vt:i4>5898326</vt:i4>
      </vt:variant>
      <vt:variant>
        <vt:i4>900</vt:i4>
      </vt:variant>
      <vt:variant>
        <vt:i4>0</vt:i4>
      </vt:variant>
      <vt:variant>
        <vt:i4>5</vt:i4>
      </vt:variant>
      <vt:variant>
        <vt:lpwstr/>
      </vt:variant>
      <vt:variant>
        <vt:lpwstr>_DM_DAT</vt:lpwstr>
      </vt:variant>
      <vt:variant>
        <vt:i4>6422631</vt:i4>
      </vt:variant>
      <vt:variant>
        <vt:i4>897</vt:i4>
      </vt:variant>
      <vt:variant>
        <vt:i4>0</vt:i4>
      </vt:variant>
      <vt:variant>
        <vt:i4>5</vt:i4>
      </vt:variant>
      <vt:variant>
        <vt:lpwstr/>
      </vt:variant>
      <vt:variant>
        <vt:lpwstr>_DMRES_COD</vt:lpwstr>
      </vt:variant>
      <vt:variant>
        <vt:i4>7864329</vt:i4>
      </vt:variant>
      <vt:variant>
        <vt:i4>894</vt:i4>
      </vt:variant>
      <vt:variant>
        <vt:i4>0</vt:i4>
      </vt:variant>
      <vt:variant>
        <vt:i4>5</vt:i4>
      </vt:variant>
      <vt:variant>
        <vt:lpwstr/>
      </vt:variant>
      <vt:variant>
        <vt:lpwstr>_Achievement_Date_(ACHV_DAT)_1</vt:lpwstr>
      </vt:variant>
      <vt:variant>
        <vt:i4>5505105</vt:i4>
      </vt:variant>
      <vt:variant>
        <vt:i4>891</vt:i4>
      </vt:variant>
      <vt:variant>
        <vt:i4>0</vt:i4>
      </vt:variant>
      <vt:variant>
        <vt:i4>5</vt:i4>
      </vt:variant>
      <vt:variant>
        <vt:lpwstr/>
      </vt:variant>
      <vt:variant>
        <vt:lpwstr>_DM_COD</vt:lpwstr>
      </vt:variant>
      <vt:variant>
        <vt:i4>7864329</vt:i4>
      </vt:variant>
      <vt:variant>
        <vt:i4>888</vt:i4>
      </vt:variant>
      <vt:variant>
        <vt:i4>0</vt:i4>
      </vt:variant>
      <vt:variant>
        <vt:i4>5</vt:i4>
      </vt:variant>
      <vt:variant>
        <vt:lpwstr/>
      </vt:variant>
      <vt:variant>
        <vt:lpwstr>_Achievement_Date_(ACHV_DAT)_1</vt:lpwstr>
      </vt:variant>
      <vt:variant>
        <vt:i4>2752556</vt:i4>
      </vt:variant>
      <vt:variant>
        <vt:i4>885</vt:i4>
      </vt:variant>
      <vt:variant>
        <vt:i4>0</vt:i4>
      </vt:variant>
      <vt:variant>
        <vt:i4>5</vt:i4>
      </vt:variant>
      <vt:variant>
        <vt:lpwstr/>
      </vt:variant>
      <vt:variant>
        <vt:lpwstr>_DEPR_DAT</vt:lpwstr>
      </vt:variant>
      <vt:variant>
        <vt:i4>4259928</vt:i4>
      </vt:variant>
      <vt:variant>
        <vt:i4>882</vt:i4>
      </vt:variant>
      <vt:variant>
        <vt:i4>0</vt:i4>
      </vt:variant>
      <vt:variant>
        <vt:i4>5</vt:i4>
      </vt:variant>
      <vt:variant>
        <vt:lpwstr/>
      </vt:variant>
      <vt:variant>
        <vt:lpwstr>_DEPRES_COD</vt:lpwstr>
      </vt:variant>
      <vt:variant>
        <vt:i4>7864329</vt:i4>
      </vt:variant>
      <vt:variant>
        <vt:i4>879</vt:i4>
      </vt:variant>
      <vt:variant>
        <vt:i4>0</vt:i4>
      </vt:variant>
      <vt:variant>
        <vt:i4>5</vt:i4>
      </vt:variant>
      <vt:variant>
        <vt:lpwstr/>
      </vt:variant>
      <vt:variant>
        <vt:lpwstr>_Achievement_Date_(ACHV_DAT)_1</vt:lpwstr>
      </vt:variant>
      <vt:variant>
        <vt:i4>7864329</vt:i4>
      </vt:variant>
      <vt:variant>
        <vt:i4>876</vt:i4>
      </vt:variant>
      <vt:variant>
        <vt:i4>0</vt:i4>
      </vt:variant>
      <vt:variant>
        <vt:i4>5</vt:i4>
      </vt:variant>
      <vt:variant>
        <vt:lpwstr/>
      </vt:variant>
      <vt:variant>
        <vt:lpwstr>_Achievement_Date_(ACHV_DAT)_1</vt:lpwstr>
      </vt:variant>
      <vt:variant>
        <vt:i4>2359339</vt:i4>
      </vt:variant>
      <vt:variant>
        <vt:i4>873</vt:i4>
      </vt:variant>
      <vt:variant>
        <vt:i4>0</vt:i4>
      </vt:variant>
      <vt:variant>
        <vt:i4>5</vt:i4>
      </vt:variant>
      <vt:variant>
        <vt:lpwstr/>
      </vt:variant>
      <vt:variant>
        <vt:lpwstr>_DEPR_COD</vt:lpwstr>
      </vt:variant>
      <vt:variant>
        <vt:i4>7864329</vt:i4>
      </vt:variant>
      <vt:variant>
        <vt:i4>870</vt:i4>
      </vt:variant>
      <vt:variant>
        <vt:i4>0</vt:i4>
      </vt:variant>
      <vt:variant>
        <vt:i4>5</vt:i4>
      </vt:variant>
      <vt:variant>
        <vt:lpwstr/>
      </vt:variant>
      <vt:variant>
        <vt:lpwstr>_Achievement_Date_(ACHV_DAT)_1</vt:lpwstr>
      </vt:variant>
      <vt:variant>
        <vt:i4>917514</vt:i4>
      </vt:variant>
      <vt:variant>
        <vt:i4>867</vt:i4>
      </vt:variant>
      <vt:variant>
        <vt:i4>0</vt:i4>
      </vt:variant>
      <vt:variant>
        <vt:i4>5</vt:i4>
      </vt:variant>
      <vt:variant>
        <vt:lpwstr/>
      </vt:variant>
      <vt:variant>
        <vt:lpwstr>_DEM_COD</vt:lpwstr>
      </vt:variant>
      <vt:variant>
        <vt:i4>3276906</vt:i4>
      </vt:variant>
      <vt:variant>
        <vt:i4>864</vt:i4>
      </vt:variant>
      <vt:variant>
        <vt:i4>0</vt:i4>
      </vt:variant>
      <vt:variant>
        <vt:i4>5</vt:i4>
      </vt:variant>
      <vt:variant>
        <vt:lpwstr/>
      </vt:variant>
      <vt:variant>
        <vt:lpwstr>_COPD1_DAT</vt:lpwstr>
      </vt:variant>
      <vt:variant>
        <vt:i4>2949168</vt:i4>
      </vt:variant>
      <vt:variant>
        <vt:i4>861</vt:i4>
      </vt:variant>
      <vt:variant>
        <vt:i4>0</vt:i4>
      </vt:variant>
      <vt:variant>
        <vt:i4>5</vt:i4>
      </vt:variant>
      <vt:variant>
        <vt:lpwstr/>
      </vt:variant>
      <vt:variant>
        <vt:lpwstr>_COPD_DAT</vt:lpwstr>
      </vt:variant>
      <vt:variant>
        <vt:i4>2883684</vt:i4>
      </vt:variant>
      <vt:variant>
        <vt:i4>858</vt:i4>
      </vt:variant>
      <vt:variant>
        <vt:i4>0</vt:i4>
      </vt:variant>
      <vt:variant>
        <vt:i4>5</vt:i4>
      </vt:variant>
      <vt:variant>
        <vt:lpwstr/>
      </vt:variant>
      <vt:variant>
        <vt:lpwstr>_COPDRES1_DAT</vt:lpwstr>
      </vt:variant>
      <vt:variant>
        <vt:i4>131087</vt:i4>
      </vt:variant>
      <vt:variant>
        <vt:i4>855</vt:i4>
      </vt:variant>
      <vt:variant>
        <vt:i4>0</vt:i4>
      </vt:variant>
      <vt:variant>
        <vt:i4>5</vt:i4>
      </vt:variant>
      <vt:variant>
        <vt:lpwstr/>
      </vt:variant>
      <vt:variant>
        <vt:lpwstr>_COPDRES_DAT</vt:lpwstr>
      </vt:variant>
      <vt:variant>
        <vt:i4>7864329</vt:i4>
      </vt:variant>
      <vt:variant>
        <vt:i4>852</vt:i4>
      </vt:variant>
      <vt:variant>
        <vt:i4>0</vt:i4>
      </vt:variant>
      <vt:variant>
        <vt:i4>5</vt:i4>
      </vt:variant>
      <vt:variant>
        <vt:lpwstr/>
      </vt:variant>
      <vt:variant>
        <vt:lpwstr>_Achievement_Date_(ACHV_DAT)_1</vt:lpwstr>
      </vt:variant>
      <vt:variant>
        <vt:i4>2883684</vt:i4>
      </vt:variant>
      <vt:variant>
        <vt:i4>849</vt:i4>
      </vt:variant>
      <vt:variant>
        <vt:i4>0</vt:i4>
      </vt:variant>
      <vt:variant>
        <vt:i4>5</vt:i4>
      </vt:variant>
      <vt:variant>
        <vt:lpwstr/>
      </vt:variant>
      <vt:variant>
        <vt:lpwstr>_COPDRES1_DAT</vt:lpwstr>
      </vt:variant>
      <vt:variant>
        <vt:i4>2293815</vt:i4>
      </vt:variant>
      <vt:variant>
        <vt:i4>846</vt:i4>
      </vt:variant>
      <vt:variant>
        <vt:i4>0</vt:i4>
      </vt:variant>
      <vt:variant>
        <vt:i4>5</vt:i4>
      </vt:variant>
      <vt:variant>
        <vt:lpwstr/>
      </vt:variant>
      <vt:variant>
        <vt:lpwstr>_COPD_COD</vt:lpwstr>
      </vt:variant>
      <vt:variant>
        <vt:i4>7864329</vt:i4>
      </vt:variant>
      <vt:variant>
        <vt:i4>843</vt:i4>
      </vt:variant>
      <vt:variant>
        <vt:i4>0</vt:i4>
      </vt:variant>
      <vt:variant>
        <vt:i4>5</vt:i4>
      </vt:variant>
      <vt:variant>
        <vt:lpwstr/>
      </vt:variant>
      <vt:variant>
        <vt:lpwstr>_Achievement_Date_(ACHV_DAT)_1</vt:lpwstr>
      </vt:variant>
      <vt:variant>
        <vt:i4>2949168</vt:i4>
      </vt:variant>
      <vt:variant>
        <vt:i4>840</vt:i4>
      </vt:variant>
      <vt:variant>
        <vt:i4>0</vt:i4>
      </vt:variant>
      <vt:variant>
        <vt:i4>5</vt:i4>
      </vt:variant>
      <vt:variant>
        <vt:lpwstr/>
      </vt:variant>
      <vt:variant>
        <vt:lpwstr>_COPD_DAT</vt:lpwstr>
      </vt:variant>
      <vt:variant>
        <vt:i4>1376257</vt:i4>
      </vt:variant>
      <vt:variant>
        <vt:i4>837</vt:i4>
      </vt:variant>
      <vt:variant>
        <vt:i4>0</vt:i4>
      </vt:variant>
      <vt:variant>
        <vt:i4>5</vt:i4>
      </vt:variant>
      <vt:variant>
        <vt:lpwstr/>
      </vt:variant>
      <vt:variant>
        <vt:lpwstr>_COPDRES_COD</vt:lpwstr>
      </vt:variant>
      <vt:variant>
        <vt:i4>7864329</vt:i4>
      </vt:variant>
      <vt:variant>
        <vt:i4>834</vt:i4>
      </vt:variant>
      <vt:variant>
        <vt:i4>0</vt:i4>
      </vt:variant>
      <vt:variant>
        <vt:i4>5</vt:i4>
      </vt:variant>
      <vt:variant>
        <vt:lpwstr/>
      </vt:variant>
      <vt:variant>
        <vt:lpwstr>_Achievement_Date_(ACHV_DAT)_1</vt:lpwstr>
      </vt:variant>
      <vt:variant>
        <vt:i4>1769483</vt:i4>
      </vt:variant>
      <vt:variant>
        <vt:i4>831</vt:i4>
      </vt:variant>
      <vt:variant>
        <vt:i4>0</vt:i4>
      </vt:variant>
      <vt:variant>
        <vt:i4>5</vt:i4>
      </vt:variant>
      <vt:variant>
        <vt:lpwstr/>
      </vt:variant>
      <vt:variant>
        <vt:lpwstr>_COPDLAT_DAT</vt:lpwstr>
      </vt:variant>
      <vt:variant>
        <vt:i4>1376257</vt:i4>
      </vt:variant>
      <vt:variant>
        <vt:i4>828</vt:i4>
      </vt:variant>
      <vt:variant>
        <vt:i4>0</vt:i4>
      </vt:variant>
      <vt:variant>
        <vt:i4>5</vt:i4>
      </vt:variant>
      <vt:variant>
        <vt:lpwstr/>
      </vt:variant>
      <vt:variant>
        <vt:lpwstr>_COPDRES_COD</vt:lpwstr>
      </vt:variant>
      <vt:variant>
        <vt:i4>7864329</vt:i4>
      </vt:variant>
      <vt:variant>
        <vt:i4>825</vt:i4>
      </vt:variant>
      <vt:variant>
        <vt:i4>0</vt:i4>
      </vt:variant>
      <vt:variant>
        <vt:i4>5</vt:i4>
      </vt:variant>
      <vt:variant>
        <vt:lpwstr/>
      </vt:variant>
      <vt:variant>
        <vt:lpwstr>_Achievement_Date_(ACHV_DAT)_1</vt:lpwstr>
      </vt:variant>
      <vt:variant>
        <vt:i4>2293815</vt:i4>
      </vt:variant>
      <vt:variant>
        <vt:i4>822</vt:i4>
      </vt:variant>
      <vt:variant>
        <vt:i4>0</vt:i4>
      </vt:variant>
      <vt:variant>
        <vt:i4>5</vt:i4>
      </vt:variant>
      <vt:variant>
        <vt:lpwstr/>
      </vt:variant>
      <vt:variant>
        <vt:lpwstr>_COPD_COD</vt:lpwstr>
      </vt:variant>
      <vt:variant>
        <vt:i4>7864329</vt:i4>
      </vt:variant>
      <vt:variant>
        <vt:i4>819</vt:i4>
      </vt:variant>
      <vt:variant>
        <vt:i4>0</vt:i4>
      </vt:variant>
      <vt:variant>
        <vt:i4>5</vt:i4>
      </vt:variant>
      <vt:variant>
        <vt:lpwstr/>
      </vt:variant>
      <vt:variant>
        <vt:lpwstr>_Achievement_Date_(ACHV_DAT)_1</vt:lpwstr>
      </vt:variant>
      <vt:variant>
        <vt:i4>2293815</vt:i4>
      </vt:variant>
      <vt:variant>
        <vt:i4>816</vt:i4>
      </vt:variant>
      <vt:variant>
        <vt:i4>0</vt:i4>
      </vt:variant>
      <vt:variant>
        <vt:i4>5</vt:i4>
      </vt:variant>
      <vt:variant>
        <vt:lpwstr/>
      </vt:variant>
      <vt:variant>
        <vt:lpwstr>_COPD_COD</vt:lpwstr>
      </vt:variant>
      <vt:variant>
        <vt:i4>2687055</vt:i4>
      </vt:variant>
      <vt:variant>
        <vt:i4>813</vt:i4>
      </vt:variant>
      <vt:variant>
        <vt:i4>0</vt:i4>
      </vt:variant>
      <vt:variant>
        <vt:i4>5</vt:i4>
      </vt:variant>
      <vt:variant>
        <vt:lpwstr/>
      </vt:variant>
      <vt:variant>
        <vt:lpwstr>CKDATRISK2_DAT</vt:lpwstr>
      </vt:variant>
      <vt:variant>
        <vt:i4>3604526</vt:i4>
      </vt:variant>
      <vt:variant>
        <vt:i4>810</vt:i4>
      </vt:variant>
      <vt:variant>
        <vt:i4>0</vt:i4>
      </vt:variant>
      <vt:variant>
        <vt:i4>5</vt:i4>
      </vt:variant>
      <vt:variant>
        <vt:lpwstr/>
      </vt:variant>
      <vt:variant>
        <vt:lpwstr>_ACHV_DAT</vt:lpwstr>
      </vt:variant>
      <vt:variant>
        <vt:i4>4194352</vt:i4>
      </vt:variant>
      <vt:variant>
        <vt:i4>807</vt:i4>
      </vt:variant>
      <vt:variant>
        <vt:i4>0</vt:i4>
      </vt:variant>
      <vt:variant>
        <vt:i4>5</vt:i4>
      </vt:variant>
      <vt:variant>
        <vt:lpwstr/>
      </vt:variant>
      <vt:variant>
        <vt:lpwstr>CKD1AND2ATRISK1_COD</vt:lpwstr>
      </vt:variant>
      <vt:variant>
        <vt:i4>3604526</vt:i4>
      </vt:variant>
      <vt:variant>
        <vt:i4>804</vt:i4>
      </vt:variant>
      <vt:variant>
        <vt:i4>0</vt:i4>
      </vt:variant>
      <vt:variant>
        <vt:i4>5</vt:i4>
      </vt:variant>
      <vt:variant>
        <vt:lpwstr/>
      </vt:variant>
      <vt:variant>
        <vt:lpwstr>_ACHV_DAT</vt:lpwstr>
      </vt:variant>
      <vt:variant>
        <vt:i4>4063297</vt:i4>
      </vt:variant>
      <vt:variant>
        <vt:i4>801</vt:i4>
      </vt:variant>
      <vt:variant>
        <vt:i4>0</vt:i4>
      </vt:variant>
      <vt:variant>
        <vt:i4>5</vt:i4>
      </vt:variant>
      <vt:variant>
        <vt:lpwstr/>
      </vt:variant>
      <vt:variant>
        <vt:lpwstr>CKDATRISK2_COD</vt:lpwstr>
      </vt:variant>
      <vt:variant>
        <vt:i4>7864329</vt:i4>
      </vt:variant>
      <vt:variant>
        <vt:i4>798</vt:i4>
      </vt:variant>
      <vt:variant>
        <vt:i4>0</vt:i4>
      </vt:variant>
      <vt:variant>
        <vt:i4>5</vt:i4>
      </vt:variant>
      <vt:variant>
        <vt:lpwstr/>
      </vt:variant>
      <vt:variant>
        <vt:lpwstr>_Achievement_Date_(ACHV_DAT)_1</vt:lpwstr>
      </vt:variant>
      <vt:variant>
        <vt:i4>1507338</vt:i4>
      </vt:variant>
      <vt:variant>
        <vt:i4>795</vt:i4>
      </vt:variant>
      <vt:variant>
        <vt:i4>0</vt:i4>
      </vt:variant>
      <vt:variant>
        <vt:i4>5</vt:i4>
      </vt:variant>
      <vt:variant>
        <vt:lpwstr/>
      </vt:variant>
      <vt:variant>
        <vt:lpwstr>_CKD_DAT</vt:lpwstr>
      </vt:variant>
      <vt:variant>
        <vt:i4>5374038</vt:i4>
      </vt:variant>
      <vt:variant>
        <vt:i4>792</vt:i4>
      </vt:variant>
      <vt:variant>
        <vt:i4>0</vt:i4>
      </vt:variant>
      <vt:variant>
        <vt:i4>5</vt:i4>
      </vt:variant>
      <vt:variant>
        <vt:lpwstr/>
      </vt:variant>
      <vt:variant>
        <vt:lpwstr>_CKDRES_COD</vt:lpwstr>
      </vt:variant>
      <vt:variant>
        <vt:i4>7864329</vt:i4>
      </vt:variant>
      <vt:variant>
        <vt:i4>789</vt:i4>
      </vt:variant>
      <vt:variant>
        <vt:i4>0</vt:i4>
      </vt:variant>
      <vt:variant>
        <vt:i4>5</vt:i4>
      </vt:variant>
      <vt:variant>
        <vt:lpwstr/>
      </vt:variant>
      <vt:variant>
        <vt:lpwstr>_Achievement_Date_(ACHV_DAT)_1</vt:lpwstr>
      </vt:variant>
      <vt:variant>
        <vt:i4>1507338</vt:i4>
      </vt:variant>
      <vt:variant>
        <vt:i4>786</vt:i4>
      </vt:variant>
      <vt:variant>
        <vt:i4>0</vt:i4>
      </vt:variant>
      <vt:variant>
        <vt:i4>5</vt:i4>
      </vt:variant>
      <vt:variant>
        <vt:lpwstr/>
      </vt:variant>
      <vt:variant>
        <vt:lpwstr>_CKD_DAT</vt:lpwstr>
      </vt:variant>
      <vt:variant>
        <vt:i4>3276858</vt:i4>
      </vt:variant>
      <vt:variant>
        <vt:i4>783</vt:i4>
      </vt:variant>
      <vt:variant>
        <vt:i4>0</vt:i4>
      </vt:variant>
      <vt:variant>
        <vt:i4>5</vt:i4>
      </vt:variant>
      <vt:variant>
        <vt:lpwstr/>
      </vt:variant>
      <vt:variant>
        <vt:lpwstr>_CKD1AND2_COD</vt:lpwstr>
      </vt:variant>
      <vt:variant>
        <vt:i4>7864329</vt:i4>
      </vt:variant>
      <vt:variant>
        <vt:i4>780</vt:i4>
      </vt:variant>
      <vt:variant>
        <vt:i4>0</vt:i4>
      </vt:variant>
      <vt:variant>
        <vt:i4>5</vt:i4>
      </vt:variant>
      <vt:variant>
        <vt:lpwstr/>
      </vt:variant>
      <vt:variant>
        <vt:lpwstr>_Achievement_Date_(ACHV_DAT)_1</vt:lpwstr>
      </vt:variant>
      <vt:variant>
        <vt:i4>3211355</vt:i4>
      </vt:variant>
      <vt:variant>
        <vt:i4>777</vt:i4>
      </vt:variant>
      <vt:variant>
        <vt:i4>0</vt:i4>
      </vt:variant>
      <vt:variant>
        <vt:i4>5</vt:i4>
      </vt:variant>
      <vt:variant>
        <vt:lpwstr/>
      </vt:variant>
      <vt:variant>
        <vt:lpwstr>_CKD_COD_1</vt:lpwstr>
      </vt:variant>
      <vt:variant>
        <vt:i4>3604526</vt:i4>
      </vt:variant>
      <vt:variant>
        <vt:i4>774</vt:i4>
      </vt:variant>
      <vt:variant>
        <vt:i4>0</vt:i4>
      </vt:variant>
      <vt:variant>
        <vt:i4>5</vt:i4>
      </vt:variant>
      <vt:variant>
        <vt:lpwstr/>
      </vt:variant>
      <vt:variant>
        <vt:lpwstr>_ACHV_DAT</vt:lpwstr>
      </vt:variant>
      <vt:variant>
        <vt:i4>6226040</vt:i4>
      </vt:variant>
      <vt:variant>
        <vt:i4>771</vt:i4>
      </vt:variant>
      <vt:variant>
        <vt:i4>0</vt:i4>
      </vt:variant>
      <vt:variant>
        <vt:i4>5</vt:i4>
      </vt:variant>
      <vt:variant>
        <vt:lpwstr/>
      </vt:variant>
      <vt:variant>
        <vt:lpwstr>CHRONHD_COD</vt:lpwstr>
      </vt:variant>
      <vt:variant>
        <vt:i4>7864329</vt:i4>
      </vt:variant>
      <vt:variant>
        <vt:i4>768</vt:i4>
      </vt:variant>
      <vt:variant>
        <vt:i4>0</vt:i4>
      </vt:variant>
      <vt:variant>
        <vt:i4>5</vt:i4>
      </vt:variant>
      <vt:variant>
        <vt:lpwstr/>
      </vt:variant>
      <vt:variant>
        <vt:lpwstr>_Achievement_Date_(ACHV_DAT)_1</vt:lpwstr>
      </vt:variant>
      <vt:variant>
        <vt:i4>25</vt:i4>
      </vt:variant>
      <vt:variant>
        <vt:i4>765</vt:i4>
      </vt:variant>
      <vt:variant>
        <vt:i4>0</vt:i4>
      </vt:variant>
      <vt:variant>
        <vt:i4>5</vt:i4>
      </vt:variant>
      <vt:variant>
        <vt:lpwstr/>
      </vt:variant>
      <vt:variant>
        <vt:lpwstr>_CVD_COD</vt:lpwstr>
      </vt:variant>
      <vt:variant>
        <vt:i4>3604526</vt:i4>
      </vt:variant>
      <vt:variant>
        <vt:i4>762</vt:i4>
      </vt:variant>
      <vt:variant>
        <vt:i4>0</vt:i4>
      </vt:variant>
      <vt:variant>
        <vt:i4>5</vt:i4>
      </vt:variant>
      <vt:variant>
        <vt:lpwstr/>
      </vt:variant>
      <vt:variant>
        <vt:lpwstr>_ACHV_DAT</vt:lpwstr>
      </vt:variant>
      <vt:variant>
        <vt:i4>131116</vt:i4>
      </vt:variant>
      <vt:variant>
        <vt:i4>759</vt:i4>
      </vt:variant>
      <vt:variant>
        <vt:i4>0</vt:i4>
      </vt:variant>
      <vt:variant>
        <vt:i4>5</vt:i4>
      </vt:variant>
      <vt:variant>
        <vt:lpwstr/>
      </vt:variant>
      <vt:variant>
        <vt:lpwstr>_QSSD</vt:lpwstr>
      </vt:variant>
      <vt:variant>
        <vt:i4>3145786</vt:i4>
      </vt:variant>
      <vt:variant>
        <vt:i4>756</vt:i4>
      </vt:variant>
      <vt:variant>
        <vt:i4>0</vt:i4>
      </vt:variant>
      <vt:variant>
        <vt:i4>5</vt:i4>
      </vt:variant>
      <vt:variant>
        <vt:lpwstr/>
      </vt:variant>
      <vt:variant>
        <vt:lpwstr>_FTCANREF_DAT</vt:lpwstr>
      </vt:variant>
      <vt:variant>
        <vt:i4>3145786</vt:i4>
      </vt:variant>
      <vt:variant>
        <vt:i4>753</vt:i4>
      </vt:variant>
      <vt:variant>
        <vt:i4>0</vt:i4>
      </vt:variant>
      <vt:variant>
        <vt:i4>5</vt:i4>
      </vt:variant>
      <vt:variant>
        <vt:lpwstr/>
      </vt:variant>
      <vt:variant>
        <vt:lpwstr>_FTCANREF_DAT</vt:lpwstr>
      </vt:variant>
      <vt:variant>
        <vt:i4>2162709</vt:i4>
      </vt:variant>
      <vt:variant>
        <vt:i4>750</vt:i4>
      </vt:variant>
      <vt:variant>
        <vt:i4>0</vt:i4>
      </vt:variant>
      <vt:variant>
        <vt:i4>5</vt:i4>
      </vt:variant>
      <vt:variant>
        <vt:lpwstr/>
      </vt:variant>
      <vt:variant>
        <vt:lpwstr>CANSAFNET_COD</vt:lpwstr>
      </vt:variant>
      <vt:variant>
        <vt:i4>3604526</vt:i4>
      </vt:variant>
      <vt:variant>
        <vt:i4>747</vt:i4>
      </vt:variant>
      <vt:variant>
        <vt:i4>0</vt:i4>
      </vt:variant>
      <vt:variant>
        <vt:i4>5</vt:i4>
      </vt:variant>
      <vt:variant>
        <vt:lpwstr/>
      </vt:variant>
      <vt:variant>
        <vt:lpwstr>_ACHV_DAT</vt:lpwstr>
      </vt:variant>
      <vt:variant>
        <vt:i4>131116</vt:i4>
      </vt:variant>
      <vt:variant>
        <vt:i4>744</vt:i4>
      </vt:variant>
      <vt:variant>
        <vt:i4>0</vt:i4>
      </vt:variant>
      <vt:variant>
        <vt:i4>5</vt:i4>
      </vt:variant>
      <vt:variant>
        <vt:lpwstr/>
      </vt:variant>
      <vt:variant>
        <vt:lpwstr>_QSSD</vt:lpwstr>
      </vt:variant>
      <vt:variant>
        <vt:i4>393278</vt:i4>
      </vt:variant>
      <vt:variant>
        <vt:i4>741</vt:i4>
      </vt:variant>
      <vt:variant>
        <vt:i4>0</vt:i4>
      </vt:variant>
      <vt:variant>
        <vt:i4>5</vt:i4>
      </vt:variant>
      <vt:variant>
        <vt:lpwstr/>
      </vt:variant>
      <vt:variant>
        <vt:lpwstr>FTCANREF_COD</vt:lpwstr>
      </vt:variant>
      <vt:variant>
        <vt:i4>7864329</vt:i4>
      </vt:variant>
      <vt:variant>
        <vt:i4>738</vt:i4>
      </vt:variant>
      <vt:variant>
        <vt:i4>0</vt:i4>
      </vt:variant>
      <vt:variant>
        <vt:i4>5</vt:i4>
      </vt:variant>
      <vt:variant>
        <vt:lpwstr/>
      </vt:variant>
      <vt:variant>
        <vt:lpwstr>_Achievement_Date_(ACHV_DAT)_1</vt:lpwstr>
      </vt:variant>
      <vt:variant>
        <vt:i4>655374</vt:i4>
      </vt:variant>
      <vt:variant>
        <vt:i4>735</vt:i4>
      </vt:variant>
      <vt:variant>
        <vt:i4>0</vt:i4>
      </vt:variant>
      <vt:variant>
        <vt:i4>5</vt:i4>
      </vt:variant>
      <vt:variant>
        <vt:lpwstr/>
      </vt:variant>
      <vt:variant>
        <vt:lpwstr>_CAN_COD</vt:lpwstr>
      </vt:variant>
      <vt:variant>
        <vt:i4>7864329</vt:i4>
      </vt:variant>
      <vt:variant>
        <vt:i4>732</vt:i4>
      </vt:variant>
      <vt:variant>
        <vt:i4>0</vt:i4>
      </vt:variant>
      <vt:variant>
        <vt:i4>5</vt:i4>
      </vt:variant>
      <vt:variant>
        <vt:lpwstr/>
      </vt:variant>
      <vt:variant>
        <vt:lpwstr>_Achievement_Date_(ACHV_DAT)_1</vt:lpwstr>
      </vt:variant>
      <vt:variant>
        <vt:i4>655374</vt:i4>
      </vt:variant>
      <vt:variant>
        <vt:i4>729</vt:i4>
      </vt:variant>
      <vt:variant>
        <vt:i4>0</vt:i4>
      </vt:variant>
      <vt:variant>
        <vt:i4>5</vt:i4>
      </vt:variant>
      <vt:variant>
        <vt:lpwstr/>
      </vt:variant>
      <vt:variant>
        <vt:lpwstr>_CAN_COD</vt:lpwstr>
      </vt:variant>
      <vt:variant>
        <vt:i4>7864329</vt:i4>
      </vt:variant>
      <vt:variant>
        <vt:i4>726</vt:i4>
      </vt:variant>
      <vt:variant>
        <vt:i4>0</vt:i4>
      </vt:variant>
      <vt:variant>
        <vt:i4>5</vt:i4>
      </vt:variant>
      <vt:variant>
        <vt:lpwstr/>
      </vt:variant>
      <vt:variant>
        <vt:lpwstr>_Achievement_Date_(ACHV_DAT)_1</vt:lpwstr>
      </vt:variant>
      <vt:variant>
        <vt:i4>3539007</vt:i4>
      </vt:variant>
      <vt:variant>
        <vt:i4>723</vt:i4>
      </vt:variant>
      <vt:variant>
        <vt:i4>0</vt:i4>
      </vt:variant>
      <vt:variant>
        <vt:i4>5</vt:i4>
      </vt:variant>
      <vt:variant>
        <vt:lpwstr/>
      </vt:variant>
      <vt:variant>
        <vt:lpwstr>_AFIB_DAT</vt:lpwstr>
      </vt:variant>
      <vt:variant>
        <vt:i4>917518</vt:i4>
      </vt:variant>
      <vt:variant>
        <vt:i4>720</vt:i4>
      </vt:variant>
      <vt:variant>
        <vt:i4>0</vt:i4>
      </vt:variant>
      <vt:variant>
        <vt:i4>5</vt:i4>
      </vt:variant>
      <vt:variant>
        <vt:lpwstr/>
      </vt:variant>
      <vt:variant>
        <vt:lpwstr>_AFIBRES_COD</vt:lpwstr>
      </vt:variant>
      <vt:variant>
        <vt:i4>7864329</vt:i4>
      </vt:variant>
      <vt:variant>
        <vt:i4>717</vt:i4>
      </vt:variant>
      <vt:variant>
        <vt:i4>0</vt:i4>
      </vt:variant>
      <vt:variant>
        <vt:i4>5</vt:i4>
      </vt:variant>
      <vt:variant>
        <vt:lpwstr/>
      </vt:variant>
      <vt:variant>
        <vt:lpwstr>_Achievement_Date_(ACHV_DAT)_1</vt:lpwstr>
      </vt:variant>
      <vt:variant>
        <vt:i4>6488161</vt:i4>
      </vt:variant>
      <vt:variant>
        <vt:i4>714</vt:i4>
      </vt:variant>
      <vt:variant>
        <vt:i4>0</vt:i4>
      </vt:variant>
      <vt:variant>
        <vt:i4>5</vt:i4>
      </vt:variant>
      <vt:variant>
        <vt:lpwstr/>
      </vt:variant>
      <vt:variant>
        <vt:lpwstr>_ANTIMICROBIALDRUG_COD</vt:lpwstr>
      </vt:variant>
      <vt:variant>
        <vt:i4>3604526</vt:i4>
      </vt:variant>
      <vt:variant>
        <vt:i4>711</vt:i4>
      </vt:variant>
      <vt:variant>
        <vt:i4>0</vt:i4>
      </vt:variant>
      <vt:variant>
        <vt:i4>5</vt:i4>
      </vt:variant>
      <vt:variant>
        <vt:lpwstr/>
      </vt:variant>
      <vt:variant>
        <vt:lpwstr>_ACHV_DAT</vt:lpwstr>
      </vt:variant>
      <vt:variant>
        <vt:i4>3604526</vt:i4>
      </vt:variant>
      <vt:variant>
        <vt:i4>708</vt:i4>
      </vt:variant>
      <vt:variant>
        <vt:i4>0</vt:i4>
      </vt:variant>
      <vt:variant>
        <vt:i4>5</vt:i4>
      </vt:variant>
      <vt:variant>
        <vt:lpwstr/>
      </vt:variant>
      <vt:variant>
        <vt:lpwstr>_ACHV_DAT</vt:lpwstr>
      </vt:variant>
      <vt:variant>
        <vt:i4>5701711</vt:i4>
      </vt:variant>
      <vt:variant>
        <vt:i4>705</vt:i4>
      </vt:variant>
      <vt:variant>
        <vt:i4>0</vt:i4>
      </vt:variant>
      <vt:variant>
        <vt:i4>5</vt:i4>
      </vt:variant>
      <vt:variant>
        <vt:lpwstr/>
      </vt:variant>
      <vt:variant>
        <vt:lpwstr>_ASTTRT_COD</vt:lpwstr>
      </vt:variant>
      <vt:variant>
        <vt:i4>3604526</vt:i4>
      </vt:variant>
      <vt:variant>
        <vt:i4>702</vt:i4>
      </vt:variant>
      <vt:variant>
        <vt:i4>0</vt:i4>
      </vt:variant>
      <vt:variant>
        <vt:i4>5</vt:i4>
      </vt:variant>
      <vt:variant>
        <vt:lpwstr/>
      </vt:variant>
      <vt:variant>
        <vt:lpwstr>_ACHV_DAT</vt:lpwstr>
      </vt:variant>
      <vt:variant>
        <vt:i4>1441842</vt:i4>
      </vt:variant>
      <vt:variant>
        <vt:i4>699</vt:i4>
      </vt:variant>
      <vt:variant>
        <vt:i4>0</vt:i4>
      </vt:variant>
      <vt:variant>
        <vt:i4>5</vt:i4>
      </vt:variant>
      <vt:variant>
        <vt:lpwstr/>
      </vt:variant>
      <vt:variant>
        <vt:lpwstr>ASTADMSN_COD</vt:lpwstr>
      </vt:variant>
      <vt:variant>
        <vt:i4>3604526</vt:i4>
      </vt:variant>
      <vt:variant>
        <vt:i4>696</vt:i4>
      </vt:variant>
      <vt:variant>
        <vt:i4>0</vt:i4>
      </vt:variant>
      <vt:variant>
        <vt:i4>5</vt:i4>
      </vt:variant>
      <vt:variant>
        <vt:lpwstr/>
      </vt:variant>
      <vt:variant>
        <vt:lpwstr>_ACHV_DAT</vt:lpwstr>
      </vt:variant>
      <vt:variant>
        <vt:i4>3473493</vt:i4>
      </vt:variant>
      <vt:variant>
        <vt:i4>693</vt:i4>
      </vt:variant>
      <vt:variant>
        <vt:i4>0</vt:i4>
      </vt:variant>
      <vt:variant>
        <vt:i4>5</vt:i4>
      </vt:variant>
      <vt:variant>
        <vt:lpwstr/>
      </vt:variant>
      <vt:variant>
        <vt:lpwstr>ASTTRTATRISK1_COD</vt:lpwstr>
      </vt:variant>
      <vt:variant>
        <vt:i4>327698</vt:i4>
      </vt:variant>
      <vt:variant>
        <vt:i4>690</vt:i4>
      </vt:variant>
      <vt:variant>
        <vt:i4>0</vt:i4>
      </vt:variant>
      <vt:variant>
        <vt:i4>5</vt:i4>
      </vt:variant>
      <vt:variant>
        <vt:lpwstr/>
      </vt:variant>
      <vt:variant>
        <vt:lpwstr>_AST_DAT</vt:lpwstr>
      </vt:variant>
      <vt:variant>
        <vt:i4>3604526</vt:i4>
      </vt:variant>
      <vt:variant>
        <vt:i4>687</vt:i4>
      </vt:variant>
      <vt:variant>
        <vt:i4>0</vt:i4>
      </vt:variant>
      <vt:variant>
        <vt:i4>5</vt:i4>
      </vt:variant>
      <vt:variant>
        <vt:lpwstr/>
      </vt:variant>
      <vt:variant>
        <vt:lpwstr>_ACHV_DAT</vt:lpwstr>
      </vt:variant>
      <vt:variant>
        <vt:i4>4194382</vt:i4>
      </vt:variant>
      <vt:variant>
        <vt:i4>684</vt:i4>
      </vt:variant>
      <vt:variant>
        <vt:i4>0</vt:i4>
      </vt:variant>
      <vt:variant>
        <vt:i4>5</vt:i4>
      </vt:variant>
      <vt:variant>
        <vt:lpwstr/>
      </vt:variant>
      <vt:variant>
        <vt:lpwstr>_ASTRES_COD</vt:lpwstr>
      </vt:variant>
      <vt:variant>
        <vt:i4>3604526</vt:i4>
      </vt:variant>
      <vt:variant>
        <vt:i4>681</vt:i4>
      </vt:variant>
      <vt:variant>
        <vt:i4>0</vt:i4>
      </vt:variant>
      <vt:variant>
        <vt:i4>5</vt:i4>
      </vt:variant>
      <vt:variant>
        <vt:lpwstr/>
      </vt:variant>
      <vt:variant>
        <vt:lpwstr>_ACHV_DAT</vt:lpwstr>
      </vt:variant>
      <vt:variant>
        <vt:i4>2293827</vt:i4>
      </vt:variant>
      <vt:variant>
        <vt:i4>678</vt:i4>
      </vt:variant>
      <vt:variant>
        <vt:i4>0</vt:i4>
      </vt:variant>
      <vt:variant>
        <vt:i4>5</vt:i4>
      </vt:variant>
      <vt:variant>
        <vt:lpwstr/>
      </vt:variant>
      <vt:variant>
        <vt:lpwstr>_AST_COD_1</vt:lpwstr>
      </vt:variant>
      <vt:variant>
        <vt:i4>2031646</vt:i4>
      </vt:variant>
      <vt:variant>
        <vt:i4>675</vt:i4>
      </vt:variant>
      <vt:variant>
        <vt:i4>0</vt:i4>
      </vt:variant>
      <vt:variant>
        <vt:i4>5</vt:i4>
      </vt:variant>
      <vt:variant>
        <vt:lpwstr/>
      </vt:variant>
      <vt:variant>
        <vt:lpwstr>_QRISK2AND3SCORE_DAT</vt:lpwstr>
      </vt:variant>
      <vt:variant>
        <vt:i4>524304</vt:i4>
      </vt:variant>
      <vt:variant>
        <vt:i4>672</vt:i4>
      </vt:variant>
      <vt:variant>
        <vt:i4>0</vt:i4>
      </vt:variant>
      <vt:variant>
        <vt:i4>5</vt:i4>
      </vt:variant>
      <vt:variant>
        <vt:lpwstr/>
      </vt:variant>
      <vt:variant>
        <vt:lpwstr>_QRISK2AND3SCORE_COD</vt:lpwstr>
      </vt:variant>
      <vt:variant>
        <vt:i4>7864329</vt:i4>
      </vt:variant>
      <vt:variant>
        <vt:i4>669</vt:i4>
      </vt:variant>
      <vt:variant>
        <vt:i4>0</vt:i4>
      </vt:variant>
      <vt:variant>
        <vt:i4>5</vt:i4>
      </vt:variant>
      <vt:variant>
        <vt:lpwstr/>
      </vt:variant>
      <vt:variant>
        <vt:lpwstr>_Achievement_Date_(ACHV_DAT)_1</vt:lpwstr>
      </vt:variant>
      <vt:variant>
        <vt:i4>524304</vt:i4>
      </vt:variant>
      <vt:variant>
        <vt:i4>666</vt:i4>
      </vt:variant>
      <vt:variant>
        <vt:i4>0</vt:i4>
      </vt:variant>
      <vt:variant>
        <vt:i4>5</vt:i4>
      </vt:variant>
      <vt:variant>
        <vt:lpwstr/>
      </vt:variant>
      <vt:variant>
        <vt:lpwstr>_QRISK2AND3SCORE_COD</vt:lpwstr>
      </vt:variant>
      <vt:variant>
        <vt:i4>7864329</vt:i4>
      </vt:variant>
      <vt:variant>
        <vt:i4>663</vt:i4>
      </vt:variant>
      <vt:variant>
        <vt:i4>0</vt:i4>
      </vt:variant>
      <vt:variant>
        <vt:i4>5</vt:i4>
      </vt:variant>
      <vt:variant>
        <vt:lpwstr/>
      </vt:variant>
      <vt:variant>
        <vt:lpwstr>_Achievement_Date_(ACHV_DAT)_1</vt:lpwstr>
      </vt:variant>
      <vt:variant>
        <vt:i4>1507340</vt:i4>
      </vt:variant>
      <vt:variant>
        <vt:i4>660</vt:i4>
      </vt:variant>
      <vt:variant>
        <vt:i4>0</vt:i4>
      </vt:variant>
      <vt:variant>
        <vt:i4>5</vt:i4>
      </vt:variant>
      <vt:variant>
        <vt:lpwstr/>
      </vt:variant>
      <vt:variant>
        <vt:lpwstr>_ETHNICITYND_COD</vt:lpwstr>
      </vt:variant>
      <vt:variant>
        <vt:i4>7864329</vt:i4>
      </vt:variant>
      <vt:variant>
        <vt:i4>657</vt:i4>
      </vt:variant>
      <vt:variant>
        <vt:i4>0</vt:i4>
      </vt:variant>
      <vt:variant>
        <vt:i4>5</vt:i4>
      </vt:variant>
      <vt:variant>
        <vt:lpwstr/>
      </vt:variant>
      <vt:variant>
        <vt:lpwstr>_Achievement_Date_(ACHV_DAT)_1</vt:lpwstr>
      </vt:variant>
      <vt:variant>
        <vt:i4>3539014</vt:i4>
      </vt:variant>
      <vt:variant>
        <vt:i4>654</vt:i4>
      </vt:variant>
      <vt:variant>
        <vt:i4>0</vt:i4>
      </vt:variant>
      <vt:variant>
        <vt:i4>5</vt:i4>
      </vt:variant>
      <vt:variant>
        <vt:lpwstr/>
      </vt:variant>
      <vt:variant>
        <vt:lpwstr>_ETHNALL_COD_1</vt:lpwstr>
      </vt:variant>
      <vt:variant>
        <vt:i4>7864329</vt:i4>
      </vt:variant>
      <vt:variant>
        <vt:i4>651</vt:i4>
      </vt:variant>
      <vt:variant>
        <vt:i4>0</vt:i4>
      </vt:variant>
      <vt:variant>
        <vt:i4>5</vt:i4>
      </vt:variant>
      <vt:variant>
        <vt:lpwstr/>
      </vt:variant>
      <vt:variant>
        <vt:lpwstr>_Achievement_Date_(ACHV_DAT)_1</vt:lpwstr>
      </vt:variant>
      <vt:variant>
        <vt:i4>1376300</vt:i4>
      </vt:variant>
      <vt:variant>
        <vt:i4>648</vt:i4>
      </vt:variant>
      <vt:variant>
        <vt:i4>0</vt:i4>
      </vt:variant>
      <vt:variant>
        <vt:i4>5</vt:i4>
      </vt:variant>
      <vt:variant>
        <vt:lpwstr/>
      </vt:variant>
      <vt:variant>
        <vt:lpwstr>_FSSD</vt:lpwstr>
      </vt:variant>
      <vt:variant>
        <vt:i4>1507348</vt:i4>
      </vt:variant>
      <vt:variant>
        <vt:i4>645</vt:i4>
      </vt:variant>
      <vt:variant>
        <vt:i4>0</vt:i4>
      </vt:variant>
      <vt:variant>
        <vt:i4>5</vt:i4>
      </vt:variant>
      <vt:variant>
        <vt:lpwstr/>
      </vt:variant>
      <vt:variant>
        <vt:lpwstr>QSED</vt:lpwstr>
      </vt:variant>
      <vt:variant>
        <vt:i4>7864329</vt:i4>
      </vt:variant>
      <vt:variant>
        <vt:i4>642</vt:i4>
      </vt:variant>
      <vt:variant>
        <vt:i4>0</vt:i4>
      </vt:variant>
      <vt:variant>
        <vt:i4>5</vt:i4>
      </vt:variant>
      <vt:variant>
        <vt:lpwstr/>
      </vt:variant>
      <vt:variant>
        <vt:lpwstr>_Achievement_Date_(ACHV_DAT)_1</vt:lpwstr>
      </vt:variant>
      <vt:variant>
        <vt:i4>327684</vt:i4>
      </vt:variant>
      <vt:variant>
        <vt:i4>639</vt:i4>
      </vt:variant>
      <vt:variant>
        <vt:i4>0</vt:i4>
      </vt:variant>
      <vt:variant>
        <vt:i4>5</vt:i4>
      </vt:variant>
      <vt:variant>
        <vt:lpwstr/>
      </vt:variant>
      <vt:variant>
        <vt:lpwstr>_REG_DAT</vt:lpwstr>
      </vt:variant>
      <vt:variant>
        <vt:i4>7864329</vt:i4>
      </vt:variant>
      <vt:variant>
        <vt:i4>636</vt:i4>
      </vt:variant>
      <vt:variant>
        <vt:i4>0</vt:i4>
      </vt:variant>
      <vt:variant>
        <vt:i4>5</vt:i4>
      </vt:variant>
      <vt:variant>
        <vt:lpwstr/>
      </vt:variant>
      <vt:variant>
        <vt:lpwstr>_Achievement_Date_(ACHV_DAT)_1</vt:lpwstr>
      </vt:variant>
      <vt:variant>
        <vt:i4>8323197</vt:i4>
      </vt:variant>
      <vt:variant>
        <vt:i4>633</vt:i4>
      </vt:variant>
      <vt:variant>
        <vt:i4>0</vt:i4>
      </vt:variant>
      <vt:variant>
        <vt:i4>5</vt:i4>
      </vt:variant>
      <vt:variant>
        <vt:lpwstr/>
      </vt:variant>
      <vt:variant>
        <vt:lpwstr>_XSTAT_COD</vt:lpwstr>
      </vt:variant>
      <vt:variant>
        <vt:i4>8061028</vt:i4>
      </vt:variant>
      <vt:variant>
        <vt:i4>630</vt:i4>
      </vt:variant>
      <vt:variant>
        <vt:i4>0</vt:i4>
      </vt:variant>
      <vt:variant>
        <vt:i4>5</vt:i4>
      </vt:variant>
      <vt:variant>
        <vt:lpwstr/>
      </vt:variant>
      <vt:variant>
        <vt:lpwstr>_STATINDEC_COD</vt:lpwstr>
      </vt:variant>
      <vt:variant>
        <vt:i4>4587576</vt:i4>
      </vt:variant>
      <vt:variant>
        <vt:i4>627</vt:i4>
      </vt:variant>
      <vt:variant>
        <vt:i4>0</vt:i4>
      </vt:variant>
      <vt:variant>
        <vt:i4>5</vt:i4>
      </vt:variant>
      <vt:variant>
        <vt:lpwstr/>
      </vt:variant>
      <vt:variant>
        <vt:lpwstr>TIVOHP1_COD</vt:lpwstr>
      </vt:variant>
      <vt:variant>
        <vt:i4>3670082</vt:i4>
      </vt:variant>
      <vt:variant>
        <vt:i4>624</vt:i4>
      </vt:variant>
      <vt:variant>
        <vt:i4>0</vt:i4>
      </vt:variant>
      <vt:variant>
        <vt:i4>5</vt:i4>
      </vt:variant>
      <vt:variant>
        <vt:lpwstr/>
      </vt:variant>
      <vt:variant>
        <vt:lpwstr>TIVGP1_COD</vt:lpwstr>
      </vt:variant>
      <vt:variant>
        <vt:i4>4456509</vt:i4>
      </vt:variant>
      <vt:variant>
        <vt:i4>621</vt:i4>
      </vt:variant>
      <vt:variant>
        <vt:i4>0</vt:i4>
      </vt:variant>
      <vt:variant>
        <vt:i4>5</vt:i4>
      </vt:variant>
      <vt:variant>
        <vt:lpwstr/>
      </vt:variant>
      <vt:variant>
        <vt:lpwstr>_MHREM_COD_1</vt:lpwstr>
      </vt:variant>
      <vt:variant>
        <vt:i4>4259879</vt:i4>
      </vt:variant>
      <vt:variant>
        <vt:i4>618</vt:i4>
      </vt:variant>
      <vt:variant>
        <vt:i4>0</vt:i4>
      </vt:variant>
      <vt:variant>
        <vt:i4>5</vt:i4>
      </vt:variant>
      <vt:variant>
        <vt:lpwstr/>
      </vt:variant>
      <vt:variant>
        <vt:lpwstr>INTOHP1_COD</vt:lpwstr>
      </vt:variant>
      <vt:variant>
        <vt:i4>4128861</vt:i4>
      </vt:variant>
      <vt:variant>
        <vt:i4>615</vt:i4>
      </vt:variant>
      <vt:variant>
        <vt:i4>0</vt:i4>
      </vt:variant>
      <vt:variant>
        <vt:i4>5</vt:i4>
      </vt:variant>
      <vt:variant>
        <vt:lpwstr/>
      </vt:variant>
      <vt:variant>
        <vt:lpwstr>INTGP1_COD</vt:lpwstr>
      </vt:variant>
      <vt:variant>
        <vt:i4>2162692</vt:i4>
      </vt:variant>
      <vt:variant>
        <vt:i4>612</vt:i4>
      </vt:variant>
      <vt:variant>
        <vt:i4>0</vt:i4>
      </vt:variant>
      <vt:variant>
        <vt:i4>5</vt:i4>
      </vt:variant>
      <vt:variant>
        <vt:lpwstr/>
      </vt:variant>
      <vt:variant>
        <vt:lpwstr>HOMEBPDEC_DAT</vt:lpwstr>
      </vt:variant>
      <vt:variant>
        <vt:i4>2621518</vt:i4>
      </vt:variant>
      <vt:variant>
        <vt:i4>609</vt:i4>
      </vt:variant>
      <vt:variant>
        <vt:i4>0</vt:i4>
      </vt:variant>
      <vt:variant>
        <vt:i4>5</vt:i4>
      </vt:variant>
      <vt:variant>
        <vt:lpwstr>C:\Users\niwr1\Desktop\PCN 2021_22\Tracked_Changes_showing_Network_Contract_DES_Business_Rules_v1.0_ updating flu and drug counts..docx</vt:lpwstr>
      </vt:variant>
      <vt:variant>
        <vt:lpwstr>_ORANTICOAGDRUG_DAT</vt:lpwstr>
      </vt:variant>
      <vt:variant>
        <vt:i4>852008</vt:i4>
      </vt:variant>
      <vt:variant>
        <vt:i4>606</vt:i4>
      </vt:variant>
      <vt:variant>
        <vt:i4>0</vt:i4>
      </vt:variant>
      <vt:variant>
        <vt:i4>5</vt:i4>
      </vt:variant>
      <vt:variant>
        <vt:lpwstr/>
      </vt:variant>
      <vt:variant>
        <vt:lpwstr>_BP_COD_1</vt:lpwstr>
      </vt:variant>
      <vt:variant>
        <vt:i4>7864329</vt:i4>
      </vt:variant>
      <vt:variant>
        <vt:i4>603</vt:i4>
      </vt:variant>
      <vt:variant>
        <vt:i4>0</vt:i4>
      </vt:variant>
      <vt:variant>
        <vt:i4>5</vt:i4>
      </vt:variant>
      <vt:variant>
        <vt:lpwstr/>
      </vt:variant>
      <vt:variant>
        <vt:lpwstr>_Achievement_Date_(ACHV_DAT)_1</vt:lpwstr>
      </vt:variant>
      <vt:variant>
        <vt:i4>6357089</vt:i4>
      </vt:variant>
      <vt:variant>
        <vt:i4>600</vt:i4>
      </vt:variant>
      <vt:variant>
        <vt:i4>0</vt:i4>
      </vt:variant>
      <vt:variant>
        <vt:i4>5</vt:i4>
      </vt:variant>
      <vt:variant>
        <vt:lpwstr/>
      </vt:variant>
      <vt:variant>
        <vt:lpwstr>_DEREG_DAT</vt:lpwstr>
      </vt:variant>
      <vt:variant>
        <vt:i4>327684</vt:i4>
      </vt:variant>
      <vt:variant>
        <vt:i4>597</vt:i4>
      </vt:variant>
      <vt:variant>
        <vt:i4>0</vt:i4>
      </vt:variant>
      <vt:variant>
        <vt:i4>5</vt:i4>
      </vt:variant>
      <vt:variant>
        <vt:lpwstr/>
      </vt:variant>
      <vt:variant>
        <vt:lpwstr>_REG_DAT</vt:lpwstr>
      </vt:variant>
      <vt:variant>
        <vt:i4>6357089</vt:i4>
      </vt:variant>
      <vt:variant>
        <vt:i4>594</vt:i4>
      </vt:variant>
      <vt:variant>
        <vt:i4>0</vt:i4>
      </vt:variant>
      <vt:variant>
        <vt:i4>5</vt:i4>
      </vt:variant>
      <vt:variant>
        <vt:lpwstr/>
      </vt:variant>
      <vt:variant>
        <vt:lpwstr>_DEREG_DAT</vt:lpwstr>
      </vt:variant>
      <vt:variant>
        <vt:i4>327684</vt:i4>
      </vt:variant>
      <vt:variant>
        <vt:i4>591</vt:i4>
      </vt:variant>
      <vt:variant>
        <vt:i4>0</vt:i4>
      </vt:variant>
      <vt:variant>
        <vt:i4>5</vt:i4>
      </vt:variant>
      <vt:variant>
        <vt:lpwstr/>
      </vt:variant>
      <vt:variant>
        <vt:lpwstr>_REG_DAT</vt:lpwstr>
      </vt:variant>
      <vt:variant>
        <vt:i4>1703967</vt:i4>
      </vt:variant>
      <vt:variant>
        <vt:i4>588</vt:i4>
      </vt:variant>
      <vt:variant>
        <vt:i4>0</vt:i4>
      </vt:variant>
      <vt:variant>
        <vt:i4>5</vt:i4>
      </vt:variant>
      <vt:variant>
        <vt:lpwstr/>
      </vt:variant>
      <vt:variant>
        <vt:lpwstr>_4._Outputs</vt:lpwstr>
      </vt:variant>
      <vt:variant>
        <vt:i4>262179</vt:i4>
      </vt:variant>
      <vt:variant>
        <vt:i4>585</vt:i4>
      </vt:variant>
      <vt:variant>
        <vt:i4>0</vt:i4>
      </vt:variant>
      <vt:variant>
        <vt:i4>5</vt:i4>
      </vt:variant>
      <vt:variant>
        <vt:lpwstr/>
      </vt:variant>
      <vt:variant>
        <vt:lpwstr>_Populations</vt:lpwstr>
      </vt:variant>
      <vt:variant>
        <vt:i4>1376303</vt:i4>
      </vt:variant>
      <vt:variant>
        <vt:i4>582</vt:i4>
      </vt:variant>
      <vt:variant>
        <vt:i4>0</vt:i4>
      </vt:variant>
      <vt:variant>
        <vt:i4>5</vt:i4>
      </vt:variant>
      <vt:variant>
        <vt:lpwstr/>
      </vt:variant>
      <vt:variant>
        <vt:lpwstr>_PPED</vt:lpwstr>
      </vt:variant>
      <vt:variant>
        <vt:i4>1376303</vt:i4>
      </vt:variant>
      <vt:variant>
        <vt:i4>579</vt:i4>
      </vt:variant>
      <vt:variant>
        <vt:i4>0</vt:i4>
      </vt:variant>
      <vt:variant>
        <vt:i4>5</vt:i4>
      </vt:variant>
      <vt:variant>
        <vt:lpwstr/>
      </vt:variant>
      <vt:variant>
        <vt:lpwstr>_PPED</vt:lpwstr>
      </vt:variant>
      <vt:variant>
        <vt:i4>1376303</vt:i4>
      </vt:variant>
      <vt:variant>
        <vt:i4>576</vt:i4>
      </vt:variant>
      <vt:variant>
        <vt:i4>0</vt:i4>
      </vt:variant>
      <vt:variant>
        <vt:i4>5</vt:i4>
      </vt:variant>
      <vt:variant>
        <vt:lpwstr/>
      </vt:variant>
      <vt:variant>
        <vt:lpwstr>_PPED</vt:lpwstr>
      </vt:variant>
      <vt:variant>
        <vt:i4>3342436</vt:i4>
      </vt:variant>
      <vt:variant>
        <vt:i4>573</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570</vt:i4>
      </vt:variant>
      <vt:variant>
        <vt:i4>0</vt:i4>
      </vt:variant>
      <vt:variant>
        <vt:i4>5</vt:i4>
      </vt:variant>
      <vt:variant>
        <vt:lpwstr>https://www.england.nhs.uk/ourwork/commissioning/gp-contract/</vt:lpwstr>
      </vt:variant>
      <vt:variant>
        <vt:lpwstr/>
      </vt:variant>
      <vt:variant>
        <vt:i4>1048641</vt:i4>
      </vt:variant>
      <vt:variant>
        <vt:i4>567</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3211300</vt:i4>
      </vt:variant>
      <vt:variant>
        <vt:i4>564</vt:i4>
      </vt:variant>
      <vt:variant>
        <vt:i4>0</vt:i4>
      </vt:variant>
      <vt:variant>
        <vt:i4>5</vt:i4>
      </vt:variant>
      <vt:variant>
        <vt:lpwstr>https://isd.digital.nhs.uk/trud3/user/guest/group/0/pack/8/subpack/659/releases</vt:lpwstr>
      </vt:variant>
      <vt:variant>
        <vt:lpwstr/>
      </vt:variant>
      <vt:variant>
        <vt:i4>4325377</vt:i4>
      </vt:variant>
      <vt:variant>
        <vt:i4>561</vt:i4>
      </vt:variant>
      <vt:variant>
        <vt:i4>0</vt:i4>
      </vt:variant>
      <vt:variant>
        <vt:i4>5</vt:i4>
      </vt:variant>
      <vt:variant>
        <vt:lpwstr>https://www.digital.nhs.uk/qofesextractspecs</vt:lpwstr>
      </vt:variant>
      <vt:variant>
        <vt:lpwstr/>
      </vt:variant>
      <vt:variant>
        <vt:i4>1835066</vt:i4>
      </vt:variant>
      <vt:variant>
        <vt:i4>554</vt:i4>
      </vt:variant>
      <vt:variant>
        <vt:i4>0</vt:i4>
      </vt:variant>
      <vt:variant>
        <vt:i4>5</vt:i4>
      </vt:variant>
      <vt:variant>
        <vt:lpwstr/>
      </vt:variant>
      <vt:variant>
        <vt:lpwstr>_Toc86093115</vt:lpwstr>
      </vt:variant>
      <vt:variant>
        <vt:i4>1900602</vt:i4>
      </vt:variant>
      <vt:variant>
        <vt:i4>548</vt:i4>
      </vt:variant>
      <vt:variant>
        <vt:i4>0</vt:i4>
      </vt:variant>
      <vt:variant>
        <vt:i4>5</vt:i4>
      </vt:variant>
      <vt:variant>
        <vt:lpwstr/>
      </vt:variant>
      <vt:variant>
        <vt:lpwstr>_Toc86093114</vt:lpwstr>
      </vt:variant>
      <vt:variant>
        <vt:i4>1703994</vt:i4>
      </vt:variant>
      <vt:variant>
        <vt:i4>542</vt:i4>
      </vt:variant>
      <vt:variant>
        <vt:i4>0</vt:i4>
      </vt:variant>
      <vt:variant>
        <vt:i4>5</vt:i4>
      </vt:variant>
      <vt:variant>
        <vt:lpwstr/>
      </vt:variant>
      <vt:variant>
        <vt:lpwstr>_Toc86093113</vt:lpwstr>
      </vt:variant>
      <vt:variant>
        <vt:i4>1769530</vt:i4>
      </vt:variant>
      <vt:variant>
        <vt:i4>536</vt:i4>
      </vt:variant>
      <vt:variant>
        <vt:i4>0</vt:i4>
      </vt:variant>
      <vt:variant>
        <vt:i4>5</vt:i4>
      </vt:variant>
      <vt:variant>
        <vt:lpwstr/>
      </vt:variant>
      <vt:variant>
        <vt:lpwstr>_Toc86093112</vt:lpwstr>
      </vt:variant>
      <vt:variant>
        <vt:i4>1572922</vt:i4>
      </vt:variant>
      <vt:variant>
        <vt:i4>530</vt:i4>
      </vt:variant>
      <vt:variant>
        <vt:i4>0</vt:i4>
      </vt:variant>
      <vt:variant>
        <vt:i4>5</vt:i4>
      </vt:variant>
      <vt:variant>
        <vt:lpwstr/>
      </vt:variant>
      <vt:variant>
        <vt:lpwstr>_Toc86093111</vt:lpwstr>
      </vt:variant>
      <vt:variant>
        <vt:i4>1638458</vt:i4>
      </vt:variant>
      <vt:variant>
        <vt:i4>524</vt:i4>
      </vt:variant>
      <vt:variant>
        <vt:i4>0</vt:i4>
      </vt:variant>
      <vt:variant>
        <vt:i4>5</vt:i4>
      </vt:variant>
      <vt:variant>
        <vt:lpwstr/>
      </vt:variant>
      <vt:variant>
        <vt:lpwstr>_Toc86093110</vt:lpwstr>
      </vt:variant>
      <vt:variant>
        <vt:i4>1048635</vt:i4>
      </vt:variant>
      <vt:variant>
        <vt:i4>518</vt:i4>
      </vt:variant>
      <vt:variant>
        <vt:i4>0</vt:i4>
      </vt:variant>
      <vt:variant>
        <vt:i4>5</vt:i4>
      </vt:variant>
      <vt:variant>
        <vt:lpwstr/>
      </vt:variant>
      <vt:variant>
        <vt:lpwstr>_Toc86093109</vt:lpwstr>
      </vt:variant>
      <vt:variant>
        <vt:i4>1114171</vt:i4>
      </vt:variant>
      <vt:variant>
        <vt:i4>512</vt:i4>
      </vt:variant>
      <vt:variant>
        <vt:i4>0</vt:i4>
      </vt:variant>
      <vt:variant>
        <vt:i4>5</vt:i4>
      </vt:variant>
      <vt:variant>
        <vt:lpwstr/>
      </vt:variant>
      <vt:variant>
        <vt:lpwstr>_Toc86093108</vt:lpwstr>
      </vt:variant>
      <vt:variant>
        <vt:i4>1966139</vt:i4>
      </vt:variant>
      <vt:variant>
        <vt:i4>506</vt:i4>
      </vt:variant>
      <vt:variant>
        <vt:i4>0</vt:i4>
      </vt:variant>
      <vt:variant>
        <vt:i4>5</vt:i4>
      </vt:variant>
      <vt:variant>
        <vt:lpwstr/>
      </vt:variant>
      <vt:variant>
        <vt:lpwstr>_Toc86093107</vt:lpwstr>
      </vt:variant>
      <vt:variant>
        <vt:i4>2031675</vt:i4>
      </vt:variant>
      <vt:variant>
        <vt:i4>500</vt:i4>
      </vt:variant>
      <vt:variant>
        <vt:i4>0</vt:i4>
      </vt:variant>
      <vt:variant>
        <vt:i4>5</vt:i4>
      </vt:variant>
      <vt:variant>
        <vt:lpwstr/>
      </vt:variant>
      <vt:variant>
        <vt:lpwstr>_Toc86093106</vt:lpwstr>
      </vt:variant>
      <vt:variant>
        <vt:i4>1835067</vt:i4>
      </vt:variant>
      <vt:variant>
        <vt:i4>494</vt:i4>
      </vt:variant>
      <vt:variant>
        <vt:i4>0</vt:i4>
      </vt:variant>
      <vt:variant>
        <vt:i4>5</vt:i4>
      </vt:variant>
      <vt:variant>
        <vt:lpwstr/>
      </vt:variant>
      <vt:variant>
        <vt:lpwstr>_Toc86093105</vt:lpwstr>
      </vt:variant>
      <vt:variant>
        <vt:i4>1900603</vt:i4>
      </vt:variant>
      <vt:variant>
        <vt:i4>488</vt:i4>
      </vt:variant>
      <vt:variant>
        <vt:i4>0</vt:i4>
      </vt:variant>
      <vt:variant>
        <vt:i4>5</vt:i4>
      </vt:variant>
      <vt:variant>
        <vt:lpwstr/>
      </vt:variant>
      <vt:variant>
        <vt:lpwstr>_Toc86093104</vt:lpwstr>
      </vt:variant>
      <vt:variant>
        <vt:i4>1703995</vt:i4>
      </vt:variant>
      <vt:variant>
        <vt:i4>482</vt:i4>
      </vt:variant>
      <vt:variant>
        <vt:i4>0</vt:i4>
      </vt:variant>
      <vt:variant>
        <vt:i4>5</vt:i4>
      </vt:variant>
      <vt:variant>
        <vt:lpwstr/>
      </vt:variant>
      <vt:variant>
        <vt:lpwstr>_Toc86093103</vt:lpwstr>
      </vt:variant>
      <vt:variant>
        <vt:i4>1769531</vt:i4>
      </vt:variant>
      <vt:variant>
        <vt:i4>476</vt:i4>
      </vt:variant>
      <vt:variant>
        <vt:i4>0</vt:i4>
      </vt:variant>
      <vt:variant>
        <vt:i4>5</vt:i4>
      </vt:variant>
      <vt:variant>
        <vt:lpwstr/>
      </vt:variant>
      <vt:variant>
        <vt:lpwstr>_Toc86093102</vt:lpwstr>
      </vt:variant>
      <vt:variant>
        <vt:i4>1572923</vt:i4>
      </vt:variant>
      <vt:variant>
        <vt:i4>470</vt:i4>
      </vt:variant>
      <vt:variant>
        <vt:i4>0</vt:i4>
      </vt:variant>
      <vt:variant>
        <vt:i4>5</vt:i4>
      </vt:variant>
      <vt:variant>
        <vt:lpwstr/>
      </vt:variant>
      <vt:variant>
        <vt:lpwstr>_Toc86093101</vt:lpwstr>
      </vt:variant>
      <vt:variant>
        <vt:i4>1638459</vt:i4>
      </vt:variant>
      <vt:variant>
        <vt:i4>464</vt:i4>
      </vt:variant>
      <vt:variant>
        <vt:i4>0</vt:i4>
      </vt:variant>
      <vt:variant>
        <vt:i4>5</vt:i4>
      </vt:variant>
      <vt:variant>
        <vt:lpwstr/>
      </vt:variant>
      <vt:variant>
        <vt:lpwstr>_Toc86093100</vt:lpwstr>
      </vt:variant>
      <vt:variant>
        <vt:i4>1114162</vt:i4>
      </vt:variant>
      <vt:variant>
        <vt:i4>458</vt:i4>
      </vt:variant>
      <vt:variant>
        <vt:i4>0</vt:i4>
      </vt:variant>
      <vt:variant>
        <vt:i4>5</vt:i4>
      </vt:variant>
      <vt:variant>
        <vt:lpwstr/>
      </vt:variant>
      <vt:variant>
        <vt:lpwstr>_Toc86093099</vt:lpwstr>
      </vt:variant>
      <vt:variant>
        <vt:i4>1048626</vt:i4>
      </vt:variant>
      <vt:variant>
        <vt:i4>452</vt:i4>
      </vt:variant>
      <vt:variant>
        <vt:i4>0</vt:i4>
      </vt:variant>
      <vt:variant>
        <vt:i4>5</vt:i4>
      </vt:variant>
      <vt:variant>
        <vt:lpwstr/>
      </vt:variant>
      <vt:variant>
        <vt:lpwstr>_Toc86093098</vt:lpwstr>
      </vt:variant>
      <vt:variant>
        <vt:i4>2031666</vt:i4>
      </vt:variant>
      <vt:variant>
        <vt:i4>446</vt:i4>
      </vt:variant>
      <vt:variant>
        <vt:i4>0</vt:i4>
      </vt:variant>
      <vt:variant>
        <vt:i4>5</vt:i4>
      </vt:variant>
      <vt:variant>
        <vt:lpwstr/>
      </vt:variant>
      <vt:variant>
        <vt:lpwstr>_Toc86093097</vt:lpwstr>
      </vt:variant>
      <vt:variant>
        <vt:i4>1966130</vt:i4>
      </vt:variant>
      <vt:variant>
        <vt:i4>440</vt:i4>
      </vt:variant>
      <vt:variant>
        <vt:i4>0</vt:i4>
      </vt:variant>
      <vt:variant>
        <vt:i4>5</vt:i4>
      </vt:variant>
      <vt:variant>
        <vt:lpwstr/>
      </vt:variant>
      <vt:variant>
        <vt:lpwstr>_Toc86093096</vt:lpwstr>
      </vt:variant>
      <vt:variant>
        <vt:i4>1900594</vt:i4>
      </vt:variant>
      <vt:variant>
        <vt:i4>434</vt:i4>
      </vt:variant>
      <vt:variant>
        <vt:i4>0</vt:i4>
      </vt:variant>
      <vt:variant>
        <vt:i4>5</vt:i4>
      </vt:variant>
      <vt:variant>
        <vt:lpwstr/>
      </vt:variant>
      <vt:variant>
        <vt:lpwstr>_Toc86093095</vt:lpwstr>
      </vt:variant>
      <vt:variant>
        <vt:i4>1835058</vt:i4>
      </vt:variant>
      <vt:variant>
        <vt:i4>428</vt:i4>
      </vt:variant>
      <vt:variant>
        <vt:i4>0</vt:i4>
      </vt:variant>
      <vt:variant>
        <vt:i4>5</vt:i4>
      </vt:variant>
      <vt:variant>
        <vt:lpwstr/>
      </vt:variant>
      <vt:variant>
        <vt:lpwstr>_Toc86093094</vt:lpwstr>
      </vt:variant>
      <vt:variant>
        <vt:i4>1769522</vt:i4>
      </vt:variant>
      <vt:variant>
        <vt:i4>422</vt:i4>
      </vt:variant>
      <vt:variant>
        <vt:i4>0</vt:i4>
      </vt:variant>
      <vt:variant>
        <vt:i4>5</vt:i4>
      </vt:variant>
      <vt:variant>
        <vt:lpwstr/>
      </vt:variant>
      <vt:variant>
        <vt:lpwstr>_Toc86093093</vt:lpwstr>
      </vt:variant>
      <vt:variant>
        <vt:i4>1703986</vt:i4>
      </vt:variant>
      <vt:variant>
        <vt:i4>416</vt:i4>
      </vt:variant>
      <vt:variant>
        <vt:i4>0</vt:i4>
      </vt:variant>
      <vt:variant>
        <vt:i4>5</vt:i4>
      </vt:variant>
      <vt:variant>
        <vt:lpwstr/>
      </vt:variant>
      <vt:variant>
        <vt:lpwstr>_Toc86093092</vt:lpwstr>
      </vt:variant>
      <vt:variant>
        <vt:i4>1638450</vt:i4>
      </vt:variant>
      <vt:variant>
        <vt:i4>410</vt:i4>
      </vt:variant>
      <vt:variant>
        <vt:i4>0</vt:i4>
      </vt:variant>
      <vt:variant>
        <vt:i4>5</vt:i4>
      </vt:variant>
      <vt:variant>
        <vt:lpwstr/>
      </vt:variant>
      <vt:variant>
        <vt:lpwstr>_Toc86093091</vt:lpwstr>
      </vt:variant>
      <vt:variant>
        <vt:i4>1572914</vt:i4>
      </vt:variant>
      <vt:variant>
        <vt:i4>404</vt:i4>
      </vt:variant>
      <vt:variant>
        <vt:i4>0</vt:i4>
      </vt:variant>
      <vt:variant>
        <vt:i4>5</vt:i4>
      </vt:variant>
      <vt:variant>
        <vt:lpwstr/>
      </vt:variant>
      <vt:variant>
        <vt:lpwstr>_Toc86093090</vt:lpwstr>
      </vt:variant>
      <vt:variant>
        <vt:i4>1114163</vt:i4>
      </vt:variant>
      <vt:variant>
        <vt:i4>398</vt:i4>
      </vt:variant>
      <vt:variant>
        <vt:i4>0</vt:i4>
      </vt:variant>
      <vt:variant>
        <vt:i4>5</vt:i4>
      </vt:variant>
      <vt:variant>
        <vt:lpwstr/>
      </vt:variant>
      <vt:variant>
        <vt:lpwstr>_Toc86093089</vt:lpwstr>
      </vt:variant>
      <vt:variant>
        <vt:i4>1048627</vt:i4>
      </vt:variant>
      <vt:variant>
        <vt:i4>392</vt:i4>
      </vt:variant>
      <vt:variant>
        <vt:i4>0</vt:i4>
      </vt:variant>
      <vt:variant>
        <vt:i4>5</vt:i4>
      </vt:variant>
      <vt:variant>
        <vt:lpwstr/>
      </vt:variant>
      <vt:variant>
        <vt:lpwstr>_Toc86093088</vt:lpwstr>
      </vt:variant>
      <vt:variant>
        <vt:i4>2031667</vt:i4>
      </vt:variant>
      <vt:variant>
        <vt:i4>386</vt:i4>
      </vt:variant>
      <vt:variant>
        <vt:i4>0</vt:i4>
      </vt:variant>
      <vt:variant>
        <vt:i4>5</vt:i4>
      </vt:variant>
      <vt:variant>
        <vt:lpwstr/>
      </vt:variant>
      <vt:variant>
        <vt:lpwstr>_Toc86093087</vt:lpwstr>
      </vt:variant>
      <vt:variant>
        <vt:i4>1966131</vt:i4>
      </vt:variant>
      <vt:variant>
        <vt:i4>380</vt:i4>
      </vt:variant>
      <vt:variant>
        <vt:i4>0</vt:i4>
      </vt:variant>
      <vt:variant>
        <vt:i4>5</vt:i4>
      </vt:variant>
      <vt:variant>
        <vt:lpwstr/>
      </vt:variant>
      <vt:variant>
        <vt:lpwstr>_Toc86093086</vt:lpwstr>
      </vt:variant>
      <vt:variant>
        <vt:i4>1900595</vt:i4>
      </vt:variant>
      <vt:variant>
        <vt:i4>374</vt:i4>
      </vt:variant>
      <vt:variant>
        <vt:i4>0</vt:i4>
      </vt:variant>
      <vt:variant>
        <vt:i4>5</vt:i4>
      </vt:variant>
      <vt:variant>
        <vt:lpwstr/>
      </vt:variant>
      <vt:variant>
        <vt:lpwstr>_Toc86093085</vt:lpwstr>
      </vt:variant>
      <vt:variant>
        <vt:i4>1835059</vt:i4>
      </vt:variant>
      <vt:variant>
        <vt:i4>368</vt:i4>
      </vt:variant>
      <vt:variant>
        <vt:i4>0</vt:i4>
      </vt:variant>
      <vt:variant>
        <vt:i4>5</vt:i4>
      </vt:variant>
      <vt:variant>
        <vt:lpwstr/>
      </vt:variant>
      <vt:variant>
        <vt:lpwstr>_Toc86093084</vt:lpwstr>
      </vt:variant>
      <vt:variant>
        <vt:i4>1769523</vt:i4>
      </vt:variant>
      <vt:variant>
        <vt:i4>362</vt:i4>
      </vt:variant>
      <vt:variant>
        <vt:i4>0</vt:i4>
      </vt:variant>
      <vt:variant>
        <vt:i4>5</vt:i4>
      </vt:variant>
      <vt:variant>
        <vt:lpwstr/>
      </vt:variant>
      <vt:variant>
        <vt:lpwstr>_Toc86093083</vt:lpwstr>
      </vt:variant>
      <vt:variant>
        <vt:i4>1703987</vt:i4>
      </vt:variant>
      <vt:variant>
        <vt:i4>356</vt:i4>
      </vt:variant>
      <vt:variant>
        <vt:i4>0</vt:i4>
      </vt:variant>
      <vt:variant>
        <vt:i4>5</vt:i4>
      </vt:variant>
      <vt:variant>
        <vt:lpwstr/>
      </vt:variant>
      <vt:variant>
        <vt:lpwstr>_Toc86093082</vt:lpwstr>
      </vt:variant>
      <vt:variant>
        <vt:i4>1638451</vt:i4>
      </vt:variant>
      <vt:variant>
        <vt:i4>350</vt:i4>
      </vt:variant>
      <vt:variant>
        <vt:i4>0</vt:i4>
      </vt:variant>
      <vt:variant>
        <vt:i4>5</vt:i4>
      </vt:variant>
      <vt:variant>
        <vt:lpwstr/>
      </vt:variant>
      <vt:variant>
        <vt:lpwstr>_Toc86093081</vt:lpwstr>
      </vt:variant>
      <vt:variant>
        <vt:i4>1572915</vt:i4>
      </vt:variant>
      <vt:variant>
        <vt:i4>344</vt:i4>
      </vt:variant>
      <vt:variant>
        <vt:i4>0</vt:i4>
      </vt:variant>
      <vt:variant>
        <vt:i4>5</vt:i4>
      </vt:variant>
      <vt:variant>
        <vt:lpwstr/>
      </vt:variant>
      <vt:variant>
        <vt:lpwstr>_Toc86093080</vt:lpwstr>
      </vt:variant>
      <vt:variant>
        <vt:i4>1114172</vt:i4>
      </vt:variant>
      <vt:variant>
        <vt:i4>338</vt:i4>
      </vt:variant>
      <vt:variant>
        <vt:i4>0</vt:i4>
      </vt:variant>
      <vt:variant>
        <vt:i4>5</vt:i4>
      </vt:variant>
      <vt:variant>
        <vt:lpwstr/>
      </vt:variant>
      <vt:variant>
        <vt:lpwstr>_Toc86093079</vt:lpwstr>
      </vt:variant>
      <vt:variant>
        <vt:i4>1048636</vt:i4>
      </vt:variant>
      <vt:variant>
        <vt:i4>332</vt:i4>
      </vt:variant>
      <vt:variant>
        <vt:i4>0</vt:i4>
      </vt:variant>
      <vt:variant>
        <vt:i4>5</vt:i4>
      </vt:variant>
      <vt:variant>
        <vt:lpwstr/>
      </vt:variant>
      <vt:variant>
        <vt:lpwstr>_Toc86093078</vt:lpwstr>
      </vt:variant>
      <vt:variant>
        <vt:i4>2031676</vt:i4>
      </vt:variant>
      <vt:variant>
        <vt:i4>326</vt:i4>
      </vt:variant>
      <vt:variant>
        <vt:i4>0</vt:i4>
      </vt:variant>
      <vt:variant>
        <vt:i4>5</vt:i4>
      </vt:variant>
      <vt:variant>
        <vt:lpwstr/>
      </vt:variant>
      <vt:variant>
        <vt:lpwstr>_Toc86093077</vt:lpwstr>
      </vt:variant>
      <vt:variant>
        <vt:i4>1966140</vt:i4>
      </vt:variant>
      <vt:variant>
        <vt:i4>320</vt:i4>
      </vt:variant>
      <vt:variant>
        <vt:i4>0</vt:i4>
      </vt:variant>
      <vt:variant>
        <vt:i4>5</vt:i4>
      </vt:variant>
      <vt:variant>
        <vt:lpwstr/>
      </vt:variant>
      <vt:variant>
        <vt:lpwstr>_Toc86093076</vt:lpwstr>
      </vt:variant>
      <vt:variant>
        <vt:i4>1900604</vt:i4>
      </vt:variant>
      <vt:variant>
        <vt:i4>314</vt:i4>
      </vt:variant>
      <vt:variant>
        <vt:i4>0</vt:i4>
      </vt:variant>
      <vt:variant>
        <vt:i4>5</vt:i4>
      </vt:variant>
      <vt:variant>
        <vt:lpwstr/>
      </vt:variant>
      <vt:variant>
        <vt:lpwstr>_Toc86093075</vt:lpwstr>
      </vt:variant>
      <vt:variant>
        <vt:i4>1835068</vt:i4>
      </vt:variant>
      <vt:variant>
        <vt:i4>308</vt:i4>
      </vt:variant>
      <vt:variant>
        <vt:i4>0</vt:i4>
      </vt:variant>
      <vt:variant>
        <vt:i4>5</vt:i4>
      </vt:variant>
      <vt:variant>
        <vt:lpwstr/>
      </vt:variant>
      <vt:variant>
        <vt:lpwstr>_Toc86093074</vt:lpwstr>
      </vt:variant>
      <vt:variant>
        <vt:i4>1769532</vt:i4>
      </vt:variant>
      <vt:variant>
        <vt:i4>302</vt:i4>
      </vt:variant>
      <vt:variant>
        <vt:i4>0</vt:i4>
      </vt:variant>
      <vt:variant>
        <vt:i4>5</vt:i4>
      </vt:variant>
      <vt:variant>
        <vt:lpwstr/>
      </vt:variant>
      <vt:variant>
        <vt:lpwstr>_Toc86093073</vt:lpwstr>
      </vt:variant>
      <vt:variant>
        <vt:i4>1703996</vt:i4>
      </vt:variant>
      <vt:variant>
        <vt:i4>296</vt:i4>
      </vt:variant>
      <vt:variant>
        <vt:i4>0</vt:i4>
      </vt:variant>
      <vt:variant>
        <vt:i4>5</vt:i4>
      </vt:variant>
      <vt:variant>
        <vt:lpwstr/>
      </vt:variant>
      <vt:variant>
        <vt:lpwstr>_Toc86093072</vt:lpwstr>
      </vt:variant>
      <vt:variant>
        <vt:i4>1638460</vt:i4>
      </vt:variant>
      <vt:variant>
        <vt:i4>290</vt:i4>
      </vt:variant>
      <vt:variant>
        <vt:i4>0</vt:i4>
      </vt:variant>
      <vt:variant>
        <vt:i4>5</vt:i4>
      </vt:variant>
      <vt:variant>
        <vt:lpwstr/>
      </vt:variant>
      <vt:variant>
        <vt:lpwstr>_Toc86093071</vt:lpwstr>
      </vt:variant>
      <vt:variant>
        <vt:i4>1572924</vt:i4>
      </vt:variant>
      <vt:variant>
        <vt:i4>284</vt:i4>
      </vt:variant>
      <vt:variant>
        <vt:i4>0</vt:i4>
      </vt:variant>
      <vt:variant>
        <vt:i4>5</vt:i4>
      </vt:variant>
      <vt:variant>
        <vt:lpwstr/>
      </vt:variant>
      <vt:variant>
        <vt:lpwstr>_Toc86093070</vt:lpwstr>
      </vt:variant>
      <vt:variant>
        <vt:i4>1114173</vt:i4>
      </vt:variant>
      <vt:variant>
        <vt:i4>278</vt:i4>
      </vt:variant>
      <vt:variant>
        <vt:i4>0</vt:i4>
      </vt:variant>
      <vt:variant>
        <vt:i4>5</vt:i4>
      </vt:variant>
      <vt:variant>
        <vt:lpwstr/>
      </vt:variant>
      <vt:variant>
        <vt:lpwstr>_Toc86093069</vt:lpwstr>
      </vt:variant>
      <vt:variant>
        <vt:i4>1048637</vt:i4>
      </vt:variant>
      <vt:variant>
        <vt:i4>272</vt:i4>
      </vt:variant>
      <vt:variant>
        <vt:i4>0</vt:i4>
      </vt:variant>
      <vt:variant>
        <vt:i4>5</vt:i4>
      </vt:variant>
      <vt:variant>
        <vt:lpwstr/>
      </vt:variant>
      <vt:variant>
        <vt:lpwstr>_Toc86093068</vt:lpwstr>
      </vt:variant>
      <vt:variant>
        <vt:i4>2031677</vt:i4>
      </vt:variant>
      <vt:variant>
        <vt:i4>266</vt:i4>
      </vt:variant>
      <vt:variant>
        <vt:i4>0</vt:i4>
      </vt:variant>
      <vt:variant>
        <vt:i4>5</vt:i4>
      </vt:variant>
      <vt:variant>
        <vt:lpwstr/>
      </vt:variant>
      <vt:variant>
        <vt:lpwstr>_Toc86093067</vt:lpwstr>
      </vt:variant>
      <vt:variant>
        <vt:i4>1966141</vt:i4>
      </vt:variant>
      <vt:variant>
        <vt:i4>260</vt:i4>
      </vt:variant>
      <vt:variant>
        <vt:i4>0</vt:i4>
      </vt:variant>
      <vt:variant>
        <vt:i4>5</vt:i4>
      </vt:variant>
      <vt:variant>
        <vt:lpwstr/>
      </vt:variant>
      <vt:variant>
        <vt:lpwstr>_Toc86093066</vt:lpwstr>
      </vt:variant>
      <vt:variant>
        <vt:i4>1900605</vt:i4>
      </vt:variant>
      <vt:variant>
        <vt:i4>254</vt:i4>
      </vt:variant>
      <vt:variant>
        <vt:i4>0</vt:i4>
      </vt:variant>
      <vt:variant>
        <vt:i4>5</vt:i4>
      </vt:variant>
      <vt:variant>
        <vt:lpwstr/>
      </vt:variant>
      <vt:variant>
        <vt:lpwstr>_Toc86093065</vt:lpwstr>
      </vt:variant>
      <vt:variant>
        <vt:i4>1835069</vt:i4>
      </vt:variant>
      <vt:variant>
        <vt:i4>248</vt:i4>
      </vt:variant>
      <vt:variant>
        <vt:i4>0</vt:i4>
      </vt:variant>
      <vt:variant>
        <vt:i4>5</vt:i4>
      </vt:variant>
      <vt:variant>
        <vt:lpwstr/>
      </vt:variant>
      <vt:variant>
        <vt:lpwstr>_Toc86093064</vt:lpwstr>
      </vt:variant>
      <vt:variant>
        <vt:i4>1769533</vt:i4>
      </vt:variant>
      <vt:variant>
        <vt:i4>242</vt:i4>
      </vt:variant>
      <vt:variant>
        <vt:i4>0</vt:i4>
      </vt:variant>
      <vt:variant>
        <vt:i4>5</vt:i4>
      </vt:variant>
      <vt:variant>
        <vt:lpwstr/>
      </vt:variant>
      <vt:variant>
        <vt:lpwstr>_Toc86093063</vt:lpwstr>
      </vt:variant>
      <vt:variant>
        <vt:i4>1703997</vt:i4>
      </vt:variant>
      <vt:variant>
        <vt:i4>236</vt:i4>
      </vt:variant>
      <vt:variant>
        <vt:i4>0</vt:i4>
      </vt:variant>
      <vt:variant>
        <vt:i4>5</vt:i4>
      </vt:variant>
      <vt:variant>
        <vt:lpwstr/>
      </vt:variant>
      <vt:variant>
        <vt:lpwstr>_Toc86093062</vt:lpwstr>
      </vt:variant>
      <vt:variant>
        <vt:i4>1638461</vt:i4>
      </vt:variant>
      <vt:variant>
        <vt:i4>230</vt:i4>
      </vt:variant>
      <vt:variant>
        <vt:i4>0</vt:i4>
      </vt:variant>
      <vt:variant>
        <vt:i4>5</vt:i4>
      </vt:variant>
      <vt:variant>
        <vt:lpwstr/>
      </vt:variant>
      <vt:variant>
        <vt:lpwstr>_Toc86093061</vt:lpwstr>
      </vt:variant>
      <vt:variant>
        <vt:i4>1572925</vt:i4>
      </vt:variant>
      <vt:variant>
        <vt:i4>224</vt:i4>
      </vt:variant>
      <vt:variant>
        <vt:i4>0</vt:i4>
      </vt:variant>
      <vt:variant>
        <vt:i4>5</vt:i4>
      </vt:variant>
      <vt:variant>
        <vt:lpwstr/>
      </vt:variant>
      <vt:variant>
        <vt:lpwstr>_Toc86093060</vt:lpwstr>
      </vt:variant>
      <vt:variant>
        <vt:i4>1114174</vt:i4>
      </vt:variant>
      <vt:variant>
        <vt:i4>218</vt:i4>
      </vt:variant>
      <vt:variant>
        <vt:i4>0</vt:i4>
      </vt:variant>
      <vt:variant>
        <vt:i4>5</vt:i4>
      </vt:variant>
      <vt:variant>
        <vt:lpwstr/>
      </vt:variant>
      <vt:variant>
        <vt:lpwstr>_Toc86093059</vt:lpwstr>
      </vt:variant>
      <vt:variant>
        <vt:i4>1048638</vt:i4>
      </vt:variant>
      <vt:variant>
        <vt:i4>212</vt:i4>
      </vt:variant>
      <vt:variant>
        <vt:i4>0</vt:i4>
      </vt:variant>
      <vt:variant>
        <vt:i4>5</vt:i4>
      </vt:variant>
      <vt:variant>
        <vt:lpwstr/>
      </vt:variant>
      <vt:variant>
        <vt:lpwstr>_Toc86093058</vt:lpwstr>
      </vt:variant>
      <vt:variant>
        <vt:i4>2031678</vt:i4>
      </vt:variant>
      <vt:variant>
        <vt:i4>206</vt:i4>
      </vt:variant>
      <vt:variant>
        <vt:i4>0</vt:i4>
      </vt:variant>
      <vt:variant>
        <vt:i4>5</vt:i4>
      </vt:variant>
      <vt:variant>
        <vt:lpwstr/>
      </vt:variant>
      <vt:variant>
        <vt:lpwstr>_Toc86093057</vt:lpwstr>
      </vt:variant>
      <vt:variant>
        <vt:i4>1966142</vt:i4>
      </vt:variant>
      <vt:variant>
        <vt:i4>200</vt:i4>
      </vt:variant>
      <vt:variant>
        <vt:i4>0</vt:i4>
      </vt:variant>
      <vt:variant>
        <vt:i4>5</vt:i4>
      </vt:variant>
      <vt:variant>
        <vt:lpwstr/>
      </vt:variant>
      <vt:variant>
        <vt:lpwstr>_Toc86093056</vt:lpwstr>
      </vt:variant>
      <vt:variant>
        <vt:i4>1900606</vt:i4>
      </vt:variant>
      <vt:variant>
        <vt:i4>194</vt:i4>
      </vt:variant>
      <vt:variant>
        <vt:i4>0</vt:i4>
      </vt:variant>
      <vt:variant>
        <vt:i4>5</vt:i4>
      </vt:variant>
      <vt:variant>
        <vt:lpwstr/>
      </vt:variant>
      <vt:variant>
        <vt:lpwstr>_Toc86093055</vt:lpwstr>
      </vt:variant>
      <vt:variant>
        <vt:i4>1835070</vt:i4>
      </vt:variant>
      <vt:variant>
        <vt:i4>188</vt:i4>
      </vt:variant>
      <vt:variant>
        <vt:i4>0</vt:i4>
      </vt:variant>
      <vt:variant>
        <vt:i4>5</vt:i4>
      </vt:variant>
      <vt:variant>
        <vt:lpwstr/>
      </vt:variant>
      <vt:variant>
        <vt:lpwstr>_Toc86093054</vt:lpwstr>
      </vt:variant>
      <vt:variant>
        <vt:i4>1769534</vt:i4>
      </vt:variant>
      <vt:variant>
        <vt:i4>182</vt:i4>
      </vt:variant>
      <vt:variant>
        <vt:i4>0</vt:i4>
      </vt:variant>
      <vt:variant>
        <vt:i4>5</vt:i4>
      </vt:variant>
      <vt:variant>
        <vt:lpwstr/>
      </vt:variant>
      <vt:variant>
        <vt:lpwstr>_Toc86093053</vt:lpwstr>
      </vt:variant>
      <vt:variant>
        <vt:i4>1703998</vt:i4>
      </vt:variant>
      <vt:variant>
        <vt:i4>176</vt:i4>
      </vt:variant>
      <vt:variant>
        <vt:i4>0</vt:i4>
      </vt:variant>
      <vt:variant>
        <vt:i4>5</vt:i4>
      </vt:variant>
      <vt:variant>
        <vt:lpwstr/>
      </vt:variant>
      <vt:variant>
        <vt:lpwstr>_Toc86093052</vt:lpwstr>
      </vt:variant>
      <vt:variant>
        <vt:i4>1638462</vt:i4>
      </vt:variant>
      <vt:variant>
        <vt:i4>170</vt:i4>
      </vt:variant>
      <vt:variant>
        <vt:i4>0</vt:i4>
      </vt:variant>
      <vt:variant>
        <vt:i4>5</vt:i4>
      </vt:variant>
      <vt:variant>
        <vt:lpwstr/>
      </vt:variant>
      <vt:variant>
        <vt:lpwstr>_Toc86093051</vt:lpwstr>
      </vt:variant>
      <vt:variant>
        <vt:i4>1572926</vt:i4>
      </vt:variant>
      <vt:variant>
        <vt:i4>164</vt:i4>
      </vt:variant>
      <vt:variant>
        <vt:i4>0</vt:i4>
      </vt:variant>
      <vt:variant>
        <vt:i4>5</vt:i4>
      </vt:variant>
      <vt:variant>
        <vt:lpwstr/>
      </vt:variant>
      <vt:variant>
        <vt:lpwstr>_Toc86093050</vt:lpwstr>
      </vt:variant>
      <vt:variant>
        <vt:i4>1114175</vt:i4>
      </vt:variant>
      <vt:variant>
        <vt:i4>158</vt:i4>
      </vt:variant>
      <vt:variant>
        <vt:i4>0</vt:i4>
      </vt:variant>
      <vt:variant>
        <vt:i4>5</vt:i4>
      </vt:variant>
      <vt:variant>
        <vt:lpwstr/>
      </vt:variant>
      <vt:variant>
        <vt:lpwstr>_Toc86093049</vt:lpwstr>
      </vt:variant>
      <vt:variant>
        <vt:i4>1048639</vt:i4>
      </vt:variant>
      <vt:variant>
        <vt:i4>152</vt:i4>
      </vt:variant>
      <vt:variant>
        <vt:i4>0</vt:i4>
      </vt:variant>
      <vt:variant>
        <vt:i4>5</vt:i4>
      </vt:variant>
      <vt:variant>
        <vt:lpwstr/>
      </vt:variant>
      <vt:variant>
        <vt:lpwstr>_Toc86093048</vt:lpwstr>
      </vt:variant>
      <vt:variant>
        <vt:i4>2031679</vt:i4>
      </vt:variant>
      <vt:variant>
        <vt:i4>146</vt:i4>
      </vt:variant>
      <vt:variant>
        <vt:i4>0</vt:i4>
      </vt:variant>
      <vt:variant>
        <vt:i4>5</vt:i4>
      </vt:variant>
      <vt:variant>
        <vt:lpwstr/>
      </vt:variant>
      <vt:variant>
        <vt:lpwstr>_Toc86093047</vt:lpwstr>
      </vt:variant>
      <vt:variant>
        <vt:i4>1966143</vt:i4>
      </vt:variant>
      <vt:variant>
        <vt:i4>140</vt:i4>
      </vt:variant>
      <vt:variant>
        <vt:i4>0</vt:i4>
      </vt:variant>
      <vt:variant>
        <vt:i4>5</vt:i4>
      </vt:variant>
      <vt:variant>
        <vt:lpwstr/>
      </vt:variant>
      <vt:variant>
        <vt:lpwstr>_Toc86093046</vt:lpwstr>
      </vt:variant>
      <vt:variant>
        <vt:i4>1900607</vt:i4>
      </vt:variant>
      <vt:variant>
        <vt:i4>134</vt:i4>
      </vt:variant>
      <vt:variant>
        <vt:i4>0</vt:i4>
      </vt:variant>
      <vt:variant>
        <vt:i4>5</vt:i4>
      </vt:variant>
      <vt:variant>
        <vt:lpwstr/>
      </vt:variant>
      <vt:variant>
        <vt:lpwstr>_Toc86093045</vt:lpwstr>
      </vt:variant>
      <vt:variant>
        <vt:i4>1835071</vt:i4>
      </vt:variant>
      <vt:variant>
        <vt:i4>128</vt:i4>
      </vt:variant>
      <vt:variant>
        <vt:i4>0</vt:i4>
      </vt:variant>
      <vt:variant>
        <vt:i4>5</vt:i4>
      </vt:variant>
      <vt:variant>
        <vt:lpwstr/>
      </vt:variant>
      <vt:variant>
        <vt:lpwstr>_Toc86093044</vt:lpwstr>
      </vt:variant>
      <vt:variant>
        <vt:i4>1769535</vt:i4>
      </vt:variant>
      <vt:variant>
        <vt:i4>122</vt:i4>
      </vt:variant>
      <vt:variant>
        <vt:i4>0</vt:i4>
      </vt:variant>
      <vt:variant>
        <vt:i4>5</vt:i4>
      </vt:variant>
      <vt:variant>
        <vt:lpwstr/>
      </vt:variant>
      <vt:variant>
        <vt:lpwstr>_Toc86093043</vt:lpwstr>
      </vt:variant>
      <vt:variant>
        <vt:i4>1703999</vt:i4>
      </vt:variant>
      <vt:variant>
        <vt:i4>116</vt:i4>
      </vt:variant>
      <vt:variant>
        <vt:i4>0</vt:i4>
      </vt:variant>
      <vt:variant>
        <vt:i4>5</vt:i4>
      </vt:variant>
      <vt:variant>
        <vt:lpwstr/>
      </vt:variant>
      <vt:variant>
        <vt:lpwstr>_Toc86093042</vt:lpwstr>
      </vt:variant>
      <vt:variant>
        <vt:i4>1638463</vt:i4>
      </vt:variant>
      <vt:variant>
        <vt:i4>110</vt:i4>
      </vt:variant>
      <vt:variant>
        <vt:i4>0</vt:i4>
      </vt:variant>
      <vt:variant>
        <vt:i4>5</vt:i4>
      </vt:variant>
      <vt:variant>
        <vt:lpwstr/>
      </vt:variant>
      <vt:variant>
        <vt:lpwstr>_Toc86093041</vt:lpwstr>
      </vt:variant>
      <vt:variant>
        <vt:i4>1572927</vt:i4>
      </vt:variant>
      <vt:variant>
        <vt:i4>104</vt:i4>
      </vt:variant>
      <vt:variant>
        <vt:i4>0</vt:i4>
      </vt:variant>
      <vt:variant>
        <vt:i4>5</vt:i4>
      </vt:variant>
      <vt:variant>
        <vt:lpwstr/>
      </vt:variant>
      <vt:variant>
        <vt:lpwstr>_Toc86093040</vt:lpwstr>
      </vt:variant>
      <vt:variant>
        <vt:i4>1114168</vt:i4>
      </vt:variant>
      <vt:variant>
        <vt:i4>98</vt:i4>
      </vt:variant>
      <vt:variant>
        <vt:i4>0</vt:i4>
      </vt:variant>
      <vt:variant>
        <vt:i4>5</vt:i4>
      </vt:variant>
      <vt:variant>
        <vt:lpwstr/>
      </vt:variant>
      <vt:variant>
        <vt:lpwstr>_Toc86093039</vt:lpwstr>
      </vt:variant>
      <vt:variant>
        <vt:i4>1048632</vt:i4>
      </vt:variant>
      <vt:variant>
        <vt:i4>92</vt:i4>
      </vt:variant>
      <vt:variant>
        <vt:i4>0</vt:i4>
      </vt:variant>
      <vt:variant>
        <vt:i4>5</vt:i4>
      </vt:variant>
      <vt:variant>
        <vt:lpwstr/>
      </vt:variant>
      <vt:variant>
        <vt:lpwstr>_Toc86093038</vt:lpwstr>
      </vt:variant>
      <vt:variant>
        <vt:i4>2031672</vt:i4>
      </vt:variant>
      <vt:variant>
        <vt:i4>86</vt:i4>
      </vt:variant>
      <vt:variant>
        <vt:i4>0</vt:i4>
      </vt:variant>
      <vt:variant>
        <vt:i4>5</vt:i4>
      </vt:variant>
      <vt:variant>
        <vt:lpwstr/>
      </vt:variant>
      <vt:variant>
        <vt:lpwstr>_Toc86093037</vt:lpwstr>
      </vt:variant>
      <vt:variant>
        <vt:i4>1966136</vt:i4>
      </vt:variant>
      <vt:variant>
        <vt:i4>80</vt:i4>
      </vt:variant>
      <vt:variant>
        <vt:i4>0</vt:i4>
      </vt:variant>
      <vt:variant>
        <vt:i4>5</vt:i4>
      </vt:variant>
      <vt:variant>
        <vt:lpwstr/>
      </vt:variant>
      <vt:variant>
        <vt:lpwstr>_Toc86093036</vt:lpwstr>
      </vt:variant>
      <vt:variant>
        <vt:i4>1900600</vt:i4>
      </vt:variant>
      <vt:variant>
        <vt:i4>74</vt:i4>
      </vt:variant>
      <vt:variant>
        <vt:i4>0</vt:i4>
      </vt:variant>
      <vt:variant>
        <vt:i4>5</vt:i4>
      </vt:variant>
      <vt:variant>
        <vt:lpwstr/>
      </vt:variant>
      <vt:variant>
        <vt:lpwstr>_Toc86093035</vt:lpwstr>
      </vt:variant>
      <vt:variant>
        <vt:i4>1835064</vt:i4>
      </vt:variant>
      <vt:variant>
        <vt:i4>68</vt:i4>
      </vt:variant>
      <vt:variant>
        <vt:i4>0</vt:i4>
      </vt:variant>
      <vt:variant>
        <vt:i4>5</vt:i4>
      </vt:variant>
      <vt:variant>
        <vt:lpwstr/>
      </vt:variant>
      <vt:variant>
        <vt:lpwstr>_Toc86093034</vt:lpwstr>
      </vt:variant>
      <vt:variant>
        <vt:i4>1769528</vt:i4>
      </vt:variant>
      <vt:variant>
        <vt:i4>62</vt:i4>
      </vt:variant>
      <vt:variant>
        <vt:i4>0</vt:i4>
      </vt:variant>
      <vt:variant>
        <vt:i4>5</vt:i4>
      </vt:variant>
      <vt:variant>
        <vt:lpwstr/>
      </vt:variant>
      <vt:variant>
        <vt:lpwstr>_Toc86093033</vt:lpwstr>
      </vt:variant>
      <vt:variant>
        <vt:i4>1703992</vt:i4>
      </vt:variant>
      <vt:variant>
        <vt:i4>56</vt:i4>
      </vt:variant>
      <vt:variant>
        <vt:i4>0</vt:i4>
      </vt:variant>
      <vt:variant>
        <vt:i4>5</vt:i4>
      </vt:variant>
      <vt:variant>
        <vt:lpwstr/>
      </vt:variant>
      <vt:variant>
        <vt:lpwstr>_Toc86093032</vt:lpwstr>
      </vt:variant>
      <vt:variant>
        <vt:i4>1638456</vt:i4>
      </vt:variant>
      <vt:variant>
        <vt:i4>50</vt:i4>
      </vt:variant>
      <vt:variant>
        <vt:i4>0</vt:i4>
      </vt:variant>
      <vt:variant>
        <vt:i4>5</vt:i4>
      </vt:variant>
      <vt:variant>
        <vt:lpwstr/>
      </vt:variant>
      <vt:variant>
        <vt:lpwstr>_Toc86093031</vt:lpwstr>
      </vt:variant>
      <vt:variant>
        <vt:i4>1572920</vt:i4>
      </vt:variant>
      <vt:variant>
        <vt:i4>44</vt:i4>
      </vt:variant>
      <vt:variant>
        <vt:i4>0</vt:i4>
      </vt:variant>
      <vt:variant>
        <vt:i4>5</vt:i4>
      </vt:variant>
      <vt:variant>
        <vt:lpwstr/>
      </vt:variant>
      <vt:variant>
        <vt:lpwstr>_Toc86093030</vt:lpwstr>
      </vt:variant>
      <vt:variant>
        <vt:i4>1114169</vt:i4>
      </vt:variant>
      <vt:variant>
        <vt:i4>38</vt:i4>
      </vt:variant>
      <vt:variant>
        <vt:i4>0</vt:i4>
      </vt:variant>
      <vt:variant>
        <vt:i4>5</vt:i4>
      </vt:variant>
      <vt:variant>
        <vt:lpwstr/>
      </vt:variant>
      <vt:variant>
        <vt:lpwstr>_Toc86093029</vt:lpwstr>
      </vt:variant>
      <vt:variant>
        <vt:i4>1048633</vt:i4>
      </vt:variant>
      <vt:variant>
        <vt:i4>32</vt:i4>
      </vt:variant>
      <vt:variant>
        <vt:i4>0</vt:i4>
      </vt:variant>
      <vt:variant>
        <vt:i4>5</vt:i4>
      </vt:variant>
      <vt:variant>
        <vt:lpwstr/>
      </vt:variant>
      <vt:variant>
        <vt:lpwstr>_Toc86093028</vt:lpwstr>
      </vt:variant>
      <vt:variant>
        <vt:i4>2031673</vt:i4>
      </vt:variant>
      <vt:variant>
        <vt:i4>26</vt:i4>
      </vt:variant>
      <vt:variant>
        <vt:i4>0</vt:i4>
      </vt:variant>
      <vt:variant>
        <vt:i4>5</vt:i4>
      </vt:variant>
      <vt:variant>
        <vt:lpwstr/>
      </vt:variant>
      <vt:variant>
        <vt:lpwstr>_Toc86093027</vt:lpwstr>
      </vt:variant>
      <vt:variant>
        <vt:i4>1966137</vt:i4>
      </vt:variant>
      <vt:variant>
        <vt:i4>20</vt:i4>
      </vt:variant>
      <vt:variant>
        <vt:i4>0</vt:i4>
      </vt:variant>
      <vt:variant>
        <vt:i4>5</vt:i4>
      </vt:variant>
      <vt:variant>
        <vt:lpwstr/>
      </vt:variant>
      <vt:variant>
        <vt:lpwstr>_Toc86093026</vt:lpwstr>
      </vt:variant>
      <vt:variant>
        <vt:i4>1900601</vt:i4>
      </vt:variant>
      <vt:variant>
        <vt:i4>14</vt:i4>
      </vt:variant>
      <vt:variant>
        <vt:i4>0</vt:i4>
      </vt:variant>
      <vt:variant>
        <vt:i4>5</vt:i4>
      </vt:variant>
      <vt:variant>
        <vt:lpwstr/>
      </vt:variant>
      <vt:variant>
        <vt:lpwstr>_Toc86093025</vt:lpwstr>
      </vt:variant>
      <vt:variant>
        <vt:i4>1835065</vt:i4>
      </vt:variant>
      <vt:variant>
        <vt:i4>8</vt:i4>
      </vt:variant>
      <vt:variant>
        <vt:i4>0</vt:i4>
      </vt:variant>
      <vt:variant>
        <vt:i4>5</vt:i4>
      </vt:variant>
      <vt:variant>
        <vt:lpwstr/>
      </vt:variant>
      <vt:variant>
        <vt:lpwstr>_Toc86093024</vt:lpwstr>
      </vt:variant>
      <vt:variant>
        <vt:i4>1769529</vt:i4>
      </vt:variant>
      <vt:variant>
        <vt:i4>2</vt:i4>
      </vt:variant>
      <vt:variant>
        <vt:i4>0</vt:i4>
      </vt:variant>
      <vt:variant>
        <vt:i4>5</vt:i4>
      </vt:variant>
      <vt:variant>
        <vt:lpwstr/>
      </vt:variant>
      <vt:variant>
        <vt:lpwstr>_Toc86093023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Tackling Health Inequalities</dc:title>
  <dc:subject>New GMS Contract QOF Implementation</dc:subject>
  <dc:creator>Paul Amos</dc:creator>
  <cp:keywords>QOF QOF</cp:keywords>
  <dc:description>5.2</dc:description>
  <cp:lastModifiedBy>Mini James</cp:lastModifiedBy>
  <cp:revision>19</cp:revision>
  <cp:lastPrinted>2015-07-06T19:50:00Z</cp:lastPrinted>
  <dcterms:created xsi:type="dcterms:W3CDTF">2023-02-15T10:05:00Z</dcterms:created>
  <dcterms:modified xsi:type="dcterms:W3CDTF">2023-05-24T11:05:00Z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08777821-cba3-4044-ae7b-e716522d9c5c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2497600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