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500114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AD7D00" w:rsidRPr="00574BB7">
            <w:rPr>
              <w:rFonts w:cs="Arial"/>
              <w:color w:val="005EB8"/>
              <w:sz w:val="72"/>
              <w:szCs w:val="52"/>
            </w:rPr>
            <w:t>Network Contract DES (NCD)</w:t>
          </w:r>
        </w:sdtContent>
      </w:sdt>
      <w:r w:rsidR="00850BDD" w:rsidRPr="003564FB">
        <w:rPr>
          <w:rFonts w:cs="Arial"/>
          <w:color w:val="005EB8"/>
          <w:sz w:val="72"/>
          <w:szCs w:val="52"/>
        </w:rPr>
        <w:t xml:space="preserve"> </w:t>
      </w:r>
      <w:del w:id="0" w:author="Ross Ambler" w:date="2022-11-21T10:19:00Z">
        <w:r w:rsidR="008A6ED1" w:rsidDel="00C7397D">
          <w:rPr>
            <w:rFonts w:cs="Arial"/>
            <w:color w:val="005EB8"/>
            <w:sz w:val="72"/>
            <w:szCs w:val="52"/>
          </w:rPr>
          <w:delText>2022/23</w:delText>
        </w:r>
      </w:del>
      <w:ins w:id="1" w:author="Ross Ambler" w:date="2022-11-21T10:19:00Z">
        <w:r w:rsidR="00C7397D">
          <w:rPr>
            <w:rFonts w:cs="Arial"/>
            <w:color w:val="005EB8"/>
            <w:sz w:val="72"/>
            <w:szCs w:val="52"/>
          </w:rPr>
          <w:t>202</w:t>
        </w:r>
      </w:ins>
      <w:ins w:id="2" w:author="Ross Ambler" w:date="2022-11-21T10:20:00Z">
        <w:r w:rsidR="00C7397D">
          <w:rPr>
            <w:rFonts w:cs="Arial"/>
            <w:color w:val="005EB8"/>
            <w:sz w:val="72"/>
            <w:szCs w:val="52"/>
          </w:rPr>
          <w:t>3/24</w:t>
        </w:r>
      </w:ins>
    </w:p>
    <w:p w14:paraId="1BF24174" w14:textId="4EAE67D0" w:rsidR="0093603A" w:rsidRPr="006F0CA9" w:rsidRDefault="0093603A" w:rsidP="006F0CA9">
      <w:pPr>
        <w:pStyle w:val="Title"/>
        <w:jc w:val="left"/>
        <w:rPr>
          <w:rFonts w:cs="Arial"/>
          <w:color w:val="005EB8"/>
          <w:sz w:val="40"/>
          <w:szCs w:val="32"/>
          <w:u w:val="none"/>
        </w:rPr>
      </w:pPr>
    </w:p>
    <w:p w14:paraId="5DB89B09" w14:textId="6A184B98" w:rsidR="00451F2A" w:rsidRPr="00C90E93" w:rsidRDefault="00AD7D00" w:rsidP="008251BC">
      <w:pPr>
        <w:pStyle w:val="Title"/>
        <w:jc w:val="left"/>
        <w:rPr>
          <w:rFonts w:cs="Arial"/>
          <w:b w:val="0"/>
          <w:bCs w:val="0"/>
          <w:color w:val="003360"/>
          <w:sz w:val="72"/>
          <w:szCs w:val="72"/>
          <w:u w:val="none"/>
        </w:rPr>
      </w:pPr>
      <w:r>
        <w:rPr>
          <w:rFonts w:cs="Arial"/>
          <w:b w:val="0"/>
          <w:bCs w:val="0"/>
          <w:color w:val="003360"/>
          <w:sz w:val="72"/>
          <w:szCs w:val="72"/>
          <w:u w:val="none"/>
        </w:rPr>
        <w:t>Respiratory Care</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C3F799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0541C1">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AA1220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3" w:author="Aiysha Hanif" w:date="2022-11-16T13:04:00Z">
            <w:r w:rsidR="00B91047" w:rsidDel="00B91047">
              <w:rPr>
                <w:rFonts w:cs="Arial"/>
                <w:color w:val="005EB8"/>
                <w:sz w:val="24"/>
                <w:szCs w:val="35"/>
                <w:u w:val="none"/>
              </w:rPr>
              <w:delText>01/04/2022</w:delText>
            </w:r>
          </w:del>
          <w:ins w:id="4" w:author="Aiysha Hanif" w:date="2022-11-16T13:04:00Z">
            <w:r w:rsidR="00B91047">
              <w:rPr>
                <w:rFonts w:cs="Arial"/>
                <w:color w:val="005EB8"/>
                <w:sz w:val="24"/>
                <w:szCs w:val="35"/>
                <w:u w:val="none"/>
              </w:rPr>
              <w:t>01/04/2023</w:t>
            </w:r>
          </w:ins>
        </w:sdtContent>
      </w:sdt>
    </w:p>
    <w:p w14:paraId="5DB89B11" w14:textId="77777777" w:rsidR="003B625C" w:rsidRPr="006F0CA9" w:rsidRDefault="003B625C" w:rsidP="00E46731">
      <w:pPr>
        <w:pStyle w:val="TOC1"/>
      </w:pPr>
    </w:p>
    <w:p w14:paraId="5DB89B12" w14:textId="17A9B84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5" w:author="CASY2@hscic.gov.uk" w:date="2023-02-15T13:13:00Z">
            <w:r w:rsidR="000541C1" w:rsidDel="000541C1">
              <w:rPr>
                <w:rFonts w:cs="Arial"/>
                <w:color w:val="005EB8"/>
                <w:sz w:val="24"/>
                <w:szCs w:val="35"/>
                <w:u w:val="none"/>
              </w:rPr>
              <w:delText>5.0</w:delText>
            </w:r>
          </w:del>
          <w:ins w:id="6" w:author="CASY2@hscic.gov.uk" w:date="2023-02-15T13:13:00Z">
            <w:r w:rsidR="000541C1">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FBB4ABC" w14:textId="64F3C8A4" w:rsidR="000541C1"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359461" w:history="1">
            <w:r w:rsidR="000541C1" w:rsidRPr="00940E13">
              <w:rPr>
                <w:rStyle w:val="Hyperlink"/>
                <w:noProof/>
              </w:rPr>
              <w:t>1. Amendment history</w:t>
            </w:r>
            <w:r w:rsidR="000541C1">
              <w:rPr>
                <w:noProof/>
                <w:webHidden/>
              </w:rPr>
              <w:tab/>
              <w:t xml:space="preserve">  </w:t>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fldChar w:fldCharType="begin"/>
            </w:r>
            <w:r w:rsidR="000541C1">
              <w:rPr>
                <w:noProof/>
                <w:webHidden/>
              </w:rPr>
              <w:instrText xml:space="preserve"> PAGEREF _Toc127359461 \h </w:instrText>
            </w:r>
            <w:r w:rsidR="000541C1">
              <w:rPr>
                <w:noProof/>
                <w:webHidden/>
              </w:rPr>
            </w:r>
            <w:r w:rsidR="000541C1">
              <w:rPr>
                <w:noProof/>
                <w:webHidden/>
              </w:rPr>
              <w:fldChar w:fldCharType="separate"/>
            </w:r>
            <w:r w:rsidR="000541C1">
              <w:rPr>
                <w:noProof/>
                <w:webHidden/>
              </w:rPr>
              <w:t>4</w:t>
            </w:r>
            <w:r w:rsidR="000541C1">
              <w:rPr>
                <w:noProof/>
                <w:webHidden/>
              </w:rPr>
              <w:fldChar w:fldCharType="end"/>
            </w:r>
          </w:hyperlink>
        </w:p>
        <w:p w14:paraId="3F2EDE78" w14:textId="04B2CE11" w:rsidR="000541C1" w:rsidRDefault="00000000">
          <w:pPr>
            <w:pStyle w:val="TOC1"/>
            <w:rPr>
              <w:rFonts w:asciiTheme="minorHAnsi" w:eastAsiaTheme="minorEastAsia" w:hAnsiTheme="minorHAnsi" w:cstheme="minorBidi"/>
              <w:b w:val="0"/>
              <w:noProof/>
              <w:color w:val="auto"/>
              <w:sz w:val="22"/>
              <w:szCs w:val="22"/>
              <w:lang w:eastAsia="en-GB"/>
            </w:rPr>
          </w:pPr>
          <w:hyperlink w:anchor="_Toc127359462" w:history="1">
            <w:r w:rsidR="000541C1" w:rsidRPr="00940E13">
              <w:rPr>
                <w:rStyle w:val="Hyperlink"/>
                <w:noProof/>
              </w:rPr>
              <w:t>2. Background</w:t>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fldChar w:fldCharType="begin"/>
            </w:r>
            <w:r w:rsidR="000541C1">
              <w:rPr>
                <w:noProof/>
                <w:webHidden/>
              </w:rPr>
              <w:instrText xml:space="preserve"> PAGEREF _Toc127359462 \h </w:instrText>
            </w:r>
            <w:r w:rsidR="000541C1">
              <w:rPr>
                <w:noProof/>
                <w:webHidden/>
              </w:rPr>
            </w:r>
            <w:r w:rsidR="000541C1">
              <w:rPr>
                <w:noProof/>
                <w:webHidden/>
              </w:rPr>
              <w:fldChar w:fldCharType="separate"/>
            </w:r>
            <w:r w:rsidR="000541C1">
              <w:rPr>
                <w:noProof/>
                <w:webHidden/>
              </w:rPr>
              <w:t>6</w:t>
            </w:r>
            <w:r w:rsidR="000541C1">
              <w:rPr>
                <w:noProof/>
                <w:webHidden/>
              </w:rPr>
              <w:fldChar w:fldCharType="end"/>
            </w:r>
          </w:hyperlink>
        </w:p>
        <w:p w14:paraId="04198913" w14:textId="11A56BF5" w:rsidR="000541C1" w:rsidRDefault="00000000">
          <w:pPr>
            <w:pStyle w:val="TOC2"/>
            <w:rPr>
              <w:rFonts w:asciiTheme="minorHAnsi" w:eastAsiaTheme="minorEastAsia" w:hAnsiTheme="minorHAnsi" w:cstheme="minorBidi"/>
              <w:noProof/>
              <w:sz w:val="22"/>
              <w:szCs w:val="22"/>
              <w:lang w:eastAsia="en-GB"/>
            </w:rPr>
          </w:pPr>
          <w:hyperlink w:anchor="_Toc127359463" w:history="1">
            <w:r w:rsidR="000541C1" w:rsidRPr="00940E13">
              <w:rPr>
                <w:rStyle w:val="Hyperlink"/>
                <w:noProof/>
              </w:rPr>
              <w:t>2.1.</w:t>
            </w:r>
            <w:r w:rsidR="000541C1">
              <w:rPr>
                <w:rFonts w:asciiTheme="minorHAnsi" w:eastAsiaTheme="minorEastAsia" w:hAnsiTheme="minorHAnsi" w:cstheme="minorBidi"/>
                <w:noProof/>
                <w:sz w:val="22"/>
                <w:szCs w:val="22"/>
                <w:lang w:eastAsia="en-GB"/>
              </w:rPr>
              <w:tab/>
            </w:r>
            <w:r w:rsidR="000541C1" w:rsidRPr="00940E13">
              <w:rPr>
                <w:rStyle w:val="Hyperlink"/>
                <w:noProof/>
              </w:rPr>
              <w:t>Document purpose</w:t>
            </w:r>
            <w:r w:rsidR="000541C1">
              <w:rPr>
                <w:noProof/>
                <w:webHidden/>
              </w:rPr>
              <w:tab/>
            </w:r>
            <w:r w:rsidR="000541C1">
              <w:rPr>
                <w:noProof/>
                <w:webHidden/>
              </w:rPr>
              <w:fldChar w:fldCharType="begin"/>
            </w:r>
            <w:r w:rsidR="000541C1">
              <w:rPr>
                <w:noProof/>
                <w:webHidden/>
              </w:rPr>
              <w:instrText xml:space="preserve"> PAGEREF _Toc127359463 \h </w:instrText>
            </w:r>
            <w:r w:rsidR="000541C1">
              <w:rPr>
                <w:noProof/>
                <w:webHidden/>
              </w:rPr>
            </w:r>
            <w:r w:rsidR="000541C1">
              <w:rPr>
                <w:noProof/>
                <w:webHidden/>
              </w:rPr>
              <w:fldChar w:fldCharType="separate"/>
            </w:r>
            <w:r w:rsidR="000541C1">
              <w:rPr>
                <w:noProof/>
                <w:webHidden/>
              </w:rPr>
              <w:t>6</w:t>
            </w:r>
            <w:r w:rsidR="000541C1">
              <w:rPr>
                <w:noProof/>
                <w:webHidden/>
              </w:rPr>
              <w:fldChar w:fldCharType="end"/>
            </w:r>
          </w:hyperlink>
        </w:p>
        <w:p w14:paraId="62AC4B75" w14:textId="530BC533" w:rsidR="000541C1" w:rsidRDefault="00000000">
          <w:pPr>
            <w:pStyle w:val="TOC2"/>
            <w:rPr>
              <w:rFonts w:asciiTheme="minorHAnsi" w:eastAsiaTheme="minorEastAsia" w:hAnsiTheme="minorHAnsi" w:cstheme="minorBidi"/>
              <w:noProof/>
              <w:sz w:val="22"/>
              <w:szCs w:val="22"/>
              <w:lang w:eastAsia="en-GB"/>
            </w:rPr>
          </w:pPr>
          <w:hyperlink w:anchor="_Toc127359464" w:history="1">
            <w:r w:rsidR="000541C1" w:rsidRPr="00940E13">
              <w:rPr>
                <w:rStyle w:val="Hyperlink"/>
                <w:noProof/>
              </w:rPr>
              <w:t>2.2.</w:t>
            </w:r>
            <w:r w:rsidR="000541C1">
              <w:rPr>
                <w:rFonts w:asciiTheme="minorHAnsi" w:eastAsiaTheme="minorEastAsia" w:hAnsiTheme="minorHAnsi" w:cstheme="minorBidi"/>
                <w:noProof/>
                <w:sz w:val="22"/>
                <w:szCs w:val="22"/>
                <w:lang w:eastAsia="en-GB"/>
              </w:rPr>
              <w:tab/>
            </w:r>
            <w:r w:rsidR="000541C1" w:rsidRPr="00940E13">
              <w:rPr>
                <w:rStyle w:val="Hyperlink"/>
                <w:noProof/>
              </w:rPr>
              <w:t>Business rules supporting information</w:t>
            </w:r>
            <w:r w:rsidR="000541C1">
              <w:rPr>
                <w:noProof/>
                <w:webHidden/>
              </w:rPr>
              <w:tab/>
            </w:r>
            <w:r w:rsidR="000541C1">
              <w:rPr>
                <w:noProof/>
                <w:webHidden/>
              </w:rPr>
              <w:fldChar w:fldCharType="begin"/>
            </w:r>
            <w:r w:rsidR="000541C1">
              <w:rPr>
                <w:noProof/>
                <w:webHidden/>
              </w:rPr>
              <w:instrText xml:space="preserve"> PAGEREF _Toc127359464 \h </w:instrText>
            </w:r>
            <w:r w:rsidR="000541C1">
              <w:rPr>
                <w:noProof/>
                <w:webHidden/>
              </w:rPr>
            </w:r>
            <w:r w:rsidR="000541C1">
              <w:rPr>
                <w:noProof/>
                <w:webHidden/>
              </w:rPr>
              <w:fldChar w:fldCharType="separate"/>
            </w:r>
            <w:r w:rsidR="000541C1">
              <w:rPr>
                <w:noProof/>
                <w:webHidden/>
              </w:rPr>
              <w:t>6</w:t>
            </w:r>
            <w:r w:rsidR="000541C1">
              <w:rPr>
                <w:noProof/>
                <w:webHidden/>
              </w:rPr>
              <w:fldChar w:fldCharType="end"/>
            </w:r>
          </w:hyperlink>
        </w:p>
        <w:p w14:paraId="06D7B221" w14:textId="5A21ADAC" w:rsidR="000541C1" w:rsidRDefault="00000000">
          <w:pPr>
            <w:pStyle w:val="TOC2"/>
            <w:rPr>
              <w:rFonts w:asciiTheme="minorHAnsi" w:eastAsiaTheme="minorEastAsia" w:hAnsiTheme="minorHAnsi" w:cstheme="minorBidi"/>
              <w:noProof/>
              <w:sz w:val="22"/>
              <w:szCs w:val="22"/>
              <w:lang w:eastAsia="en-GB"/>
            </w:rPr>
          </w:pPr>
          <w:hyperlink w:anchor="_Toc127359465" w:history="1">
            <w:r w:rsidR="000541C1" w:rsidRPr="00940E13">
              <w:rPr>
                <w:rStyle w:val="Hyperlink"/>
                <w:noProof/>
              </w:rPr>
              <w:t>2.3.</w:t>
            </w:r>
            <w:r w:rsidR="000541C1">
              <w:rPr>
                <w:rFonts w:asciiTheme="minorHAnsi" w:eastAsiaTheme="minorEastAsia" w:hAnsiTheme="minorHAnsi" w:cstheme="minorBidi"/>
                <w:noProof/>
                <w:sz w:val="22"/>
                <w:szCs w:val="22"/>
                <w:lang w:eastAsia="en-GB"/>
              </w:rPr>
              <w:tab/>
            </w:r>
            <w:r w:rsidR="000541C1" w:rsidRPr="00940E13">
              <w:rPr>
                <w:rStyle w:val="Hyperlink"/>
                <w:noProof/>
              </w:rPr>
              <w:t>Clinical codes</w:t>
            </w:r>
            <w:r w:rsidR="000541C1">
              <w:rPr>
                <w:noProof/>
                <w:webHidden/>
              </w:rPr>
              <w:tab/>
            </w:r>
            <w:r w:rsidR="000541C1">
              <w:rPr>
                <w:noProof/>
                <w:webHidden/>
              </w:rPr>
              <w:fldChar w:fldCharType="begin"/>
            </w:r>
            <w:r w:rsidR="000541C1">
              <w:rPr>
                <w:noProof/>
                <w:webHidden/>
              </w:rPr>
              <w:instrText xml:space="preserve"> PAGEREF _Toc127359465 \h </w:instrText>
            </w:r>
            <w:r w:rsidR="000541C1">
              <w:rPr>
                <w:noProof/>
                <w:webHidden/>
              </w:rPr>
            </w:r>
            <w:r w:rsidR="000541C1">
              <w:rPr>
                <w:noProof/>
                <w:webHidden/>
              </w:rPr>
              <w:fldChar w:fldCharType="separate"/>
            </w:r>
            <w:r w:rsidR="000541C1">
              <w:rPr>
                <w:noProof/>
                <w:webHidden/>
              </w:rPr>
              <w:t>7</w:t>
            </w:r>
            <w:r w:rsidR="000541C1">
              <w:rPr>
                <w:noProof/>
                <w:webHidden/>
              </w:rPr>
              <w:fldChar w:fldCharType="end"/>
            </w:r>
          </w:hyperlink>
        </w:p>
        <w:p w14:paraId="1BD961AD" w14:textId="07F93F55" w:rsidR="000541C1" w:rsidRDefault="00000000">
          <w:pPr>
            <w:pStyle w:val="TOC2"/>
            <w:rPr>
              <w:rFonts w:asciiTheme="minorHAnsi" w:eastAsiaTheme="minorEastAsia" w:hAnsiTheme="minorHAnsi" w:cstheme="minorBidi"/>
              <w:noProof/>
              <w:sz w:val="22"/>
              <w:szCs w:val="22"/>
              <w:lang w:eastAsia="en-GB"/>
            </w:rPr>
          </w:pPr>
          <w:hyperlink w:anchor="_Toc127359466" w:history="1">
            <w:r w:rsidR="000541C1" w:rsidRPr="00940E13">
              <w:rPr>
                <w:rStyle w:val="Hyperlink"/>
                <w:noProof/>
              </w:rPr>
              <w:t>2.4.</w:t>
            </w:r>
            <w:r w:rsidR="000541C1">
              <w:rPr>
                <w:rFonts w:asciiTheme="minorHAnsi" w:eastAsiaTheme="minorEastAsia" w:hAnsiTheme="minorHAnsi" w:cstheme="minorBidi"/>
                <w:noProof/>
                <w:sz w:val="22"/>
                <w:szCs w:val="22"/>
                <w:lang w:eastAsia="en-GB"/>
              </w:rPr>
              <w:tab/>
            </w:r>
            <w:r w:rsidR="000541C1" w:rsidRPr="00940E13">
              <w:rPr>
                <w:rStyle w:val="Hyperlink"/>
                <w:noProof/>
              </w:rPr>
              <w:t>Guidance</w:t>
            </w:r>
            <w:r w:rsidR="000541C1">
              <w:rPr>
                <w:noProof/>
                <w:webHidden/>
              </w:rPr>
              <w:tab/>
            </w:r>
            <w:r w:rsidR="000541C1">
              <w:rPr>
                <w:noProof/>
                <w:webHidden/>
              </w:rPr>
              <w:fldChar w:fldCharType="begin"/>
            </w:r>
            <w:r w:rsidR="000541C1">
              <w:rPr>
                <w:noProof/>
                <w:webHidden/>
              </w:rPr>
              <w:instrText xml:space="preserve"> PAGEREF _Toc127359466 \h </w:instrText>
            </w:r>
            <w:r w:rsidR="000541C1">
              <w:rPr>
                <w:noProof/>
                <w:webHidden/>
              </w:rPr>
            </w:r>
            <w:r w:rsidR="000541C1">
              <w:rPr>
                <w:noProof/>
                <w:webHidden/>
              </w:rPr>
              <w:fldChar w:fldCharType="separate"/>
            </w:r>
            <w:r w:rsidR="000541C1">
              <w:rPr>
                <w:noProof/>
                <w:webHidden/>
              </w:rPr>
              <w:t>7</w:t>
            </w:r>
            <w:r w:rsidR="000541C1">
              <w:rPr>
                <w:noProof/>
                <w:webHidden/>
              </w:rPr>
              <w:fldChar w:fldCharType="end"/>
            </w:r>
          </w:hyperlink>
        </w:p>
        <w:p w14:paraId="7D84DA79" w14:textId="48C41071" w:rsidR="000541C1" w:rsidRDefault="00000000">
          <w:pPr>
            <w:pStyle w:val="TOC2"/>
            <w:rPr>
              <w:rFonts w:asciiTheme="minorHAnsi" w:eastAsiaTheme="minorEastAsia" w:hAnsiTheme="minorHAnsi" w:cstheme="minorBidi"/>
              <w:noProof/>
              <w:sz w:val="22"/>
              <w:szCs w:val="22"/>
              <w:lang w:eastAsia="en-GB"/>
            </w:rPr>
          </w:pPr>
          <w:hyperlink w:anchor="_Toc127359467" w:history="1">
            <w:r w:rsidR="000541C1" w:rsidRPr="00940E13">
              <w:rPr>
                <w:rStyle w:val="Hyperlink"/>
                <w:noProof/>
              </w:rPr>
              <w:t>2.5.</w:t>
            </w:r>
            <w:r w:rsidR="000541C1">
              <w:rPr>
                <w:rFonts w:asciiTheme="minorHAnsi" w:eastAsiaTheme="minorEastAsia" w:hAnsiTheme="minorHAnsi" w:cstheme="minorBidi"/>
                <w:noProof/>
                <w:sz w:val="22"/>
                <w:szCs w:val="22"/>
                <w:lang w:eastAsia="en-GB"/>
              </w:rPr>
              <w:tab/>
            </w:r>
            <w:r w:rsidR="000541C1" w:rsidRPr="00940E13">
              <w:rPr>
                <w:rStyle w:val="Hyperlink"/>
                <w:noProof/>
              </w:rPr>
              <w:t>System prompts</w:t>
            </w:r>
            <w:r w:rsidR="000541C1">
              <w:rPr>
                <w:noProof/>
                <w:webHidden/>
              </w:rPr>
              <w:tab/>
            </w:r>
            <w:r w:rsidR="000541C1">
              <w:rPr>
                <w:noProof/>
                <w:webHidden/>
              </w:rPr>
              <w:fldChar w:fldCharType="begin"/>
            </w:r>
            <w:r w:rsidR="000541C1">
              <w:rPr>
                <w:noProof/>
                <w:webHidden/>
              </w:rPr>
              <w:instrText xml:space="preserve"> PAGEREF _Toc127359467 \h </w:instrText>
            </w:r>
            <w:r w:rsidR="000541C1">
              <w:rPr>
                <w:noProof/>
                <w:webHidden/>
              </w:rPr>
            </w:r>
            <w:r w:rsidR="000541C1">
              <w:rPr>
                <w:noProof/>
                <w:webHidden/>
              </w:rPr>
              <w:fldChar w:fldCharType="separate"/>
            </w:r>
            <w:r w:rsidR="000541C1">
              <w:rPr>
                <w:noProof/>
                <w:webHidden/>
              </w:rPr>
              <w:t>7</w:t>
            </w:r>
            <w:r w:rsidR="000541C1">
              <w:rPr>
                <w:noProof/>
                <w:webHidden/>
              </w:rPr>
              <w:fldChar w:fldCharType="end"/>
            </w:r>
          </w:hyperlink>
        </w:p>
        <w:p w14:paraId="6CBE4FBC" w14:textId="4FF5E747" w:rsidR="000541C1" w:rsidRDefault="00000000">
          <w:pPr>
            <w:pStyle w:val="TOC1"/>
            <w:rPr>
              <w:rFonts w:asciiTheme="minorHAnsi" w:eastAsiaTheme="minorEastAsia" w:hAnsiTheme="minorHAnsi" w:cstheme="minorBidi"/>
              <w:b w:val="0"/>
              <w:noProof/>
              <w:color w:val="auto"/>
              <w:sz w:val="22"/>
              <w:szCs w:val="22"/>
              <w:lang w:eastAsia="en-GB"/>
            </w:rPr>
          </w:pPr>
          <w:hyperlink w:anchor="_Toc127359468" w:history="1">
            <w:r w:rsidR="000541C1" w:rsidRPr="00940E13">
              <w:rPr>
                <w:rStyle w:val="Hyperlink"/>
                <w:noProof/>
              </w:rPr>
              <w:t>3. Dataset specification</w:t>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fldChar w:fldCharType="begin"/>
            </w:r>
            <w:r w:rsidR="000541C1">
              <w:rPr>
                <w:noProof/>
                <w:webHidden/>
              </w:rPr>
              <w:instrText xml:space="preserve"> PAGEREF _Toc127359468 \h </w:instrText>
            </w:r>
            <w:r w:rsidR="000541C1">
              <w:rPr>
                <w:noProof/>
                <w:webHidden/>
              </w:rPr>
            </w:r>
            <w:r w:rsidR="000541C1">
              <w:rPr>
                <w:noProof/>
                <w:webHidden/>
              </w:rPr>
              <w:fldChar w:fldCharType="separate"/>
            </w:r>
            <w:r w:rsidR="000541C1">
              <w:rPr>
                <w:noProof/>
                <w:webHidden/>
              </w:rPr>
              <w:t>8</w:t>
            </w:r>
            <w:r w:rsidR="000541C1">
              <w:rPr>
                <w:noProof/>
                <w:webHidden/>
              </w:rPr>
              <w:fldChar w:fldCharType="end"/>
            </w:r>
          </w:hyperlink>
        </w:p>
        <w:p w14:paraId="5C05E232" w14:textId="334CFEB2" w:rsidR="000541C1" w:rsidRDefault="00000000">
          <w:pPr>
            <w:pStyle w:val="TOC2"/>
            <w:rPr>
              <w:rFonts w:asciiTheme="minorHAnsi" w:eastAsiaTheme="minorEastAsia" w:hAnsiTheme="minorHAnsi" w:cstheme="minorBidi"/>
              <w:noProof/>
              <w:sz w:val="22"/>
              <w:szCs w:val="22"/>
              <w:lang w:eastAsia="en-GB"/>
            </w:rPr>
          </w:pPr>
          <w:hyperlink w:anchor="_Toc127359469" w:history="1">
            <w:r w:rsidR="000541C1" w:rsidRPr="00940E13">
              <w:rPr>
                <w:rStyle w:val="Hyperlink"/>
                <w:noProof/>
              </w:rPr>
              <w:t>3.1</w:t>
            </w:r>
            <w:r w:rsidR="000541C1">
              <w:rPr>
                <w:rFonts w:asciiTheme="minorHAnsi" w:eastAsiaTheme="minorEastAsia" w:hAnsiTheme="minorHAnsi" w:cstheme="minorBidi"/>
                <w:noProof/>
                <w:sz w:val="22"/>
                <w:szCs w:val="22"/>
                <w:lang w:eastAsia="en-GB"/>
              </w:rPr>
              <w:tab/>
            </w:r>
            <w:r w:rsidR="000541C1" w:rsidRPr="00940E13">
              <w:rPr>
                <w:rStyle w:val="Hyperlink"/>
                <w:noProof/>
              </w:rPr>
              <w:t>Qualifying dates</w:t>
            </w:r>
            <w:r w:rsidR="000541C1">
              <w:rPr>
                <w:noProof/>
                <w:webHidden/>
              </w:rPr>
              <w:tab/>
            </w:r>
            <w:r w:rsidR="000541C1">
              <w:rPr>
                <w:noProof/>
                <w:webHidden/>
              </w:rPr>
              <w:fldChar w:fldCharType="begin"/>
            </w:r>
            <w:r w:rsidR="000541C1">
              <w:rPr>
                <w:noProof/>
                <w:webHidden/>
              </w:rPr>
              <w:instrText xml:space="preserve"> PAGEREF _Toc127359469 \h </w:instrText>
            </w:r>
            <w:r w:rsidR="000541C1">
              <w:rPr>
                <w:noProof/>
                <w:webHidden/>
              </w:rPr>
            </w:r>
            <w:r w:rsidR="000541C1">
              <w:rPr>
                <w:noProof/>
                <w:webHidden/>
              </w:rPr>
              <w:fldChar w:fldCharType="separate"/>
            </w:r>
            <w:r w:rsidR="000541C1">
              <w:rPr>
                <w:noProof/>
                <w:webHidden/>
              </w:rPr>
              <w:t>8</w:t>
            </w:r>
            <w:r w:rsidR="000541C1">
              <w:rPr>
                <w:noProof/>
                <w:webHidden/>
              </w:rPr>
              <w:fldChar w:fldCharType="end"/>
            </w:r>
          </w:hyperlink>
        </w:p>
        <w:p w14:paraId="68C37E97" w14:textId="3EAB0968" w:rsidR="000541C1" w:rsidRDefault="00000000">
          <w:pPr>
            <w:pStyle w:val="TOC2"/>
            <w:rPr>
              <w:rFonts w:asciiTheme="minorHAnsi" w:eastAsiaTheme="minorEastAsia" w:hAnsiTheme="minorHAnsi" w:cstheme="minorBidi"/>
              <w:noProof/>
              <w:sz w:val="22"/>
              <w:szCs w:val="22"/>
              <w:lang w:eastAsia="en-GB"/>
            </w:rPr>
          </w:pPr>
          <w:hyperlink w:anchor="_Toc127359470" w:history="1">
            <w:r w:rsidR="000541C1" w:rsidRPr="00940E13">
              <w:rPr>
                <w:rStyle w:val="Hyperlink"/>
                <w:noProof/>
                <w:lang w:eastAsia="en-GB"/>
              </w:rPr>
              <w:t>3.2</w:t>
            </w:r>
            <w:r w:rsidR="000541C1">
              <w:rPr>
                <w:rFonts w:asciiTheme="minorHAnsi" w:eastAsiaTheme="minorEastAsia" w:hAnsiTheme="minorHAnsi" w:cstheme="minorBidi"/>
                <w:noProof/>
                <w:sz w:val="22"/>
                <w:szCs w:val="22"/>
                <w:lang w:eastAsia="en-GB"/>
              </w:rPr>
              <w:tab/>
            </w:r>
            <w:r w:rsidR="000541C1" w:rsidRPr="00940E13">
              <w:rPr>
                <w:rStyle w:val="Hyperlink"/>
                <w:noProof/>
                <w:lang w:eastAsia="en-GB"/>
              </w:rPr>
              <w:t>Patient selection criteria</w:t>
            </w:r>
            <w:r w:rsidR="000541C1">
              <w:rPr>
                <w:noProof/>
                <w:webHidden/>
              </w:rPr>
              <w:tab/>
            </w:r>
            <w:r w:rsidR="000541C1">
              <w:rPr>
                <w:noProof/>
                <w:webHidden/>
              </w:rPr>
              <w:fldChar w:fldCharType="begin"/>
            </w:r>
            <w:r w:rsidR="000541C1">
              <w:rPr>
                <w:noProof/>
                <w:webHidden/>
              </w:rPr>
              <w:instrText xml:space="preserve"> PAGEREF _Toc127359470 \h </w:instrText>
            </w:r>
            <w:r w:rsidR="000541C1">
              <w:rPr>
                <w:noProof/>
                <w:webHidden/>
              </w:rPr>
            </w:r>
            <w:r w:rsidR="000541C1">
              <w:rPr>
                <w:noProof/>
                <w:webHidden/>
              </w:rPr>
              <w:fldChar w:fldCharType="separate"/>
            </w:r>
            <w:r w:rsidR="000541C1">
              <w:rPr>
                <w:noProof/>
                <w:webHidden/>
              </w:rPr>
              <w:t>11</w:t>
            </w:r>
            <w:r w:rsidR="000541C1">
              <w:rPr>
                <w:noProof/>
                <w:webHidden/>
              </w:rPr>
              <w:fldChar w:fldCharType="end"/>
            </w:r>
          </w:hyperlink>
        </w:p>
        <w:p w14:paraId="2EDC4C4F" w14:textId="41C99C1D" w:rsidR="000541C1" w:rsidRDefault="00000000">
          <w:pPr>
            <w:pStyle w:val="TOC3"/>
            <w:rPr>
              <w:rFonts w:asciiTheme="minorHAnsi" w:eastAsiaTheme="minorEastAsia" w:hAnsiTheme="minorHAnsi" w:cstheme="minorBidi"/>
              <w:noProof/>
              <w:sz w:val="22"/>
              <w:szCs w:val="22"/>
              <w:lang w:eastAsia="en-GB"/>
            </w:rPr>
          </w:pPr>
          <w:hyperlink w:anchor="_Toc127359471" w:history="1">
            <w:r w:rsidR="000541C1" w:rsidRPr="00940E13">
              <w:rPr>
                <w:rStyle w:val="Hyperlink"/>
                <w:noProof/>
                <w:lang w:eastAsia="en-GB"/>
              </w:rPr>
              <w:t>3.2.1</w:t>
            </w:r>
            <w:r w:rsidR="000541C1">
              <w:rPr>
                <w:rFonts w:asciiTheme="minorHAnsi" w:eastAsiaTheme="minorEastAsia" w:hAnsiTheme="minorHAnsi" w:cstheme="minorBidi"/>
                <w:noProof/>
                <w:sz w:val="22"/>
                <w:szCs w:val="22"/>
                <w:lang w:eastAsia="en-GB"/>
              </w:rPr>
              <w:tab/>
            </w:r>
            <w:r w:rsidR="000541C1" w:rsidRPr="00940E13">
              <w:rPr>
                <w:rStyle w:val="Hyperlink"/>
                <w:noProof/>
                <w:lang w:eastAsia="en-GB"/>
              </w:rPr>
              <w:t>GMS registration status</w:t>
            </w:r>
            <w:r w:rsidR="000541C1">
              <w:rPr>
                <w:noProof/>
                <w:webHidden/>
              </w:rPr>
              <w:tab/>
            </w:r>
            <w:r w:rsidR="000541C1">
              <w:rPr>
                <w:noProof/>
                <w:webHidden/>
              </w:rPr>
              <w:fldChar w:fldCharType="begin"/>
            </w:r>
            <w:r w:rsidR="000541C1">
              <w:rPr>
                <w:noProof/>
                <w:webHidden/>
              </w:rPr>
              <w:instrText xml:space="preserve"> PAGEREF _Toc127359471 \h </w:instrText>
            </w:r>
            <w:r w:rsidR="000541C1">
              <w:rPr>
                <w:noProof/>
                <w:webHidden/>
              </w:rPr>
            </w:r>
            <w:r w:rsidR="000541C1">
              <w:rPr>
                <w:noProof/>
                <w:webHidden/>
              </w:rPr>
              <w:fldChar w:fldCharType="separate"/>
            </w:r>
            <w:r w:rsidR="000541C1">
              <w:rPr>
                <w:noProof/>
                <w:webHidden/>
              </w:rPr>
              <w:t>11</w:t>
            </w:r>
            <w:r w:rsidR="000541C1">
              <w:rPr>
                <w:noProof/>
                <w:webHidden/>
              </w:rPr>
              <w:fldChar w:fldCharType="end"/>
            </w:r>
          </w:hyperlink>
        </w:p>
        <w:p w14:paraId="54684A4A" w14:textId="6349D4C2" w:rsidR="000541C1" w:rsidRDefault="00000000">
          <w:pPr>
            <w:pStyle w:val="TOC3"/>
            <w:rPr>
              <w:rFonts w:asciiTheme="minorHAnsi" w:eastAsiaTheme="minorEastAsia" w:hAnsiTheme="minorHAnsi" w:cstheme="minorBidi"/>
              <w:noProof/>
              <w:sz w:val="22"/>
              <w:szCs w:val="22"/>
              <w:lang w:eastAsia="en-GB"/>
            </w:rPr>
          </w:pPr>
          <w:hyperlink w:anchor="_Toc127359472" w:history="1">
            <w:r w:rsidR="000541C1" w:rsidRPr="00940E13">
              <w:rPr>
                <w:rStyle w:val="Hyperlink"/>
                <w:noProof/>
                <w:lang w:eastAsia="en-GB"/>
              </w:rPr>
              <w:t>3.2.2</w:t>
            </w:r>
            <w:r w:rsidR="000541C1">
              <w:rPr>
                <w:rFonts w:asciiTheme="minorHAnsi" w:eastAsiaTheme="minorEastAsia" w:hAnsiTheme="minorHAnsi" w:cstheme="minorBidi"/>
                <w:noProof/>
                <w:sz w:val="22"/>
                <w:szCs w:val="22"/>
                <w:lang w:eastAsia="en-GB"/>
              </w:rPr>
              <w:tab/>
            </w:r>
            <w:r w:rsidR="000541C1" w:rsidRPr="00940E13">
              <w:rPr>
                <w:rStyle w:val="Hyperlink"/>
                <w:noProof/>
                <w:lang w:eastAsia="en-GB"/>
              </w:rPr>
              <w:t>Populations</w:t>
            </w:r>
            <w:r w:rsidR="000541C1">
              <w:rPr>
                <w:noProof/>
                <w:webHidden/>
              </w:rPr>
              <w:tab/>
            </w:r>
            <w:r w:rsidR="000541C1">
              <w:rPr>
                <w:noProof/>
                <w:webHidden/>
              </w:rPr>
              <w:fldChar w:fldCharType="begin"/>
            </w:r>
            <w:r w:rsidR="000541C1">
              <w:rPr>
                <w:noProof/>
                <w:webHidden/>
              </w:rPr>
              <w:instrText xml:space="preserve"> PAGEREF _Toc127359472 \h </w:instrText>
            </w:r>
            <w:r w:rsidR="000541C1">
              <w:rPr>
                <w:noProof/>
                <w:webHidden/>
              </w:rPr>
            </w:r>
            <w:r w:rsidR="000541C1">
              <w:rPr>
                <w:noProof/>
                <w:webHidden/>
              </w:rPr>
              <w:fldChar w:fldCharType="separate"/>
            </w:r>
            <w:r w:rsidR="000541C1">
              <w:rPr>
                <w:noProof/>
                <w:webHidden/>
              </w:rPr>
              <w:t>12</w:t>
            </w:r>
            <w:r w:rsidR="000541C1">
              <w:rPr>
                <w:noProof/>
                <w:webHidden/>
              </w:rPr>
              <w:fldChar w:fldCharType="end"/>
            </w:r>
          </w:hyperlink>
        </w:p>
        <w:p w14:paraId="3FF6DFAF" w14:textId="058AF8A8" w:rsidR="000541C1" w:rsidRDefault="00000000">
          <w:pPr>
            <w:pStyle w:val="TOC3"/>
            <w:rPr>
              <w:rFonts w:asciiTheme="minorHAnsi" w:eastAsiaTheme="minorEastAsia" w:hAnsiTheme="minorHAnsi" w:cstheme="minorBidi"/>
              <w:noProof/>
              <w:sz w:val="22"/>
              <w:szCs w:val="22"/>
              <w:lang w:eastAsia="en-GB"/>
            </w:rPr>
          </w:pPr>
          <w:hyperlink w:anchor="_Toc127359473" w:history="1">
            <w:r w:rsidR="000541C1" w:rsidRPr="00940E13">
              <w:rPr>
                <w:rStyle w:val="Hyperlink"/>
                <w:noProof/>
              </w:rPr>
              <w:t>3.2.3</w:t>
            </w:r>
            <w:r w:rsidR="000541C1">
              <w:rPr>
                <w:rFonts w:asciiTheme="minorHAnsi" w:eastAsiaTheme="minorEastAsia" w:hAnsiTheme="minorHAnsi" w:cstheme="minorBidi"/>
                <w:noProof/>
                <w:sz w:val="22"/>
                <w:szCs w:val="22"/>
                <w:lang w:eastAsia="en-GB"/>
              </w:rPr>
              <w:tab/>
            </w:r>
            <w:r w:rsidR="000541C1" w:rsidRPr="00940E13">
              <w:rPr>
                <w:rStyle w:val="Hyperlink"/>
                <w:noProof/>
              </w:rPr>
              <w:t>Clinical code clusters</w:t>
            </w:r>
            <w:r w:rsidR="000541C1">
              <w:rPr>
                <w:noProof/>
                <w:webHidden/>
              </w:rPr>
              <w:tab/>
            </w:r>
            <w:r w:rsidR="000541C1">
              <w:rPr>
                <w:noProof/>
                <w:webHidden/>
              </w:rPr>
              <w:fldChar w:fldCharType="begin"/>
            </w:r>
            <w:r w:rsidR="000541C1">
              <w:rPr>
                <w:noProof/>
                <w:webHidden/>
              </w:rPr>
              <w:instrText xml:space="preserve"> PAGEREF _Toc127359473 \h </w:instrText>
            </w:r>
            <w:r w:rsidR="000541C1">
              <w:rPr>
                <w:noProof/>
                <w:webHidden/>
              </w:rPr>
            </w:r>
            <w:r w:rsidR="000541C1">
              <w:rPr>
                <w:noProof/>
                <w:webHidden/>
              </w:rPr>
              <w:fldChar w:fldCharType="separate"/>
            </w:r>
            <w:r w:rsidR="000541C1">
              <w:rPr>
                <w:noProof/>
                <w:webHidden/>
              </w:rPr>
              <w:t>13</w:t>
            </w:r>
            <w:r w:rsidR="000541C1">
              <w:rPr>
                <w:noProof/>
                <w:webHidden/>
              </w:rPr>
              <w:fldChar w:fldCharType="end"/>
            </w:r>
          </w:hyperlink>
        </w:p>
        <w:p w14:paraId="7CF01E81" w14:textId="346D2258" w:rsidR="000541C1" w:rsidRDefault="00000000">
          <w:pPr>
            <w:pStyle w:val="TOC3"/>
            <w:rPr>
              <w:rFonts w:asciiTheme="minorHAnsi" w:eastAsiaTheme="minorEastAsia" w:hAnsiTheme="minorHAnsi" w:cstheme="minorBidi"/>
              <w:noProof/>
              <w:sz w:val="22"/>
              <w:szCs w:val="22"/>
              <w:lang w:eastAsia="en-GB"/>
            </w:rPr>
          </w:pPr>
          <w:hyperlink w:anchor="_Toc127359474" w:history="1">
            <w:r w:rsidR="000541C1" w:rsidRPr="00940E13">
              <w:rPr>
                <w:rStyle w:val="Hyperlink"/>
                <w:noProof/>
                <w:lang w:eastAsia="en-GB"/>
              </w:rPr>
              <w:t>3.2.4</w:t>
            </w:r>
            <w:r w:rsidR="000541C1">
              <w:rPr>
                <w:rFonts w:asciiTheme="minorHAnsi" w:eastAsiaTheme="minorEastAsia" w:hAnsiTheme="minorHAnsi" w:cstheme="minorBidi"/>
                <w:noProof/>
                <w:sz w:val="22"/>
                <w:szCs w:val="22"/>
                <w:lang w:eastAsia="en-GB"/>
              </w:rPr>
              <w:tab/>
            </w:r>
            <w:r w:rsidR="000541C1" w:rsidRPr="00940E13">
              <w:rPr>
                <w:rStyle w:val="Hyperlink"/>
                <w:noProof/>
                <w:lang w:eastAsia="en-GB"/>
              </w:rPr>
              <w:t>Clinical data extraction criteria</w:t>
            </w:r>
            <w:r w:rsidR="000541C1">
              <w:rPr>
                <w:noProof/>
                <w:webHidden/>
              </w:rPr>
              <w:tab/>
            </w:r>
            <w:r w:rsidR="000541C1">
              <w:rPr>
                <w:noProof/>
                <w:webHidden/>
              </w:rPr>
              <w:fldChar w:fldCharType="begin"/>
            </w:r>
            <w:r w:rsidR="000541C1">
              <w:rPr>
                <w:noProof/>
                <w:webHidden/>
              </w:rPr>
              <w:instrText xml:space="preserve"> PAGEREF _Toc127359474 \h </w:instrText>
            </w:r>
            <w:r w:rsidR="000541C1">
              <w:rPr>
                <w:noProof/>
                <w:webHidden/>
              </w:rPr>
            </w:r>
            <w:r w:rsidR="000541C1">
              <w:rPr>
                <w:noProof/>
                <w:webHidden/>
              </w:rPr>
              <w:fldChar w:fldCharType="separate"/>
            </w:r>
            <w:r w:rsidR="000541C1">
              <w:rPr>
                <w:noProof/>
                <w:webHidden/>
              </w:rPr>
              <w:t>15</w:t>
            </w:r>
            <w:r w:rsidR="000541C1">
              <w:rPr>
                <w:noProof/>
                <w:webHidden/>
              </w:rPr>
              <w:fldChar w:fldCharType="end"/>
            </w:r>
          </w:hyperlink>
        </w:p>
        <w:p w14:paraId="22CF2437" w14:textId="34D9A8EC" w:rsidR="000541C1" w:rsidRDefault="00000000">
          <w:pPr>
            <w:pStyle w:val="TOC1"/>
            <w:rPr>
              <w:rFonts w:asciiTheme="minorHAnsi" w:eastAsiaTheme="minorEastAsia" w:hAnsiTheme="minorHAnsi" w:cstheme="minorBidi"/>
              <w:b w:val="0"/>
              <w:noProof/>
              <w:color w:val="auto"/>
              <w:sz w:val="22"/>
              <w:szCs w:val="22"/>
              <w:lang w:eastAsia="en-GB"/>
            </w:rPr>
          </w:pPr>
          <w:hyperlink w:anchor="_Toc127359475" w:history="1">
            <w:r w:rsidR="000541C1" w:rsidRPr="00940E13">
              <w:rPr>
                <w:rStyle w:val="Hyperlink"/>
                <w:noProof/>
              </w:rPr>
              <w:t>4. Outputs</w:t>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t xml:space="preserve">       </w:t>
            </w:r>
            <w:r w:rsidR="000541C1">
              <w:rPr>
                <w:noProof/>
                <w:webHidden/>
              </w:rPr>
              <w:fldChar w:fldCharType="begin"/>
            </w:r>
            <w:r w:rsidR="000541C1">
              <w:rPr>
                <w:noProof/>
                <w:webHidden/>
              </w:rPr>
              <w:instrText xml:space="preserve"> PAGEREF _Toc127359475 \h </w:instrText>
            </w:r>
            <w:r w:rsidR="000541C1">
              <w:rPr>
                <w:noProof/>
                <w:webHidden/>
              </w:rPr>
            </w:r>
            <w:r w:rsidR="000541C1">
              <w:rPr>
                <w:noProof/>
                <w:webHidden/>
              </w:rPr>
              <w:fldChar w:fldCharType="separate"/>
            </w:r>
            <w:r w:rsidR="000541C1">
              <w:rPr>
                <w:noProof/>
                <w:webHidden/>
              </w:rPr>
              <w:t>21</w:t>
            </w:r>
            <w:r w:rsidR="000541C1">
              <w:rPr>
                <w:noProof/>
                <w:webHidden/>
              </w:rPr>
              <w:fldChar w:fldCharType="end"/>
            </w:r>
          </w:hyperlink>
        </w:p>
        <w:p w14:paraId="7FAD1470" w14:textId="0AB4235C" w:rsidR="000541C1" w:rsidRDefault="00000000">
          <w:pPr>
            <w:pStyle w:val="TOC2"/>
            <w:rPr>
              <w:rFonts w:asciiTheme="minorHAnsi" w:eastAsiaTheme="minorEastAsia" w:hAnsiTheme="minorHAnsi" w:cstheme="minorBidi"/>
              <w:noProof/>
              <w:sz w:val="22"/>
              <w:szCs w:val="22"/>
              <w:lang w:eastAsia="en-GB"/>
            </w:rPr>
          </w:pPr>
          <w:hyperlink w:anchor="_Toc127359476" w:history="1">
            <w:r w:rsidR="000541C1" w:rsidRPr="00940E13">
              <w:rPr>
                <w:rStyle w:val="Hyperlink"/>
                <w:noProof/>
              </w:rPr>
              <w:t>4.1.</w:t>
            </w:r>
            <w:r w:rsidR="000541C1">
              <w:rPr>
                <w:rFonts w:asciiTheme="minorHAnsi" w:eastAsiaTheme="minorEastAsia" w:hAnsiTheme="minorHAnsi" w:cstheme="minorBidi"/>
                <w:noProof/>
                <w:sz w:val="22"/>
                <w:szCs w:val="22"/>
                <w:lang w:eastAsia="en-GB"/>
              </w:rPr>
              <w:tab/>
            </w:r>
            <w:r w:rsidR="000541C1" w:rsidRPr="00940E13">
              <w:rPr>
                <w:rStyle w:val="Hyperlink"/>
                <w:noProof/>
              </w:rPr>
              <w:t>Indicator(s)</w:t>
            </w:r>
            <w:r w:rsidR="000541C1">
              <w:rPr>
                <w:noProof/>
                <w:webHidden/>
              </w:rPr>
              <w:tab/>
            </w:r>
            <w:r w:rsidR="000541C1">
              <w:rPr>
                <w:noProof/>
                <w:webHidden/>
              </w:rPr>
              <w:fldChar w:fldCharType="begin"/>
            </w:r>
            <w:r w:rsidR="000541C1">
              <w:rPr>
                <w:noProof/>
                <w:webHidden/>
              </w:rPr>
              <w:instrText xml:space="preserve"> PAGEREF _Toc127359476 \h </w:instrText>
            </w:r>
            <w:r w:rsidR="000541C1">
              <w:rPr>
                <w:noProof/>
                <w:webHidden/>
              </w:rPr>
            </w:r>
            <w:r w:rsidR="000541C1">
              <w:rPr>
                <w:noProof/>
                <w:webHidden/>
              </w:rPr>
              <w:fldChar w:fldCharType="separate"/>
            </w:r>
            <w:r w:rsidR="000541C1">
              <w:rPr>
                <w:noProof/>
                <w:webHidden/>
              </w:rPr>
              <w:t>21</w:t>
            </w:r>
            <w:r w:rsidR="000541C1">
              <w:rPr>
                <w:noProof/>
                <w:webHidden/>
              </w:rPr>
              <w:fldChar w:fldCharType="end"/>
            </w:r>
          </w:hyperlink>
        </w:p>
        <w:p w14:paraId="2DF61150" w14:textId="2773031F" w:rsidR="000541C1" w:rsidRDefault="00000000">
          <w:pPr>
            <w:pStyle w:val="TOC3"/>
            <w:rPr>
              <w:rFonts w:asciiTheme="minorHAnsi" w:eastAsiaTheme="minorEastAsia" w:hAnsiTheme="minorHAnsi" w:cstheme="minorBidi"/>
              <w:noProof/>
              <w:sz w:val="22"/>
              <w:szCs w:val="22"/>
              <w:lang w:eastAsia="en-GB"/>
            </w:rPr>
          </w:pPr>
          <w:hyperlink w:anchor="_Toc127359477" w:history="1">
            <w:r w:rsidR="000541C1" w:rsidRPr="00940E13">
              <w:rPr>
                <w:rStyle w:val="Hyperlink"/>
                <w:noProof/>
              </w:rPr>
              <w:t>4.1.1</w:t>
            </w:r>
            <w:r w:rsidR="000541C1">
              <w:rPr>
                <w:rFonts w:asciiTheme="minorHAnsi" w:eastAsiaTheme="minorEastAsia" w:hAnsiTheme="minorHAnsi" w:cstheme="minorBidi"/>
                <w:noProof/>
                <w:sz w:val="22"/>
                <w:szCs w:val="22"/>
                <w:lang w:eastAsia="en-GB"/>
              </w:rPr>
              <w:tab/>
            </w:r>
            <w:r w:rsidR="000541C1" w:rsidRPr="00940E13">
              <w:rPr>
                <w:rStyle w:val="Hyperlink"/>
                <w:noProof/>
              </w:rPr>
              <w:t xml:space="preserve"> Payment Indicators</w:t>
            </w:r>
            <w:r w:rsidR="000541C1">
              <w:rPr>
                <w:noProof/>
                <w:webHidden/>
              </w:rPr>
              <w:tab/>
            </w:r>
            <w:r w:rsidR="000541C1">
              <w:rPr>
                <w:noProof/>
                <w:webHidden/>
              </w:rPr>
              <w:fldChar w:fldCharType="begin"/>
            </w:r>
            <w:r w:rsidR="000541C1">
              <w:rPr>
                <w:noProof/>
                <w:webHidden/>
              </w:rPr>
              <w:instrText xml:space="preserve"> PAGEREF _Toc127359477 \h </w:instrText>
            </w:r>
            <w:r w:rsidR="000541C1">
              <w:rPr>
                <w:noProof/>
                <w:webHidden/>
              </w:rPr>
            </w:r>
            <w:r w:rsidR="000541C1">
              <w:rPr>
                <w:noProof/>
                <w:webHidden/>
              </w:rPr>
              <w:fldChar w:fldCharType="separate"/>
            </w:r>
            <w:r w:rsidR="000541C1">
              <w:rPr>
                <w:noProof/>
                <w:webHidden/>
              </w:rPr>
              <w:t>22</w:t>
            </w:r>
            <w:r w:rsidR="000541C1">
              <w:rPr>
                <w:noProof/>
                <w:webHidden/>
              </w:rPr>
              <w:fldChar w:fldCharType="end"/>
            </w:r>
          </w:hyperlink>
        </w:p>
        <w:p w14:paraId="5402F105" w14:textId="040959CE" w:rsidR="000541C1" w:rsidRDefault="00000000">
          <w:pPr>
            <w:pStyle w:val="TOC3"/>
            <w:rPr>
              <w:rFonts w:asciiTheme="minorHAnsi" w:eastAsiaTheme="minorEastAsia" w:hAnsiTheme="minorHAnsi" w:cstheme="minorBidi"/>
              <w:noProof/>
              <w:sz w:val="22"/>
              <w:szCs w:val="22"/>
              <w:lang w:eastAsia="en-GB"/>
            </w:rPr>
          </w:pPr>
          <w:hyperlink w:anchor="_Toc127359478" w:history="1">
            <w:r w:rsidR="000541C1" w:rsidRPr="00940E13">
              <w:rPr>
                <w:rStyle w:val="Hyperlink"/>
                <w:noProof/>
              </w:rPr>
              <w:t>4.1.2</w:t>
            </w:r>
            <w:r w:rsidR="000541C1">
              <w:rPr>
                <w:rFonts w:asciiTheme="minorHAnsi" w:eastAsiaTheme="minorEastAsia" w:hAnsiTheme="minorHAnsi" w:cstheme="minorBidi"/>
                <w:noProof/>
                <w:sz w:val="22"/>
                <w:szCs w:val="22"/>
                <w:lang w:eastAsia="en-GB"/>
              </w:rPr>
              <w:tab/>
            </w:r>
            <w:r w:rsidR="000541C1" w:rsidRPr="00940E13">
              <w:rPr>
                <w:rStyle w:val="Hyperlink"/>
                <w:noProof/>
              </w:rPr>
              <w:t xml:space="preserve"> Management Information Indicators</w:t>
            </w:r>
            <w:r w:rsidR="000541C1">
              <w:rPr>
                <w:noProof/>
                <w:webHidden/>
              </w:rPr>
              <w:tab/>
            </w:r>
            <w:r w:rsidR="000541C1">
              <w:rPr>
                <w:noProof/>
                <w:webHidden/>
              </w:rPr>
              <w:fldChar w:fldCharType="begin"/>
            </w:r>
            <w:r w:rsidR="000541C1">
              <w:rPr>
                <w:noProof/>
                <w:webHidden/>
              </w:rPr>
              <w:instrText xml:space="preserve"> PAGEREF _Toc127359478 \h </w:instrText>
            </w:r>
            <w:r w:rsidR="000541C1">
              <w:rPr>
                <w:noProof/>
                <w:webHidden/>
              </w:rPr>
            </w:r>
            <w:r w:rsidR="000541C1">
              <w:rPr>
                <w:noProof/>
                <w:webHidden/>
              </w:rPr>
              <w:fldChar w:fldCharType="separate"/>
            </w:r>
            <w:r w:rsidR="000541C1">
              <w:rPr>
                <w:noProof/>
                <w:webHidden/>
              </w:rPr>
              <w:t>23</w:t>
            </w:r>
            <w:r w:rsidR="000541C1">
              <w:rPr>
                <w:noProof/>
                <w:webHidden/>
              </w:rPr>
              <w:fldChar w:fldCharType="end"/>
            </w:r>
          </w:hyperlink>
        </w:p>
        <w:p w14:paraId="0FE5272F" w14:textId="621D9916" w:rsidR="000541C1" w:rsidRDefault="00000000">
          <w:pPr>
            <w:pStyle w:val="TOC3"/>
            <w:rPr>
              <w:rFonts w:asciiTheme="minorHAnsi" w:eastAsiaTheme="minorEastAsia" w:hAnsiTheme="minorHAnsi" w:cstheme="minorBidi"/>
              <w:noProof/>
              <w:sz w:val="22"/>
              <w:szCs w:val="22"/>
              <w:lang w:eastAsia="en-GB"/>
            </w:rPr>
          </w:pPr>
          <w:hyperlink w:anchor="_Toc127359479" w:history="1">
            <w:r w:rsidR="000541C1" w:rsidRPr="00940E13">
              <w:rPr>
                <w:rStyle w:val="Hyperlink"/>
                <w:noProof/>
              </w:rPr>
              <w:t>NCDMI177</w:t>
            </w:r>
            <w:r w:rsidR="000541C1">
              <w:rPr>
                <w:noProof/>
                <w:webHidden/>
              </w:rPr>
              <w:tab/>
            </w:r>
            <w:r w:rsidR="000541C1">
              <w:rPr>
                <w:noProof/>
                <w:webHidden/>
              </w:rPr>
              <w:fldChar w:fldCharType="begin"/>
            </w:r>
            <w:r w:rsidR="000541C1">
              <w:rPr>
                <w:noProof/>
                <w:webHidden/>
              </w:rPr>
              <w:instrText xml:space="preserve"> PAGEREF _Toc127359479 \h </w:instrText>
            </w:r>
            <w:r w:rsidR="000541C1">
              <w:rPr>
                <w:noProof/>
                <w:webHidden/>
              </w:rPr>
            </w:r>
            <w:r w:rsidR="000541C1">
              <w:rPr>
                <w:noProof/>
                <w:webHidden/>
              </w:rPr>
              <w:fldChar w:fldCharType="separate"/>
            </w:r>
            <w:r w:rsidR="000541C1">
              <w:rPr>
                <w:noProof/>
                <w:webHidden/>
              </w:rPr>
              <w:t>23</w:t>
            </w:r>
            <w:r w:rsidR="000541C1">
              <w:rPr>
                <w:noProof/>
                <w:webHidden/>
              </w:rPr>
              <w:fldChar w:fldCharType="end"/>
            </w:r>
          </w:hyperlink>
        </w:p>
        <w:p w14:paraId="651CEBCC" w14:textId="607E819D" w:rsidR="000541C1" w:rsidRDefault="00000000">
          <w:pPr>
            <w:pStyle w:val="TOC3"/>
            <w:rPr>
              <w:rFonts w:asciiTheme="minorHAnsi" w:eastAsiaTheme="minorEastAsia" w:hAnsiTheme="minorHAnsi" w:cstheme="minorBidi"/>
              <w:noProof/>
              <w:sz w:val="22"/>
              <w:szCs w:val="22"/>
              <w:lang w:eastAsia="en-GB"/>
            </w:rPr>
          </w:pPr>
          <w:hyperlink w:anchor="_Toc127359480" w:history="1">
            <w:r w:rsidR="000541C1" w:rsidRPr="00940E13">
              <w:rPr>
                <w:rStyle w:val="Hyperlink"/>
                <w:noProof/>
              </w:rPr>
              <w:t>NCDMI178</w:t>
            </w:r>
            <w:r w:rsidR="000541C1">
              <w:rPr>
                <w:noProof/>
                <w:webHidden/>
              </w:rPr>
              <w:tab/>
            </w:r>
            <w:r w:rsidR="000541C1">
              <w:rPr>
                <w:noProof/>
                <w:webHidden/>
              </w:rPr>
              <w:fldChar w:fldCharType="begin"/>
            </w:r>
            <w:r w:rsidR="000541C1">
              <w:rPr>
                <w:noProof/>
                <w:webHidden/>
              </w:rPr>
              <w:instrText xml:space="preserve"> PAGEREF _Toc127359480 \h </w:instrText>
            </w:r>
            <w:r w:rsidR="000541C1">
              <w:rPr>
                <w:noProof/>
                <w:webHidden/>
              </w:rPr>
            </w:r>
            <w:r w:rsidR="000541C1">
              <w:rPr>
                <w:noProof/>
                <w:webHidden/>
              </w:rPr>
              <w:fldChar w:fldCharType="separate"/>
            </w:r>
            <w:r w:rsidR="000541C1">
              <w:rPr>
                <w:noProof/>
                <w:webHidden/>
              </w:rPr>
              <w:t>25</w:t>
            </w:r>
            <w:r w:rsidR="000541C1">
              <w:rPr>
                <w:noProof/>
                <w:webHidden/>
              </w:rPr>
              <w:fldChar w:fldCharType="end"/>
            </w:r>
          </w:hyperlink>
        </w:p>
        <w:p w14:paraId="218ED404" w14:textId="57A3CAA3" w:rsidR="000541C1" w:rsidRDefault="00000000">
          <w:pPr>
            <w:pStyle w:val="TOC2"/>
            <w:rPr>
              <w:rFonts w:asciiTheme="minorHAnsi" w:eastAsiaTheme="minorEastAsia" w:hAnsiTheme="minorHAnsi" w:cstheme="minorBidi"/>
              <w:noProof/>
              <w:sz w:val="22"/>
              <w:szCs w:val="22"/>
              <w:lang w:eastAsia="en-GB"/>
            </w:rPr>
          </w:pPr>
          <w:hyperlink w:anchor="_Toc127359481" w:history="1">
            <w:r w:rsidR="000541C1" w:rsidRPr="00940E13">
              <w:rPr>
                <w:rStyle w:val="Hyperlink"/>
                <w:noProof/>
              </w:rPr>
              <w:t>4.2.</w:t>
            </w:r>
            <w:r w:rsidR="000541C1">
              <w:rPr>
                <w:rFonts w:asciiTheme="minorHAnsi" w:eastAsiaTheme="minorEastAsia" w:hAnsiTheme="minorHAnsi" w:cstheme="minorBidi"/>
                <w:noProof/>
                <w:sz w:val="22"/>
                <w:szCs w:val="22"/>
                <w:lang w:eastAsia="en-GB"/>
              </w:rPr>
              <w:tab/>
            </w:r>
            <w:r w:rsidR="000541C1" w:rsidRPr="00940E13">
              <w:rPr>
                <w:rStyle w:val="Hyperlink"/>
                <w:noProof/>
              </w:rPr>
              <w:t>Payment count(s)</w:t>
            </w:r>
            <w:r w:rsidR="000541C1">
              <w:rPr>
                <w:noProof/>
                <w:webHidden/>
              </w:rPr>
              <w:tab/>
            </w:r>
            <w:r w:rsidR="000541C1">
              <w:rPr>
                <w:noProof/>
                <w:webHidden/>
              </w:rPr>
              <w:fldChar w:fldCharType="begin"/>
            </w:r>
            <w:r w:rsidR="000541C1">
              <w:rPr>
                <w:noProof/>
                <w:webHidden/>
              </w:rPr>
              <w:instrText xml:space="preserve"> PAGEREF _Toc127359481 \h </w:instrText>
            </w:r>
            <w:r w:rsidR="000541C1">
              <w:rPr>
                <w:noProof/>
                <w:webHidden/>
              </w:rPr>
            </w:r>
            <w:r w:rsidR="000541C1">
              <w:rPr>
                <w:noProof/>
                <w:webHidden/>
              </w:rPr>
              <w:fldChar w:fldCharType="separate"/>
            </w:r>
            <w:r w:rsidR="000541C1">
              <w:rPr>
                <w:noProof/>
                <w:webHidden/>
              </w:rPr>
              <w:t>27</w:t>
            </w:r>
            <w:r w:rsidR="000541C1">
              <w:rPr>
                <w:noProof/>
                <w:webHidden/>
              </w:rPr>
              <w:fldChar w:fldCharType="end"/>
            </w:r>
          </w:hyperlink>
        </w:p>
        <w:p w14:paraId="7F686E4C" w14:textId="2F8462D7" w:rsidR="000541C1" w:rsidRDefault="00000000">
          <w:pPr>
            <w:pStyle w:val="TOC2"/>
            <w:rPr>
              <w:rFonts w:asciiTheme="minorHAnsi" w:eastAsiaTheme="minorEastAsia" w:hAnsiTheme="minorHAnsi" w:cstheme="minorBidi"/>
              <w:noProof/>
              <w:sz w:val="22"/>
              <w:szCs w:val="22"/>
              <w:lang w:eastAsia="en-GB"/>
            </w:rPr>
          </w:pPr>
          <w:hyperlink w:anchor="_Toc127359482" w:history="1">
            <w:r w:rsidR="000541C1" w:rsidRPr="00940E13">
              <w:rPr>
                <w:rStyle w:val="Hyperlink"/>
                <w:noProof/>
              </w:rPr>
              <w:t>4.3.</w:t>
            </w:r>
            <w:r w:rsidR="000541C1">
              <w:rPr>
                <w:rFonts w:asciiTheme="minorHAnsi" w:eastAsiaTheme="minorEastAsia" w:hAnsiTheme="minorHAnsi" w:cstheme="minorBidi"/>
                <w:noProof/>
                <w:sz w:val="22"/>
                <w:szCs w:val="22"/>
                <w:lang w:eastAsia="en-GB"/>
              </w:rPr>
              <w:tab/>
            </w:r>
            <w:r w:rsidR="000541C1" w:rsidRPr="00940E13">
              <w:rPr>
                <w:rStyle w:val="Hyperlink"/>
                <w:noProof/>
              </w:rPr>
              <w:t>Management information count(s)</w:t>
            </w:r>
            <w:r w:rsidR="000541C1">
              <w:rPr>
                <w:noProof/>
                <w:webHidden/>
              </w:rPr>
              <w:tab/>
            </w:r>
            <w:r w:rsidR="000541C1">
              <w:rPr>
                <w:noProof/>
                <w:webHidden/>
              </w:rPr>
              <w:fldChar w:fldCharType="begin"/>
            </w:r>
            <w:r w:rsidR="000541C1">
              <w:rPr>
                <w:noProof/>
                <w:webHidden/>
              </w:rPr>
              <w:instrText xml:space="preserve"> PAGEREF _Toc127359482 \h </w:instrText>
            </w:r>
            <w:r w:rsidR="000541C1">
              <w:rPr>
                <w:noProof/>
                <w:webHidden/>
              </w:rPr>
            </w:r>
            <w:r w:rsidR="000541C1">
              <w:rPr>
                <w:noProof/>
                <w:webHidden/>
              </w:rPr>
              <w:fldChar w:fldCharType="separate"/>
            </w:r>
            <w:r w:rsidR="000541C1">
              <w:rPr>
                <w:noProof/>
                <w:webHidden/>
              </w:rPr>
              <w:t>27</w:t>
            </w:r>
            <w:r w:rsidR="000541C1">
              <w:rPr>
                <w:noProof/>
                <w:webHidden/>
              </w:rPr>
              <w:fldChar w:fldCharType="end"/>
            </w:r>
          </w:hyperlink>
        </w:p>
        <w:p w14:paraId="645C596F" w14:textId="2378AA14" w:rsidR="000541C1" w:rsidRDefault="00000000">
          <w:pPr>
            <w:pStyle w:val="TOC2"/>
            <w:rPr>
              <w:rFonts w:asciiTheme="minorHAnsi" w:eastAsiaTheme="minorEastAsia" w:hAnsiTheme="minorHAnsi" w:cstheme="minorBidi"/>
              <w:noProof/>
              <w:sz w:val="22"/>
              <w:szCs w:val="22"/>
              <w:lang w:eastAsia="en-GB"/>
            </w:rPr>
          </w:pPr>
          <w:hyperlink w:anchor="_Toc127359483" w:history="1">
            <w:r w:rsidR="000541C1" w:rsidRPr="00940E13">
              <w:rPr>
                <w:rStyle w:val="Hyperlink"/>
                <w:noProof/>
              </w:rPr>
              <w:t>4.4.</w:t>
            </w:r>
            <w:r w:rsidR="000541C1">
              <w:rPr>
                <w:rFonts w:asciiTheme="minorHAnsi" w:eastAsiaTheme="minorEastAsia" w:hAnsiTheme="minorHAnsi" w:cstheme="minorBidi"/>
                <w:noProof/>
                <w:sz w:val="22"/>
                <w:szCs w:val="22"/>
                <w:lang w:eastAsia="en-GB"/>
              </w:rPr>
              <w:tab/>
            </w:r>
            <w:r w:rsidR="000541C1" w:rsidRPr="00940E13">
              <w:rPr>
                <w:rStyle w:val="Hyperlink"/>
                <w:noProof/>
              </w:rPr>
              <w:t>Patient-level extract(s)</w:t>
            </w:r>
            <w:r w:rsidR="000541C1">
              <w:rPr>
                <w:noProof/>
                <w:webHidden/>
              </w:rPr>
              <w:tab/>
            </w:r>
            <w:r w:rsidR="000541C1">
              <w:rPr>
                <w:noProof/>
                <w:webHidden/>
              </w:rPr>
              <w:fldChar w:fldCharType="begin"/>
            </w:r>
            <w:r w:rsidR="000541C1">
              <w:rPr>
                <w:noProof/>
                <w:webHidden/>
              </w:rPr>
              <w:instrText xml:space="preserve"> PAGEREF _Toc127359483 \h </w:instrText>
            </w:r>
            <w:r w:rsidR="000541C1">
              <w:rPr>
                <w:noProof/>
                <w:webHidden/>
              </w:rPr>
            </w:r>
            <w:r w:rsidR="000541C1">
              <w:rPr>
                <w:noProof/>
                <w:webHidden/>
              </w:rPr>
              <w:fldChar w:fldCharType="separate"/>
            </w:r>
            <w:r w:rsidR="000541C1">
              <w:rPr>
                <w:noProof/>
                <w:webHidden/>
              </w:rPr>
              <w:t>27</w:t>
            </w:r>
            <w:r w:rsidR="000541C1">
              <w:rPr>
                <w:noProof/>
                <w:webHidden/>
              </w:rPr>
              <w:fldChar w:fldCharType="end"/>
            </w:r>
          </w:hyperlink>
        </w:p>
        <w:p w14:paraId="45DFF308" w14:textId="2B0FABA4" w:rsidR="000541C1" w:rsidRDefault="00000000">
          <w:pPr>
            <w:pStyle w:val="TOC1"/>
            <w:rPr>
              <w:rFonts w:asciiTheme="minorHAnsi" w:eastAsiaTheme="minorEastAsia" w:hAnsiTheme="minorHAnsi" w:cstheme="minorBidi"/>
              <w:b w:val="0"/>
              <w:noProof/>
              <w:color w:val="auto"/>
              <w:sz w:val="22"/>
              <w:szCs w:val="22"/>
              <w:lang w:eastAsia="en-GB"/>
            </w:rPr>
          </w:pPr>
          <w:hyperlink w:anchor="_Toc127359484" w:history="1">
            <w:r w:rsidR="000541C1" w:rsidRPr="00940E13">
              <w:rPr>
                <w:rStyle w:val="Hyperlink"/>
                <w:noProof/>
              </w:rPr>
              <w:t>5. Appendix - supporting data for NHS England GPSES</w:t>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r>
            <w:r w:rsidR="000541C1">
              <w:rPr>
                <w:noProof/>
                <w:webHidden/>
              </w:rPr>
              <w:tab/>
              <w:t xml:space="preserve">       </w:t>
            </w:r>
            <w:r w:rsidR="000541C1">
              <w:rPr>
                <w:noProof/>
                <w:webHidden/>
              </w:rPr>
              <w:fldChar w:fldCharType="begin"/>
            </w:r>
            <w:r w:rsidR="000541C1">
              <w:rPr>
                <w:noProof/>
                <w:webHidden/>
              </w:rPr>
              <w:instrText xml:space="preserve"> PAGEREF _Toc127359484 \h </w:instrText>
            </w:r>
            <w:r w:rsidR="000541C1">
              <w:rPr>
                <w:noProof/>
                <w:webHidden/>
              </w:rPr>
            </w:r>
            <w:r w:rsidR="000541C1">
              <w:rPr>
                <w:noProof/>
                <w:webHidden/>
              </w:rPr>
              <w:fldChar w:fldCharType="separate"/>
            </w:r>
            <w:r w:rsidR="000541C1">
              <w:rPr>
                <w:noProof/>
                <w:webHidden/>
              </w:rPr>
              <w:t>28</w:t>
            </w:r>
            <w:r w:rsidR="000541C1">
              <w:rPr>
                <w:noProof/>
                <w:webHidden/>
              </w:rPr>
              <w:fldChar w:fldCharType="end"/>
            </w:r>
          </w:hyperlink>
        </w:p>
        <w:p w14:paraId="14A9829F" w14:textId="3B7B4F7A"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219785E2"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4F8DBEF6" w14:textId="77777777" w:rsidR="004360DC" w:rsidRDefault="004360DC">
      <w:pPr>
        <w:rPr>
          <w:b/>
          <w:iCs/>
          <w:color w:val="005EB8"/>
          <w:sz w:val="42"/>
        </w:rPr>
      </w:pPr>
      <w:bookmarkStart w:id="8" w:name="_Toc427937275"/>
      <w:r>
        <w:br w:type="page"/>
      </w:r>
    </w:p>
    <w:p w14:paraId="5DB89B35" w14:textId="617E9101" w:rsidR="0037476F" w:rsidRPr="00BE78D1" w:rsidRDefault="0077058E" w:rsidP="00BE78D1">
      <w:pPr>
        <w:pStyle w:val="Heading1"/>
      </w:pPr>
      <w:bookmarkStart w:id="9" w:name="_Toc127359461"/>
      <w:r w:rsidRPr="00BE78D1">
        <w:lastRenderedPageBreak/>
        <w:t xml:space="preserve">1. Amendment </w:t>
      </w:r>
      <w:r w:rsidR="00BE6B5C">
        <w:t>h</w:t>
      </w:r>
      <w:r w:rsidRPr="00BE78D1">
        <w:t>istory</w:t>
      </w:r>
      <w:bookmarkEnd w:id="8"/>
      <w:bookmarkEnd w:id="9"/>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trPr>
        <w:tc>
          <w:tcPr>
            <w:tcW w:w="1701"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27" w:type="dxa"/>
            <w:shd w:val="clear" w:color="auto" w:fill="auto"/>
            <w:vAlign w:val="center"/>
          </w:tcPr>
          <w:p w14:paraId="327ED1F7" w14:textId="5CDB740E" w:rsidR="00302BD8" w:rsidRDefault="001C7D18" w:rsidP="00C90E93">
            <w:pPr>
              <w:rPr>
                <w:rFonts w:cs="Arial"/>
                <w:szCs w:val="20"/>
              </w:rPr>
            </w:pPr>
            <w:r>
              <w:rPr>
                <w:rFonts w:cs="Arial"/>
                <w:szCs w:val="20"/>
              </w:rPr>
              <w:t>12 September 2022</w:t>
            </w:r>
          </w:p>
        </w:tc>
        <w:tc>
          <w:tcPr>
            <w:tcW w:w="9922" w:type="dxa"/>
            <w:shd w:val="clear" w:color="auto" w:fill="auto"/>
            <w:vAlign w:val="center"/>
          </w:tcPr>
          <w:p w14:paraId="4649BDC2" w14:textId="47569E5B" w:rsidR="00302BD8" w:rsidRDefault="00302BD8" w:rsidP="00B1593D">
            <w:pPr>
              <w:rPr>
                <w:rFonts w:cs="Arial"/>
                <w:szCs w:val="20"/>
              </w:rPr>
            </w:pPr>
            <w:r>
              <w:rPr>
                <w:rFonts w:cs="Arial"/>
                <w:szCs w:val="20"/>
              </w:rPr>
              <w:t>Business rules for phase one and phase two combined and revised following review and negotiations.</w:t>
            </w:r>
            <w:r w:rsidR="003250D9">
              <w:rPr>
                <w:rFonts w:cs="Arial"/>
                <w:szCs w:val="20"/>
              </w:rPr>
              <w:t xml:space="preserve">  </w:t>
            </w:r>
            <w:r w:rsidR="003F3C66">
              <w:rPr>
                <w:rFonts w:cs="Arial"/>
                <w:szCs w:val="20"/>
              </w:rPr>
              <w:t>Individual area ruleset created for 2022/23.</w:t>
            </w:r>
          </w:p>
        </w:tc>
      </w:tr>
      <w:tr w:rsidR="00EC1A72" w14:paraId="086CF8BD" w14:textId="77777777" w:rsidTr="001B2D8A">
        <w:trPr>
          <w:trHeight w:val="227"/>
        </w:trPr>
        <w:tc>
          <w:tcPr>
            <w:tcW w:w="1701" w:type="dxa"/>
            <w:gridSpan w:val="2"/>
            <w:shd w:val="clear" w:color="auto" w:fill="auto"/>
            <w:vAlign w:val="center"/>
          </w:tcPr>
          <w:p w14:paraId="5295923E" w14:textId="5D174534" w:rsidR="00EC1A72" w:rsidRDefault="00EC1A72" w:rsidP="00C90E93">
            <w:pPr>
              <w:jc w:val="both"/>
              <w:rPr>
                <w:rFonts w:cs="Arial"/>
                <w:szCs w:val="20"/>
              </w:rPr>
            </w:pPr>
            <w:r>
              <w:rPr>
                <w:rFonts w:cs="Arial"/>
                <w:szCs w:val="20"/>
              </w:rPr>
              <w:t>4.1</w:t>
            </w:r>
          </w:p>
        </w:tc>
        <w:tc>
          <w:tcPr>
            <w:tcW w:w="2127" w:type="dxa"/>
            <w:shd w:val="clear" w:color="auto" w:fill="auto"/>
            <w:vAlign w:val="center"/>
          </w:tcPr>
          <w:p w14:paraId="4F184883" w14:textId="17CEF286" w:rsidR="00EC1A72" w:rsidRDefault="004F24E0" w:rsidP="00C90E93">
            <w:pPr>
              <w:rPr>
                <w:rFonts w:cs="Arial"/>
                <w:szCs w:val="20"/>
              </w:rPr>
            </w:pPr>
            <w:r>
              <w:rPr>
                <w:rFonts w:cs="Arial"/>
                <w:szCs w:val="20"/>
              </w:rPr>
              <w:t>12 September 2022</w:t>
            </w:r>
          </w:p>
        </w:tc>
        <w:tc>
          <w:tcPr>
            <w:tcW w:w="9922" w:type="dxa"/>
            <w:shd w:val="clear" w:color="auto" w:fill="auto"/>
            <w:vAlign w:val="center"/>
          </w:tcPr>
          <w:p w14:paraId="71A2AA52" w14:textId="70D9491E" w:rsidR="00EC1A72" w:rsidRDefault="0096317D" w:rsidP="00B1593D">
            <w:pPr>
              <w:rPr>
                <w:rFonts w:cs="Arial"/>
                <w:szCs w:val="20"/>
              </w:rPr>
            </w:pPr>
            <w:r>
              <w:rPr>
                <w:rFonts w:cs="Arial"/>
                <w:szCs w:val="20"/>
              </w:rPr>
              <w:t>Update to NCD105.</w:t>
            </w:r>
          </w:p>
        </w:tc>
      </w:tr>
      <w:tr w:rsidR="00B91047" w14:paraId="45CAEE7F" w14:textId="77777777" w:rsidTr="001B2D8A">
        <w:trPr>
          <w:trHeight w:val="227"/>
        </w:trPr>
        <w:tc>
          <w:tcPr>
            <w:tcW w:w="1701" w:type="dxa"/>
            <w:gridSpan w:val="2"/>
            <w:shd w:val="clear" w:color="auto" w:fill="auto"/>
            <w:vAlign w:val="center"/>
          </w:tcPr>
          <w:p w14:paraId="32E0BB3F" w14:textId="452721EA" w:rsidR="00B91047" w:rsidRDefault="00B91047" w:rsidP="00C90E93">
            <w:pPr>
              <w:jc w:val="both"/>
              <w:rPr>
                <w:rFonts w:cs="Arial"/>
                <w:szCs w:val="20"/>
              </w:rPr>
            </w:pPr>
            <w:r>
              <w:rPr>
                <w:rFonts w:cs="Arial"/>
                <w:szCs w:val="20"/>
              </w:rPr>
              <w:t>5.0</w:t>
            </w:r>
          </w:p>
        </w:tc>
        <w:tc>
          <w:tcPr>
            <w:tcW w:w="2127" w:type="dxa"/>
            <w:shd w:val="clear" w:color="auto" w:fill="auto"/>
            <w:vAlign w:val="center"/>
          </w:tcPr>
          <w:p w14:paraId="727C2365" w14:textId="310D5001" w:rsidR="00B91047" w:rsidRDefault="000541C1" w:rsidP="00C90E93">
            <w:pPr>
              <w:rPr>
                <w:rFonts w:cs="Arial"/>
                <w:szCs w:val="20"/>
              </w:rPr>
            </w:pPr>
            <w:r>
              <w:rPr>
                <w:rFonts w:cs="Arial"/>
                <w:szCs w:val="20"/>
              </w:rPr>
              <w:t>8 February 2023</w:t>
            </w:r>
          </w:p>
        </w:tc>
        <w:tc>
          <w:tcPr>
            <w:tcW w:w="9922" w:type="dxa"/>
            <w:shd w:val="clear" w:color="auto" w:fill="auto"/>
            <w:vAlign w:val="center"/>
          </w:tcPr>
          <w:p w14:paraId="1F66CCC9" w14:textId="3E7D9F2E" w:rsidR="00B91047" w:rsidRDefault="00B91047" w:rsidP="00B1593D">
            <w:pPr>
              <w:rPr>
                <w:rFonts w:cs="Arial"/>
                <w:szCs w:val="20"/>
              </w:rPr>
            </w:pPr>
            <w:r>
              <w:rPr>
                <w:rFonts w:cs="Arial"/>
                <w:szCs w:val="20"/>
              </w:rPr>
              <w:t xml:space="preserve">Updated service following review and negotiations. </w:t>
            </w:r>
          </w:p>
        </w:tc>
      </w:tr>
      <w:tr w:rsidR="000541C1" w14:paraId="4693A33F" w14:textId="77777777" w:rsidTr="001B2D8A">
        <w:trPr>
          <w:trHeight w:val="227"/>
          <w:ins w:id="10" w:author="CASY2@hscic.gov.uk" w:date="2023-02-15T13:14:00Z"/>
        </w:trPr>
        <w:tc>
          <w:tcPr>
            <w:tcW w:w="1701" w:type="dxa"/>
            <w:gridSpan w:val="2"/>
            <w:shd w:val="clear" w:color="auto" w:fill="auto"/>
            <w:vAlign w:val="center"/>
          </w:tcPr>
          <w:p w14:paraId="2F6B6060" w14:textId="283C491A" w:rsidR="000541C1" w:rsidRDefault="000541C1" w:rsidP="00C90E93">
            <w:pPr>
              <w:jc w:val="both"/>
              <w:rPr>
                <w:ins w:id="11" w:author="CASY2@hscic.gov.uk" w:date="2023-02-15T13:14:00Z"/>
                <w:rFonts w:cs="Arial"/>
                <w:szCs w:val="20"/>
              </w:rPr>
            </w:pPr>
            <w:ins w:id="12" w:author="CASY2@hscic.gov.uk" w:date="2023-02-15T13:14:00Z">
              <w:r>
                <w:rPr>
                  <w:rFonts w:cs="Arial"/>
                  <w:szCs w:val="20"/>
                </w:rPr>
                <w:t>5.1</w:t>
              </w:r>
            </w:ins>
          </w:p>
        </w:tc>
        <w:tc>
          <w:tcPr>
            <w:tcW w:w="2127" w:type="dxa"/>
            <w:shd w:val="clear" w:color="auto" w:fill="auto"/>
            <w:vAlign w:val="center"/>
          </w:tcPr>
          <w:p w14:paraId="455D2269" w14:textId="4352DA6C" w:rsidR="000541C1" w:rsidRDefault="008730FA" w:rsidP="00C90E93">
            <w:pPr>
              <w:rPr>
                <w:ins w:id="13" w:author="CASY2@hscic.gov.uk" w:date="2023-02-15T13:14:00Z"/>
                <w:rFonts w:cs="Arial"/>
                <w:szCs w:val="20"/>
              </w:rPr>
            </w:pPr>
            <w:ins w:id="14" w:author="Ruth Thompson" w:date="2023-04-03T15:40:00Z">
              <w:r>
                <w:rPr>
                  <w:rFonts w:cs="Arial"/>
                  <w:szCs w:val="20"/>
                </w:rPr>
                <w:t>3 April 2023</w:t>
              </w:r>
            </w:ins>
          </w:p>
        </w:tc>
        <w:tc>
          <w:tcPr>
            <w:tcW w:w="9922" w:type="dxa"/>
            <w:shd w:val="clear" w:color="auto" w:fill="auto"/>
            <w:vAlign w:val="center"/>
          </w:tcPr>
          <w:p w14:paraId="20FDE053" w14:textId="57BB4B3F" w:rsidR="000541C1" w:rsidRDefault="000541C1" w:rsidP="00B1593D">
            <w:pPr>
              <w:rPr>
                <w:ins w:id="15" w:author="CASY2@hscic.gov.uk" w:date="2023-02-15T13:14:00Z"/>
                <w:rFonts w:cs="Arial"/>
                <w:szCs w:val="20"/>
              </w:rPr>
            </w:pPr>
            <w:ins w:id="16" w:author="CASY2@hscic.gov.uk" w:date="2023-02-15T13:14:00Z">
              <w:r>
                <w:rPr>
                  <w:rFonts w:cs="Arial"/>
                  <w:szCs w:val="20"/>
                </w:rPr>
                <w:t>Updated with NHS England branding</w:t>
              </w:r>
            </w:ins>
            <w:ins w:id="17" w:author="CASY2@hscic.gov.uk" w:date="2023-02-15T13:15:00Z">
              <w:r>
                <w:rPr>
                  <w:rFonts w:cs="Arial"/>
                  <w:szCs w:val="20"/>
                </w:rPr>
                <w: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8" w:name="_Toc422986664"/>
      <w:bookmarkStart w:id="19" w:name="_Toc427937276"/>
      <w:bookmarkStart w:id="20" w:name="_Toc127359462"/>
      <w:r w:rsidRPr="00BE78D1">
        <w:t xml:space="preserve">2. </w:t>
      </w:r>
      <w:bookmarkEnd w:id="18"/>
      <w:r w:rsidR="004C0738">
        <w:t>Background</w:t>
      </w:r>
      <w:bookmarkEnd w:id="19"/>
      <w:bookmarkEnd w:id="20"/>
    </w:p>
    <w:p w14:paraId="5DB89B4A" w14:textId="51CC1FA1" w:rsidR="00810819" w:rsidRDefault="00EC3E66" w:rsidP="00AA7F53">
      <w:pPr>
        <w:pStyle w:val="Heading2"/>
        <w:numPr>
          <w:ilvl w:val="0"/>
          <w:numId w:val="9"/>
        </w:numPr>
        <w:spacing w:after="120"/>
        <w:ind w:left="426" w:hanging="437"/>
      </w:pPr>
      <w:bookmarkStart w:id="21" w:name="_Toc427937277"/>
      <w:bookmarkStart w:id="22" w:name="_Toc127359463"/>
      <w:bookmarkStart w:id="23" w:name="Notes"/>
      <w:r>
        <w:t xml:space="preserve">Document </w:t>
      </w:r>
      <w:r w:rsidR="00BE6B5C">
        <w:t>p</w:t>
      </w:r>
      <w:r>
        <w:t>urpose</w:t>
      </w:r>
      <w:bookmarkEnd w:id="21"/>
      <w:bookmarkEnd w:id="22"/>
    </w:p>
    <w:p w14:paraId="0D7E33CB" w14:textId="1EE65D44"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0541C1">
        <w:rPr>
          <w:rFonts w:cs="Arial"/>
          <w:sz w:val="24"/>
        </w:rPr>
        <w:t>England</w:t>
      </w:r>
      <w:r w:rsidR="000541C1" w:rsidRPr="00850BDD">
        <w:rPr>
          <w:rFonts w:cs="Arial"/>
          <w:sz w:val="24"/>
        </w:rPr>
        <w:t xml:space="preserve">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4" w:name="_Toc427937278"/>
      <w:bookmarkStart w:id="25" w:name="_Toc127359464"/>
      <w:r>
        <w:t xml:space="preserve">Business </w:t>
      </w:r>
      <w:r w:rsidR="00BE6B5C">
        <w:t>r</w:t>
      </w:r>
      <w:r>
        <w:t xml:space="preserve">ules </w:t>
      </w:r>
      <w:r w:rsidR="00BE6B5C">
        <w:t>s</w:t>
      </w:r>
      <w:r>
        <w:t xml:space="preserve">upporting </w:t>
      </w:r>
      <w:r w:rsidR="00BE6B5C">
        <w:t>i</w:t>
      </w:r>
      <w:r>
        <w:t>nformation</w:t>
      </w:r>
      <w:bookmarkEnd w:id="24"/>
      <w:bookmarkEnd w:id="25"/>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4F4B5239" w:rsidR="00530C14" w:rsidRDefault="00000000" w:rsidP="00530C14">
      <w:pPr>
        <w:pStyle w:val="Title"/>
        <w:jc w:val="left"/>
        <w:rPr>
          <w:rStyle w:val="Hyperlink"/>
          <w:rFonts w:cs="Arial"/>
          <w:b w:val="0"/>
          <w:sz w:val="24"/>
          <w:szCs w:val="20"/>
        </w:rPr>
      </w:pPr>
      <w:hyperlink r:id="rId17" w:history="1">
        <w:r w:rsidR="00577DA1">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6" w:name="_Toc427937279"/>
      <w:bookmarkStart w:id="27" w:name="_Toc127359465"/>
      <w:r>
        <w:lastRenderedPageBreak/>
        <w:t xml:space="preserve">Clinical </w:t>
      </w:r>
      <w:r w:rsidR="00BE6B5C">
        <w:t>c</w:t>
      </w:r>
      <w:r w:rsidR="00297681">
        <w:t>odes</w:t>
      </w:r>
      <w:bookmarkEnd w:id="26"/>
      <w:bookmarkEnd w:id="27"/>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5CC04935"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8" w:name="_Toc427937280"/>
      <w:bookmarkStart w:id="29" w:name="_Toc127359466"/>
      <w:r>
        <w:t>Guidance</w:t>
      </w:r>
      <w:bookmarkEnd w:id="28"/>
      <w:bookmarkEnd w:id="29"/>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30" w:name="_Toc127359467"/>
      <w:r>
        <w:t>System prompts</w:t>
      </w:r>
      <w:bookmarkEnd w:id="30"/>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1" w:name="_Toc422986665"/>
      <w:bookmarkStart w:id="32" w:name="_Toc427937281"/>
      <w:bookmarkStart w:id="33" w:name="_Toc127359468"/>
      <w:bookmarkEnd w:id="2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5989DCC9" w:rsidR="006B31CE" w:rsidRDefault="00E83F01" w:rsidP="00AA7F53">
      <w:pPr>
        <w:pStyle w:val="Heading2"/>
        <w:numPr>
          <w:ilvl w:val="0"/>
          <w:numId w:val="7"/>
        </w:numPr>
        <w:ind w:left="851" w:hanging="851"/>
      </w:pPr>
      <w:bookmarkStart w:id="34" w:name="_Toc127359469"/>
      <w:bookmarkStart w:id="35" w:name="_Toc427937282"/>
      <w:bookmarkStart w:id="36" w:name="_Toc422986667"/>
      <w:r>
        <w:t>Qualifying</w:t>
      </w:r>
      <w:r w:rsidR="00A77A5B">
        <w:t xml:space="preserve"> </w:t>
      </w:r>
      <w:r w:rsidR="00BE6B5C">
        <w:t>d</w:t>
      </w:r>
      <w:r w:rsidR="00A77A5B">
        <w:t>ates</w:t>
      </w:r>
      <w:bookmarkEnd w:id="34"/>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7" w:name="_QSSD"/>
      <w:bookmarkEnd w:id="37"/>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8" w:name="QSSD"/>
            <w:r w:rsidRPr="00CD3129">
              <w:t>Quality Service Start Date</w:t>
            </w:r>
            <w:bookmarkEnd w:id="38"/>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0A997969" w:rsidR="009C295B" w:rsidRPr="00CC09C2" w:rsidRDefault="00000000"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Content>
                <w:del w:id="39" w:author="Aiysha Hanif" w:date="2022-11-16T13:12:00Z">
                  <w:r w:rsidR="00B91047" w:rsidDel="00B91047">
                    <w:rPr>
                      <w:rFonts w:cs="Arial"/>
                      <w:szCs w:val="20"/>
                    </w:rPr>
                    <w:delText>01/04/2022</w:delText>
                  </w:r>
                </w:del>
                <w:ins w:id="40" w:author="Aiysha Hanif" w:date="2022-11-16T13:12:00Z">
                  <w:r w:rsidR="00B91047">
                    <w:rPr>
                      <w:rFonts w:cs="Arial"/>
                      <w:szCs w:val="20"/>
                    </w:rPr>
                    <w:t>01/04/2023</w:t>
                  </w:r>
                </w:ins>
              </w:sdtContent>
            </w:sdt>
          </w:p>
        </w:tc>
      </w:tr>
      <w:bookmarkStart w:id="41" w:name="_QSED"/>
      <w:bookmarkEnd w:id="41"/>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227C28A6" w:rsidR="009C295B" w:rsidRPr="00CC09C2" w:rsidRDefault="00000000"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Content>
                <w:del w:id="42" w:author="Aiysha Hanif" w:date="2022-11-16T13:12:00Z">
                  <w:r w:rsidR="00B803D2" w:rsidDel="00B803D2">
                    <w:rPr>
                      <w:rFonts w:cs="Arial"/>
                      <w:szCs w:val="20"/>
                    </w:rPr>
                    <w:delText>31/03/2023</w:delText>
                  </w:r>
                </w:del>
                <w:ins w:id="43" w:author="Aiysha Hanif" w:date="2022-11-16T13:12:00Z">
                  <w:r w:rsidR="00B803D2">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4" w:name="_PPED"/>
      <w:bookmarkEnd w:id="4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1CCB7C2A" w:rsidR="00990E9A" w:rsidRPr="00530C14" w:rsidRDefault="00000000"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Content>
                <w:del w:id="45" w:author="Aiysha Hanif" w:date="2022-11-16T13:14:00Z">
                  <w:r w:rsidR="00B803D2" w:rsidDel="00B803D2">
                    <w:rPr>
                      <w:rFonts w:cs="Arial"/>
                      <w:szCs w:val="20"/>
                    </w:rPr>
                    <w:delText>31/03/2023</w:delText>
                  </w:r>
                </w:del>
                <w:ins w:id="46" w:author="Aiysha Hanif" w:date="2022-11-16T13:14:00Z">
                  <w:r w:rsidR="00B803D2">
                    <w:rPr>
                      <w:rFonts w:cs="Arial"/>
                      <w:szCs w:val="20"/>
                    </w:rPr>
                    <w:t>31/03/2024</w:t>
                  </w:r>
                </w:ins>
              </w:sdtContent>
            </w:sdt>
          </w:p>
        </w:tc>
      </w:tr>
      <w:tr w:rsidR="00990E9A" w:rsidRPr="003423AA" w14:paraId="059C95B3" w14:textId="77777777" w:rsidTr="00116304">
        <w:trPr>
          <w:cantSplit/>
          <w:trHeight w:val="20"/>
        </w:trPr>
        <w:tc>
          <w:tcPr>
            <w:tcW w:w="1863" w:type="dxa"/>
            <w:shd w:val="clear" w:color="auto" w:fill="auto"/>
            <w:vAlign w:val="center"/>
          </w:tcPr>
          <w:p w14:paraId="27790556" w14:textId="37466CB5" w:rsidR="00990E9A" w:rsidRPr="00B67477" w:rsidRDefault="00000000" w:rsidP="00990E9A">
            <w:pPr>
              <w:pStyle w:val="Heading4"/>
              <w:keepNext w:val="0"/>
              <w:rPr>
                <w:b w:val="0"/>
                <w:color w:val="auto"/>
              </w:rPr>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9 months</w:t>
            </w:r>
          </w:p>
        </w:tc>
        <w:tc>
          <w:tcPr>
            <w:tcW w:w="2257" w:type="dxa"/>
            <w:vAlign w:val="center"/>
          </w:tcPr>
          <w:p w14:paraId="68CE7ABF" w14:textId="474B2355" w:rsidR="00990E9A" w:rsidRPr="003423AA" w:rsidRDefault="00990E9A" w:rsidP="00990E9A">
            <w:r w:rsidRPr="003423AA">
              <w:t>Payment Period End Date</w:t>
            </w:r>
            <w:r>
              <w:t xml:space="preserve"> </w:t>
            </w:r>
            <w:r w:rsidRPr="000663E8">
              <w:t>minus</w:t>
            </w:r>
            <w:r>
              <w:t xml:space="preserve"> 9</w:t>
            </w:r>
            <w:r w:rsidRPr="000663E8">
              <w:t xml:space="preserve"> months</w:t>
            </w:r>
          </w:p>
        </w:tc>
        <w:tc>
          <w:tcPr>
            <w:tcW w:w="6398" w:type="dxa"/>
            <w:vAlign w:val="center"/>
          </w:tcPr>
          <w:p w14:paraId="5447EEAA" w14:textId="6466B099" w:rsidR="00990E9A" w:rsidRPr="000663E8" w:rsidRDefault="00990E9A" w:rsidP="00990E9A">
            <w:pPr>
              <w:ind w:left="34"/>
            </w:pPr>
            <w:r w:rsidRPr="000663E8">
              <w:t>Calculation</w:t>
            </w:r>
          </w:p>
        </w:tc>
        <w:tc>
          <w:tcPr>
            <w:tcW w:w="2702" w:type="dxa"/>
            <w:shd w:val="clear" w:color="auto" w:fill="auto"/>
            <w:vAlign w:val="center"/>
          </w:tcPr>
          <w:p w14:paraId="669BE492" w14:textId="5291BC97" w:rsidR="00990E9A" w:rsidRDefault="00990E9A" w:rsidP="00990E9A">
            <w:pPr>
              <w:rPr>
                <w:rFonts w:cs="Arial"/>
                <w:szCs w:val="20"/>
              </w:rPr>
            </w:pPr>
            <w:r>
              <w:rPr>
                <w:rFonts w:cs="Arial"/>
                <w:szCs w:val="20"/>
              </w:rPr>
              <w:t xml:space="preserve">Based on </w:t>
            </w:r>
            <w:sdt>
              <w:sdtPr>
                <w:rPr>
                  <w:rFonts w:cs="Arial"/>
                  <w:b/>
                  <w:szCs w:val="20"/>
                </w:rPr>
                <w:id w:val="-1074206366"/>
              </w:sdtPr>
              <w:sdtContent>
                <w:r w:rsidRPr="00B67477">
                  <w:rPr>
                    <w:rFonts w:cs="Arial"/>
                    <w:szCs w:val="20"/>
                  </w:rPr>
                  <w:t>PPED</w:t>
                </w:r>
              </w:sdtContent>
            </w:sdt>
          </w:p>
        </w:tc>
      </w:tr>
      <w:tr w:rsidR="00990E9A" w:rsidRPr="003423AA" w14:paraId="7EC4CE45" w14:textId="77777777" w:rsidTr="00116304">
        <w:trPr>
          <w:cantSplit/>
          <w:trHeight w:val="20"/>
        </w:trPr>
        <w:tc>
          <w:tcPr>
            <w:tcW w:w="1863" w:type="dxa"/>
            <w:shd w:val="clear" w:color="auto" w:fill="auto"/>
            <w:vAlign w:val="center"/>
          </w:tcPr>
          <w:p w14:paraId="348BFE0C" w14:textId="002BB8EA" w:rsidR="00990E9A" w:rsidRPr="00230AD1" w:rsidRDefault="00990E9A" w:rsidP="00990E9A">
            <w:pPr>
              <w:pStyle w:val="Heading4"/>
              <w:keepNext w:val="0"/>
              <w:rPr>
                <w:b w:val="0"/>
                <w:color w:val="auto"/>
              </w:rPr>
            </w:pPr>
            <w:r w:rsidRPr="00230AD1">
              <w:rPr>
                <w:b w:val="0"/>
                <w:color w:val="auto"/>
              </w:rPr>
              <w:t>PPED – 12 months</w:t>
            </w:r>
          </w:p>
        </w:tc>
        <w:tc>
          <w:tcPr>
            <w:tcW w:w="2257" w:type="dxa"/>
            <w:vAlign w:val="center"/>
          </w:tcPr>
          <w:p w14:paraId="799DDF9B" w14:textId="587C3B21" w:rsidR="00990E9A" w:rsidRPr="003423AA" w:rsidRDefault="00990E9A" w:rsidP="00990E9A">
            <w:r>
              <w:t>Payment Period End Date minus 12 months</w:t>
            </w:r>
          </w:p>
        </w:tc>
        <w:tc>
          <w:tcPr>
            <w:tcW w:w="6398" w:type="dxa"/>
            <w:vAlign w:val="center"/>
          </w:tcPr>
          <w:p w14:paraId="389847ED" w14:textId="08E00E30" w:rsidR="00990E9A" w:rsidRPr="000663E8" w:rsidRDefault="00990E9A" w:rsidP="00990E9A">
            <w:pPr>
              <w:ind w:left="34"/>
            </w:pPr>
            <w:r>
              <w:t>Calculation</w:t>
            </w:r>
          </w:p>
        </w:tc>
        <w:tc>
          <w:tcPr>
            <w:tcW w:w="2702" w:type="dxa"/>
            <w:shd w:val="clear" w:color="auto" w:fill="auto"/>
            <w:vAlign w:val="center"/>
          </w:tcPr>
          <w:p w14:paraId="450C2A6F" w14:textId="0367A7CB" w:rsidR="00990E9A" w:rsidRPr="00230AD1" w:rsidRDefault="00990E9A" w:rsidP="00990E9A">
            <w:r>
              <w:t>Based on PPED</w:t>
            </w:r>
          </w:p>
        </w:tc>
      </w:tr>
      <w:tr w:rsidR="00FA6679" w:rsidRPr="00493FC5" w14:paraId="7BA67BCC" w14:textId="77777777" w:rsidTr="00116304">
        <w:trPr>
          <w:cantSplit/>
          <w:trHeight w:val="833"/>
        </w:trPr>
        <w:tc>
          <w:tcPr>
            <w:tcW w:w="1863" w:type="dxa"/>
            <w:shd w:val="clear" w:color="auto" w:fill="auto"/>
            <w:vAlign w:val="center"/>
          </w:tcPr>
          <w:p w14:paraId="058791BE" w14:textId="53A867A8" w:rsidR="00FA6679" w:rsidRPr="00CD3129" w:rsidRDefault="00FA6679" w:rsidP="00FA6679">
            <w:pPr>
              <w:pStyle w:val="Heading4"/>
              <w:keepNext w:val="0"/>
              <w:rPr>
                <w:b w:val="0"/>
                <w:color w:val="auto"/>
              </w:rPr>
            </w:pPr>
            <w:bookmarkStart w:id="47" w:name="_ACHV_DAT"/>
            <w:bookmarkEnd w:id="47"/>
            <w:r w:rsidRPr="00CD3129">
              <w:rPr>
                <w:b w:val="0"/>
                <w:color w:val="auto"/>
              </w:rPr>
              <w:t>ACHV_DAT</w:t>
            </w:r>
          </w:p>
        </w:tc>
        <w:tc>
          <w:tcPr>
            <w:tcW w:w="2257" w:type="dxa"/>
            <w:vAlign w:val="center"/>
          </w:tcPr>
          <w:p w14:paraId="1108EA3B" w14:textId="3AB6D707" w:rsidR="00FA6679" w:rsidRPr="00CD3129" w:rsidRDefault="00FA6679" w:rsidP="00FA6679">
            <w:bookmarkStart w:id="48" w:name="_Achievement_Date_(ACHV_DAT)_1"/>
            <w:bookmarkEnd w:id="48"/>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116304">
        <w:trPr>
          <w:cantSplit/>
          <w:trHeight w:val="833"/>
        </w:trPr>
        <w:tc>
          <w:tcPr>
            <w:tcW w:w="1863" w:type="dxa"/>
            <w:shd w:val="clear" w:color="auto" w:fill="auto"/>
            <w:vAlign w:val="center"/>
          </w:tcPr>
          <w:p w14:paraId="1C6CC82B" w14:textId="24285D70" w:rsidR="00FA6679" w:rsidRPr="00CD3129" w:rsidRDefault="00FA6679" w:rsidP="00FA6679">
            <w:pPr>
              <w:pStyle w:val="Heading4"/>
              <w:keepNext w:val="0"/>
              <w:rPr>
                <w:b w:val="0"/>
                <w:color w:val="auto"/>
              </w:rPr>
            </w:pPr>
            <w:r>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C07BC9A" w:rsidR="00FA6679" w:rsidRPr="00E55D5E" w:rsidRDefault="00E55D5E" w:rsidP="00E55D5E">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49" w:name="_RPED"/>
            <w:bookmarkEnd w:id="4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2D14EAD4" w:rsidR="00FA6679" w:rsidRPr="00530C14" w:rsidRDefault="00E55D5E"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50" w:name="_Achievement_Date_(ACHV_DAT)"/>
      <w:bookmarkEnd w:id="5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51" w:name="_Patient_selection_criteria"/>
      <w:bookmarkStart w:id="52" w:name="_Toc427937283"/>
      <w:bookmarkStart w:id="53" w:name="_Toc127359470"/>
      <w:bookmarkEnd w:id="51"/>
      <w:r>
        <w:rPr>
          <w:szCs w:val="35"/>
          <w:lang w:eastAsia="en-GB"/>
        </w:rPr>
        <w:t>Patient selection criteria</w:t>
      </w:r>
      <w:bookmarkEnd w:id="52"/>
      <w:bookmarkEnd w:id="5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54" w:name="_Patient_GMS_registration"/>
      <w:bookmarkStart w:id="55" w:name="_GMS_registration_status"/>
      <w:bookmarkStart w:id="56" w:name="_Toc427937284"/>
      <w:bookmarkStart w:id="57" w:name="_Toc127359471"/>
      <w:bookmarkEnd w:id="54"/>
      <w:bookmarkEnd w:id="55"/>
      <w:r w:rsidRPr="00F50A81">
        <w:rPr>
          <w:szCs w:val="28"/>
          <w:lang w:eastAsia="en-GB"/>
        </w:rPr>
        <w:t xml:space="preserve">GMS </w:t>
      </w:r>
      <w:r w:rsidR="00CA77D1" w:rsidRPr="00F50A81">
        <w:rPr>
          <w:szCs w:val="28"/>
          <w:lang w:eastAsia="en-GB"/>
        </w:rPr>
        <w:t>registration status</w:t>
      </w:r>
      <w:bookmarkEnd w:id="56"/>
      <w:bookmarkEnd w:id="5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6B230F" w:rsidRPr="00CC0C60" w14:paraId="7926B313" w14:textId="77777777" w:rsidTr="00F93A07">
        <w:trPr>
          <w:trHeight w:val="298"/>
        </w:trPr>
        <w:tc>
          <w:tcPr>
            <w:tcW w:w="4111" w:type="dxa"/>
            <w:shd w:val="clear" w:color="auto" w:fill="424D58"/>
            <w:tcMar>
              <w:top w:w="57" w:type="dxa"/>
              <w:bottom w:w="57" w:type="dxa"/>
            </w:tcMar>
            <w:vAlign w:val="center"/>
          </w:tcPr>
          <w:p w14:paraId="674A4E65" w14:textId="77777777" w:rsidR="006B230F" w:rsidRPr="00CC0C60" w:rsidRDefault="006B230F" w:rsidP="00F93A07">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28AE6E2E" w14:textId="77777777" w:rsidR="006B230F" w:rsidRPr="00CC0C60" w:rsidRDefault="006B230F" w:rsidP="00F93A07">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46C5AD5B" w14:textId="77777777" w:rsidR="006B230F" w:rsidRPr="00CC0C60" w:rsidRDefault="006B230F" w:rsidP="00F93A07">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8986350" w14:textId="77777777" w:rsidR="006B230F" w:rsidRPr="00CC0C60" w:rsidRDefault="006B230F" w:rsidP="00F93A07">
            <w:pPr>
              <w:rPr>
                <w:rFonts w:cs="Arial"/>
                <w:iCs/>
                <w:color w:val="FAFCFC" w:themeColor="background1"/>
                <w:szCs w:val="20"/>
              </w:rPr>
            </w:pPr>
            <w:r>
              <w:rPr>
                <w:rFonts w:cs="Arial"/>
                <w:iCs/>
                <w:color w:val="FAFCFC" w:themeColor="background1"/>
                <w:szCs w:val="20"/>
              </w:rPr>
              <w:t>Non-technical Description</w:t>
            </w:r>
          </w:p>
        </w:tc>
      </w:tr>
      <w:tr w:rsidR="006B230F" w:rsidRPr="00CC0C60" w14:paraId="13B10BC6" w14:textId="77777777" w:rsidTr="00F93A07">
        <w:trPr>
          <w:trHeight w:val="1915"/>
        </w:trPr>
        <w:tc>
          <w:tcPr>
            <w:tcW w:w="4111" w:type="dxa"/>
            <w:tcMar>
              <w:top w:w="57" w:type="dxa"/>
              <w:bottom w:w="57" w:type="dxa"/>
            </w:tcMar>
            <w:vAlign w:val="center"/>
          </w:tcPr>
          <w:p w14:paraId="5CB0D6E3" w14:textId="77777777" w:rsidR="006B230F" w:rsidRDefault="006B230F" w:rsidP="00F93A0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0730AD64" w14:textId="77777777" w:rsidR="006B230F" w:rsidRDefault="006B230F" w:rsidP="00F93A07">
            <w:pPr>
              <w:rPr>
                <w:rFonts w:cs="Arial"/>
                <w:szCs w:val="20"/>
                <w:lang w:eastAsia="en-GB"/>
              </w:rPr>
            </w:pPr>
            <w:r>
              <w:rPr>
                <w:rFonts w:cs="Arial"/>
                <w:color w:val="000000"/>
                <w:szCs w:val="20"/>
                <w:lang w:eastAsia="en-GB"/>
              </w:rPr>
              <w:t>AND</w:t>
            </w:r>
            <w:r>
              <w:rPr>
                <w:rFonts w:cs="Arial"/>
                <w:szCs w:val="20"/>
                <w:lang w:eastAsia="en-GB"/>
              </w:rPr>
              <w:t xml:space="preserve"> </w:t>
            </w:r>
          </w:p>
          <w:p w14:paraId="71789085" w14:textId="77777777" w:rsidR="006B230F" w:rsidRDefault="006B230F" w:rsidP="00F93A07">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94D2B30" w14:textId="77777777" w:rsidR="006B230F" w:rsidRDefault="006B230F" w:rsidP="00F93A07">
            <w:pPr>
              <w:spacing w:line="276" w:lineRule="auto"/>
              <w:rPr>
                <w:rFonts w:cs="Arial"/>
                <w:szCs w:val="20"/>
                <w:lang w:eastAsia="en-GB"/>
              </w:rPr>
            </w:pPr>
          </w:p>
          <w:p w14:paraId="607EA76D" w14:textId="77777777" w:rsidR="006B230F" w:rsidRDefault="006B230F" w:rsidP="00F93A07">
            <w:pPr>
              <w:rPr>
                <w:rFonts w:cs="Arial"/>
                <w:szCs w:val="20"/>
                <w:lang w:eastAsia="en-GB"/>
              </w:rPr>
            </w:pPr>
            <w:r>
              <w:rPr>
                <w:rFonts w:cs="Arial"/>
                <w:szCs w:val="20"/>
                <w:lang w:eastAsia="en-GB"/>
              </w:rPr>
              <w:t>OR</w:t>
            </w:r>
          </w:p>
          <w:p w14:paraId="75E9FC60" w14:textId="77777777" w:rsidR="006B230F" w:rsidRDefault="006B230F" w:rsidP="00F93A07">
            <w:pPr>
              <w:rPr>
                <w:rFonts w:cs="Arial"/>
                <w:szCs w:val="20"/>
                <w:lang w:eastAsia="en-GB"/>
              </w:rPr>
            </w:pPr>
          </w:p>
          <w:p w14:paraId="2C83F1C7" w14:textId="77777777" w:rsidR="006B230F" w:rsidRDefault="006B230F" w:rsidP="00F93A0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CDF1F5B" w14:textId="77777777" w:rsidR="006B230F" w:rsidRDefault="006B230F" w:rsidP="00F93A07">
            <w:pPr>
              <w:rPr>
                <w:rFonts w:cs="Arial"/>
                <w:szCs w:val="20"/>
                <w:lang w:eastAsia="en-GB"/>
              </w:rPr>
            </w:pPr>
            <w:r>
              <w:rPr>
                <w:rFonts w:cs="Arial"/>
                <w:color w:val="000000"/>
                <w:szCs w:val="20"/>
                <w:lang w:eastAsia="en-GB"/>
              </w:rPr>
              <w:t>AND</w:t>
            </w:r>
            <w:r>
              <w:rPr>
                <w:rFonts w:cs="Arial"/>
                <w:szCs w:val="20"/>
                <w:lang w:eastAsia="en-GB"/>
              </w:rPr>
              <w:t xml:space="preserve"> </w:t>
            </w:r>
          </w:p>
          <w:p w14:paraId="76C2CB82" w14:textId="77777777" w:rsidR="006B230F" w:rsidRPr="00E7651F" w:rsidRDefault="006B230F" w:rsidP="00F93A07">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2A06382F" w14:textId="77777777" w:rsidR="006B230F" w:rsidRPr="00CC0C60" w:rsidRDefault="006B230F" w:rsidP="00F93A07">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4BA62396" w14:textId="77777777" w:rsidR="006B230F" w:rsidRPr="00CC0C60" w:rsidRDefault="006B230F" w:rsidP="00F93A07">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FB01A64" w14:textId="77777777" w:rsidR="006B230F" w:rsidRPr="005228B3" w:rsidRDefault="006B230F" w:rsidP="00F93A07">
            <w:r w:rsidRPr="005228B3">
              <w:t>Select patients who, on the achievement date, were registered for GMS.</w:t>
            </w:r>
          </w:p>
          <w:p w14:paraId="61F1538E" w14:textId="77777777" w:rsidR="006B230F" w:rsidRPr="005228B3" w:rsidRDefault="006B230F" w:rsidP="00F93A07"/>
          <w:p w14:paraId="021F57A4" w14:textId="77777777" w:rsidR="006B230F" w:rsidRPr="005228B3" w:rsidRDefault="006B230F" w:rsidP="00F93A07">
            <w:r w:rsidRPr="005228B3">
              <w:t>i.e., registered for GMS prior to or on the achievement date and either:</w:t>
            </w:r>
          </w:p>
          <w:p w14:paraId="0771D505" w14:textId="77777777" w:rsidR="006B230F" w:rsidRPr="005228B3" w:rsidRDefault="006B230F" w:rsidP="006B230F">
            <w:pPr>
              <w:pStyle w:val="ListParagraph"/>
              <w:numPr>
                <w:ilvl w:val="0"/>
                <w:numId w:val="408"/>
              </w:numPr>
            </w:pPr>
            <w:r w:rsidRPr="005228B3">
              <w:t>did not subsequently deregister from GMS, or</w:t>
            </w:r>
          </w:p>
          <w:p w14:paraId="3505DB44" w14:textId="77777777" w:rsidR="006B230F" w:rsidRPr="005228B3" w:rsidRDefault="006B230F" w:rsidP="006B230F">
            <w:pPr>
              <w:pStyle w:val="ListParagraph"/>
              <w:numPr>
                <w:ilvl w:val="0"/>
                <w:numId w:val="408"/>
              </w:numPr>
            </w:pPr>
            <w:r w:rsidRPr="005228B3">
              <w:t>deregistered from GMS </w:t>
            </w:r>
            <w:r w:rsidRPr="005228B3">
              <w:rPr>
                <w:b/>
                <w:bCs/>
              </w:rPr>
              <w:t>after</w:t>
            </w:r>
            <w:r w:rsidRPr="005228B3">
              <w:t> the achievement date.</w:t>
            </w:r>
          </w:p>
          <w:p w14:paraId="3CB97DE3" w14:textId="77777777" w:rsidR="006B230F" w:rsidRPr="005228B3" w:rsidRDefault="006B230F" w:rsidP="00F93A07"/>
          <w:p w14:paraId="331F2EEA" w14:textId="77777777" w:rsidR="006B230F" w:rsidRPr="005228B3" w:rsidRDefault="006B230F" w:rsidP="00F93A07">
            <w:r w:rsidRPr="005228B3">
              <w:t>Reject the remaining patients.</w:t>
            </w:r>
          </w:p>
          <w:p w14:paraId="4E57A711" w14:textId="77777777" w:rsidR="006B230F" w:rsidRPr="00CC0C60" w:rsidRDefault="006B230F" w:rsidP="00F93A07">
            <w:pPr>
              <w:rPr>
                <w:rFonts w:cs="Arial"/>
                <w:color w:val="000000"/>
                <w:szCs w:val="20"/>
              </w:rPr>
            </w:pPr>
          </w:p>
        </w:tc>
      </w:tr>
      <w:tr w:rsidR="006B230F" w:rsidRPr="000C07C2" w14:paraId="2425E8AC" w14:textId="77777777" w:rsidTr="00F93A07">
        <w:trPr>
          <w:trHeight w:val="28"/>
        </w:trPr>
        <w:tc>
          <w:tcPr>
            <w:tcW w:w="13892" w:type="dxa"/>
            <w:gridSpan w:val="4"/>
            <w:tcMar>
              <w:top w:w="57" w:type="dxa"/>
              <w:bottom w:w="57" w:type="dxa"/>
            </w:tcMar>
            <w:vAlign w:val="center"/>
          </w:tcPr>
          <w:p w14:paraId="0A1D612E" w14:textId="77777777" w:rsidR="006B230F" w:rsidRPr="00435396" w:rsidRDefault="006B230F" w:rsidP="00F93A07">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58" w:name="_Populations"/>
      <w:bookmarkStart w:id="59" w:name="_Toc427937285"/>
      <w:bookmarkStart w:id="60" w:name="_Toc127359472"/>
      <w:bookmarkEnd w:id="58"/>
      <w:r>
        <w:rPr>
          <w:lang w:eastAsia="en-GB"/>
        </w:rPr>
        <w:lastRenderedPageBreak/>
        <w:t>Populations</w:t>
      </w:r>
      <w:bookmarkEnd w:id="59"/>
      <w:bookmarkEnd w:id="6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62" w:name="_Toc127359473"/>
      <w:r>
        <w:lastRenderedPageBreak/>
        <w:t>Clinical</w:t>
      </w:r>
      <w:r w:rsidR="005D4E6A">
        <w:t xml:space="preserve"> </w:t>
      </w:r>
      <w:r w:rsidR="00BE6B5C">
        <w:t>c</w:t>
      </w:r>
      <w:r w:rsidR="005D4E6A">
        <w:t xml:space="preserve">ode </w:t>
      </w:r>
      <w:r w:rsidR="00BE6B5C">
        <w:t>c</w:t>
      </w:r>
      <w:r w:rsidR="005D4E6A">
        <w:t>lusters</w:t>
      </w:r>
      <w:bookmarkEnd w:id="61"/>
      <w:bookmarkEnd w:id="62"/>
    </w:p>
    <w:p w14:paraId="57B084E0" w14:textId="77777777" w:rsidR="005D4E6A" w:rsidRPr="00E83F01" w:rsidRDefault="005D4E6A" w:rsidP="005D4E6A"/>
    <w:p w14:paraId="29E6631D" w14:textId="10852E00"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541C1">
        <w:rPr>
          <w:sz w:val="24"/>
        </w:rPr>
        <w:t xml:space="preserve">England </w:t>
      </w:r>
      <w:r w:rsidRPr="0095482D">
        <w:rPr>
          <w:sz w:val="24"/>
        </w:rPr>
        <w:t>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3234CBA7" w14:textId="77777777" w:rsidTr="00116304">
        <w:trPr>
          <w:cantSplit/>
          <w:trHeight w:val="340"/>
        </w:trPr>
        <w:tc>
          <w:tcPr>
            <w:tcW w:w="3455" w:type="dxa"/>
            <w:shd w:val="clear" w:color="auto" w:fill="auto"/>
            <w:vAlign w:val="center"/>
          </w:tcPr>
          <w:p w14:paraId="18DB99BB" w14:textId="248FD1DD" w:rsidR="00990E9A" w:rsidRPr="0041210E" w:rsidRDefault="00990E9A" w:rsidP="00C37793">
            <w:pPr>
              <w:pStyle w:val="Heading5"/>
              <w:keepNext w:val="0"/>
              <w:rPr>
                <w:rFonts w:cs="Arial"/>
                <w:b w:val="0"/>
                <w:color w:val="000000"/>
                <w:szCs w:val="20"/>
                <w:lang w:eastAsia="en-GB"/>
              </w:rPr>
            </w:pPr>
            <w:bookmarkStart w:id="63" w:name="_ABPM_COD"/>
            <w:bookmarkStart w:id="64" w:name="_AIROBRDINHDRUG_COD"/>
            <w:bookmarkEnd w:id="63"/>
            <w:bookmarkEnd w:id="64"/>
            <w:r w:rsidRPr="00AE000E">
              <w:rPr>
                <w:rFonts w:cs="Arial"/>
                <w:b w:val="0"/>
                <w:color w:val="000000"/>
                <w:szCs w:val="20"/>
                <w:lang w:eastAsia="en-GB"/>
              </w:rPr>
              <w:t>AIROBRDINHDRUG_COD</w:t>
            </w:r>
          </w:p>
        </w:tc>
        <w:tc>
          <w:tcPr>
            <w:tcW w:w="5918" w:type="dxa"/>
            <w:shd w:val="clear" w:color="auto" w:fill="auto"/>
            <w:vAlign w:val="center"/>
          </w:tcPr>
          <w:p w14:paraId="3BA54E69" w14:textId="54F41328" w:rsidR="00990E9A" w:rsidRPr="0041210E" w:rsidRDefault="00990E9A" w:rsidP="00C37793">
            <w:pPr>
              <w:ind w:right="34"/>
              <w:rPr>
                <w:rFonts w:cs="Arial"/>
                <w:color w:val="000000"/>
                <w:szCs w:val="20"/>
                <w:lang w:eastAsia="en-GB"/>
              </w:rPr>
            </w:pPr>
            <w:r w:rsidRPr="00524560">
              <w:rPr>
                <w:rFonts w:cs="Arial"/>
                <w:color w:val="000000"/>
                <w:szCs w:val="20"/>
                <w:lang w:eastAsia="en-GB"/>
              </w:rPr>
              <w:t>Branded salbutamol - Airomir</w:t>
            </w:r>
          </w:p>
        </w:tc>
        <w:tc>
          <w:tcPr>
            <w:tcW w:w="3277" w:type="dxa"/>
            <w:tcBorders>
              <w:right w:val="single" w:sz="4" w:space="0" w:color="auto"/>
            </w:tcBorders>
            <w:shd w:val="clear" w:color="auto" w:fill="auto"/>
            <w:vAlign w:val="center"/>
          </w:tcPr>
          <w:p w14:paraId="4FBDE3D1" w14:textId="6E4FC88E" w:rsidR="00990E9A" w:rsidRPr="002943A1" w:rsidRDefault="00990E9A" w:rsidP="00C37793">
            <w:pPr>
              <w:ind w:right="67"/>
              <w:rPr>
                <w:rFonts w:cs="Arial"/>
                <w:szCs w:val="20"/>
                <w:lang w:val="nl-NL"/>
              </w:rPr>
            </w:pPr>
            <w:r w:rsidRPr="00611F17">
              <w:rPr>
                <w:rFonts w:cs="Arial"/>
                <w:szCs w:val="20"/>
                <w:lang w:val="nl-NL"/>
              </w:rPr>
              <w:t>^153881000001107</w:t>
            </w:r>
          </w:p>
        </w:tc>
      </w:tr>
      <w:tr w:rsidR="00567D55" w:rsidRPr="00B32504" w14:paraId="58D10334" w14:textId="77777777" w:rsidTr="00116304">
        <w:trPr>
          <w:cantSplit/>
          <w:trHeight w:val="340"/>
        </w:trPr>
        <w:tc>
          <w:tcPr>
            <w:tcW w:w="3455" w:type="dxa"/>
            <w:shd w:val="clear" w:color="auto" w:fill="auto"/>
            <w:vAlign w:val="center"/>
          </w:tcPr>
          <w:p w14:paraId="10733935" w14:textId="7A564E63" w:rsidR="00990E9A" w:rsidRPr="00AE000E" w:rsidRDefault="00990E9A" w:rsidP="00C37793">
            <w:pPr>
              <w:pStyle w:val="Heading5"/>
              <w:keepNext w:val="0"/>
              <w:rPr>
                <w:rFonts w:cs="Arial"/>
                <w:b w:val="0"/>
                <w:color w:val="000000"/>
                <w:szCs w:val="20"/>
                <w:lang w:eastAsia="en-GB"/>
              </w:rPr>
            </w:pPr>
            <w:bookmarkStart w:id="65" w:name="_AIRSBRDINHDRUG_COD"/>
            <w:bookmarkEnd w:id="65"/>
            <w:r w:rsidRPr="00524560">
              <w:rPr>
                <w:rFonts w:cs="Arial"/>
                <w:b w:val="0"/>
                <w:color w:val="000000"/>
                <w:szCs w:val="20"/>
                <w:lang w:eastAsia="en-GB"/>
              </w:rPr>
              <w:t>AIRSBRDINHDRUG_COD</w:t>
            </w:r>
          </w:p>
        </w:tc>
        <w:tc>
          <w:tcPr>
            <w:tcW w:w="5918" w:type="dxa"/>
            <w:shd w:val="clear" w:color="auto" w:fill="auto"/>
            <w:vAlign w:val="center"/>
          </w:tcPr>
          <w:p w14:paraId="2F664D85" w14:textId="40127E26" w:rsidR="00990E9A" w:rsidRPr="00524560" w:rsidRDefault="00990E9A" w:rsidP="00C37793">
            <w:pPr>
              <w:ind w:right="34"/>
              <w:rPr>
                <w:rFonts w:cs="Arial"/>
                <w:color w:val="000000"/>
                <w:szCs w:val="20"/>
                <w:lang w:eastAsia="en-GB"/>
              </w:rPr>
            </w:pPr>
            <w:r w:rsidRPr="00B6238F">
              <w:rPr>
                <w:rFonts w:cs="Arial"/>
                <w:color w:val="000000"/>
                <w:szCs w:val="20"/>
                <w:lang w:eastAsia="en-GB"/>
              </w:rPr>
              <w:t>Branded salbutamol - AirSalb</w:t>
            </w:r>
          </w:p>
        </w:tc>
        <w:tc>
          <w:tcPr>
            <w:tcW w:w="3277" w:type="dxa"/>
            <w:tcBorders>
              <w:right w:val="single" w:sz="4" w:space="0" w:color="auto"/>
            </w:tcBorders>
            <w:shd w:val="clear" w:color="auto" w:fill="auto"/>
            <w:vAlign w:val="center"/>
          </w:tcPr>
          <w:p w14:paraId="02B8A1B1" w14:textId="51DCF80A" w:rsidR="00990E9A" w:rsidRPr="002943A1" w:rsidRDefault="00990E9A" w:rsidP="00C37793">
            <w:pPr>
              <w:ind w:right="67"/>
              <w:rPr>
                <w:rFonts w:cs="Arial"/>
                <w:szCs w:val="20"/>
                <w:lang w:val="nl-NL"/>
              </w:rPr>
            </w:pPr>
            <w:r w:rsidRPr="00850B47">
              <w:rPr>
                <w:rFonts w:cs="Arial"/>
                <w:szCs w:val="20"/>
                <w:lang w:val="nl-NL"/>
              </w:rPr>
              <w:t>^153891000001109</w:t>
            </w:r>
          </w:p>
        </w:tc>
      </w:tr>
      <w:tr w:rsidR="00567D55" w:rsidRPr="00B32504" w14:paraId="47177DE8" w14:textId="77777777" w:rsidTr="00116304">
        <w:trPr>
          <w:cantSplit/>
          <w:trHeight w:val="340"/>
        </w:trPr>
        <w:tc>
          <w:tcPr>
            <w:tcW w:w="3455"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66" w:name="_ANTIPSYDRUG_COD"/>
            <w:bookmarkStart w:id="67" w:name="_ANTIPHOSYND_COD"/>
            <w:bookmarkStart w:id="68" w:name="_AST_COD_1"/>
            <w:bookmarkStart w:id="69" w:name="_AST_COD"/>
            <w:bookmarkEnd w:id="66"/>
            <w:bookmarkEnd w:id="67"/>
            <w:bookmarkEnd w:id="68"/>
            <w:bookmarkEnd w:id="69"/>
            <w:r w:rsidRPr="00167664">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F55F31F" w14:textId="77777777" w:rsidTr="00116304">
        <w:trPr>
          <w:cantSplit/>
          <w:trHeight w:val="340"/>
        </w:trPr>
        <w:tc>
          <w:tcPr>
            <w:tcW w:w="3455"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70" w:name="_ASTRES_COD"/>
            <w:bookmarkEnd w:id="70"/>
            <w:r w:rsidRPr="00167664">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B32504" w14:paraId="384455CE" w14:textId="77777777" w:rsidTr="00116304">
        <w:trPr>
          <w:cantSplit/>
          <w:trHeight w:val="340"/>
        </w:trPr>
        <w:tc>
          <w:tcPr>
            <w:tcW w:w="3455" w:type="dxa"/>
            <w:shd w:val="clear" w:color="auto" w:fill="auto"/>
            <w:vAlign w:val="center"/>
          </w:tcPr>
          <w:p w14:paraId="2770F8E9" w14:textId="5AFAE5AA" w:rsidR="00990E9A" w:rsidRPr="00FC6A7C" w:rsidRDefault="00990E9A" w:rsidP="00C37793">
            <w:pPr>
              <w:pStyle w:val="Heading5"/>
              <w:keepNext w:val="0"/>
              <w:rPr>
                <w:rFonts w:cs="Arial"/>
                <w:b w:val="0"/>
                <w:color w:val="000000"/>
                <w:szCs w:val="20"/>
                <w:lang w:eastAsia="en-GB"/>
              </w:rPr>
            </w:pPr>
            <w:bookmarkStart w:id="71" w:name="_ASTTRT_COD"/>
            <w:bookmarkEnd w:id="71"/>
            <w:r w:rsidRPr="00167664">
              <w:rPr>
                <w:rFonts w:cs="Arial"/>
                <w:b w:val="0"/>
                <w:color w:val="000000"/>
                <w:szCs w:val="20"/>
                <w:lang w:eastAsia="en-GB"/>
              </w:rPr>
              <w:t>ASTTRT_COD</w:t>
            </w:r>
          </w:p>
        </w:tc>
        <w:tc>
          <w:tcPr>
            <w:tcW w:w="5918" w:type="dxa"/>
            <w:vAlign w:val="center"/>
          </w:tcPr>
          <w:p w14:paraId="3409B765" w14:textId="6649912F" w:rsidR="00990E9A" w:rsidRPr="00FC6A7C" w:rsidRDefault="00990E9A"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3277" w:type="dxa"/>
            <w:tcBorders>
              <w:right w:val="single" w:sz="4" w:space="0" w:color="auto"/>
            </w:tcBorders>
            <w:vAlign w:val="center"/>
          </w:tcPr>
          <w:p w14:paraId="73CD72BB" w14:textId="2F539D87" w:rsidR="00990E9A" w:rsidRPr="002943A1" w:rsidRDefault="00990E9A"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r>
      <w:tr w:rsidR="00567D55" w:rsidRPr="004F46FE" w14:paraId="059524E8" w14:textId="77777777" w:rsidTr="00116304">
        <w:trPr>
          <w:cantSplit/>
          <w:trHeight w:val="340"/>
        </w:trPr>
        <w:tc>
          <w:tcPr>
            <w:tcW w:w="3455" w:type="dxa"/>
            <w:shd w:val="clear" w:color="auto" w:fill="auto"/>
            <w:vAlign w:val="center"/>
          </w:tcPr>
          <w:p w14:paraId="75E767E6" w14:textId="78BBB458" w:rsidR="00990E9A" w:rsidRPr="004F46FE" w:rsidRDefault="00990E9A" w:rsidP="00C37793">
            <w:pPr>
              <w:pStyle w:val="Heading5"/>
              <w:keepNext w:val="0"/>
              <w:rPr>
                <w:rFonts w:cs="Arial"/>
                <w:b w:val="0"/>
                <w:bCs/>
                <w:color w:val="000000"/>
                <w:szCs w:val="20"/>
              </w:rPr>
            </w:pPr>
            <w:bookmarkStart w:id="72" w:name="_ASTTRTATRISK1_COD"/>
            <w:bookmarkEnd w:id="72"/>
            <w:r w:rsidRPr="00E05D86">
              <w:rPr>
                <w:rFonts w:cs="Arial"/>
                <w:b w:val="0"/>
                <w:bCs/>
                <w:color w:val="000000"/>
                <w:szCs w:val="20"/>
              </w:rPr>
              <w:t>ASTTRTATRISK1_COD</w:t>
            </w:r>
          </w:p>
        </w:tc>
        <w:tc>
          <w:tcPr>
            <w:tcW w:w="591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277"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567D55" w:rsidRPr="00B32504" w14:paraId="02E4E65F" w14:textId="77777777" w:rsidTr="00116304">
        <w:trPr>
          <w:cantSplit/>
          <w:trHeight w:val="340"/>
        </w:trPr>
        <w:tc>
          <w:tcPr>
            <w:tcW w:w="3455" w:type="dxa"/>
            <w:shd w:val="clear" w:color="auto" w:fill="auto"/>
            <w:vAlign w:val="center"/>
          </w:tcPr>
          <w:p w14:paraId="0298A79E" w14:textId="0E8FF722" w:rsidR="00402AA3" w:rsidRPr="00CD3BEB" w:rsidRDefault="00402AA3" w:rsidP="00402AA3">
            <w:pPr>
              <w:pStyle w:val="Heading5"/>
              <w:keepNext w:val="0"/>
              <w:rPr>
                <w:rFonts w:cs="Arial"/>
                <w:b w:val="0"/>
                <w:color w:val="000000"/>
                <w:szCs w:val="20"/>
                <w:lang w:eastAsia="en-GB"/>
              </w:rPr>
            </w:pPr>
            <w:bookmarkStart w:id="73" w:name="_COMPHARMREF_COD"/>
            <w:bookmarkStart w:id="74" w:name="_COMPHARMREFDEC_COD"/>
            <w:bookmarkStart w:id="75" w:name="_COVIDVAC2_COD"/>
            <w:bookmarkStart w:id="76" w:name="_COVIDVACCON_COD"/>
            <w:bookmarkStart w:id="77" w:name="_COVIDVACDEC_COD"/>
            <w:bookmarkStart w:id="78" w:name="_CLODRUG_COD"/>
            <w:bookmarkStart w:id="79" w:name="_COPD_COD"/>
            <w:bookmarkStart w:id="80" w:name="COPD_COD"/>
            <w:bookmarkEnd w:id="73"/>
            <w:bookmarkEnd w:id="74"/>
            <w:bookmarkEnd w:id="75"/>
            <w:bookmarkEnd w:id="76"/>
            <w:bookmarkEnd w:id="77"/>
            <w:bookmarkEnd w:id="78"/>
            <w:bookmarkEnd w:id="79"/>
            <w:r>
              <w:rPr>
                <w:rFonts w:asciiTheme="minorHAnsi" w:hAnsiTheme="minorHAnsi" w:cstheme="minorHAnsi"/>
                <w:b w:val="0"/>
                <w:color w:val="auto"/>
                <w:szCs w:val="20"/>
              </w:rPr>
              <w:t>COPD_COD</w:t>
            </w:r>
            <w:bookmarkEnd w:id="80"/>
          </w:p>
        </w:tc>
        <w:tc>
          <w:tcPr>
            <w:tcW w:w="5918" w:type="dxa"/>
            <w:vAlign w:val="center"/>
          </w:tcPr>
          <w:p w14:paraId="35630E7F" w14:textId="51CE1CBD" w:rsidR="00402AA3" w:rsidRPr="00CD3BEB" w:rsidRDefault="00402AA3" w:rsidP="00402AA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3277" w:type="dxa"/>
            <w:tcBorders>
              <w:right w:val="single" w:sz="4" w:space="0" w:color="auto"/>
            </w:tcBorders>
            <w:vAlign w:val="center"/>
          </w:tcPr>
          <w:p w14:paraId="342FFD86" w14:textId="6B315DE4" w:rsidR="00402AA3" w:rsidRPr="002964F2" w:rsidRDefault="00402AA3" w:rsidP="00402AA3">
            <w:pPr>
              <w:ind w:right="67"/>
              <w:rPr>
                <w:rFonts w:cs="Arial"/>
                <w:szCs w:val="20"/>
              </w:rPr>
            </w:pPr>
            <w:r>
              <w:rPr>
                <w:rFonts w:cs="Arial"/>
                <w:bCs/>
                <w:color w:val="000000"/>
                <w:szCs w:val="20"/>
              </w:rPr>
              <w:t>^999011571000230107</w:t>
            </w:r>
          </w:p>
        </w:tc>
      </w:tr>
      <w:tr w:rsidR="00B83811" w:rsidRPr="00B32504" w14:paraId="78C2F83B" w14:textId="77777777" w:rsidTr="00116304">
        <w:trPr>
          <w:cantSplit/>
          <w:trHeight w:val="340"/>
        </w:trPr>
        <w:tc>
          <w:tcPr>
            <w:tcW w:w="3455" w:type="dxa"/>
            <w:shd w:val="clear" w:color="auto" w:fill="auto"/>
            <w:vAlign w:val="center"/>
          </w:tcPr>
          <w:p w14:paraId="3AEB7B44" w14:textId="29E2B1DD" w:rsidR="00B83811" w:rsidRDefault="00DD0C23" w:rsidP="00402AA3">
            <w:pPr>
              <w:pStyle w:val="Heading5"/>
              <w:keepNext w:val="0"/>
              <w:rPr>
                <w:rFonts w:asciiTheme="minorHAnsi" w:hAnsiTheme="minorHAnsi" w:cstheme="minorHAnsi"/>
                <w:b w:val="0"/>
                <w:color w:val="000000"/>
                <w:szCs w:val="20"/>
                <w:lang w:eastAsia="en-GB"/>
              </w:rPr>
            </w:pPr>
            <w:bookmarkStart w:id="81" w:name="_COPDICS_COD"/>
            <w:bookmarkStart w:id="82" w:name="_COPDICSDRUG_COD"/>
            <w:bookmarkEnd w:id="81"/>
            <w:bookmarkEnd w:id="82"/>
            <w:r w:rsidRPr="00DD0C23">
              <w:rPr>
                <w:rFonts w:asciiTheme="minorHAnsi" w:hAnsiTheme="minorHAnsi" w:cstheme="minorHAnsi"/>
                <w:b w:val="0"/>
                <w:color w:val="000000"/>
                <w:szCs w:val="20"/>
                <w:lang w:eastAsia="en-GB"/>
              </w:rPr>
              <w:t>COPDICS</w:t>
            </w:r>
            <w:r w:rsidR="00D2578D">
              <w:rPr>
                <w:rFonts w:asciiTheme="minorHAnsi" w:hAnsiTheme="minorHAnsi" w:cstheme="minorHAnsi"/>
                <w:b w:val="0"/>
                <w:color w:val="000000"/>
                <w:szCs w:val="20"/>
                <w:lang w:eastAsia="en-GB"/>
              </w:rPr>
              <w:t>DRUG</w:t>
            </w:r>
            <w:r w:rsidRPr="00DD0C23">
              <w:rPr>
                <w:rFonts w:asciiTheme="minorHAnsi" w:hAnsiTheme="minorHAnsi" w:cstheme="minorHAnsi"/>
                <w:b w:val="0"/>
                <w:color w:val="000000"/>
                <w:szCs w:val="20"/>
                <w:lang w:eastAsia="en-GB"/>
              </w:rPr>
              <w:t>_COD</w:t>
            </w:r>
          </w:p>
        </w:tc>
        <w:tc>
          <w:tcPr>
            <w:tcW w:w="5918" w:type="dxa"/>
            <w:vAlign w:val="center"/>
          </w:tcPr>
          <w:p w14:paraId="76E4C2FB" w14:textId="35FEEC55" w:rsidR="00B83811" w:rsidRDefault="00DD0C23" w:rsidP="00402AA3">
            <w:pPr>
              <w:ind w:right="34"/>
              <w:rPr>
                <w:rFonts w:cs="Arial"/>
                <w:szCs w:val="20"/>
                <w:lang w:eastAsia="en-GB"/>
              </w:rPr>
            </w:pPr>
            <w:r w:rsidRPr="00DD0C23">
              <w:rPr>
                <w:rFonts w:cs="Arial"/>
                <w:szCs w:val="20"/>
                <w:lang w:eastAsia="en-GB"/>
              </w:rPr>
              <w:t>Chronic obstructive pulmonary disease (COPD) inhaled corticosteroids codes</w:t>
            </w:r>
          </w:p>
        </w:tc>
        <w:tc>
          <w:tcPr>
            <w:tcW w:w="3277" w:type="dxa"/>
            <w:tcBorders>
              <w:right w:val="single" w:sz="4" w:space="0" w:color="auto"/>
            </w:tcBorders>
            <w:vAlign w:val="center"/>
          </w:tcPr>
          <w:p w14:paraId="41190AE0" w14:textId="43D2E7A6" w:rsidR="00B83811" w:rsidRDefault="00C979B1" w:rsidP="00402AA3">
            <w:pPr>
              <w:ind w:right="67"/>
              <w:rPr>
                <w:rFonts w:cs="Arial"/>
                <w:color w:val="000000"/>
                <w:szCs w:val="20"/>
              </w:rPr>
            </w:pPr>
            <w:r>
              <w:rPr>
                <w:rFonts w:cs="Arial"/>
                <w:color w:val="000000"/>
                <w:szCs w:val="20"/>
              </w:rPr>
              <w:t>^</w:t>
            </w:r>
            <w:r w:rsidRPr="00C979B1">
              <w:rPr>
                <w:rFonts w:cs="Arial"/>
                <w:color w:val="000000"/>
                <w:szCs w:val="20"/>
              </w:rPr>
              <w:t>553071000001107</w:t>
            </w:r>
          </w:p>
        </w:tc>
      </w:tr>
      <w:tr w:rsidR="00567D55" w:rsidRPr="00B32504" w14:paraId="77915E62" w14:textId="77777777" w:rsidTr="00116304">
        <w:trPr>
          <w:cantSplit/>
          <w:trHeight w:val="340"/>
        </w:trPr>
        <w:tc>
          <w:tcPr>
            <w:tcW w:w="3455" w:type="dxa"/>
            <w:shd w:val="clear" w:color="auto" w:fill="auto"/>
            <w:vAlign w:val="center"/>
          </w:tcPr>
          <w:p w14:paraId="461CDC19" w14:textId="68979E39" w:rsidR="00402AA3" w:rsidRPr="009E2F25" w:rsidRDefault="00402AA3" w:rsidP="00402AA3">
            <w:pPr>
              <w:pStyle w:val="Heading5"/>
              <w:keepNext w:val="0"/>
              <w:rPr>
                <w:b w:val="0"/>
                <w:color w:val="auto"/>
              </w:rPr>
            </w:pPr>
            <w:bookmarkStart w:id="83" w:name="_COPDRES_COD"/>
            <w:bookmarkEnd w:id="83"/>
            <w:r>
              <w:rPr>
                <w:rFonts w:asciiTheme="minorHAnsi" w:hAnsiTheme="minorHAnsi" w:cstheme="minorHAnsi"/>
                <w:b w:val="0"/>
                <w:color w:val="000000"/>
                <w:szCs w:val="20"/>
                <w:lang w:eastAsia="en-GB"/>
              </w:rPr>
              <w:t>COPDRES_COD</w:t>
            </w:r>
          </w:p>
        </w:tc>
        <w:tc>
          <w:tcPr>
            <w:tcW w:w="5918" w:type="dxa"/>
            <w:vAlign w:val="center"/>
          </w:tcPr>
          <w:p w14:paraId="5C349481" w14:textId="1B9DE154" w:rsidR="00402AA3" w:rsidRPr="009E2F25" w:rsidRDefault="00402AA3" w:rsidP="00402AA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3277" w:type="dxa"/>
            <w:tcBorders>
              <w:right w:val="single" w:sz="4" w:space="0" w:color="auto"/>
            </w:tcBorders>
            <w:vAlign w:val="center"/>
          </w:tcPr>
          <w:p w14:paraId="68320881" w14:textId="12DA0738" w:rsidR="00402AA3" w:rsidRPr="009E2F25" w:rsidRDefault="00402AA3" w:rsidP="00402AA3">
            <w:pPr>
              <w:ind w:right="67"/>
              <w:rPr>
                <w:rFonts w:cs="Arial"/>
                <w:szCs w:val="20"/>
              </w:rPr>
            </w:pPr>
            <w:r>
              <w:rPr>
                <w:rFonts w:cs="Arial"/>
                <w:color w:val="000000"/>
                <w:szCs w:val="20"/>
              </w:rPr>
              <w:t>^999009131000230100</w:t>
            </w:r>
          </w:p>
        </w:tc>
      </w:tr>
      <w:tr w:rsidR="00567D55" w:rsidRPr="00B32504" w14:paraId="1750C19D" w14:textId="77777777" w:rsidTr="00116304">
        <w:trPr>
          <w:cantSplit/>
          <w:trHeight w:val="340"/>
        </w:trPr>
        <w:tc>
          <w:tcPr>
            <w:tcW w:w="3455" w:type="dxa"/>
            <w:shd w:val="clear" w:color="auto" w:fill="auto"/>
            <w:vAlign w:val="center"/>
          </w:tcPr>
          <w:p w14:paraId="2A725E74" w14:textId="6E8B5C9E" w:rsidR="00402AA3" w:rsidRPr="004B1208" w:rsidRDefault="00402AA3" w:rsidP="00402AA3">
            <w:pPr>
              <w:pStyle w:val="Heading5"/>
              <w:keepNext w:val="0"/>
              <w:rPr>
                <w:b w:val="0"/>
                <w:color w:val="auto"/>
              </w:rPr>
            </w:pPr>
            <w:bookmarkStart w:id="84" w:name="_EASYBRDINHDRUG_COD"/>
            <w:bookmarkEnd w:id="84"/>
            <w:r w:rsidRPr="00722942">
              <w:rPr>
                <w:b w:val="0"/>
                <w:color w:val="auto"/>
              </w:rPr>
              <w:t>EASYBRDINHDRUG_COD</w:t>
            </w:r>
          </w:p>
        </w:tc>
        <w:tc>
          <w:tcPr>
            <w:tcW w:w="5918" w:type="dxa"/>
            <w:shd w:val="clear" w:color="auto" w:fill="auto"/>
            <w:vAlign w:val="center"/>
          </w:tcPr>
          <w:p w14:paraId="009E4D87" w14:textId="57177D21" w:rsidR="00402AA3" w:rsidRPr="004B1208" w:rsidRDefault="00402AA3" w:rsidP="00402AA3">
            <w:pPr>
              <w:ind w:right="34"/>
              <w:rPr>
                <w:rFonts w:cs="Arial"/>
                <w:szCs w:val="20"/>
              </w:rPr>
            </w:pPr>
            <w:r w:rsidRPr="00722942">
              <w:rPr>
                <w:rFonts w:cs="Arial"/>
                <w:szCs w:val="20"/>
              </w:rPr>
              <w:t>Branded salbutamol - Easy</w:t>
            </w:r>
            <w:r>
              <w:rPr>
                <w:rFonts w:cs="Arial"/>
                <w:szCs w:val="20"/>
              </w:rPr>
              <w:t>haler</w:t>
            </w:r>
          </w:p>
        </w:tc>
        <w:tc>
          <w:tcPr>
            <w:tcW w:w="3277" w:type="dxa"/>
            <w:tcBorders>
              <w:right w:val="single" w:sz="4" w:space="0" w:color="auto"/>
            </w:tcBorders>
            <w:shd w:val="clear" w:color="auto" w:fill="auto"/>
            <w:vAlign w:val="center"/>
          </w:tcPr>
          <w:p w14:paraId="5410EF29" w14:textId="34F67D39" w:rsidR="00402AA3" w:rsidRPr="00365C86" w:rsidRDefault="00402AA3" w:rsidP="00402AA3">
            <w:pPr>
              <w:ind w:right="67"/>
              <w:rPr>
                <w:rFonts w:cs="Arial"/>
                <w:bCs/>
                <w:color w:val="000000"/>
                <w:szCs w:val="20"/>
              </w:rPr>
            </w:pPr>
            <w:r w:rsidRPr="00850B47">
              <w:rPr>
                <w:rFonts w:cs="Arial"/>
                <w:bCs/>
                <w:color w:val="000000"/>
                <w:szCs w:val="20"/>
              </w:rPr>
              <w:t>^154391000001101</w:t>
            </w:r>
          </w:p>
        </w:tc>
      </w:tr>
      <w:tr w:rsidR="00567D55" w:rsidRPr="00B32504" w14:paraId="555542DD" w14:textId="77777777" w:rsidTr="00116304">
        <w:trPr>
          <w:cantSplit/>
          <w:trHeight w:val="340"/>
        </w:trPr>
        <w:tc>
          <w:tcPr>
            <w:tcW w:w="3455" w:type="dxa"/>
            <w:shd w:val="clear" w:color="auto" w:fill="auto"/>
            <w:vAlign w:val="center"/>
          </w:tcPr>
          <w:p w14:paraId="3BB56FE6" w14:textId="7516EA7C" w:rsidR="00402AA3" w:rsidRDefault="00402AA3" w:rsidP="00402AA3">
            <w:pPr>
              <w:pStyle w:val="Heading5"/>
              <w:keepNext w:val="0"/>
              <w:rPr>
                <w:b w:val="0"/>
                <w:color w:val="auto"/>
              </w:rPr>
            </w:pPr>
            <w:bookmarkStart w:id="85" w:name="_GENSALBDPINHDRUG_COD"/>
            <w:bookmarkEnd w:id="85"/>
            <w:r w:rsidRPr="00EF4563">
              <w:rPr>
                <w:b w:val="0"/>
                <w:color w:val="auto"/>
              </w:rPr>
              <w:t>GENSALBDPINHDRUG_COD</w:t>
            </w:r>
          </w:p>
        </w:tc>
        <w:tc>
          <w:tcPr>
            <w:tcW w:w="5918" w:type="dxa"/>
            <w:shd w:val="clear" w:color="auto" w:fill="auto"/>
            <w:vAlign w:val="center"/>
          </w:tcPr>
          <w:p w14:paraId="3A929C01" w14:textId="72BB1FE1" w:rsidR="00402AA3" w:rsidRDefault="00402AA3" w:rsidP="00402AA3">
            <w:pPr>
              <w:ind w:right="34"/>
              <w:rPr>
                <w:rFonts w:cs="Arial"/>
                <w:szCs w:val="20"/>
              </w:rPr>
            </w:pPr>
            <w:r w:rsidRPr="00EF4563">
              <w:rPr>
                <w:rFonts w:cs="Arial"/>
                <w:szCs w:val="20"/>
              </w:rPr>
              <w:t>Generic salbutamol DPI inhalers</w:t>
            </w:r>
          </w:p>
        </w:tc>
        <w:tc>
          <w:tcPr>
            <w:tcW w:w="3277" w:type="dxa"/>
            <w:tcBorders>
              <w:right w:val="single" w:sz="4" w:space="0" w:color="auto"/>
            </w:tcBorders>
            <w:shd w:val="clear" w:color="auto" w:fill="auto"/>
            <w:vAlign w:val="center"/>
          </w:tcPr>
          <w:p w14:paraId="257796DA" w14:textId="4BC9EB21" w:rsidR="00402AA3" w:rsidRPr="00FE160C" w:rsidRDefault="00402AA3" w:rsidP="00402AA3">
            <w:pPr>
              <w:ind w:right="67"/>
              <w:rPr>
                <w:rFonts w:cs="Arial"/>
                <w:szCs w:val="20"/>
              </w:rPr>
            </w:pPr>
            <w:r w:rsidRPr="00101E37">
              <w:rPr>
                <w:rFonts w:cs="Arial"/>
                <w:szCs w:val="20"/>
              </w:rPr>
              <w:t>^153871000001105</w:t>
            </w:r>
          </w:p>
        </w:tc>
      </w:tr>
      <w:tr w:rsidR="00567D55" w:rsidRPr="00B32504" w14:paraId="6C75C903" w14:textId="77777777" w:rsidTr="00116304">
        <w:trPr>
          <w:cantSplit/>
          <w:trHeight w:val="346"/>
        </w:trPr>
        <w:tc>
          <w:tcPr>
            <w:tcW w:w="3455" w:type="dxa"/>
            <w:shd w:val="clear" w:color="auto" w:fill="auto"/>
            <w:vAlign w:val="center"/>
          </w:tcPr>
          <w:p w14:paraId="32FFD8BF" w14:textId="32D60219" w:rsidR="00402AA3" w:rsidRDefault="00402AA3" w:rsidP="00402AA3">
            <w:pPr>
              <w:pStyle w:val="Heading5"/>
              <w:keepNext w:val="0"/>
              <w:rPr>
                <w:b w:val="0"/>
                <w:color w:val="auto"/>
              </w:rPr>
            </w:pPr>
            <w:bookmarkStart w:id="86" w:name="_GENSALBMDIINHDRUG_COD"/>
            <w:bookmarkEnd w:id="86"/>
            <w:r w:rsidRPr="00B54C2C">
              <w:rPr>
                <w:b w:val="0"/>
                <w:color w:val="auto"/>
              </w:rPr>
              <w:t>GENSALBMDIINHDRUG_COD</w:t>
            </w:r>
          </w:p>
        </w:tc>
        <w:tc>
          <w:tcPr>
            <w:tcW w:w="5918" w:type="dxa"/>
            <w:shd w:val="clear" w:color="auto" w:fill="auto"/>
            <w:vAlign w:val="center"/>
          </w:tcPr>
          <w:p w14:paraId="1C2AEE02" w14:textId="571B5970" w:rsidR="00402AA3" w:rsidRDefault="00402AA3" w:rsidP="00402AA3">
            <w:pPr>
              <w:ind w:right="34"/>
              <w:rPr>
                <w:rFonts w:cs="Arial"/>
                <w:szCs w:val="20"/>
              </w:rPr>
            </w:pPr>
            <w:r w:rsidRPr="00B54C2C">
              <w:rPr>
                <w:rFonts w:cs="Arial"/>
                <w:szCs w:val="20"/>
              </w:rPr>
              <w:t>Generic salbutamol MDI inhalers</w:t>
            </w:r>
          </w:p>
        </w:tc>
        <w:tc>
          <w:tcPr>
            <w:tcW w:w="3277" w:type="dxa"/>
            <w:tcBorders>
              <w:right w:val="single" w:sz="4" w:space="0" w:color="auto"/>
            </w:tcBorders>
            <w:shd w:val="clear" w:color="auto" w:fill="auto"/>
            <w:vAlign w:val="center"/>
          </w:tcPr>
          <w:p w14:paraId="35F9754E" w14:textId="393C4C68" w:rsidR="00402AA3" w:rsidRPr="00FE160C" w:rsidRDefault="00402AA3" w:rsidP="00402AA3">
            <w:pPr>
              <w:ind w:right="67"/>
              <w:rPr>
                <w:rFonts w:cs="Arial"/>
                <w:szCs w:val="20"/>
              </w:rPr>
            </w:pPr>
            <w:r w:rsidRPr="00101E37">
              <w:rPr>
                <w:rFonts w:cs="Arial"/>
                <w:szCs w:val="20"/>
              </w:rPr>
              <w:t>^153831000001108</w:t>
            </w:r>
          </w:p>
        </w:tc>
      </w:tr>
      <w:tr w:rsidR="00567D55" w:rsidRPr="00B32504" w14:paraId="73D1C450" w14:textId="77777777" w:rsidTr="00116304">
        <w:trPr>
          <w:cantSplit/>
          <w:trHeight w:val="340"/>
        </w:trPr>
        <w:tc>
          <w:tcPr>
            <w:tcW w:w="3455" w:type="dxa"/>
            <w:shd w:val="clear" w:color="auto" w:fill="auto"/>
            <w:vAlign w:val="center"/>
          </w:tcPr>
          <w:p w14:paraId="5C85982B" w14:textId="5C69F65F" w:rsidR="00402AA3" w:rsidRPr="009236F1" w:rsidRDefault="00402AA3" w:rsidP="00402AA3">
            <w:pPr>
              <w:pStyle w:val="Heading5"/>
              <w:keepNext w:val="0"/>
              <w:rPr>
                <w:rFonts w:cs="Arial"/>
                <w:b w:val="0"/>
                <w:color w:val="auto"/>
                <w:szCs w:val="20"/>
              </w:rPr>
            </w:pPr>
            <w:bookmarkStart w:id="87" w:name="_ICSNI_DAT"/>
            <w:bookmarkStart w:id="88" w:name="_ICSNI_COD"/>
            <w:bookmarkEnd w:id="87"/>
            <w:bookmarkEnd w:id="88"/>
            <w:r>
              <w:rPr>
                <w:rFonts w:cs="Arial"/>
                <w:b w:val="0"/>
                <w:color w:val="auto"/>
                <w:szCs w:val="20"/>
              </w:rPr>
              <w:t>ICSNI_COD</w:t>
            </w:r>
          </w:p>
        </w:tc>
        <w:tc>
          <w:tcPr>
            <w:tcW w:w="5918" w:type="dxa"/>
            <w:shd w:val="clear" w:color="auto" w:fill="auto"/>
            <w:vAlign w:val="center"/>
          </w:tcPr>
          <w:p w14:paraId="0C2B9200" w14:textId="5116DEE6" w:rsidR="00402AA3" w:rsidRPr="009236F1" w:rsidRDefault="00402AA3" w:rsidP="00402AA3">
            <w:pPr>
              <w:ind w:right="34"/>
              <w:rPr>
                <w:rFonts w:cs="Arial"/>
                <w:szCs w:val="20"/>
              </w:rPr>
            </w:pPr>
            <w:r>
              <w:rPr>
                <w:rFonts w:cs="Arial"/>
                <w:szCs w:val="20"/>
              </w:rPr>
              <w:t>Inhaled corticosteroid (ICS) not indicated codes</w:t>
            </w:r>
          </w:p>
        </w:tc>
        <w:tc>
          <w:tcPr>
            <w:tcW w:w="3277" w:type="dxa"/>
            <w:tcBorders>
              <w:right w:val="single" w:sz="4" w:space="0" w:color="auto"/>
            </w:tcBorders>
            <w:shd w:val="clear" w:color="auto" w:fill="auto"/>
            <w:vAlign w:val="center"/>
          </w:tcPr>
          <w:p w14:paraId="7E8CBE72" w14:textId="28388540" w:rsidR="00402AA3" w:rsidRDefault="00402AA3" w:rsidP="00402AA3">
            <w:pPr>
              <w:ind w:right="67"/>
              <w:rPr>
                <w:rFonts w:cs="Arial"/>
                <w:szCs w:val="20"/>
              </w:rPr>
            </w:pPr>
            <w:r w:rsidRPr="009061E8">
              <w:rPr>
                <w:rFonts w:cs="Arial"/>
                <w:szCs w:val="20"/>
              </w:rPr>
              <w:t>^999028491000230107</w:t>
            </w:r>
          </w:p>
        </w:tc>
      </w:tr>
      <w:tr w:rsidR="00567D55" w:rsidRPr="00B32504" w14:paraId="57C17198" w14:textId="77777777" w:rsidTr="00116304">
        <w:trPr>
          <w:cantSplit/>
          <w:trHeight w:val="340"/>
        </w:trPr>
        <w:tc>
          <w:tcPr>
            <w:tcW w:w="3455" w:type="dxa"/>
            <w:shd w:val="clear" w:color="auto" w:fill="auto"/>
            <w:vAlign w:val="center"/>
          </w:tcPr>
          <w:p w14:paraId="715F33B9" w14:textId="714DD903" w:rsidR="00402AA3" w:rsidRPr="005606EC" w:rsidRDefault="00402AA3" w:rsidP="00402AA3">
            <w:pPr>
              <w:pStyle w:val="Heading5"/>
              <w:keepNext w:val="0"/>
              <w:rPr>
                <w:b w:val="0"/>
                <w:color w:val="auto"/>
              </w:rPr>
            </w:pPr>
            <w:bookmarkStart w:id="89" w:name="_MILDINTAST_COD"/>
            <w:bookmarkEnd w:id="89"/>
            <w:r w:rsidRPr="00561A02">
              <w:rPr>
                <w:b w:val="0"/>
                <w:color w:val="auto"/>
              </w:rPr>
              <w:t>MILDINTAST_COD</w:t>
            </w:r>
          </w:p>
        </w:tc>
        <w:tc>
          <w:tcPr>
            <w:tcW w:w="5918" w:type="dxa"/>
            <w:shd w:val="clear" w:color="auto" w:fill="auto"/>
            <w:vAlign w:val="center"/>
          </w:tcPr>
          <w:p w14:paraId="6C50274E" w14:textId="1B881A43" w:rsidR="00402AA3" w:rsidRPr="00A41701" w:rsidRDefault="00402AA3" w:rsidP="00402AA3">
            <w:pPr>
              <w:ind w:right="34"/>
              <w:rPr>
                <w:iCs/>
                <w:szCs w:val="20"/>
              </w:rPr>
            </w:pPr>
            <w:r w:rsidRPr="00561A02">
              <w:rPr>
                <w:iCs/>
                <w:szCs w:val="20"/>
              </w:rPr>
              <w:t>Mild and intermittent asthma diagnosis codes</w:t>
            </w:r>
          </w:p>
        </w:tc>
        <w:tc>
          <w:tcPr>
            <w:tcW w:w="3277" w:type="dxa"/>
            <w:tcBorders>
              <w:right w:val="single" w:sz="4" w:space="0" w:color="auto"/>
            </w:tcBorders>
            <w:shd w:val="clear" w:color="auto" w:fill="auto"/>
            <w:vAlign w:val="center"/>
          </w:tcPr>
          <w:p w14:paraId="5A00D924" w14:textId="30E91C49" w:rsidR="00402AA3" w:rsidRDefault="00402AA3" w:rsidP="00402AA3">
            <w:pPr>
              <w:ind w:right="67"/>
              <w:rPr>
                <w:rFonts w:cs="Arial"/>
                <w:color w:val="000000"/>
                <w:szCs w:val="20"/>
              </w:rPr>
            </w:pPr>
            <w:r w:rsidRPr="007833CB">
              <w:rPr>
                <w:rFonts w:cs="Arial"/>
                <w:color w:val="000000"/>
                <w:szCs w:val="20"/>
              </w:rPr>
              <w:t>^999028091000230103</w:t>
            </w:r>
          </w:p>
        </w:tc>
      </w:tr>
      <w:tr w:rsidR="00567D55" w:rsidRPr="00B32504" w14:paraId="4C22227F" w14:textId="77777777" w:rsidTr="00116304">
        <w:trPr>
          <w:cantSplit/>
          <w:trHeight w:val="340"/>
        </w:trPr>
        <w:tc>
          <w:tcPr>
            <w:tcW w:w="3455" w:type="dxa"/>
            <w:shd w:val="clear" w:color="auto" w:fill="auto"/>
            <w:vAlign w:val="center"/>
          </w:tcPr>
          <w:p w14:paraId="0A8F92F1" w14:textId="68C85ACC" w:rsidR="00402AA3" w:rsidRPr="005606EC" w:rsidRDefault="00402AA3" w:rsidP="00402AA3">
            <w:pPr>
              <w:pStyle w:val="Heading5"/>
              <w:keepNext w:val="0"/>
              <w:rPr>
                <w:b w:val="0"/>
                <w:color w:val="auto"/>
              </w:rPr>
            </w:pPr>
            <w:bookmarkStart w:id="90" w:name="_MODAST_COD"/>
            <w:bookmarkEnd w:id="90"/>
            <w:r w:rsidRPr="00CD67E5">
              <w:rPr>
                <w:b w:val="0"/>
                <w:color w:val="auto"/>
              </w:rPr>
              <w:lastRenderedPageBreak/>
              <w:t>MODAST_COD</w:t>
            </w:r>
          </w:p>
        </w:tc>
        <w:tc>
          <w:tcPr>
            <w:tcW w:w="5918" w:type="dxa"/>
            <w:shd w:val="clear" w:color="auto" w:fill="auto"/>
            <w:vAlign w:val="center"/>
          </w:tcPr>
          <w:p w14:paraId="4104EFA2" w14:textId="0B18E86C" w:rsidR="00402AA3" w:rsidRPr="00A41701" w:rsidRDefault="00402AA3" w:rsidP="00402AA3">
            <w:pPr>
              <w:ind w:right="34"/>
              <w:rPr>
                <w:iCs/>
                <w:szCs w:val="20"/>
              </w:rPr>
            </w:pPr>
            <w:r w:rsidRPr="00CD67E5">
              <w:rPr>
                <w:iCs/>
                <w:szCs w:val="20"/>
              </w:rPr>
              <w:t>Moderate asthma diagnosis codes</w:t>
            </w:r>
          </w:p>
        </w:tc>
        <w:tc>
          <w:tcPr>
            <w:tcW w:w="3277" w:type="dxa"/>
            <w:tcBorders>
              <w:right w:val="single" w:sz="4" w:space="0" w:color="auto"/>
            </w:tcBorders>
            <w:shd w:val="clear" w:color="auto" w:fill="auto"/>
            <w:vAlign w:val="center"/>
          </w:tcPr>
          <w:p w14:paraId="7569E9A6" w14:textId="17997775" w:rsidR="00402AA3" w:rsidRDefault="00402AA3" w:rsidP="00402AA3">
            <w:pPr>
              <w:ind w:right="67"/>
              <w:rPr>
                <w:rFonts w:cs="Arial"/>
                <w:color w:val="000000"/>
                <w:szCs w:val="20"/>
              </w:rPr>
            </w:pPr>
            <w:r w:rsidRPr="004B2487">
              <w:rPr>
                <w:rFonts w:cs="Arial"/>
                <w:color w:val="000000"/>
                <w:szCs w:val="20"/>
              </w:rPr>
              <w:t>^999028131000230100</w:t>
            </w:r>
          </w:p>
        </w:tc>
      </w:tr>
      <w:tr w:rsidR="00567D55" w:rsidRPr="00B32504" w14:paraId="7AE6B718" w14:textId="77777777" w:rsidTr="00116304">
        <w:trPr>
          <w:cantSplit/>
          <w:trHeight w:val="340"/>
        </w:trPr>
        <w:tc>
          <w:tcPr>
            <w:tcW w:w="3455" w:type="dxa"/>
            <w:shd w:val="clear" w:color="auto" w:fill="auto"/>
            <w:vAlign w:val="center"/>
          </w:tcPr>
          <w:p w14:paraId="6353808C" w14:textId="000B08FC" w:rsidR="00CC0BE4" w:rsidRPr="009C1F3D" w:rsidRDefault="00CC0BE4" w:rsidP="00CC0BE4">
            <w:pPr>
              <w:pStyle w:val="Heading5"/>
              <w:keepNext w:val="0"/>
              <w:rPr>
                <w:b w:val="0"/>
                <w:color w:val="auto"/>
              </w:rPr>
            </w:pPr>
            <w:bookmarkStart w:id="91" w:name="_MODFRAIL_COD"/>
            <w:bookmarkStart w:id="92" w:name="_SABANONSALBINHDRUG_COD"/>
            <w:bookmarkEnd w:id="91"/>
            <w:bookmarkEnd w:id="92"/>
            <w:r w:rsidRPr="00F37D1A">
              <w:rPr>
                <w:b w:val="0"/>
                <w:color w:val="auto"/>
              </w:rPr>
              <w:t>SABANONSALBINHDRUG_COD</w:t>
            </w:r>
          </w:p>
        </w:tc>
        <w:tc>
          <w:tcPr>
            <w:tcW w:w="5918" w:type="dxa"/>
            <w:shd w:val="clear" w:color="auto" w:fill="auto"/>
            <w:vAlign w:val="center"/>
          </w:tcPr>
          <w:p w14:paraId="157764F6" w14:textId="59D21DA4" w:rsidR="00CC0BE4" w:rsidRPr="009C1F3D" w:rsidRDefault="00CC0BE4" w:rsidP="00CC0BE4">
            <w:pPr>
              <w:ind w:right="34"/>
              <w:rPr>
                <w:rFonts w:cs="Arial"/>
                <w:szCs w:val="20"/>
              </w:rPr>
            </w:pPr>
            <w:r w:rsidRPr="00EF2C51">
              <w:rPr>
                <w:rFonts w:cs="Arial"/>
                <w:szCs w:val="20"/>
              </w:rPr>
              <w:t>All non-salbutamol SABA inhalers used in asthma and COPD</w:t>
            </w:r>
          </w:p>
        </w:tc>
        <w:tc>
          <w:tcPr>
            <w:tcW w:w="3277" w:type="dxa"/>
            <w:tcBorders>
              <w:right w:val="single" w:sz="4" w:space="0" w:color="auto"/>
            </w:tcBorders>
            <w:shd w:val="clear" w:color="auto" w:fill="auto"/>
            <w:vAlign w:val="center"/>
          </w:tcPr>
          <w:p w14:paraId="2068ECA3" w14:textId="4324A80B" w:rsidR="00CC0BE4" w:rsidRPr="009C1F3D" w:rsidRDefault="00CC0BE4" w:rsidP="00CC0BE4">
            <w:pPr>
              <w:ind w:right="67"/>
              <w:rPr>
                <w:rFonts w:cs="Arial"/>
                <w:szCs w:val="20"/>
              </w:rPr>
            </w:pPr>
            <w:r w:rsidRPr="001D761D">
              <w:rPr>
                <w:rFonts w:cs="Arial"/>
                <w:szCs w:val="20"/>
              </w:rPr>
              <w:t>^154081000001100</w:t>
            </w:r>
          </w:p>
        </w:tc>
      </w:tr>
      <w:tr w:rsidR="00567D55" w:rsidRPr="00B32504" w14:paraId="36AB2BCB" w14:textId="77777777" w:rsidTr="00116304">
        <w:trPr>
          <w:cantSplit/>
          <w:trHeight w:val="340"/>
        </w:trPr>
        <w:tc>
          <w:tcPr>
            <w:tcW w:w="3455" w:type="dxa"/>
            <w:shd w:val="clear" w:color="auto" w:fill="auto"/>
            <w:vAlign w:val="center"/>
          </w:tcPr>
          <w:p w14:paraId="59C43D63" w14:textId="1EF46CFF" w:rsidR="00CC0BE4" w:rsidRPr="005606EC" w:rsidRDefault="00CC0BE4" w:rsidP="00CC0BE4">
            <w:pPr>
              <w:pStyle w:val="Heading5"/>
              <w:keepNext w:val="0"/>
              <w:rPr>
                <w:b w:val="0"/>
                <w:color w:val="auto"/>
              </w:rPr>
            </w:pPr>
            <w:bookmarkStart w:id="93" w:name="_SAL_COD"/>
            <w:bookmarkStart w:id="94" w:name="_SALABRDINHDRUG_COD"/>
            <w:bookmarkEnd w:id="93"/>
            <w:bookmarkEnd w:id="94"/>
            <w:r w:rsidRPr="00E40728">
              <w:rPr>
                <w:b w:val="0"/>
                <w:color w:val="auto"/>
              </w:rPr>
              <w:t>SALABRDINHDRUG_COD</w:t>
            </w:r>
          </w:p>
        </w:tc>
        <w:tc>
          <w:tcPr>
            <w:tcW w:w="5918" w:type="dxa"/>
            <w:shd w:val="clear" w:color="auto" w:fill="auto"/>
            <w:vAlign w:val="center"/>
          </w:tcPr>
          <w:p w14:paraId="5873E624" w14:textId="00890B38" w:rsidR="00CC0BE4" w:rsidRPr="00A41701" w:rsidRDefault="00CC0BE4" w:rsidP="00CC0BE4">
            <w:pPr>
              <w:ind w:right="34"/>
              <w:rPr>
                <w:iCs/>
                <w:szCs w:val="20"/>
              </w:rPr>
            </w:pPr>
            <w:r w:rsidRPr="00E40728">
              <w:rPr>
                <w:iCs/>
                <w:szCs w:val="20"/>
              </w:rPr>
              <w:t>Branded salbutamol - Salamol</w:t>
            </w:r>
          </w:p>
        </w:tc>
        <w:tc>
          <w:tcPr>
            <w:tcW w:w="3277" w:type="dxa"/>
            <w:tcBorders>
              <w:right w:val="single" w:sz="4" w:space="0" w:color="auto"/>
            </w:tcBorders>
            <w:shd w:val="clear" w:color="auto" w:fill="auto"/>
            <w:vAlign w:val="center"/>
          </w:tcPr>
          <w:p w14:paraId="7150D17C" w14:textId="2E1A9772" w:rsidR="00CC0BE4" w:rsidRDefault="00CC0BE4" w:rsidP="00CC0BE4">
            <w:pPr>
              <w:ind w:right="67"/>
              <w:rPr>
                <w:rFonts w:cs="Arial"/>
                <w:color w:val="000000"/>
                <w:szCs w:val="20"/>
              </w:rPr>
            </w:pPr>
            <w:r w:rsidRPr="00111733">
              <w:rPr>
                <w:rFonts w:cs="Arial"/>
                <w:color w:val="000000"/>
                <w:szCs w:val="20"/>
              </w:rPr>
              <w:t>^153981000001102</w:t>
            </w:r>
          </w:p>
        </w:tc>
      </w:tr>
      <w:tr w:rsidR="00567D55" w:rsidRPr="00B32504" w14:paraId="2CA4D3FB" w14:textId="77777777" w:rsidTr="00116304">
        <w:trPr>
          <w:cantSplit/>
          <w:trHeight w:val="340"/>
        </w:trPr>
        <w:tc>
          <w:tcPr>
            <w:tcW w:w="3455" w:type="dxa"/>
            <w:shd w:val="clear" w:color="auto" w:fill="auto"/>
            <w:vAlign w:val="center"/>
          </w:tcPr>
          <w:p w14:paraId="6393C8D5" w14:textId="33E3C0B1" w:rsidR="00CC0BE4" w:rsidRPr="005606EC" w:rsidRDefault="00CC0BE4" w:rsidP="00CC0BE4">
            <w:pPr>
              <w:pStyle w:val="Heading5"/>
              <w:keepNext w:val="0"/>
              <w:rPr>
                <w:b w:val="0"/>
                <w:color w:val="auto"/>
              </w:rPr>
            </w:pPr>
            <w:bookmarkStart w:id="95" w:name="_SALBBRDINHDRUG_COD"/>
            <w:bookmarkEnd w:id="95"/>
            <w:r w:rsidRPr="005B52EF">
              <w:rPr>
                <w:b w:val="0"/>
                <w:color w:val="auto"/>
              </w:rPr>
              <w:t>SALBBRDINHDRUG_COD</w:t>
            </w:r>
          </w:p>
        </w:tc>
        <w:tc>
          <w:tcPr>
            <w:tcW w:w="5918" w:type="dxa"/>
            <w:shd w:val="clear" w:color="auto" w:fill="auto"/>
            <w:vAlign w:val="center"/>
          </w:tcPr>
          <w:p w14:paraId="378C6F8B" w14:textId="4A481D9B" w:rsidR="00CC0BE4" w:rsidRPr="00A41701" w:rsidRDefault="00CC0BE4" w:rsidP="00CC0BE4">
            <w:pPr>
              <w:ind w:right="34"/>
              <w:rPr>
                <w:iCs/>
                <w:szCs w:val="20"/>
              </w:rPr>
            </w:pPr>
            <w:r w:rsidRPr="005857AA">
              <w:rPr>
                <w:iCs/>
                <w:szCs w:val="20"/>
              </w:rPr>
              <w:t>Branded salbutamol - Salbulin Novolizer</w:t>
            </w:r>
          </w:p>
        </w:tc>
        <w:tc>
          <w:tcPr>
            <w:tcW w:w="3277" w:type="dxa"/>
            <w:tcBorders>
              <w:right w:val="single" w:sz="4" w:space="0" w:color="auto"/>
            </w:tcBorders>
            <w:shd w:val="clear" w:color="auto" w:fill="auto"/>
            <w:vAlign w:val="center"/>
          </w:tcPr>
          <w:p w14:paraId="219FEB02" w14:textId="42162F6D" w:rsidR="00CC0BE4" w:rsidRDefault="00CC0BE4" w:rsidP="00CC0BE4">
            <w:pPr>
              <w:ind w:right="67"/>
              <w:rPr>
                <w:rFonts w:cs="Arial"/>
                <w:color w:val="000000"/>
                <w:szCs w:val="20"/>
              </w:rPr>
            </w:pPr>
            <w:r w:rsidRPr="00111733">
              <w:rPr>
                <w:rFonts w:cs="Arial"/>
                <w:color w:val="000000"/>
                <w:szCs w:val="20"/>
              </w:rPr>
              <w:t>^154431000001107</w:t>
            </w:r>
          </w:p>
        </w:tc>
      </w:tr>
      <w:tr w:rsidR="00567D55" w:rsidRPr="00B32504" w14:paraId="17A4A9BD" w14:textId="77777777" w:rsidTr="00116304">
        <w:trPr>
          <w:cantSplit/>
          <w:trHeight w:val="340"/>
        </w:trPr>
        <w:tc>
          <w:tcPr>
            <w:tcW w:w="3455" w:type="dxa"/>
            <w:shd w:val="clear" w:color="auto" w:fill="auto"/>
            <w:vAlign w:val="center"/>
          </w:tcPr>
          <w:p w14:paraId="667BE843" w14:textId="71D9B17B" w:rsidR="00CC0BE4" w:rsidRPr="005606EC" w:rsidRDefault="00CC0BE4" w:rsidP="00CC0BE4">
            <w:pPr>
              <w:pStyle w:val="Heading5"/>
              <w:keepNext w:val="0"/>
              <w:rPr>
                <w:b w:val="0"/>
                <w:color w:val="auto"/>
              </w:rPr>
            </w:pPr>
            <w:bookmarkStart w:id="96" w:name="_SECHYPERLIP_COD"/>
            <w:bookmarkStart w:id="97" w:name="_SEVAST_COD"/>
            <w:bookmarkEnd w:id="96"/>
            <w:bookmarkEnd w:id="97"/>
            <w:r w:rsidRPr="00E82FC2">
              <w:rPr>
                <w:b w:val="0"/>
                <w:color w:val="auto"/>
              </w:rPr>
              <w:t>SEVAST_COD</w:t>
            </w:r>
          </w:p>
        </w:tc>
        <w:tc>
          <w:tcPr>
            <w:tcW w:w="5918" w:type="dxa"/>
            <w:shd w:val="clear" w:color="auto" w:fill="auto"/>
            <w:vAlign w:val="center"/>
          </w:tcPr>
          <w:p w14:paraId="3A8A328C" w14:textId="03D99550" w:rsidR="00CC0BE4" w:rsidRPr="00A41701" w:rsidRDefault="00CC0BE4" w:rsidP="00CC0BE4">
            <w:pPr>
              <w:ind w:right="34"/>
              <w:rPr>
                <w:iCs/>
                <w:szCs w:val="20"/>
              </w:rPr>
            </w:pPr>
            <w:r w:rsidRPr="00E82FC2">
              <w:rPr>
                <w:iCs/>
                <w:szCs w:val="20"/>
              </w:rPr>
              <w:t>Severe asthma diagnosis codes</w:t>
            </w:r>
          </w:p>
        </w:tc>
        <w:tc>
          <w:tcPr>
            <w:tcW w:w="3277" w:type="dxa"/>
            <w:tcBorders>
              <w:right w:val="single" w:sz="4" w:space="0" w:color="auto"/>
            </w:tcBorders>
            <w:shd w:val="clear" w:color="auto" w:fill="auto"/>
            <w:vAlign w:val="center"/>
          </w:tcPr>
          <w:p w14:paraId="62C20763" w14:textId="62025848" w:rsidR="00CC0BE4" w:rsidRDefault="00CC0BE4" w:rsidP="00CC0BE4">
            <w:pPr>
              <w:ind w:right="67"/>
              <w:rPr>
                <w:rFonts w:cs="Arial"/>
                <w:color w:val="000000"/>
                <w:szCs w:val="20"/>
              </w:rPr>
            </w:pPr>
            <w:r w:rsidRPr="00C86724">
              <w:rPr>
                <w:rFonts w:cs="Arial"/>
                <w:color w:val="000000"/>
                <w:szCs w:val="20"/>
              </w:rPr>
              <w:t>^999028171000230103</w:t>
            </w:r>
          </w:p>
        </w:tc>
      </w:tr>
      <w:tr w:rsidR="00567D55" w:rsidRPr="00B32504" w14:paraId="2890AD31" w14:textId="77777777" w:rsidTr="00116304">
        <w:trPr>
          <w:cantSplit/>
          <w:trHeight w:val="340"/>
        </w:trPr>
        <w:tc>
          <w:tcPr>
            <w:tcW w:w="3455" w:type="dxa"/>
            <w:shd w:val="clear" w:color="auto" w:fill="auto"/>
            <w:vAlign w:val="center"/>
          </w:tcPr>
          <w:p w14:paraId="3499B12D" w14:textId="5155BC41" w:rsidR="00CC0BE4" w:rsidRPr="00D1694A" w:rsidRDefault="00CC0BE4" w:rsidP="00CC0BE4">
            <w:pPr>
              <w:pStyle w:val="Heading5"/>
              <w:keepNext w:val="0"/>
              <w:rPr>
                <w:b w:val="0"/>
                <w:color w:val="auto"/>
              </w:rPr>
            </w:pPr>
            <w:bookmarkStart w:id="98" w:name="_SEVFRAIL_COD"/>
            <w:bookmarkStart w:id="99" w:name="_UPGIBLEED_COD"/>
            <w:bookmarkStart w:id="100" w:name="_CKD_COD"/>
            <w:bookmarkStart w:id="101" w:name="_PALCARE_COD"/>
            <w:bookmarkStart w:id="102" w:name="_VENTACCUBRDINHDRUG_COD"/>
            <w:bookmarkEnd w:id="98"/>
            <w:bookmarkEnd w:id="99"/>
            <w:bookmarkEnd w:id="100"/>
            <w:bookmarkEnd w:id="101"/>
            <w:bookmarkEnd w:id="102"/>
            <w:r w:rsidRPr="00D1694A">
              <w:rPr>
                <w:b w:val="0"/>
                <w:color w:val="auto"/>
              </w:rPr>
              <w:t>VENTACCUBRDINHDRUG_COD</w:t>
            </w:r>
          </w:p>
        </w:tc>
        <w:tc>
          <w:tcPr>
            <w:tcW w:w="5918" w:type="dxa"/>
            <w:shd w:val="clear" w:color="auto" w:fill="auto"/>
            <w:vAlign w:val="center"/>
          </w:tcPr>
          <w:p w14:paraId="072EC86B" w14:textId="422CF200" w:rsidR="00CC0BE4" w:rsidRPr="00D1694A" w:rsidRDefault="00CC0BE4" w:rsidP="00CC0BE4">
            <w:pPr>
              <w:ind w:right="34"/>
              <w:rPr>
                <w:rFonts w:cs="Arial"/>
                <w:color w:val="000000"/>
                <w:szCs w:val="20"/>
                <w:lang w:eastAsia="en-GB"/>
              </w:rPr>
            </w:pPr>
            <w:r w:rsidRPr="00D1694A">
              <w:rPr>
                <w:rFonts w:cs="Arial"/>
                <w:color w:val="000000"/>
                <w:szCs w:val="20"/>
                <w:lang w:eastAsia="en-GB"/>
              </w:rPr>
              <w:t>Branded salbutamol - Ventolin Accuhaler</w:t>
            </w:r>
          </w:p>
        </w:tc>
        <w:tc>
          <w:tcPr>
            <w:tcW w:w="3277" w:type="dxa"/>
            <w:tcBorders>
              <w:right w:val="single" w:sz="4" w:space="0" w:color="auto"/>
            </w:tcBorders>
            <w:shd w:val="clear" w:color="auto" w:fill="auto"/>
            <w:vAlign w:val="center"/>
          </w:tcPr>
          <w:p w14:paraId="60D58C9E" w14:textId="07FA13AA" w:rsidR="00CC0BE4" w:rsidRPr="00D1694A" w:rsidRDefault="00CC0BE4" w:rsidP="00CC0BE4">
            <w:pPr>
              <w:ind w:right="67"/>
              <w:rPr>
                <w:rFonts w:cs="Arial"/>
                <w:szCs w:val="20"/>
              </w:rPr>
            </w:pPr>
            <w:r w:rsidRPr="00CA26F0">
              <w:rPr>
                <w:rFonts w:cs="Arial"/>
                <w:szCs w:val="20"/>
              </w:rPr>
              <w:t>^154031000001104</w:t>
            </w:r>
          </w:p>
        </w:tc>
      </w:tr>
      <w:tr w:rsidR="00567D55" w:rsidRPr="00B32504" w14:paraId="69E6592A" w14:textId="77777777" w:rsidTr="00116304">
        <w:trPr>
          <w:cantSplit/>
          <w:trHeight w:val="340"/>
        </w:trPr>
        <w:tc>
          <w:tcPr>
            <w:tcW w:w="3455" w:type="dxa"/>
            <w:shd w:val="clear" w:color="auto" w:fill="auto"/>
            <w:vAlign w:val="center"/>
          </w:tcPr>
          <w:p w14:paraId="5151065E" w14:textId="754CD4F1" w:rsidR="00CC0BE4" w:rsidRPr="00D1694A" w:rsidRDefault="00CC0BE4" w:rsidP="00CC0BE4">
            <w:pPr>
              <w:pStyle w:val="Heading5"/>
              <w:keepNext w:val="0"/>
              <w:rPr>
                <w:b w:val="0"/>
                <w:color w:val="auto"/>
              </w:rPr>
            </w:pPr>
            <w:bookmarkStart w:id="103" w:name="_MH_COD"/>
            <w:bookmarkStart w:id="104" w:name="_PULMOHYP_COD"/>
            <w:bookmarkStart w:id="105" w:name="_VENTEVOBRDINHDRUG_COD"/>
            <w:bookmarkEnd w:id="103"/>
            <w:bookmarkEnd w:id="104"/>
            <w:bookmarkEnd w:id="105"/>
            <w:r w:rsidRPr="00976A9A">
              <w:rPr>
                <w:b w:val="0"/>
                <w:color w:val="auto"/>
              </w:rPr>
              <w:t>VENTEVOBRDINHDRUG_COD</w:t>
            </w:r>
          </w:p>
        </w:tc>
        <w:tc>
          <w:tcPr>
            <w:tcW w:w="5918" w:type="dxa"/>
            <w:shd w:val="clear" w:color="auto" w:fill="auto"/>
            <w:vAlign w:val="center"/>
          </w:tcPr>
          <w:p w14:paraId="2C6E2EA0" w14:textId="624D4F19" w:rsidR="00CC0BE4" w:rsidRPr="00D1694A" w:rsidRDefault="00CC0BE4" w:rsidP="00CC0BE4">
            <w:pPr>
              <w:ind w:right="34"/>
              <w:rPr>
                <w:rFonts w:cs="Arial"/>
                <w:color w:val="000000"/>
                <w:szCs w:val="20"/>
                <w:lang w:eastAsia="en-GB"/>
              </w:rPr>
            </w:pPr>
            <w:r w:rsidRPr="00976A9A">
              <w:rPr>
                <w:rFonts w:cs="Arial"/>
                <w:color w:val="000000"/>
                <w:szCs w:val="20"/>
                <w:lang w:eastAsia="en-GB"/>
              </w:rPr>
              <w:t>Branded salbutamol - Ventolin Evohaler</w:t>
            </w:r>
          </w:p>
        </w:tc>
        <w:tc>
          <w:tcPr>
            <w:tcW w:w="3277" w:type="dxa"/>
            <w:tcBorders>
              <w:right w:val="single" w:sz="4" w:space="0" w:color="auto"/>
            </w:tcBorders>
            <w:shd w:val="clear" w:color="auto" w:fill="auto"/>
            <w:vAlign w:val="center"/>
          </w:tcPr>
          <w:p w14:paraId="778F0EBD" w14:textId="1F23D0F3" w:rsidR="00CC0BE4" w:rsidRPr="00D1694A" w:rsidRDefault="00CC0BE4" w:rsidP="00CC0BE4">
            <w:pPr>
              <w:ind w:right="67"/>
              <w:rPr>
                <w:rFonts w:cs="Arial"/>
                <w:szCs w:val="20"/>
              </w:rPr>
            </w:pPr>
            <w:r w:rsidRPr="00CA26F0">
              <w:rPr>
                <w:rFonts w:cs="Arial"/>
                <w:szCs w:val="20"/>
              </w:rPr>
              <w:t>^154071000001102</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06" w:name="_TIA_COD"/>
            <w:bookmarkEnd w:id="106"/>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7"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08" w:name="_Toc12735947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6"/>
      <w:bookmarkEnd w:id="107"/>
      <w:bookmarkEnd w:id="108"/>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577DA1">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9" w:name="_REG_DAT"/>
            <w:bookmarkEnd w:id="10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10" w:name="_DEREG_DAT"/>
            <w:bookmarkEnd w:id="11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11" w:name="_PAT_AGE"/>
            <w:bookmarkEnd w:id="111"/>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12" w:name="_Hlt66696551"/>
              <w:r w:rsidRPr="0048744D">
                <w:rPr>
                  <w:rStyle w:val="Hyperlink"/>
                  <w:rFonts w:asciiTheme="minorHAnsi" w:hAnsiTheme="minorHAnsi" w:cstheme="minorHAnsi"/>
                  <w:szCs w:val="20"/>
                </w:rPr>
                <w:t>D</w:t>
              </w:r>
              <w:bookmarkEnd w:id="112"/>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3C49675F"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Default="00EF28CE" w:rsidP="00EF28CE">
            <w:pPr>
              <w:pStyle w:val="Heading5"/>
              <w:keepNext w:val="0"/>
              <w:rPr>
                <w:b w:val="0"/>
                <w:color w:val="auto"/>
              </w:rPr>
            </w:pPr>
            <w:bookmarkStart w:id="113" w:name="_AST_DAT"/>
            <w:bookmarkEnd w:id="113"/>
            <w:r>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000000"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Default="00EF28CE" w:rsidP="00EF28CE">
            <w:pPr>
              <w:pStyle w:val="Heading5"/>
              <w:keepNext w:val="0"/>
              <w:rPr>
                <w:b w:val="0"/>
                <w:color w:val="auto"/>
              </w:rPr>
            </w:pPr>
            <w:bookmarkStart w:id="114" w:name="_ASTRES_DAT"/>
            <w:bookmarkEnd w:id="114"/>
            <w:r>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000000"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2CDD59C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622FFF" w14:textId="4EAFEA15" w:rsidR="009A5320" w:rsidRDefault="009A5320" w:rsidP="009A5320">
            <w:pPr>
              <w:pStyle w:val="Heading5"/>
              <w:keepNext w:val="0"/>
              <w:rPr>
                <w:b w:val="0"/>
                <w:color w:val="auto"/>
              </w:rPr>
            </w:pPr>
            <w:bookmarkStart w:id="115" w:name="_ASTTRT_DAT"/>
            <w:bookmarkEnd w:id="115"/>
            <w:r w:rsidRPr="00132F9E">
              <w:rPr>
                <w:b w:val="0"/>
                <w:color w:val="auto"/>
              </w:rPr>
              <w:t>ASTTRT_DAT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9A5320" w:rsidRDefault="00000000" w:rsidP="009A5320">
            <w:hyperlink w:anchor="_ASTTRT_COD" w:history="1">
              <w:r w:rsidR="009A5320" w:rsidRPr="00510903">
                <w:rPr>
                  <w:rStyle w:val="Hyperlink"/>
                </w:rPr>
                <w:t>ASTTRT_COD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9A5320" w:rsidRDefault="009A5320" w:rsidP="009A5320">
            <w:pPr>
              <w:rPr>
                <w:rFonts w:cs="Tahoma"/>
              </w:rPr>
            </w:pPr>
            <w:r w:rsidRPr="00401269">
              <w:rPr>
                <w:rFonts w:asciiTheme="minorHAnsi" w:hAnsiTheme="minorHAnsi" w:cstheme="minorHAnsi"/>
                <w:color w:val="000000"/>
                <w:szCs w:val="20"/>
                <w:lang w:eastAsia="en-GB"/>
              </w:rPr>
              <w:t>Latest &gt; (</w:t>
            </w:r>
            <w:hyperlink w:anchor="_ACHV_DAT" w:history="1">
              <w:r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asthma-related drug treatment code occurring within the 12 month period up to and including the achievement date.</w:t>
            </w:r>
          </w:p>
        </w:tc>
      </w:tr>
      <w:tr w:rsidR="006B362B" w:rsidRPr="000C07C2" w14:paraId="18BF84E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5166A4" w14:textId="62CB87DD" w:rsidR="009A5320" w:rsidRDefault="009A5320" w:rsidP="009A5320">
            <w:pPr>
              <w:pStyle w:val="Heading5"/>
              <w:keepNext w:val="0"/>
              <w:rPr>
                <w:b w:val="0"/>
                <w:color w:val="auto"/>
              </w:rPr>
            </w:pPr>
            <w:bookmarkStart w:id="116" w:name="_COPD_DAT"/>
            <w:bookmarkEnd w:id="116"/>
            <w:r w:rsidRPr="00132F9E">
              <w:rPr>
                <w:b w:val="0"/>
                <w:color w:val="auto"/>
              </w:rPr>
              <w:t>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9A5320" w:rsidRDefault="009A5320" w:rsidP="009A5320">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COPD diagnosis up to and including the achievement date.</w:t>
            </w:r>
          </w:p>
        </w:tc>
      </w:tr>
      <w:tr w:rsidR="006B362B" w:rsidRPr="000C07C2" w14:paraId="0C002A9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30E492" w14:textId="6854356B" w:rsidR="009A5320" w:rsidRDefault="009A5320" w:rsidP="009A5320">
            <w:pPr>
              <w:pStyle w:val="Heading5"/>
              <w:keepNext w:val="0"/>
              <w:rPr>
                <w:b w:val="0"/>
                <w:color w:val="auto"/>
              </w:rPr>
            </w:pPr>
            <w:bookmarkStart w:id="117" w:name="_COPDLAT_DAT"/>
            <w:bookmarkEnd w:id="117"/>
            <w:r w:rsidRPr="00132F9E">
              <w:rPr>
                <w:b w:val="0"/>
                <w:color w:val="auto"/>
              </w:rPr>
              <w:t>COPDLAT_DAT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9A5320" w:rsidRDefault="009A5320" w:rsidP="009A5320">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diagnosis up to and including the achievement date.</w:t>
            </w:r>
          </w:p>
        </w:tc>
      </w:tr>
      <w:tr w:rsidR="006B362B" w:rsidRPr="000C07C2" w14:paraId="7D95E26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9A5320" w:rsidRPr="00387175" w:rsidRDefault="009A5320" w:rsidP="00577DA1">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AD5F52F" w14:textId="65C2376C" w:rsidR="009A5320" w:rsidRDefault="009A5320" w:rsidP="009A5320">
            <w:pPr>
              <w:pStyle w:val="Heading5"/>
              <w:keepNext w:val="0"/>
              <w:rPr>
                <w:b w:val="0"/>
                <w:color w:val="auto"/>
              </w:rPr>
            </w:pPr>
            <w:bookmarkStart w:id="118" w:name="_COPDRES_DAT"/>
            <w:bookmarkEnd w:id="118"/>
            <w:r w:rsidRPr="00132F9E">
              <w:rPr>
                <w:b w:val="0"/>
                <w:color w:val="auto"/>
              </w:rPr>
              <w:t>COPDRES_DAT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after the most recent COPD diagnosis and up to and including the achievement date.</w:t>
            </w:r>
          </w:p>
        </w:tc>
      </w:tr>
      <w:tr w:rsidR="006B362B" w:rsidRPr="000C07C2" w14:paraId="09E5AA5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9C4F079" w14:textId="18F3141D" w:rsidR="009A5320" w:rsidRDefault="009A5320" w:rsidP="009A5320">
            <w:pPr>
              <w:pStyle w:val="Heading5"/>
              <w:keepNext w:val="0"/>
              <w:rPr>
                <w:b w:val="0"/>
                <w:color w:val="auto"/>
              </w:rPr>
            </w:pPr>
            <w:bookmarkStart w:id="119" w:name="_COPDRES1_DAT"/>
            <w:bookmarkEnd w:id="119"/>
            <w:r w:rsidRPr="00132F9E">
              <w:rPr>
                <w:b w:val="0"/>
                <w:color w:val="auto"/>
              </w:rPr>
              <w:t>COPDRES1_DAT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_DAT" w:history="1">
              <w:r w:rsidRPr="00D47D13">
                <w:rPr>
                  <w:rStyle w:val="Hyperlink"/>
                  <w:rFonts w:cs="Arial"/>
                  <w:szCs w:val="20"/>
                  <w:lang w:eastAsia="en-GB"/>
                </w:rPr>
                <w:t>COPD_DAT</w:t>
              </w:r>
            </w:hyperlink>
          </w:p>
          <w:p w14:paraId="2B463369" w14:textId="4755FE77"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w:t>
            </w:r>
            <w:r>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6B362B" w:rsidRPr="000C07C2" w14:paraId="1D8CEE6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A60C0A" w14:textId="310A24F6" w:rsidR="009A5320" w:rsidRDefault="009A5320" w:rsidP="009A5320">
            <w:pPr>
              <w:pStyle w:val="Heading5"/>
              <w:keepNext w:val="0"/>
              <w:rPr>
                <w:b w:val="0"/>
                <w:color w:val="auto"/>
              </w:rPr>
            </w:pPr>
            <w:bookmarkStart w:id="120" w:name="_COPD1_DAT"/>
            <w:bookmarkEnd w:id="120"/>
            <w:r w:rsidRPr="00132F9E">
              <w:rPr>
                <w:b w:val="0"/>
                <w:color w:val="auto"/>
              </w:rPr>
              <w:t>COPD1_DAT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9A5320" w:rsidRDefault="009A5320" w:rsidP="009A5320">
            <w:pPr>
              <w:rPr>
                <w:rFonts w:cs="Arial"/>
                <w:color w:val="000000"/>
                <w:szCs w:val="20"/>
                <w:lang w:eastAsia="en-GB"/>
              </w:rPr>
            </w:pPr>
            <w:r>
              <w:rPr>
                <w:rFonts w:cs="Arial"/>
                <w:color w:val="000000"/>
                <w:szCs w:val="20"/>
                <w:lang w:eastAsia="en-GB"/>
              </w:rPr>
              <w:t xml:space="preserve">Earliest &gt; </w:t>
            </w:r>
            <w:hyperlink w:anchor="_COPDRES1_DAT" w:history="1">
              <w:r w:rsidRPr="00D47D13">
                <w:rPr>
                  <w:rStyle w:val="Hyperlink"/>
                  <w:rFonts w:cs="Arial"/>
                  <w:szCs w:val="20"/>
                  <w:lang w:eastAsia="en-GB"/>
                </w:rPr>
                <w:t>COPDRES1_DAT</w:t>
              </w:r>
            </w:hyperlink>
          </w:p>
          <w:p w14:paraId="3583BE21" w14:textId="03D209DF"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COPD diagnosis immediately following the most recent COPD resolved code up to and including the achievement date.</w:t>
            </w:r>
          </w:p>
        </w:tc>
      </w:tr>
      <w:tr w:rsidR="006B362B" w:rsidRPr="000C07C2" w14:paraId="76649F0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9A5320" w:rsidRPr="00387175" w:rsidRDefault="009A5320" w:rsidP="00577DA1">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C1F3EA" w14:textId="691D019D" w:rsidR="009A5320" w:rsidRDefault="009A5320" w:rsidP="009A5320">
            <w:pPr>
              <w:pStyle w:val="Heading5"/>
              <w:keepNext w:val="0"/>
              <w:rPr>
                <w:b w:val="0"/>
                <w:color w:val="auto"/>
              </w:rPr>
            </w:pPr>
            <w:bookmarkStart w:id="121" w:name="_EUNRESCOPD_DAT"/>
            <w:bookmarkEnd w:id="121"/>
            <w:r w:rsidRPr="00132F9E">
              <w:rPr>
                <w:b w:val="0"/>
                <w:color w:val="auto"/>
              </w:rPr>
              <w:t>EUNRESCOPD_DAT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9A5320" w:rsidRDefault="009A5320" w:rsidP="009A5320">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9A5320" w:rsidRDefault="009A5320" w:rsidP="009A5320">
            <w:pPr>
              <w:rPr>
                <w:rFonts w:cs="Arial"/>
                <w:color w:val="000000"/>
                <w:szCs w:val="20"/>
                <w:lang w:eastAsia="en-GB"/>
              </w:rPr>
            </w:pPr>
            <w:r>
              <w:rPr>
                <w:rFonts w:cs="Arial"/>
                <w:color w:val="000000"/>
                <w:szCs w:val="20"/>
                <w:lang w:eastAsia="en-GB"/>
              </w:rPr>
              <w:t xml:space="preserve">AND </w:t>
            </w:r>
          </w:p>
          <w:p w14:paraId="55FD5A4D" w14:textId="29F9AD03" w:rsidR="009A5320" w:rsidRDefault="009A5320" w:rsidP="009A5320">
            <w:pPr>
              <w:rPr>
                <w:rFonts w:cs="Arial"/>
                <w:color w:val="000000"/>
                <w:szCs w:val="20"/>
                <w:lang w:eastAsia="en-GB"/>
              </w:rPr>
            </w:pPr>
            <w:r>
              <w:rPr>
                <w:rFonts w:cs="Arial"/>
                <w:color w:val="000000"/>
                <w:szCs w:val="20"/>
                <w:lang w:eastAsia="en-GB"/>
              </w:rPr>
              <w:t xml:space="preserve">If </w:t>
            </w:r>
            <w:hyperlink w:anchor="_COPDRES1_DAT" w:history="1">
              <w:r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9A5320" w:rsidRDefault="009A5320" w:rsidP="009A5320">
            <w:pPr>
              <w:rPr>
                <w:rFonts w:cs="Arial"/>
                <w:color w:val="000000"/>
                <w:szCs w:val="20"/>
                <w:lang w:eastAsia="en-GB"/>
              </w:rPr>
            </w:pPr>
            <w:r>
              <w:rPr>
                <w:rFonts w:cs="Arial"/>
                <w:color w:val="000000"/>
                <w:szCs w:val="20"/>
                <w:lang w:eastAsia="en-GB"/>
              </w:rPr>
              <w:t xml:space="preserve">THEN RETURN </w:t>
            </w:r>
            <w:hyperlink w:anchor="_COPD_DAT" w:history="1">
              <w:r w:rsidRPr="00D47D13">
                <w:rPr>
                  <w:rStyle w:val="Hyperlink"/>
                  <w:rFonts w:cs="Arial"/>
                  <w:szCs w:val="20"/>
                  <w:lang w:eastAsia="en-GB"/>
                </w:rPr>
                <w:t>COPD_DAT</w:t>
              </w:r>
            </w:hyperlink>
          </w:p>
          <w:p w14:paraId="49735A14" w14:textId="77777777" w:rsidR="009A5320" w:rsidRDefault="009A5320" w:rsidP="009A5320">
            <w:pPr>
              <w:rPr>
                <w:rFonts w:cs="Arial"/>
                <w:color w:val="000000"/>
                <w:szCs w:val="20"/>
                <w:lang w:eastAsia="en-GB"/>
              </w:rPr>
            </w:pPr>
          </w:p>
          <w:p w14:paraId="69539298" w14:textId="77777777" w:rsidR="009A5320" w:rsidRDefault="009A5320" w:rsidP="009A5320">
            <w:pPr>
              <w:rPr>
                <w:rFonts w:cs="Arial"/>
                <w:color w:val="000000"/>
                <w:szCs w:val="20"/>
                <w:lang w:eastAsia="en-GB"/>
              </w:rPr>
            </w:pPr>
            <w:r>
              <w:rPr>
                <w:rFonts w:cs="Arial"/>
                <w:color w:val="000000"/>
                <w:szCs w:val="20"/>
                <w:lang w:eastAsia="en-GB"/>
              </w:rPr>
              <w:t>Otherwise</w:t>
            </w:r>
          </w:p>
          <w:p w14:paraId="5DB33509" w14:textId="33B765E2" w:rsidR="009A5320" w:rsidRDefault="009A5320" w:rsidP="009A5320">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9A5320" w:rsidRPr="00887B9E" w:rsidRDefault="009A5320" w:rsidP="009A5320">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6B362B" w:rsidRPr="000C07C2" w14:paraId="738AC018"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4C80" w14:textId="77777777" w:rsidR="009A5320" w:rsidRPr="00387175" w:rsidRDefault="009A5320" w:rsidP="00577DA1">
            <w:pPr>
              <w:pStyle w:val="ListParagraph"/>
              <w:numPr>
                <w:ilvl w:val="0"/>
                <w:numId w:val="2"/>
              </w:numPr>
              <w:ind w:hanging="545"/>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3A875" w14:textId="42CA80FD" w:rsidR="009A5320" w:rsidRPr="00EF0E6C" w:rsidRDefault="009A5320" w:rsidP="009A5320">
            <w:pPr>
              <w:pStyle w:val="Heading5"/>
              <w:keepNext w:val="0"/>
              <w:rPr>
                <w:b w:val="0"/>
                <w:color w:val="auto"/>
              </w:rPr>
            </w:pPr>
            <w:bookmarkStart w:id="122" w:name="_MILDINTAST_DAT"/>
            <w:bookmarkEnd w:id="122"/>
            <w:r>
              <w:rPr>
                <w:b w:val="0"/>
                <w:color w:val="auto"/>
              </w:rPr>
              <w:t>MILDINTAST_DAT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2882A" w14:textId="35765BAB" w:rsidR="009A5320" w:rsidRDefault="00000000" w:rsidP="009A5320">
            <w:hyperlink w:anchor="_MILDINTAST_COD" w:history="1">
              <w:r w:rsidR="009A5320" w:rsidRPr="00EF1C23">
                <w:rPr>
                  <w:rStyle w:val="Hyperlink"/>
                </w:rPr>
                <w:t>MILDINTAST_COD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E902A" w14:textId="4AD2232F"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DA473" w14:textId="78B0ADE2"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mild/intermittent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309F212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83D59" w14:textId="77777777" w:rsidR="009A5320" w:rsidRPr="00387175" w:rsidRDefault="009A5320"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65713" w14:textId="68B0AF9D" w:rsidR="009A5320" w:rsidRPr="00EF0E6C" w:rsidRDefault="009A5320" w:rsidP="009A5320">
            <w:pPr>
              <w:pStyle w:val="Heading5"/>
              <w:keepNext w:val="0"/>
              <w:rPr>
                <w:b w:val="0"/>
                <w:color w:val="auto"/>
              </w:rPr>
            </w:pPr>
            <w:bookmarkStart w:id="123" w:name="_MODAST_DAT"/>
            <w:bookmarkEnd w:id="123"/>
            <w:r>
              <w:rPr>
                <w:b w:val="0"/>
                <w:color w:val="auto"/>
              </w:rPr>
              <w:t>MODAST_DAT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74246" w14:textId="623A59F9" w:rsidR="009A5320" w:rsidRDefault="00000000" w:rsidP="009A5320">
            <w:hyperlink w:anchor="_MODAST_COD" w:history="1">
              <w:r w:rsidR="009A5320" w:rsidRPr="00EF1C23">
                <w:rPr>
                  <w:rStyle w:val="Hyperlink"/>
                </w:rPr>
                <w:t>MODAST_COD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6777B" w14:textId="7193DC43"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7293DB" w14:textId="7BC6E229"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moderate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384492B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7EB3F" w14:textId="77777777" w:rsidR="009A5320" w:rsidRPr="00387175" w:rsidRDefault="009A5320"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8C96D" w14:textId="0B3164A7" w:rsidR="009A5320" w:rsidRPr="00EF0E6C" w:rsidRDefault="009A5320" w:rsidP="009A5320">
            <w:pPr>
              <w:pStyle w:val="Heading5"/>
              <w:keepNext w:val="0"/>
              <w:rPr>
                <w:b w:val="0"/>
                <w:color w:val="auto"/>
              </w:rPr>
            </w:pPr>
            <w:bookmarkStart w:id="124" w:name="_SEVAST_DAT"/>
            <w:bookmarkEnd w:id="124"/>
            <w:r>
              <w:rPr>
                <w:b w:val="0"/>
                <w:color w:val="auto"/>
              </w:rPr>
              <w:t>SEVAST_DAT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FF8A" w14:textId="3E2E0CAF" w:rsidR="009A5320" w:rsidRDefault="00000000" w:rsidP="009A5320">
            <w:hyperlink w:anchor="_SEVAST_COD" w:history="1">
              <w:r w:rsidR="009A5320" w:rsidRPr="00EF1C23">
                <w:rPr>
                  <w:rStyle w:val="Hyperlink"/>
                </w:rPr>
                <w:t>SEVAST_COD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9A9" w14:textId="1E428689"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86201" w14:textId="6F18BE5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severe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1C87192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605AB" w14:textId="77777777" w:rsidR="009A5320" w:rsidRPr="00387175" w:rsidRDefault="009A5320"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3934" w14:textId="3F19E1E2" w:rsidR="009A5320" w:rsidRPr="00EF0E6C" w:rsidRDefault="009A5320" w:rsidP="009A5320">
            <w:pPr>
              <w:pStyle w:val="Heading5"/>
              <w:keepNext w:val="0"/>
              <w:rPr>
                <w:b w:val="0"/>
                <w:color w:val="auto"/>
              </w:rPr>
            </w:pPr>
            <w:bookmarkStart w:id="125" w:name="_ASTLAT_DAT"/>
            <w:bookmarkEnd w:id="125"/>
            <w:r>
              <w:rPr>
                <w:b w:val="0"/>
                <w:color w:val="auto"/>
              </w:rPr>
              <w:t>ASTLAT_DAT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34FB0" w14:textId="53F034F6"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994CC" w14:textId="77777777" w:rsidR="009A5320" w:rsidRDefault="009A5320" w:rsidP="009A5320">
            <w:pPr>
              <w:rPr>
                <w:rFonts w:cs="Tahoma"/>
              </w:rPr>
            </w:pPr>
            <w:r>
              <w:rPr>
                <w:rFonts w:cs="Tahoma"/>
              </w:rPr>
              <w:t>Latest of</w:t>
            </w:r>
          </w:p>
          <w:p w14:paraId="42ECDF23" w14:textId="77777777" w:rsidR="009A5320" w:rsidRDefault="009A5320" w:rsidP="009A5320">
            <w:pPr>
              <w:rPr>
                <w:rFonts w:cs="Tahoma"/>
              </w:rPr>
            </w:pPr>
            <w:r>
              <w:rPr>
                <w:rFonts w:cs="Tahoma"/>
              </w:rPr>
              <w:t>(</w:t>
            </w:r>
            <w:hyperlink w:anchor="_MILDINTAST_DAT" w:history="1">
              <w:r w:rsidRPr="00503ED9">
                <w:rPr>
                  <w:rStyle w:val="Hyperlink"/>
                  <w:rFonts w:cs="Tahoma"/>
                </w:rPr>
                <w:t>MILDINTAST_DAT</w:t>
              </w:r>
            </w:hyperlink>
            <w:r>
              <w:rPr>
                <w:rFonts w:cs="Tahoma"/>
              </w:rPr>
              <w:t>,</w:t>
            </w:r>
          </w:p>
          <w:p w14:paraId="52123973" w14:textId="77777777" w:rsidR="009A5320" w:rsidRDefault="00000000" w:rsidP="009A5320">
            <w:pPr>
              <w:rPr>
                <w:rFonts w:cs="Tahoma"/>
              </w:rPr>
            </w:pPr>
            <w:hyperlink w:anchor="_MODAST_DAT" w:history="1">
              <w:r w:rsidR="009A5320" w:rsidRPr="00503ED9">
                <w:rPr>
                  <w:rStyle w:val="Hyperlink"/>
                  <w:rFonts w:cs="Tahoma"/>
                </w:rPr>
                <w:t>MODAST_DAT</w:t>
              </w:r>
            </w:hyperlink>
            <w:r w:rsidR="009A5320">
              <w:rPr>
                <w:rFonts w:cs="Tahoma"/>
              </w:rPr>
              <w:t>,</w:t>
            </w:r>
          </w:p>
          <w:p w14:paraId="7B14FDEF" w14:textId="6CC0EB15" w:rsidR="009A5320" w:rsidRDefault="00000000" w:rsidP="009A5320">
            <w:pPr>
              <w:rPr>
                <w:rFonts w:cs="Tahoma"/>
              </w:rPr>
            </w:pPr>
            <w:hyperlink w:anchor="_SEVAST_DAT" w:history="1">
              <w:r w:rsidR="009A5320" w:rsidRPr="00503ED9">
                <w:rPr>
                  <w:rStyle w:val="Hyperlink"/>
                  <w:rFonts w:cs="Tahoma"/>
                </w:rPr>
                <w:t>SEVAST_DAT</w:t>
              </w:r>
            </w:hyperlink>
            <w:r w:rsidR="009A5320">
              <w:rPr>
                <w:rFonts w:cs="Tahoma"/>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A259" w14:textId="60224907" w:rsidR="009A5320" w:rsidRPr="00887B9E" w:rsidRDefault="009A5320" w:rsidP="009A5320">
            <w:pPr>
              <w:rPr>
                <w:rFonts w:cs="Arial"/>
                <w:i/>
                <w:iCs/>
                <w:color w:val="000000"/>
                <w:szCs w:val="20"/>
                <w:lang w:eastAsia="en-GB"/>
              </w:rPr>
            </w:pPr>
            <w:r>
              <w:rPr>
                <w:rFonts w:cs="Arial"/>
                <w:i/>
                <w:iCs/>
                <w:color w:val="000000"/>
                <w:szCs w:val="20"/>
                <w:lang w:eastAsia="en-GB"/>
              </w:rPr>
              <w:t>The date of the latest type of asthma diagnosis up to and including the achievement date.</w:t>
            </w:r>
          </w:p>
        </w:tc>
      </w:tr>
      <w:tr w:rsidR="006B362B" w:rsidRPr="000C07C2" w14:paraId="33A40CD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BAE4" w14:textId="77777777" w:rsidR="009A5320" w:rsidRPr="00387175" w:rsidRDefault="009A5320"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092EB" w14:textId="7D7A76F1" w:rsidR="009A5320" w:rsidRPr="00EF0E6C" w:rsidRDefault="009A5320" w:rsidP="009A5320">
            <w:pPr>
              <w:pStyle w:val="Heading5"/>
              <w:keepNext w:val="0"/>
              <w:rPr>
                <w:b w:val="0"/>
                <w:color w:val="auto"/>
              </w:rPr>
            </w:pPr>
            <w:bookmarkStart w:id="126" w:name="_ICSNI_DAT_1"/>
            <w:bookmarkEnd w:id="126"/>
            <w:r>
              <w:rPr>
                <w:b w:val="0"/>
                <w:color w:val="auto"/>
              </w:rPr>
              <w:t>ICSNI_DAT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3642" w14:textId="0087AC40" w:rsidR="009A5320" w:rsidRDefault="00000000" w:rsidP="009A5320">
            <w:hyperlink w:anchor="_ICSNI_COD" w:history="1">
              <w:r w:rsidR="009A5320" w:rsidRPr="00FD14AA">
                <w:rPr>
                  <w:rStyle w:val="Hyperlink"/>
                </w:rPr>
                <w:t>ICSNI_COD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B699A" w14:textId="3EFB6834"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AF1ACE" w14:textId="1253235F"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‘inhaled corticosteroid not indicated’ code recorded up to and including the achievement date.</w:t>
            </w:r>
          </w:p>
        </w:tc>
      </w:tr>
      <w:tr w:rsidR="007D6497" w:rsidRPr="000C07C2" w14:paraId="7FF6BD77"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16844" w14:textId="77777777" w:rsidR="007D6497" w:rsidRPr="00387175" w:rsidRDefault="007D6497"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9CEF2" w14:textId="4208FE00" w:rsidR="007D6497" w:rsidRDefault="007D6497" w:rsidP="007D6497">
            <w:pPr>
              <w:pStyle w:val="Heading5"/>
              <w:keepNext w:val="0"/>
              <w:rPr>
                <w:b w:val="0"/>
                <w:color w:val="auto"/>
              </w:rPr>
            </w:pPr>
            <w:bookmarkStart w:id="127" w:name="_ASTCOPDTRTATRISK11_DAT"/>
            <w:bookmarkEnd w:id="127"/>
            <w:r w:rsidRPr="00254535">
              <w:rPr>
                <w:b w:val="0"/>
                <w:color w:val="auto"/>
              </w:rPr>
              <w:t>AST</w:t>
            </w:r>
            <w:r>
              <w:rPr>
                <w:b w:val="0"/>
                <w:color w:val="auto"/>
              </w:rPr>
              <w:t>COPD</w:t>
            </w:r>
            <w:r w:rsidRPr="00254535">
              <w:rPr>
                <w:b w:val="0"/>
                <w:color w:val="auto"/>
              </w:rPr>
              <w:t>TRTATRISK1</w:t>
            </w:r>
            <w:r>
              <w:rPr>
                <w:b w:val="0"/>
                <w:color w:val="auto"/>
              </w:rPr>
              <w:t>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4F660" w14:textId="42390076" w:rsidR="007D6497" w:rsidRDefault="00000000" w:rsidP="007D6497">
            <w:hyperlink w:anchor="_ASTTRTATRISK1_COD" w:history="1">
              <w:r w:rsidR="007D6497" w:rsidRPr="00254535">
                <w:rPr>
                  <w:rStyle w:val="Hyperlink"/>
                </w:rPr>
                <w:t>ASTTRTATRISK1_COD</w:t>
              </w:r>
            </w:hyperlink>
            <w:r w:rsidR="007D6497">
              <w:rPr>
                <w:rStyle w:val="Hyperlink"/>
              </w:rPr>
              <w:t xml:space="preserve">, </w:t>
            </w:r>
            <w:hyperlink w:anchor="_COPDICSDRUG_COD" w:history="1">
              <w:r w:rsidR="001B6F68" w:rsidRPr="001B6F68">
                <w:rPr>
                  <w:rStyle w:val="Hyperlink"/>
                </w:rPr>
                <w:t>COPDICSDRUG_COD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5E6D7" w14:textId="77777777" w:rsidR="007D6497" w:rsidRDefault="007D6497" w:rsidP="007D6497">
            <w:pPr>
              <w:rPr>
                <w:rStyle w:val="Hyperlink"/>
                <w:rFonts w:cs="Arial"/>
                <w:color w:val="auto"/>
                <w:szCs w:val="20"/>
                <w:u w:val="none"/>
                <w:lang w:eastAsia="en-GB"/>
              </w:rPr>
            </w:pPr>
            <w:r>
              <w:rPr>
                <w:rFonts w:cs="Tahoma"/>
              </w:rPr>
              <w:t>Latest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F2CA041" w14:textId="5E059681" w:rsidR="007D6497" w:rsidRDefault="007D6497" w:rsidP="007D6497">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CE694" w14:textId="2F614D80" w:rsidR="007D6497" w:rsidRPr="00925B9C" w:rsidRDefault="008D4E0D" w:rsidP="007D6497">
            <w:pPr>
              <w:rPr>
                <w:rFonts w:cs="Arial"/>
                <w:i/>
                <w:szCs w:val="20"/>
                <w:lang w:eastAsia="en-GB"/>
              </w:rPr>
            </w:pPr>
            <w:r w:rsidRPr="0048744D">
              <w:rPr>
                <w:i/>
                <w:szCs w:val="20"/>
              </w:rPr>
              <w:t xml:space="preserve">The date of the most recent </w:t>
            </w:r>
            <w:r>
              <w:rPr>
                <w:i/>
                <w:szCs w:val="20"/>
              </w:rPr>
              <w:t>a</w:t>
            </w:r>
            <w:r w:rsidRPr="0048744D">
              <w:rPr>
                <w:i/>
                <w:szCs w:val="20"/>
              </w:rPr>
              <w:t xml:space="preserve">sthma </w:t>
            </w:r>
            <w:r>
              <w:rPr>
                <w:i/>
                <w:szCs w:val="20"/>
              </w:rPr>
              <w:t xml:space="preserve">or COPD </w:t>
            </w:r>
            <w:r w:rsidRPr="0048744D">
              <w:rPr>
                <w:i/>
                <w:szCs w:val="20"/>
              </w:rPr>
              <w:t>related drug treatment</w:t>
            </w:r>
            <w:r>
              <w:rPr>
                <w:i/>
                <w:szCs w:val="20"/>
              </w:rPr>
              <w:t xml:space="preserve">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7D6497" w:rsidRPr="000C07C2" w14:paraId="19ED6ED3"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CE8DC" w14:textId="77777777" w:rsidR="007D6497" w:rsidRPr="00387175" w:rsidRDefault="007D6497"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E17F6" w14:textId="6E0524A2" w:rsidR="007D6497" w:rsidRDefault="007D6497" w:rsidP="007D6497">
            <w:pPr>
              <w:pStyle w:val="Heading5"/>
              <w:keepNext w:val="0"/>
              <w:rPr>
                <w:b w:val="0"/>
                <w:color w:val="auto"/>
              </w:rPr>
            </w:pPr>
            <w:bookmarkStart w:id="128" w:name="_ASTCOPDTRTATRISK12_DAT"/>
            <w:bookmarkEnd w:id="128"/>
            <w:r w:rsidRPr="00254535">
              <w:rPr>
                <w:b w:val="0"/>
                <w:color w:val="auto"/>
              </w:rPr>
              <w:t>AST</w:t>
            </w:r>
            <w:r>
              <w:rPr>
                <w:b w:val="0"/>
                <w:color w:val="auto"/>
              </w:rPr>
              <w:t>COPD</w:t>
            </w:r>
            <w:r w:rsidRPr="00254535">
              <w:rPr>
                <w:b w:val="0"/>
                <w:color w:val="auto"/>
              </w:rPr>
              <w:t>TRTATRISK1</w:t>
            </w:r>
            <w:r>
              <w:rPr>
                <w:b w:val="0"/>
                <w:color w:val="auto"/>
              </w:rPr>
              <w:t>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A229E" w14:textId="1435C7ED" w:rsidR="007D6497" w:rsidRDefault="00000000" w:rsidP="007D6497">
            <w:hyperlink w:anchor="_ASTTRTATRISK1_COD" w:history="1">
              <w:r w:rsidR="007D6497" w:rsidRPr="00254535">
                <w:rPr>
                  <w:rStyle w:val="Hyperlink"/>
                </w:rPr>
                <w:t>ASTTRTATRISK1_COD</w:t>
              </w:r>
            </w:hyperlink>
            <w:r w:rsidR="007D6497">
              <w:rPr>
                <w:rStyle w:val="Hyperlink"/>
              </w:rPr>
              <w:t xml:space="preserve">, </w:t>
            </w:r>
            <w:hyperlink w:anchor="_COPDICSDRUG_COD" w:history="1">
              <w:r w:rsidR="001B6F68" w:rsidRPr="001B6F68">
                <w:rPr>
                  <w:rStyle w:val="Hyperlink"/>
                </w:rPr>
                <w:t>COPDICSDRUG_COD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AADA9" w14:textId="427D6D29" w:rsidR="007D6497" w:rsidRDefault="007D6497" w:rsidP="007D6497">
            <w:pPr>
              <w:rPr>
                <w:rFonts w:cs="Tahoma"/>
              </w:rPr>
            </w:pPr>
            <w:r>
              <w:rPr>
                <w:rFonts w:cs="Tahoma"/>
              </w:rPr>
              <w:t xml:space="preserve">Latest &lt; </w:t>
            </w:r>
            <w:hyperlink w:anchor="_ASTCOPDTRTATRISK11_DAT" w:history="1">
              <w:r w:rsidR="009376EA" w:rsidRPr="009376EA">
                <w:rPr>
                  <w:rStyle w:val="Hyperlink"/>
                  <w:rFonts w:cs="Tahoma"/>
                </w:rPr>
                <w:t>ASTCOPDTRTATRISK11_DAT</w:t>
              </w:r>
            </w:hyperlink>
          </w:p>
          <w:p w14:paraId="1E24F1C8" w14:textId="77777777" w:rsidR="007D6497" w:rsidRDefault="007D6497" w:rsidP="007D6497">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3A2ED0C1" w14:textId="0A5C40C7" w:rsidR="007D6497" w:rsidRDefault="007D6497" w:rsidP="007D6497">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0B4F49" w14:textId="01F6013C" w:rsidR="007D6497" w:rsidRPr="00925B9C" w:rsidRDefault="008D3FAE" w:rsidP="007D6497">
            <w:pPr>
              <w:rPr>
                <w:rFonts w:cs="Arial"/>
                <w:i/>
                <w:szCs w:val="20"/>
                <w:lang w:eastAsia="en-GB"/>
              </w:rPr>
            </w:pPr>
            <w:r w:rsidRPr="0048744D">
              <w:rPr>
                <w:i/>
                <w:szCs w:val="20"/>
              </w:rPr>
              <w:t xml:space="preserve">The date of the most recent </w:t>
            </w:r>
            <w:r>
              <w:rPr>
                <w:i/>
                <w:szCs w:val="20"/>
              </w:rPr>
              <w:t>a</w:t>
            </w:r>
            <w:r w:rsidRPr="0048744D">
              <w:rPr>
                <w:i/>
                <w:szCs w:val="20"/>
              </w:rPr>
              <w:t>sthma</w:t>
            </w:r>
            <w:r>
              <w:rPr>
                <w:i/>
                <w:szCs w:val="20"/>
              </w:rPr>
              <w:t xml:space="preserve"> or COPD</w:t>
            </w:r>
            <w:r w:rsidRPr="0048744D">
              <w:rPr>
                <w:i/>
                <w:szCs w:val="20"/>
              </w:rPr>
              <w:t xml:space="preserve"> related drug treatment</w:t>
            </w:r>
            <w:r>
              <w:rPr>
                <w:i/>
                <w:szCs w:val="20"/>
              </w:rPr>
              <w:t xml:space="preserve"> prior to the </w:t>
            </w:r>
            <w:hyperlink w:anchor="_ASTCOPDTRTATRISK11_DAT" w:history="1">
              <w:r w:rsidRPr="00CB6853">
                <w:rPr>
                  <w:rStyle w:val="Hyperlink"/>
                  <w:i/>
                  <w:szCs w:val="20"/>
                </w:rPr>
                <w:t>AST</w:t>
              </w:r>
              <w:r>
                <w:rPr>
                  <w:rStyle w:val="Hyperlink"/>
                  <w:i/>
                  <w:szCs w:val="20"/>
                </w:rPr>
                <w:t>COPD</w:t>
              </w:r>
              <w:r w:rsidRPr="00CB6853">
                <w:rPr>
                  <w:rStyle w:val="Hyperlink"/>
                  <w:i/>
                  <w:szCs w:val="20"/>
                </w:rPr>
                <w:t>TRTATRISK11_DAT</w:t>
              </w:r>
            </w:hyperlink>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7D6497" w:rsidRPr="000C07C2" w14:paraId="4C900E5A"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23FE9" w14:textId="77777777" w:rsidR="007D6497" w:rsidRPr="00387175" w:rsidRDefault="007D6497"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A92A7" w14:textId="565B4480" w:rsidR="007D6497" w:rsidRDefault="007D6497" w:rsidP="007D6497">
            <w:pPr>
              <w:pStyle w:val="Heading5"/>
              <w:keepNext w:val="0"/>
              <w:rPr>
                <w:b w:val="0"/>
                <w:color w:val="auto"/>
              </w:rPr>
            </w:pPr>
            <w:bookmarkStart w:id="129" w:name="_ASTCOPDTRTATRISK13_DAT"/>
            <w:bookmarkEnd w:id="129"/>
            <w:r w:rsidRPr="00254535">
              <w:rPr>
                <w:b w:val="0"/>
                <w:color w:val="auto"/>
              </w:rPr>
              <w:t>AST</w:t>
            </w:r>
            <w:r>
              <w:rPr>
                <w:b w:val="0"/>
                <w:color w:val="auto"/>
              </w:rPr>
              <w:t>COPD</w:t>
            </w:r>
            <w:r w:rsidRPr="00254535">
              <w:rPr>
                <w:b w:val="0"/>
                <w:color w:val="auto"/>
              </w:rPr>
              <w:t>TRTATRISK</w:t>
            </w:r>
            <w:r>
              <w:rPr>
                <w:b w:val="0"/>
                <w:color w:val="auto"/>
              </w:rPr>
              <w:t>13_DAT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8F5AC" w14:textId="323F4D2F" w:rsidR="007D6497" w:rsidRDefault="00000000" w:rsidP="007D6497">
            <w:hyperlink w:anchor="_ASTTRTATRISK1_COD" w:history="1">
              <w:r w:rsidR="007D6497" w:rsidRPr="00254535">
                <w:rPr>
                  <w:rStyle w:val="Hyperlink"/>
                </w:rPr>
                <w:t>ASTTRTATRISK1_COD</w:t>
              </w:r>
            </w:hyperlink>
            <w:r w:rsidR="007D6497">
              <w:rPr>
                <w:rStyle w:val="Hyperlink"/>
              </w:rPr>
              <w:t xml:space="preserve">, </w:t>
            </w:r>
            <w:hyperlink w:anchor="_COPDICSDRUG_COD" w:history="1">
              <w:r w:rsidR="001B6F68" w:rsidRPr="001B6F68">
                <w:rPr>
                  <w:rStyle w:val="Hyperlink"/>
                </w:rPr>
                <w:t>COPDICSDRUG_COD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7B36B" w14:textId="5A48E306" w:rsidR="007D6497" w:rsidRDefault="007D6497" w:rsidP="007D6497">
            <w:pPr>
              <w:rPr>
                <w:rFonts w:cs="Tahoma"/>
              </w:rPr>
            </w:pPr>
            <w:r>
              <w:rPr>
                <w:rFonts w:cs="Tahoma"/>
              </w:rPr>
              <w:t xml:space="preserve">Latest &lt; </w:t>
            </w:r>
            <w:hyperlink w:anchor="_ASTCOPDTRTATRISK12_DAT" w:history="1">
              <w:r w:rsidR="009376EA" w:rsidRPr="009376EA">
                <w:rPr>
                  <w:rStyle w:val="Hyperlink"/>
                  <w:rFonts w:cs="Tahoma"/>
                </w:rPr>
                <w:t>ASTCOPDTRTATRISK12_DAT</w:t>
              </w:r>
            </w:hyperlink>
          </w:p>
          <w:p w14:paraId="160ADDF3" w14:textId="77777777" w:rsidR="007D6497" w:rsidRDefault="007D6497" w:rsidP="007D6497">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09B59BA2" w14:textId="39F17118" w:rsidR="007D6497" w:rsidRDefault="007D6497" w:rsidP="007D6497">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2048A8" w14:textId="1C8336B5" w:rsidR="007D6497" w:rsidRPr="00067DA1" w:rsidRDefault="00067DA1" w:rsidP="007D6497">
            <w:pPr>
              <w:rPr>
                <w:rFonts w:cs="Arial"/>
                <w:i/>
                <w:szCs w:val="20"/>
                <w:lang w:eastAsia="en-GB"/>
              </w:rPr>
            </w:pPr>
            <w:r w:rsidRPr="00067DA1">
              <w:rPr>
                <w:i/>
                <w:szCs w:val="20"/>
              </w:rPr>
              <w:t xml:space="preserve">The date of the most recent asthma </w:t>
            </w:r>
            <w:r w:rsidRPr="00C7397D">
              <w:rPr>
                <w:rStyle w:val="Hyperlink"/>
                <w:i/>
                <w:color w:val="auto"/>
                <w:u w:val="none"/>
              </w:rPr>
              <w:t xml:space="preserve">or COPD </w:t>
            </w:r>
            <w:r w:rsidRPr="00067DA1">
              <w:rPr>
                <w:i/>
                <w:szCs w:val="20"/>
              </w:rPr>
              <w:t xml:space="preserve">related drug treatment prior to the </w:t>
            </w:r>
            <w:hyperlink w:anchor="_ASTCOPDTRTATRISK12_DAT" w:history="1">
              <w:r w:rsidRPr="00067DA1">
                <w:rPr>
                  <w:rStyle w:val="Hyperlink"/>
                  <w:i/>
                  <w:szCs w:val="20"/>
                </w:rPr>
                <w:t>ASTCOPDTRTATRISK12_DAT</w:t>
              </w:r>
            </w:hyperlink>
            <w:r w:rsidRPr="00067DA1">
              <w:rPr>
                <w:i/>
                <w:szCs w:val="20"/>
              </w:rPr>
              <w:t xml:space="preserve"> and in the 12 months leading up to </w:t>
            </w:r>
            <w:r w:rsidRPr="00067DA1">
              <w:rPr>
                <w:rFonts w:cs="Arial"/>
                <w:i/>
                <w:color w:val="000000"/>
                <w:szCs w:val="20"/>
                <w:lang w:eastAsia="en-GB"/>
              </w:rPr>
              <w:t xml:space="preserve">and including </w:t>
            </w:r>
            <w:r w:rsidRPr="00067DA1">
              <w:rPr>
                <w:i/>
                <w:szCs w:val="20"/>
              </w:rPr>
              <w:t>the achievement date.</w:t>
            </w:r>
          </w:p>
        </w:tc>
      </w:tr>
      <w:tr w:rsidR="00AE022B" w:rsidRPr="000C07C2" w14:paraId="331F422F"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7487D"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B289" w14:textId="34E70260" w:rsidR="00AE022B" w:rsidRPr="00254535" w:rsidRDefault="00AE022B" w:rsidP="00AE022B">
            <w:pPr>
              <w:pStyle w:val="Heading5"/>
              <w:keepNext w:val="0"/>
              <w:rPr>
                <w:b w:val="0"/>
                <w:color w:val="auto"/>
              </w:rPr>
            </w:pPr>
            <w:bookmarkStart w:id="130" w:name="ALLVENTEVOBRDINHDRUG136_DAT"/>
            <w:r>
              <w:rPr>
                <w:b w:val="0"/>
                <w:color w:val="auto"/>
              </w:rPr>
              <w:t>{ALL</w:t>
            </w:r>
            <w:hyperlink w:anchor="_MH_COD" w:history="1">
              <w:r w:rsidRPr="00382E74">
                <w:rPr>
                  <w:b w:val="0"/>
                  <w:color w:val="auto"/>
                </w:rPr>
                <w:t>VENTEVOBRDINHDRUG</w:t>
              </w:r>
              <w:r>
                <w:rPr>
                  <w:b w:val="0"/>
                  <w:color w:val="auto"/>
                </w:rPr>
                <w:t>136</w:t>
              </w:r>
              <w:r w:rsidRPr="00382E74">
                <w:rPr>
                  <w:b w:val="0"/>
                  <w:color w:val="auto"/>
                </w:rPr>
                <w:t>_D</w:t>
              </w:r>
            </w:hyperlink>
            <w:r>
              <w:rPr>
                <w:b w:val="0"/>
                <w:color w:val="auto"/>
              </w:rPr>
              <w:t>AT}</w:t>
            </w:r>
            <w:bookmarkEnd w:id="13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2046B" w14:textId="137868B2" w:rsidR="00AE022B" w:rsidRDefault="00000000" w:rsidP="00AE022B">
            <w:hyperlink w:anchor="_MH_COD" w:history="1">
              <w:r w:rsidR="00AE022B" w:rsidRPr="008371BC">
                <w:rPr>
                  <w:rStyle w:val="Hyperlink"/>
                </w:rPr>
                <w:t>VENTEVOBRDINHDRUG_COD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313CC"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00503DC3" w14:textId="001B5E6B"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E20DB" w14:textId="73FD8030"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Ventolin Evohaler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1E3AC182"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8A00"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F00A" w14:textId="58D47466" w:rsidR="00AE022B" w:rsidRPr="00254535" w:rsidRDefault="00AE022B" w:rsidP="00AE022B">
            <w:pPr>
              <w:pStyle w:val="Heading5"/>
              <w:keepNext w:val="0"/>
              <w:rPr>
                <w:b w:val="0"/>
                <w:color w:val="auto"/>
              </w:rPr>
            </w:pPr>
            <w:r>
              <w:rPr>
                <w:b w:val="0"/>
                <w:color w:val="auto"/>
              </w:rPr>
              <w:t>{</w:t>
            </w:r>
            <w:bookmarkStart w:id="131" w:name="ALLGENSALBMDIINHDRUG136_DAT"/>
            <w:r>
              <w:rPr>
                <w:b w:val="0"/>
                <w:color w:val="auto"/>
              </w:rPr>
              <w:t>ALL</w:t>
            </w:r>
            <w:hyperlink w:anchor="_GENSALBMDIINHDRUG_COD" w:history="1">
              <w:r w:rsidRPr="00382E74">
                <w:rPr>
                  <w:b w:val="0"/>
                  <w:color w:val="auto"/>
                </w:rPr>
                <w:t>GENSALBMDIINHDRUG</w:t>
              </w:r>
              <w:r>
                <w:rPr>
                  <w:b w:val="0"/>
                  <w:color w:val="auto"/>
                </w:rPr>
                <w:t>136</w:t>
              </w:r>
              <w:r w:rsidRPr="00382E74">
                <w:rPr>
                  <w:b w:val="0"/>
                  <w:color w:val="auto"/>
                </w:rPr>
                <w:t>_D</w:t>
              </w:r>
            </w:hyperlink>
            <w:r>
              <w:rPr>
                <w:b w:val="0"/>
                <w:color w:val="auto"/>
              </w:rPr>
              <w:t>AT</w:t>
            </w:r>
            <w:bookmarkEnd w:id="131"/>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7D1C" w14:textId="522643CD" w:rsidR="00AE022B" w:rsidRDefault="00000000" w:rsidP="00AE022B">
            <w:hyperlink w:anchor="_GENSALBMDIINHDRUG_COD" w:history="1">
              <w:r w:rsidR="00AE022B" w:rsidRPr="002F10AD">
                <w:rPr>
                  <w:rStyle w:val="Hyperlink"/>
                </w:rPr>
                <w:t>GENSALBMDIINHDRUG_COD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86FB5"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379D6DF8" w14:textId="77E231FE"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9091EB" w14:textId="183C2609"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1EED31E"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C2052"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BEC1" w14:textId="73523ED8" w:rsidR="00AE022B" w:rsidRPr="00254535" w:rsidRDefault="00AE022B" w:rsidP="00AE022B">
            <w:pPr>
              <w:pStyle w:val="Heading5"/>
              <w:keepNext w:val="0"/>
              <w:rPr>
                <w:b w:val="0"/>
                <w:color w:val="auto"/>
              </w:rPr>
            </w:pPr>
            <w:r>
              <w:rPr>
                <w:b w:val="0"/>
                <w:color w:val="auto"/>
              </w:rPr>
              <w:t>{</w:t>
            </w:r>
            <w:bookmarkStart w:id="132" w:name="ALLGENSALBDPINHDRUG136_DAT"/>
            <w:r>
              <w:rPr>
                <w:b w:val="0"/>
                <w:color w:val="auto"/>
              </w:rPr>
              <w:t>ALL</w:t>
            </w:r>
            <w:r w:rsidRPr="00382E74">
              <w:rPr>
                <w:b w:val="0"/>
                <w:color w:val="auto"/>
              </w:rPr>
              <w:t>GENSALBDPINHDRUG</w:t>
            </w:r>
            <w:r>
              <w:rPr>
                <w:b w:val="0"/>
                <w:color w:val="auto"/>
              </w:rPr>
              <w:t>136</w:t>
            </w:r>
            <w:r w:rsidRPr="00382E74">
              <w:rPr>
                <w:b w:val="0"/>
                <w:color w:val="auto"/>
              </w:rPr>
              <w:t>_D</w:t>
            </w:r>
            <w:r>
              <w:rPr>
                <w:b w:val="0"/>
                <w:color w:val="auto"/>
              </w:rPr>
              <w:t>AT</w:t>
            </w:r>
            <w:bookmarkEnd w:id="132"/>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2FD12" w14:textId="2438314F" w:rsidR="00AE022B" w:rsidRDefault="00000000" w:rsidP="00AE022B">
            <w:hyperlink w:anchor="_GENSALBDPINHDRUG_COD" w:history="1">
              <w:r w:rsidR="00AE022B" w:rsidRPr="005F270F">
                <w:rPr>
                  <w:rStyle w:val="Hyperlink"/>
                </w:rPr>
                <w:t>GENSALBDPINHDRUG_COD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63EC7"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9235CA7" w14:textId="3CF33B33"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A64696" w14:textId="4E4263D5"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3ABCDC3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0344"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F49B5" w14:textId="5C6C358D" w:rsidR="00AE022B" w:rsidRPr="00254535" w:rsidRDefault="00AE022B" w:rsidP="00AE022B">
            <w:pPr>
              <w:pStyle w:val="Heading5"/>
              <w:keepNext w:val="0"/>
              <w:rPr>
                <w:b w:val="0"/>
                <w:color w:val="auto"/>
              </w:rPr>
            </w:pPr>
            <w:r>
              <w:rPr>
                <w:b w:val="0"/>
                <w:color w:val="auto"/>
              </w:rPr>
              <w:t>{</w:t>
            </w:r>
            <w:bookmarkStart w:id="133" w:name="ALLAIROBRDINHDRUG136_DAT"/>
            <w:r>
              <w:rPr>
                <w:b w:val="0"/>
                <w:color w:val="auto"/>
              </w:rPr>
              <w:t>ALL</w:t>
            </w:r>
            <w:hyperlink w:anchor="_AIROBRDINHDRUG_COD" w:history="1">
              <w:r w:rsidRPr="00382E74">
                <w:rPr>
                  <w:b w:val="0"/>
                  <w:color w:val="auto"/>
                </w:rPr>
                <w:t>AIROBRDINHDRUG</w:t>
              </w:r>
              <w:r>
                <w:rPr>
                  <w:b w:val="0"/>
                  <w:color w:val="auto"/>
                </w:rPr>
                <w:t>136</w:t>
              </w:r>
              <w:r w:rsidRPr="00382E74">
                <w:rPr>
                  <w:b w:val="0"/>
                  <w:color w:val="auto"/>
                </w:rPr>
                <w:t>_D</w:t>
              </w:r>
            </w:hyperlink>
            <w:r>
              <w:rPr>
                <w:b w:val="0"/>
                <w:color w:val="auto"/>
              </w:rPr>
              <w:t>AT</w:t>
            </w:r>
            <w:bookmarkEnd w:id="133"/>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B5DEC" w14:textId="3373476E" w:rsidR="00AE022B" w:rsidRDefault="00000000" w:rsidP="00AE022B">
            <w:hyperlink w:anchor="_AIROBRDINHDRUG_COD" w:history="1">
              <w:r w:rsidR="00AE022B" w:rsidRPr="008371BC">
                <w:rPr>
                  <w:rStyle w:val="Hyperlink"/>
                </w:rPr>
                <w:t>AIROBRDINHDRUG_COD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EB51B"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E3F1746" w14:textId="06A6BDF4"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6CD1E4" w14:textId="7ADFD395"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184D28">
              <w:rPr>
                <w:rFonts w:cs="Arial"/>
                <w:i/>
                <w:szCs w:val="20"/>
                <w:lang w:eastAsia="en-GB"/>
              </w:rPr>
              <w:t xml:space="preserve">Airomir </w:t>
            </w:r>
            <w:r>
              <w:rPr>
                <w:rFonts w:cs="Arial"/>
                <w:i/>
                <w:szCs w:val="20"/>
                <w:lang w:eastAsia="en-GB"/>
              </w:rPr>
              <w:t xml:space="preserve">salbutamol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09635F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9E3C7"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3E67" w14:textId="3FE55A64" w:rsidR="00AE022B" w:rsidRPr="00254535" w:rsidRDefault="00AE022B" w:rsidP="00AE022B">
            <w:pPr>
              <w:pStyle w:val="Heading5"/>
              <w:keepNext w:val="0"/>
              <w:rPr>
                <w:b w:val="0"/>
                <w:color w:val="auto"/>
              </w:rPr>
            </w:pPr>
            <w:r>
              <w:rPr>
                <w:b w:val="0"/>
                <w:color w:val="auto"/>
              </w:rPr>
              <w:t>{</w:t>
            </w:r>
            <w:bookmarkStart w:id="134" w:name="ALLAIRSBRDINHDRUG136_DAT"/>
            <w:r>
              <w:rPr>
                <w:b w:val="0"/>
                <w:color w:val="auto"/>
              </w:rPr>
              <w:t>ALL</w:t>
            </w:r>
            <w:r w:rsidRPr="00382E74">
              <w:rPr>
                <w:b w:val="0"/>
                <w:color w:val="auto"/>
              </w:rPr>
              <w:t>AIRSBRDINHDRUG</w:t>
            </w:r>
            <w:r>
              <w:rPr>
                <w:b w:val="0"/>
                <w:color w:val="auto"/>
              </w:rPr>
              <w:t>136</w:t>
            </w:r>
            <w:r w:rsidRPr="00382E74">
              <w:rPr>
                <w:b w:val="0"/>
                <w:color w:val="auto"/>
              </w:rPr>
              <w:t>_D</w:t>
            </w:r>
            <w:r>
              <w:rPr>
                <w:b w:val="0"/>
                <w:color w:val="auto"/>
              </w:rPr>
              <w:t>AT</w:t>
            </w:r>
            <w:bookmarkEnd w:id="134"/>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AF207" w14:textId="5FAA6A0A" w:rsidR="00AE022B" w:rsidRDefault="00000000" w:rsidP="00AE022B">
            <w:hyperlink w:anchor="_AIRSBRDINHDRUG_COD" w:history="1">
              <w:r w:rsidR="00AE022B" w:rsidRPr="005F270F">
                <w:rPr>
                  <w:rStyle w:val="Hyperlink"/>
                </w:rPr>
                <w:t>AIRSBRDINHDRUG_COD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24C0"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503ACA4" w14:textId="28F6C859"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02EEF6" w14:textId="5AE21DF0"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1920B56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D547D"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F45C1" w14:textId="7EA10D8E" w:rsidR="00AE022B" w:rsidRPr="00254535" w:rsidRDefault="00AE022B" w:rsidP="00AE022B">
            <w:pPr>
              <w:pStyle w:val="Heading5"/>
              <w:keepNext w:val="0"/>
              <w:rPr>
                <w:b w:val="0"/>
                <w:color w:val="auto"/>
              </w:rPr>
            </w:pPr>
            <w:r>
              <w:rPr>
                <w:b w:val="0"/>
                <w:color w:val="auto"/>
              </w:rPr>
              <w:t>{</w:t>
            </w:r>
            <w:bookmarkStart w:id="135" w:name="ALLEASYBRDINHDRUG136_DAT"/>
            <w:r>
              <w:rPr>
                <w:b w:val="0"/>
                <w:color w:val="auto"/>
              </w:rPr>
              <w:t>ALL</w:t>
            </w:r>
            <w:hyperlink w:anchor="_EASYBRDINHDRUG_COD" w:history="1">
              <w:r w:rsidRPr="00382E74">
                <w:rPr>
                  <w:b w:val="0"/>
                  <w:color w:val="auto"/>
                </w:rPr>
                <w:t>EASYBRDINHDRUG</w:t>
              </w:r>
              <w:r>
                <w:rPr>
                  <w:b w:val="0"/>
                  <w:color w:val="auto"/>
                </w:rPr>
                <w:t>136</w:t>
              </w:r>
              <w:r w:rsidRPr="00382E74">
                <w:rPr>
                  <w:b w:val="0"/>
                  <w:color w:val="auto"/>
                </w:rPr>
                <w:t>_D</w:t>
              </w:r>
            </w:hyperlink>
            <w:r>
              <w:rPr>
                <w:b w:val="0"/>
                <w:color w:val="auto"/>
              </w:rPr>
              <w:t>AT</w:t>
            </w:r>
            <w:bookmarkEnd w:id="13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3F12E" w14:textId="0E3F1E94" w:rsidR="00AE022B" w:rsidRDefault="00000000" w:rsidP="00AE022B">
            <w:hyperlink w:anchor="_EASYBRDINHDRUG_COD" w:history="1">
              <w:r w:rsidR="00AE022B" w:rsidRPr="008371BC">
                <w:rPr>
                  <w:rStyle w:val="Hyperlink"/>
                </w:rPr>
                <w:t>EASYBRDINHDRUG_COD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13C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BC8330C" w14:textId="2FDDD939"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5B3C2E" w14:textId="3EAC4771"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3297BB4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C4AFF"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5E7EA" w14:textId="2E746546" w:rsidR="00AE022B" w:rsidRPr="00254535" w:rsidRDefault="00AE022B" w:rsidP="00AE022B">
            <w:pPr>
              <w:pStyle w:val="Heading5"/>
              <w:keepNext w:val="0"/>
              <w:rPr>
                <w:b w:val="0"/>
                <w:color w:val="auto"/>
              </w:rPr>
            </w:pPr>
            <w:r>
              <w:rPr>
                <w:b w:val="0"/>
                <w:color w:val="auto"/>
              </w:rPr>
              <w:t>{</w:t>
            </w:r>
            <w:bookmarkStart w:id="136" w:name="ALLSALABRDINHDRUG136_DAT"/>
            <w:r>
              <w:rPr>
                <w:b w:val="0"/>
                <w:color w:val="auto"/>
              </w:rPr>
              <w:t>ALL</w:t>
            </w:r>
            <w:hyperlink w:anchor="_SALABRDINHDRUG_COD" w:history="1">
              <w:r w:rsidRPr="00382E74">
                <w:rPr>
                  <w:b w:val="0"/>
                  <w:color w:val="auto"/>
                </w:rPr>
                <w:t>SALABRDINHDRUG</w:t>
              </w:r>
              <w:r>
                <w:rPr>
                  <w:b w:val="0"/>
                  <w:color w:val="auto"/>
                </w:rPr>
                <w:t>136</w:t>
              </w:r>
              <w:r w:rsidRPr="00382E74">
                <w:rPr>
                  <w:b w:val="0"/>
                  <w:color w:val="auto"/>
                </w:rPr>
                <w:t>_D</w:t>
              </w:r>
            </w:hyperlink>
            <w:r>
              <w:rPr>
                <w:b w:val="0"/>
                <w:color w:val="auto"/>
              </w:rPr>
              <w:t>AT</w:t>
            </w:r>
            <w:bookmarkEnd w:id="136"/>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B63A" w14:textId="1A214D04" w:rsidR="00AE022B" w:rsidRDefault="00000000" w:rsidP="00AE022B">
            <w:hyperlink w:anchor="_SALABRDINHDRUG_COD" w:history="1">
              <w:r w:rsidR="00AE022B" w:rsidRPr="008371BC">
                <w:rPr>
                  <w:rStyle w:val="Hyperlink"/>
                </w:rPr>
                <w:t>SALABRDINHDRUG_COD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AC71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E71AE14" w14:textId="1F45BF3D"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01B65" w14:textId="7A2A962D"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7986837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2E25"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F0062" w14:textId="29638EB4" w:rsidR="00AE022B" w:rsidRPr="00254535" w:rsidRDefault="00AE022B" w:rsidP="00AE022B">
            <w:pPr>
              <w:pStyle w:val="Heading5"/>
              <w:keepNext w:val="0"/>
              <w:rPr>
                <w:b w:val="0"/>
                <w:color w:val="auto"/>
              </w:rPr>
            </w:pPr>
            <w:r>
              <w:rPr>
                <w:b w:val="0"/>
                <w:color w:val="auto"/>
              </w:rPr>
              <w:t>{</w:t>
            </w:r>
            <w:bookmarkStart w:id="137" w:name="ALLSALBBRDINHDRUG136_DAT"/>
            <w:r>
              <w:rPr>
                <w:b w:val="0"/>
                <w:color w:val="auto"/>
              </w:rPr>
              <w:t>ALL</w:t>
            </w:r>
            <w:hyperlink w:anchor="_SALBBRDINHDRUG_COD" w:history="1">
              <w:r w:rsidRPr="00382E74">
                <w:rPr>
                  <w:b w:val="0"/>
                  <w:color w:val="auto"/>
                </w:rPr>
                <w:t>SALBBRDINHDRUG</w:t>
              </w:r>
              <w:r>
                <w:rPr>
                  <w:b w:val="0"/>
                  <w:color w:val="auto"/>
                </w:rPr>
                <w:t>136</w:t>
              </w:r>
              <w:r w:rsidRPr="00382E74">
                <w:rPr>
                  <w:b w:val="0"/>
                  <w:color w:val="auto"/>
                </w:rPr>
                <w:t>_D</w:t>
              </w:r>
            </w:hyperlink>
            <w:r>
              <w:rPr>
                <w:b w:val="0"/>
                <w:color w:val="auto"/>
              </w:rPr>
              <w:t>AT</w:t>
            </w:r>
            <w:bookmarkEnd w:id="137"/>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E7942" w14:textId="24FE0CA6" w:rsidR="00AE022B" w:rsidRDefault="00000000" w:rsidP="00AE022B">
            <w:hyperlink w:anchor="_SALBBRDINHDRUG_COD" w:history="1">
              <w:r w:rsidR="00AE022B" w:rsidRPr="008371BC">
                <w:rPr>
                  <w:rStyle w:val="Hyperlink"/>
                </w:rPr>
                <w:t>SALBBRDINHDRUG_COD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A0C1"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7CEB8A9" w14:textId="4282D8D7"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F0383" w14:textId="255F4298"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64425F">
              <w:rPr>
                <w:rFonts w:cs="Arial"/>
                <w:i/>
                <w:szCs w:val="20"/>
                <w:lang w:eastAsia="en-GB"/>
              </w:rPr>
              <w:t xml:space="preserve">Salbulin Novolizer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012244D7"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D7180"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80142" w14:textId="1ADB437F" w:rsidR="00AE022B" w:rsidRPr="00254535" w:rsidRDefault="00AE022B" w:rsidP="00AE022B">
            <w:pPr>
              <w:pStyle w:val="Heading5"/>
              <w:keepNext w:val="0"/>
              <w:rPr>
                <w:b w:val="0"/>
                <w:color w:val="auto"/>
              </w:rPr>
            </w:pPr>
            <w:r>
              <w:rPr>
                <w:b w:val="0"/>
                <w:color w:val="auto"/>
              </w:rPr>
              <w:t>{</w:t>
            </w:r>
            <w:bookmarkStart w:id="138" w:name="ALLVENTACCUBRDINHDRUG136_DAT"/>
            <w:r>
              <w:rPr>
                <w:b w:val="0"/>
                <w:color w:val="auto"/>
              </w:rPr>
              <w:t>ALL</w:t>
            </w:r>
            <w:hyperlink w:anchor="_CKD_COD" w:history="1">
              <w:r w:rsidRPr="00382E74">
                <w:rPr>
                  <w:b w:val="0"/>
                  <w:color w:val="auto"/>
                </w:rPr>
                <w:t>VENTACCUBRDINHDRUG</w:t>
              </w:r>
              <w:r>
                <w:rPr>
                  <w:b w:val="0"/>
                  <w:color w:val="auto"/>
                </w:rPr>
                <w:t>136</w:t>
              </w:r>
              <w:r w:rsidRPr="00382E74">
                <w:rPr>
                  <w:b w:val="0"/>
                  <w:color w:val="auto"/>
                </w:rPr>
                <w:t>_D</w:t>
              </w:r>
            </w:hyperlink>
            <w:r>
              <w:rPr>
                <w:b w:val="0"/>
                <w:color w:val="auto"/>
              </w:rPr>
              <w:t>AT</w:t>
            </w:r>
            <w:bookmarkEnd w:id="138"/>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1EF0" w14:textId="580E1A2C" w:rsidR="00AE022B" w:rsidRDefault="00000000" w:rsidP="00AE022B">
            <w:hyperlink w:anchor="_CKD_COD" w:history="1">
              <w:r w:rsidR="00AE022B" w:rsidRPr="008371BC">
                <w:rPr>
                  <w:rStyle w:val="Hyperlink"/>
                </w:rPr>
                <w:t>VENTACCUBRDINHDRUG_COD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B845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FC0AE7B" w14:textId="4EA1FF43"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2A7F6" w14:textId="25B13692"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Ventolin Accuhaler</w:t>
            </w:r>
            <w:r>
              <w:rPr>
                <w:rFonts w:cs="Arial"/>
                <w:i/>
                <w:szCs w:val="20"/>
                <w:lang w:eastAsia="en-GB"/>
              </w:rPr>
              <w:t xml:space="preserve">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27C642E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79C90"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DED59" w14:textId="40DD5BE2" w:rsidR="00AE022B" w:rsidRDefault="00AE022B" w:rsidP="00AE022B">
            <w:pPr>
              <w:pStyle w:val="Heading5"/>
              <w:keepNext w:val="0"/>
              <w:rPr>
                <w:b w:val="0"/>
                <w:color w:val="auto"/>
              </w:rPr>
            </w:pPr>
            <w:r>
              <w:rPr>
                <w:b w:val="0"/>
                <w:color w:val="auto"/>
              </w:rPr>
              <w:t>{</w:t>
            </w:r>
            <w:bookmarkStart w:id="139" w:name="ALLSABANONSALBINHDRUG136_DAT"/>
            <w:r>
              <w:rPr>
                <w:b w:val="0"/>
                <w:color w:val="auto"/>
              </w:rPr>
              <w:t>ALL</w:t>
            </w:r>
            <w:r w:rsidRPr="00F37D1A">
              <w:rPr>
                <w:b w:val="0"/>
                <w:color w:val="auto"/>
              </w:rPr>
              <w:t>SABANONSALBINHDRUG</w:t>
            </w:r>
            <w:r>
              <w:rPr>
                <w:b w:val="0"/>
                <w:color w:val="auto"/>
              </w:rPr>
              <w:t>136</w:t>
            </w:r>
            <w:r w:rsidRPr="00F37D1A">
              <w:rPr>
                <w:b w:val="0"/>
                <w:color w:val="auto"/>
              </w:rPr>
              <w:t>_D</w:t>
            </w:r>
            <w:r>
              <w:rPr>
                <w:b w:val="0"/>
                <w:color w:val="auto"/>
              </w:rPr>
              <w:t>AT</w:t>
            </w:r>
            <w:bookmarkEnd w:id="139"/>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7292E" w14:textId="77DA5C18" w:rsidR="00AE022B" w:rsidRDefault="00000000" w:rsidP="00AE022B">
            <w:hyperlink w:anchor="_SABANONSALBINHDRUG_COD" w:history="1">
              <w:r w:rsidR="00AE022B" w:rsidRPr="00322EEC">
                <w:rPr>
                  <w:rStyle w:val="Hyperlink"/>
                </w:rPr>
                <w:t>SABANONSALBINHDRUG_COD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4CC1D"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C9385E1" w14:textId="6067544B"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83DD1B" w14:textId="39660F18" w:rsidR="00AE022B" w:rsidRPr="00925B9C" w:rsidRDefault="00AE022B" w:rsidP="00AE022B">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w:t>
            </w:r>
            <w:r w:rsidRPr="00322EEC">
              <w:rPr>
                <w:rFonts w:cs="Arial"/>
                <w:i/>
                <w:szCs w:val="20"/>
                <w:lang w:eastAsia="en-GB"/>
              </w:rPr>
              <w:t>ll non-salbutamol SABA inhalers used in asthma and COPD</w:t>
            </w:r>
            <w:r>
              <w:rPr>
                <w:rFonts w:cs="Arial"/>
                <w:i/>
                <w:szCs w:val="20"/>
                <w:lang w:eastAsia="en-GB"/>
              </w:rPr>
              <w:t xml:space="preserve"> </w:t>
            </w:r>
            <w:r w:rsidRPr="00322EEC">
              <w:rPr>
                <w:rFonts w:cs="Arial"/>
                <w:i/>
                <w:szCs w:val="20"/>
                <w:lang w:eastAsia="en-GB"/>
              </w:rPr>
              <w:t>in the 12 months leading up to</w:t>
            </w:r>
            <w:r w:rsidRPr="0048744D">
              <w:rPr>
                <w:i/>
                <w:szCs w:val="20"/>
              </w:rPr>
              <w:t xml:space="preserve">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69CB5F3"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5D6B9"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B3A31" w14:textId="46F41A89" w:rsidR="00AE022B" w:rsidRPr="005F270F" w:rsidRDefault="00AE022B" w:rsidP="00AE022B">
            <w:pPr>
              <w:pStyle w:val="Heading5"/>
              <w:keepNext w:val="0"/>
              <w:rPr>
                <w:b w:val="0"/>
                <w:color w:val="CCFFCC"/>
              </w:rPr>
            </w:pPr>
            <w:bookmarkStart w:id="140" w:name="ALLSABA_DAT"/>
            <w:r w:rsidRPr="00BD1528">
              <w:rPr>
                <w:b w:val="0"/>
                <w:color w:val="auto"/>
              </w:rPr>
              <w:t>{</w:t>
            </w:r>
            <w:r>
              <w:rPr>
                <w:b w:val="0"/>
                <w:color w:val="auto"/>
              </w:rPr>
              <w:t>ALL</w:t>
            </w:r>
            <w:r w:rsidRPr="00BD1528">
              <w:rPr>
                <w:b w:val="0"/>
                <w:color w:val="auto"/>
              </w:rPr>
              <w:t>SABA_DAT}</w:t>
            </w:r>
            <w:bookmarkEnd w:id="14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4527B" w14:textId="33D5CEF1"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292E" w14:textId="77777777" w:rsidR="00AE022B" w:rsidRPr="00066F89" w:rsidRDefault="00AE022B" w:rsidP="00AE022B">
            <w:pPr>
              <w:rPr>
                <w:rStyle w:val="Hyperlink"/>
                <w:bCs/>
                <w:color w:val="auto"/>
                <w:u w:val="none"/>
              </w:rPr>
            </w:pPr>
            <w:r w:rsidRPr="00066F89">
              <w:rPr>
                <w:rStyle w:val="Hyperlink"/>
                <w:bCs/>
                <w:color w:val="auto"/>
                <w:u w:val="none"/>
              </w:rPr>
              <w:t>ALL of</w:t>
            </w:r>
          </w:p>
          <w:p w14:paraId="41A3F6A5" w14:textId="6DA963A5" w:rsidR="00AE022B" w:rsidRPr="000B1B3E" w:rsidRDefault="00AE022B" w:rsidP="00AE022B">
            <w:pPr>
              <w:rPr>
                <w:rStyle w:val="Hyperlink"/>
              </w:rPr>
            </w:pPr>
            <w:r>
              <w:t>(</w:t>
            </w:r>
            <w:hyperlink w:anchor="ALLVENTEVOBRDINHDRUG136_DAT" w:history="1">
              <w:r>
                <w:rPr>
                  <w:rStyle w:val="Hyperlink"/>
                  <w:bCs/>
                </w:rPr>
                <w:t>{ALLVENTEVOBRDINHDRUG136_DAT}</w:t>
              </w:r>
            </w:hyperlink>
            <w:r w:rsidRPr="00DD7095">
              <w:rPr>
                <w:rStyle w:val="Hyperlink"/>
                <w:color w:val="auto"/>
                <w:u w:val="none"/>
              </w:rPr>
              <w:t>,</w:t>
            </w:r>
          </w:p>
          <w:p w14:paraId="70D634B6" w14:textId="3697DC6C" w:rsidR="00AE022B" w:rsidRPr="000B1B3E" w:rsidRDefault="00AE022B" w:rsidP="00AE022B">
            <w:pPr>
              <w:rPr>
                <w:rStyle w:val="Hyperlink"/>
                <w:bCs/>
              </w:rPr>
            </w:pPr>
            <w:r w:rsidRPr="000B1B3E">
              <w:rPr>
                <w:rStyle w:val="Hyperlink"/>
              </w:rPr>
              <w:t>{</w:t>
            </w:r>
            <w:r w:rsidRPr="000B1B3E">
              <w:rPr>
                <w:rStyle w:val="Hyperlink"/>
                <w:bCs/>
              </w:rPr>
              <w:t>ALL</w:t>
            </w:r>
            <w:r w:rsidRPr="000B1B3E">
              <w:rPr>
                <w:rStyle w:val="Hyperlink"/>
                <w:bCs/>
              </w:rPr>
              <w:fldChar w:fldCharType="begin"/>
            </w:r>
            <w:r w:rsidRPr="000B1B3E">
              <w:rPr>
                <w:rStyle w:val="Hyperlink"/>
                <w:bCs/>
              </w:rPr>
              <w:instrText xml:space="preserve"> HYPERLINK  \l "ALLGENSALBMDIINHDRUG136_DAT" </w:instrText>
            </w:r>
            <w:r w:rsidRPr="000B1B3E">
              <w:rPr>
                <w:rStyle w:val="Hyperlink"/>
                <w:bCs/>
              </w:rPr>
            </w:r>
            <w:r w:rsidRPr="000B1B3E">
              <w:rPr>
                <w:rStyle w:val="Hyperlink"/>
                <w:bCs/>
              </w:rPr>
              <w:fldChar w:fldCharType="separate"/>
            </w:r>
            <w:r w:rsidRPr="000B1B3E">
              <w:rPr>
                <w:rStyle w:val="Hyperlink"/>
                <w:bCs/>
              </w:rPr>
              <w:t>GENSALBMDIINHDRUG136_DAT}</w:t>
            </w:r>
            <w:r w:rsidRPr="00DD7095">
              <w:rPr>
                <w:rStyle w:val="Hyperlink"/>
                <w:color w:val="auto"/>
                <w:u w:val="none"/>
              </w:rPr>
              <w:t>,</w:t>
            </w:r>
            <w:r w:rsidRPr="00DD7095">
              <w:rPr>
                <w:rStyle w:val="Hyperlink"/>
                <w:bCs/>
                <w:color w:val="auto"/>
                <w:u w:val="none"/>
              </w:rPr>
              <w:t xml:space="preserve"> </w:t>
            </w:r>
          </w:p>
          <w:p w14:paraId="29394732" w14:textId="5F60D3CA" w:rsidR="00AE022B" w:rsidRPr="000B1B3E" w:rsidRDefault="00AE022B" w:rsidP="00AE022B">
            <w:pPr>
              <w:rPr>
                <w:rStyle w:val="Hyperlink"/>
              </w:rPr>
            </w:pPr>
            <w:r w:rsidRPr="000B1B3E">
              <w:rPr>
                <w:rStyle w:val="Hyperlink"/>
                <w:bCs/>
              </w:rPr>
              <w:t>{</w:t>
            </w:r>
            <w:r w:rsidRPr="000B1B3E">
              <w:rPr>
                <w:rStyle w:val="Hyperlink"/>
                <w:bCs/>
              </w:rPr>
              <w:fldChar w:fldCharType="end"/>
            </w:r>
            <w:hyperlink w:anchor="ALLGENSALBDPINHDRUG136_DAT" w:history="1">
              <w:r w:rsidRPr="00DD7095">
                <w:rPr>
                  <w:rStyle w:val="Hyperlink"/>
                </w:rPr>
                <w:t>ALLGENSALBDPINHDRUG136_DAT</w:t>
              </w:r>
            </w:hyperlink>
            <w:r w:rsidRPr="000B1B3E">
              <w:rPr>
                <w:rStyle w:val="Hyperlink"/>
              </w:rPr>
              <w:t>}</w:t>
            </w:r>
            <w:r w:rsidRPr="00DD7095">
              <w:rPr>
                <w:rStyle w:val="Hyperlink"/>
                <w:color w:val="auto"/>
                <w:u w:val="none"/>
              </w:rPr>
              <w:t xml:space="preserve">, </w:t>
            </w:r>
          </w:p>
          <w:p w14:paraId="7063C4DD" w14:textId="5C8AC740" w:rsidR="00AE022B" w:rsidRPr="000B1B3E" w:rsidRDefault="00000000" w:rsidP="00AE022B">
            <w:pPr>
              <w:rPr>
                <w:rStyle w:val="Hyperlink"/>
              </w:rPr>
            </w:pPr>
            <w:hyperlink w:anchor="ALLAIROBRDINHDRUG136_DAT" w:history="1">
              <w:r w:rsidR="00AE022B" w:rsidRPr="00DD7095">
                <w:rPr>
                  <w:rStyle w:val="Hyperlink"/>
                </w:rPr>
                <w:t>{ALLAIROBRDINHDRUG136_DAT}</w:t>
              </w:r>
            </w:hyperlink>
            <w:r w:rsidR="00AE022B" w:rsidRPr="00DD7095">
              <w:rPr>
                <w:rStyle w:val="Hyperlink"/>
                <w:color w:val="auto"/>
                <w:u w:val="none"/>
              </w:rPr>
              <w:t>,</w:t>
            </w:r>
            <w:r w:rsidR="00AE022B" w:rsidRPr="000B1B3E">
              <w:rPr>
                <w:rStyle w:val="Hyperlink"/>
              </w:rPr>
              <w:t xml:space="preserve"> </w:t>
            </w:r>
            <w:hyperlink w:anchor="ALLAIRSBRDINHDRUG136_DAT" w:history="1">
              <w:r w:rsidR="00AE022B" w:rsidRPr="00DD7095">
                <w:rPr>
                  <w:rStyle w:val="Hyperlink"/>
                </w:rPr>
                <w:t>{ALLAIRSBRDINHDRUG136_DAT}</w:t>
              </w:r>
            </w:hyperlink>
            <w:r w:rsidR="00AE022B" w:rsidRPr="00DD7095">
              <w:rPr>
                <w:rStyle w:val="Hyperlink"/>
                <w:color w:val="auto"/>
                <w:u w:val="none"/>
              </w:rPr>
              <w:t xml:space="preserve">, </w:t>
            </w:r>
            <w:hyperlink w:anchor="ALLEASYBRDINHDRUG136_DAT" w:history="1">
              <w:r w:rsidR="00AE022B" w:rsidRPr="00DD7095">
                <w:rPr>
                  <w:rStyle w:val="Hyperlink"/>
                </w:rPr>
                <w:t>{ALLEASYBRDINHDRUG136_DAT}</w:t>
              </w:r>
            </w:hyperlink>
            <w:r w:rsidR="00AE022B" w:rsidRPr="00DD7095">
              <w:rPr>
                <w:rStyle w:val="Hyperlink"/>
                <w:color w:val="auto"/>
                <w:u w:val="none"/>
              </w:rPr>
              <w:t xml:space="preserve">, </w:t>
            </w:r>
          </w:p>
          <w:p w14:paraId="220F3084" w14:textId="21476001" w:rsidR="00AE022B" w:rsidRPr="000B1B3E" w:rsidRDefault="00000000" w:rsidP="00AE022B">
            <w:pPr>
              <w:rPr>
                <w:rStyle w:val="Hyperlink"/>
              </w:rPr>
            </w:pPr>
            <w:hyperlink w:anchor="ALLSALABRDINHDRUG136_DAT" w:history="1">
              <w:r w:rsidR="00AE022B" w:rsidRPr="00DD7095">
                <w:rPr>
                  <w:rStyle w:val="Hyperlink"/>
                </w:rPr>
                <w:t>{ALLSALABRDINHDRUG136_DAT}</w:t>
              </w:r>
            </w:hyperlink>
            <w:r w:rsidR="00AE022B" w:rsidRPr="00DD7095">
              <w:rPr>
                <w:rStyle w:val="Hyperlink"/>
                <w:color w:val="auto"/>
                <w:u w:val="none"/>
              </w:rPr>
              <w:t xml:space="preserve">, </w:t>
            </w:r>
          </w:p>
          <w:p w14:paraId="00444125" w14:textId="2BB8772A" w:rsidR="00AE022B" w:rsidRPr="000B1B3E" w:rsidRDefault="00000000" w:rsidP="00AE022B">
            <w:pPr>
              <w:rPr>
                <w:rStyle w:val="Hyperlink"/>
              </w:rPr>
            </w:pPr>
            <w:hyperlink w:anchor="ALLSALBBRDINHDRUG136_DAT" w:history="1">
              <w:r w:rsidR="00AE022B" w:rsidRPr="00DD7095">
                <w:rPr>
                  <w:rStyle w:val="Hyperlink"/>
                </w:rPr>
                <w:t>{ALLSALBBRDINHDRUG136_DAT}</w:t>
              </w:r>
            </w:hyperlink>
            <w:r w:rsidR="00AE022B" w:rsidRPr="00DD7095">
              <w:rPr>
                <w:rStyle w:val="Hyperlink"/>
                <w:color w:val="auto"/>
                <w:u w:val="none"/>
              </w:rPr>
              <w:t>,</w:t>
            </w:r>
            <w:r w:rsidR="00AE022B" w:rsidRPr="000B1B3E">
              <w:rPr>
                <w:rStyle w:val="Hyperlink"/>
              </w:rPr>
              <w:t xml:space="preserve"> </w:t>
            </w:r>
          </w:p>
          <w:p w14:paraId="54ACE2A4" w14:textId="382BE813" w:rsidR="00AE022B" w:rsidRPr="000B1B3E" w:rsidRDefault="00000000" w:rsidP="00AE022B">
            <w:pPr>
              <w:rPr>
                <w:rStyle w:val="Hyperlink"/>
              </w:rPr>
            </w:pPr>
            <w:hyperlink w:anchor="ALLVENTACCUBRDINHDRUG136_DAT" w:history="1">
              <w:r w:rsidR="00AE022B" w:rsidRPr="00DD7095">
                <w:rPr>
                  <w:rStyle w:val="Hyperlink"/>
                </w:rPr>
                <w:t>{ALLVENTACCUBRDINHDRUG136_DAT</w:t>
              </w:r>
            </w:hyperlink>
            <w:r w:rsidR="00AE022B" w:rsidRPr="000B1B3E">
              <w:rPr>
                <w:rStyle w:val="Hyperlink"/>
              </w:rPr>
              <w:t>}</w:t>
            </w:r>
            <w:r w:rsidR="00AE022B" w:rsidRPr="00DD7095">
              <w:rPr>
                <w:rStyle w:val="Hyperlink"/>
                <w:color w:val="auto"/>
                <w:u w:val="none"/>
              </w:rPr>
              <w:t>,</w:t>
            </w:r>
            <w:r w:rsidR="00AE022B" w:rsidRPr="000B1B3E">
              <w:rPr>
                <w:rStyle w:val="Hyperlink"/>
              </w:rPr>
              <w:t xml:space="preserve"> </w:t>
            </w:r>
            <w:hyperlink w:anchor="ALLSABANONSALBINHDRUG136_DAT" w:history="1">
              <w:r w:rsidR="00AE022B" w:rsidRPr="00DD7095">
                <w:rPr>
                  <w:rStyle w:val="Hyperlink"/>
                </w:rPr>
                <w:t>{ALLSABANONSALBINHDRUG136_DAT}</w:t>
              </w:r>
            </w:hyperlink>
            <w:r w:rsidR="00AE022B" w:rsidRPr="00931F3A">
              <w:rPr>
                <w:rStyle w:val="Hyperlink"/>
                <w:color w:val="auto"/>
                <w:u w:val="none"/>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E5D0A" w14:textId="5F2BAC2B" w:rsidR="00AE022B" w:rsidRDefault="00AE022B" w:rsidP="00AE022B">
            <w:pPr>
              <w:rPr>
                <w:rFonts w:cs="Arial"/>
                <w:i/>
                <w:szCs w:val="20"/>
                <w:lang w:eastAsia="en-GB"/>
              </w:rPr>
            </w:pPr>
            <w:r w:rsidRPr="00925B9C">
              <w:rPr>
                <w:rFonts w:cs="Arial"/>
                <w:i/>
                <w:szCs w:val="20"/>
                <w:lang w:eastAsia="en-GB"/>
              </w:rPr>
              <w:t xml:space="preserve">All dates of </w:t>
            </w:r>
            <w:r w:rsidRPr="002040AA">
              <w:rPr>
                <w:rFonts w:cs="Arial"/>
                <w:i/>
                <w:szCs w:val="20"/>
                <w:lang w:eastAsia="en-GB"/>
              </w:rPr>
              <w:t xml:space="preserve">prescriptions for all the below salbutamol inhalers and </w:t>
            </w:r>
            <w:r w:rsidRPr="002040AA">
              <w:rPr>
                <w:rFonts w:cs="Arial"/>
                <w:i/>
                <w:szCs w:val="20"/>
              </w:rPr>
              <w:t xml:space="preserve">non-salbutamol SABA </w:t>
            </w:r>
            <w:r w:rsidRPr="002040AA">
              <w:rPr>
                <w:rFonts w:cs="Arial"/>
                <w:i/>
                <w:szCs w:val="20"/>
                <w:lang w:eastAsia="en-GB"/>
              </w:rPr>
              <w:t>inhalers</w:t>
            </w:r>
            <w:r>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p w14:paraId="09C4124A" w14:textId="77777777" w:rsidR="00AE022B" w:rsidRDefault="00AE022B" w:rsidP="00AE022B">
            <w:pPr>
              <w:pStyle w:val="ListParagraph"/>
              <w:numPr>
                <w:ilvl w:val="0"/>
                <w:numId w:val="76"/>
              </w:numPr>
              <w:rPr>
                <w:rFonts w:cs="Arial"/>
                <w:i/>
                <w:szCs w:val="20"/>
                <w:lang w:eastAsia="en-GB"/>
              </w:rPr>
            </w:pPr>
            <w:r>
              <w:rPr>
                <w:rFonts w:cs="Arial"/>
                <w:i/>
                <w:szCs w:val="20"/>
                <w:lang w:eastAsia="en-GB"/>
              </w:rPr>
              <w:t>Ventolin Evohaler salbutamol inhalers.</w:t>
            </w:r>
          </w:p>
          <w:p w14:paraId="41FE6990" w14:textId="77777777" w:rsidR="00AE022B" w:rsidRDefault="00AE022B" w:rsidP="00AE022B">
            <w:pPr>
              <w:pStyle w:val="ListParagraph"/>
              <w:numPr>
                <w:ilvl w:val="0"/>
                <w:numId w:val="76"/>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58249A7E" w14:textId="77777777" w:rsidR="00AE022B" w:rsidRDefault="00AE022B" w:rsidP="00AE022B">
            <w:pPr>
              <w:pStyle w:val="ListParagraph"/>
              <w:numPr>
                <w:ilvl w:val="0"/>
                <w:numId w:val="76"/>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0F47C42B" w14:textId="77777777" w:rsidR="00AE022B" w:rsidRDefault="00AE022B" w:rsidP="00AE022B">
            <w:pPr>
              <w:pStyle w:val="ListParagraph"/>
              <w:numPr>
                <w:ilvl w:val="0"/>
                <w:numId w:val="76"/>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4F3D6AC8" w14:textId="77777777" w:rsidR="00AE022B" w:rsidRDefault="00AE022B" w:rsidP="00AE022B">
            <w:pPr>
              <w:pStyle w:val="ListParagraph"/>
              <w:numPr>
                <w:ilvl w:val="0"/>
                <w:numId w:val="76"/>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0236473D" w14:textId="3EA1AC09" w:rsidR="00AE022B" w:rsidRDefault="00AE022B" w:rsidP="00AE022B">
            <w:pPr>
              <w:pStyle w:val="ListParagraph"/>
              <w:numPr>
                <w:ilvl w:val="0"/>
                <w:numId w:val="76"/>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Pr>
                <w:rFonts w:cs="Arial"/>
                <w:i/>
                <w:szCs w:val="20"/>
                <w:lang w:eastAsia="en-GB"/>
              </w:rPr>
              <w:t>salbutamol inhalers.</w:t>
            </w:r>
          </w:p>
          <w:p w14:paraId="775794B2" w14:textId="77777777" w:rsidR="00AE022B" w:rsidRDefault="00AE022B" w:rsidP="00AE022B">
            <w:pPr>
              <w:pStyle w:val="ListParagraph"/>
              <w:numPr>
                <w:ilvl w:val="0"/>
                <w:numId w:val="76"/>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75F070F1" w14:textId="29DFD36F" w:rsidR="00AE022B" w:rsidRDefault="00AE022B" w:rsidP="00AE022B">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0ABF19BA" w14:textId="1C596CAE" w:rsidR="00AE022B" w:rsidRDefault="00AE022B" w:rsidP="00AE022B">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p w14:paraId="077FA2FF" w14:textId="7FC49458" w:rsidR="00AE022B" w:rsidRPr="00F012F0" w:rsidRDefault="00AE022B" w:rsidP="00AE022B">
            <w:pPr>
              <w:pStyle w:val="ListParagraph"/>
              <w:numPr>
                <w:ilvl w:val="0"/>
                <w:numId w:val="76"/>
              </w:numPr>
              <w:rPr>
                <w:rFonts w:cs="Arial"/>
                <w:i/>
                <w:szCs w:val="20"/>
                <w:lang w:eastAsia="en-GB"/>
              </w:rPr>
            </w:pPr>
            <w:r w:rsidRPr="009E7F05">
              <w:rPr>
                <w:rFonts w:cs="Arial"/>
                <w:i/>
                <w:iCs/>
                <w:szCs w:val="20"/>
              </w:rPr>
              <w:t>non-salbutamol SABA inhalers used in asthma and COPD</w:t>
            </w:r>
            <w:r>
              <w:rPr>
                <w:rFonts w:cs="Arial"/>
                <w:i/>
                <w:iCs/>
                <w:szCs w:val="20"/>
              </w:rPr>
              <w:t>.</w:t>
            </w:r>
          </w:p>
        </w:tc>
      </w:tr>
      <w:tr w:rsidR="00AE022B" w:rsidRPr="000C07C2" w14:paraId="3014E68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4BC6"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ADC85" w14:textId="2CA34351" w:rsidR="00AE022B" w:rsidRPr="00EF0E6C" w:rsidRDefault="00AE022B" w:rsidP="00AE022B">
            <w:pPr>
              <w:pStyle w:val="Heading5"/>
              <w:keepNext w:val="0"/>
              <w:rPr>
                <w:b w:val="0"/>
                <w:color w:val="auto"/>
              </w:rPr>
            </w:pPr>
            <w:bookmarkStart w:id="141" w:name="_SABA1_DAT"/>
            <w:bookmarkEnd w:id="141"/>
            <w:r w:rsidRPr="00BD1528">
              <w:rPr>
                <w:b w:val="0"/>
                <w:color w:val="auto"/>
              </w:rPr>
              <w:t>SABA</w:t>
            </w:r>
            <w:r>
              <w:rPr>
                <w:b w:val="0"/>
                <w:color w:val="auto"/>
              </w:rPr>
              <w:t>1</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AC23E" w14:textId="6EFA352E"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A9BE5" w14:textId="273329BF"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7B4BB9" w14:textId="74560D33" w:rsidR="00AE022B" w:rsidRPr="00887B9E" w:rsidRDefault="00AE022B" w:rsidP="00AE022B">
            <w:pPr>
              <w:rPr>
                <w:rFonts w:cs="Arial"/>
                <w:i/>
                <w:iCs/>
                <w:color w:val="000000"/>
                <w:szCs w:val="20"/>
                <w:lang w:eastAsia="en-GB"/>
              </w:rPr>
            </w:pPr>
            <w:r>
              <w:rPr>
                <w:rFonts w:cs="Arial"/>
                <w:i/>
                <w:iCs/>
                <w:color w:val="000000"/>
                <w:szCs w:val="20"/>
                <w:lang w:eastAsia="en-GB"/>
              </w:rPr>
              <w:t xml:space="preserve">The most recent date from the array of </w:t>
            </w:r>
            <w:hyperlink w:anchor="_{SABA_DAT}" w:history="1">
              <w:r w:rsidRPr="000E16D9">
                <w:rPr>
                  <w:rStyle w:val="Hyperlink"/>
                </w:rPr>
                <w:t>{SABA_DAT}</w:t>
              </w:r>
            </w:hyperlink>
            <w:r>
              <w:t>.</w:t>
            </w:r>
          </w:p>
        </w:tc>
      </w:tr>
      <w:tr w:rsidR="00AE022B" w:rsidRPr="000C07C2" w14:paraId="1CFA226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01CC"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3CDAC" w14:textId="24F5AD52" w:rsidR="00AE022B" w:rsidRPr="00EF0E6C" w:rsidRDefault="00AE022B" w:rsidP="00AE022B">
            <w:pPr>
              <w:pStyle w:val="Heading5"/>
              <w:keepNext w:val="0"/>
              <w:rPr>
                <w:b w:val="0"/>
                <w:color w:val="auto"/>
              </w:rPr>
            </w:pPr>
            <w:bookmarkStart w:id="142" w:name="_SABA2_DAT"/>
            <w:bookmarkEnd w:id="142"/>
            <w:r w:rsidRPr="00BD1528">
              <w:rPr>
                <w:b w:val="0"/>
                <w:color w:val="auto"/>
              </w:rPr>
              <w:t>SABA</w:t>
            </w:r>
            <w:r>
              <w:rPr>
                <w:b w:val="0"/>
                <w:color w:val="auto"/>
              </w:rPr>
              <w:t>2</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5FBCE" w14:textId="51D4532B" w:rsidR="00AE022B" w:rsidRDefault="00AE022B" w:rsidP="00AE022B">
            <w:r>
              <w:t xml:space="preserve">n/a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9C9C7" w14:textId="61F39FB5"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1_DAT" w:history="1">
              <w:r w:rsidRPr="00164AB4">
                <w:rPr>
                  <w:rStyle w:val="Hyperlink"/>
                  <w:bCs/>
                </w:rPr>
                <w:t>SABA1_DAT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8EBD1F" w14:textId="70EF3CEE"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1_DAT" w:history="1">
              <w:r w:rsidRPr="00164AB4">
                <w:rPr>
                  <w:rStyle w:val="Hyperlink"/>
                  <w:bCs/>
                </w:rPr>
                <w:t>SABA1_DAT</w:t>
              </w:r>
            </w:hyperlink>
            <w:r w:rsidRPr="0048744D">
              <w:rPr>
                <w:i/>
                <w:szCs w:val="20"/>
              </w:rPr>
              <w:t>.</w:t>
            </w:r>
          </w:p>
        </w:tc>
      </w:tr>
      <w:tr w:rsidR="00AE022B" w:rsidRPr="000C07C2" w14:paraId="27849E05"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3908"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7EF3B" w14:textId="11CCA8DD" w:rsidR="00AE022B" w:rsidRPr="00BD1528" w:rsidRDefault="00AE022B" w:rsidP="00AE022B">
            <w:pPr>
              <w:pStyle w:val="Heading5"/>
              <w:keepNext w:val="0"/>
              <w:rPr>
                <w:b w:val="0"/>
                <w:color w:val="auto"/>
              </w:rPr>
            </w:pPr>
            <w:bookmarkStart w:id="143" w:name="_SABA3_DAT"/>
            <w:bookmarkEnd w:id="143"/>
            <w:r w:rsidRPr="00BD1528">
              <w:rPr>
                <w:b w:val="0"/>
                <w:color w:val="auto"/>
              </w:rPr>
              <w:t>SABA</w:t>
            </w:r>
            <w:r>
              <w:rPr>
                <w:b w:val="0"/>
                <w:color w:val="auto"/>
              </w:rPr>
              <w:t>3</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5FB5" w14:textId="3D3BDF29"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18236" w14:textId="508B7F63"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2_DAT" w:history="1">
              <w:r w:rsidRPr="00164AB4">
                <w:rPr>
                  <w:rStyle w:val="Hyperlink"/>
                  <w:bCs/>
                </w:rPr>
                <w:t>SABA</w:t>
              </w:r>
              <w:r>
                <w:rPr>
                  <w:rStyle w:val="Hyperlink"/>
                  <w:bCs/>
                </w:rPr>
                <w:t>2</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6D3B32" w14:textId="268CF645"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2_DAT" w:history="1">
              <w:r w:rsidRPr="00164AB4">
                <w:rPr>
                  <w:rStyle w:val="Hyperlink"/>
                  <w:bCs/>
                </w:rPr>
                <w:t>SABA</w:t>
              </w:r>
              <w:r>
                <w:rPr>
                  <w:rStyle w:val="Hyperlink"/>
                  <w:bCs/>
                </w:rPr>
                <w:t>2</w:t>
              </w:r>
              <w:r w:rsidRPr="00164AB4">
                <w:rPr>
                  <w:rStyle w:val="Hyperlink"/>
                  <w:bCs/>
                </w:rPr>
                <w:t>_DAT</w:t>
              </w:r>
            </w:hyperlink>
            <w:r w:rsidRPr="0048744D">
              <w:rPr>
                <w:i/>
                <w:szCs w:val="20"/>
              </w:rPr>
              <w:t>.</w:t>
            </w:r>
          </w:p>
        </w:tc>
      </w:tr>
      <w:tr w:rsidR="00AE022B" w:rsidRPr="000C07C2" w14:paraId="1BA9B2D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EE9C7"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4777" w14:textId="4F3757B1" w:rsidR="00AE022B" w:rsidRPr="00BD1528" w:rsidRDefault="00AE022B" w:rsidP="00AE022B">
            <w:pPr>
              <w:pStyle w:val="Heading5"/>
              <w:keepNext w:val="0"/>
              <w:rPr>
                <w:b w:val="0"/>
                <w:color w:val="auto"/>
              </w:rPr>
            </w:pPr>
            <w:bookmarkStart w:id="144" w:name="_SABA4_DAT"/>
            <w:bookmarkEnd w:id="144"/>
            <w:r w:rsidRPr="00BD1528">
              <w:rPr>
                <w:b w:val="0"/>
                <w:color w:val="auto"/>
              </w:rPr>
              <w:t>SABA</w:t>
            </w:r>
            <w:r>
              <w:rPr>
                <w:b w:val="0"/>
                <w:color w:val="auto"/>
              </w:rPr>
              <w:t>4</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187B4" w14:textId="68BC39BF"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FEAD" w14:textId="0A8C8560"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3_DAT" w:history="1">
              <w:r w:rsidRPr="00164AB4">
                <w:rPr>
                  <w:rStyle w:val="Hyperlink"/>
                  <w:bCs/>
                </w:rPr>
                <w:t>SABA</w:t>
              </w:r>
              <w:r>
                <w:rPr>
                  <w:rStyle w:val="Hyperlink"/>
                  <w:bCs/>
                </w:rPr>
                <w:t>3</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99F71B" w14:textId="2D1CC814"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3_DAT" w:history="1">
              <w:r w:rsidRPr="00164AB4">
                <w:rPr>
                  <w:rStyle w:val="Hyperlink"/>
                  <w:bCs/>
                </w:rPr>
                <w:t>SABA</w:t>
              </w:r>
              <w:r>
                <w:rPr>
                  <w:rStyle w:val="Hyperlink"/>
                  <w:bCs/>
                </w:rPr>
                <w:t>3</w:t>
              </w:r>
              <w:r w:rsidRPr="00164AB4">
                <w:rPr>
                  <w:rStyle w:val="Hyperlink"/>
                  <w:bCs/>
                </w:rPr>
                <w:t>_DAT</w:t>
              </w:r>
            </w:hyperlink>
            <w:r w:rsidRPr="0048744D">
              <w:rPr>
                <w:i/>
                <w:szCs w:val="20"/>
              </w:rPr>
              <w:t>.</w:t>
            </w:r>
          </w:p>
        </w:tc>
      </w:tr>
      <w:tr w:rsidR="00AE022B" w:rsidRPr="000C07C2" w14:paraId="44DAFDF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F528D"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C0A5" w14:textId="4ECB7F53" w:rsidR="00AE022B" w:rsidRPr="00BD1528" w:rsidRDefault="00AE022B" w:rsidP="00AE022B">
            <w:pPr>
              <w:pStyle w:val="Heading5"/>
              <w:keepNext w:val="0"/>
              <w:rPr>
                <w:b w:val="0"/>
                <w:color w:val="auto"/>
              </w:rPr>
            </w:pPr>
            <w:bookmarkStart w:id="145" w:name="_SABA5_DAT"/>
            <w:bookmarkEnd w:id="145"/>
            <w:r w:rsidRPr="00BD1528">
              <w:rPr>
                <w:b w:val="0"/>
                <w:color w:val="auto"/>
              </w:rPr>
              <w:t>SABA</w:t>
            </w:r>
            <w:r>
              <w:rPr>
                <w:b w:val="0"/>
                <w:color w:val="auto"/>
              </w:rPr>
              <w:t>5</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1301E" w14:textId="5D2A9403"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AEE3" w14:textId="3ACBF898"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4_DAT" w:history="1">
              <w:r w:rsidRPr="00164AB4">
                <w:rPr>
                  <w:rStyle w:val="Hyperlink"/>
                  <w:bCs/>
                </w:rPr>
                <w:t>SABA</w:t>
              </w:r>
              <w:r>
                <w:rPr>
                  <w:rStyle w:val="Hyperlink"/>
                  <w:bCs/>
                </w:rPr>
                <w:t>4</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4518F4" w14:textId="239E5094"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rPr>
                <w:i/>
                <w:szCs w:val="20"/>
              </w:rPr>
              <w:t xml:space="preserve"> prior to </w:t>
            </w:r>
            <w:hyperlink w:anchor="_SABA4_DAT" w:history="1">
              <w:r w:rsidRPr="00164AB4">
                <w:rPr>
                  <w:rStyle w:val="Hyperlink"/>
                  <w:bCs/>
                </w:rPr>
                <w:t>SABA</w:t>
              </w:r>
              <w:r>
                <w:rPr>
                  <w:rStyle w:val="Hyperlink"/>
                  <w:bCs/>
                </w:rPr>
                <w:t>4</w:t>
              </w:r>
              <w:r w:rsidRPr="00164AB4">
                <w:rPr>
                  <w:rStyle w:val="Hyperlink"/>
                  <w:bCs/>
                </w:rPr>
                <w:t>_DAT</w:t>
              </w:r>
            </w:hyperlink>
            <w:r w:rsidRPr="0048744D">
              <w:rPr>
                <w:i/>
                <w:szCs w:val="20"/>
              </w:rPr>
              <w:t>.</w:t>
            </w:r>
          </w:p>
        </w:tc>
      </w:tr>
      <w:tr w:rsidR="00AE022B" w:rsidRPr="000C07C2" w14:paraId="43069F90"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27448"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3B304" w14:textId="6483B495" w:rsidR="00AE022B" w:rsidRPr="00BD1528" w:rsidRDefault="00AE022B" w:rsidP="00AE022B">
            <w:pPr>
              <w:pStyle w:val="Heading5"/>
              <w:keepNext w:val="0"/>
              <w:rPr>
                <w:b w:val="0"/>
                <w:color w:val="auto"/>
              </w:rPr>
            </w:pPr>
            <w:bookmarkStart w:id="146" w:name="_SABA6_DAT"/>
            <w:bookmarkEnd w:id="146"/>
            <w:r w:rsidRPr="009D6418">
              <w:rPr>
                <w:b w:val="0"/>
                <w:color w:val="auto"/>
              </w:rPr>
              <w:t>SABA</w:t>
            </w:r>
            <w:r>
              <w:rPr>
                <w:b w:val="0"/>
                <w:color w:val="auto"/>
              </w:rPr>
              <w:t>6</w:t>
            </w:r>
            <w:r w:rsidRPr="009D641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77785" w14:textId="6CC26C51"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05B4" w14:textId="055E7194"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&lt;</w:t>
            </w:r>
            <w:r>
              <w:rPr>
                <w:rFonts w:cs="Tahoma"/>
              </w:rPr>
              <w:t xml:space="preserve"> </w:t>
            </w:r>
            <w:hyperlink w:anchor="_SABA5_DAT" w:history="1">
              <w:r w:rsidRPr="00164AB4">
                <w:rPr>
                  <w:rStyle w:val="Hyperlink"/>
                  <w:bCs/>
                </w:rPr>
                <w:t>SABA</w:t>
              </w:r>
              <w:r>
                <w:rPr>
                  <w:rStyle w:val="Hyperlink"/>
                  <w:bCs/>
                </w:rPr>
                <w:t>5</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A4A2CF" w14:textId="7D0151F6"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5_DAT" w:history="1">
              <w:r w:rsidRPr="00164AB4">
                <w:rPr>
                  <w:rStyle w:val="Hyperlink"/>
                  <w:bCs/>
                </w:rPr>
                <w:t>SABA</w:t>
              </w:r>
              <w:r>
                <w:rPr>
                  <w:rStyle w:val="Hyperlink"/>
                  <w:bCs/>
                </w:rPr>
                <w:t>5</w:t>
              </w:r>
              <w:r w:rsidRPr="00164AB4">
                <w:rPr>
                  <w:rStyle w:val="Hyperlink"/>
                  <w:bCs/>
                </w:rPr>
                <w:t>_DAT</w:t>
              </w:r>
            </w:hyperlink>
            <w:r w:rsidRPr="0048744D">
              <w:rPr>
                <w:i/>
                <w:szCs w:val="20"/>
              </w:rPr>
              <w:t>.</w:t>
            </w:r>
          </w:p>
        </w:tc>
      </w:tr>
      <w:tr w:rsidR="00AE022B" w:rsidRPr="000C07C2" w14:paraId="44141BB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691D2" w14:textId="77777777" w:rsidR="00AE022B" w:rsidRPr="00387175" w:rsidRDefault="00AE022B" w:rsidP="00577DA1">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4EE7F" w14:textId="0AD4A890" w:rsidR="00AE022B" w:rsidRPr="009D6418" w:rsidRDefault="00AE022B" w:rsidP="00AE022B">
            <w:pPr>
              <w:pStyle w:val="Heading5"/>
              <w:keepNext w:val="0"/>
              <w:rPr>
                <w:b w:val="0"/>
                <w:color w:val="auto"/>
              </w:rPr>
            </w:pPr>
            <w:bookmarkStart w:id="147" w:name="_ASTEARL_DAT"/>
            <w:bookmarkEnd w:id="147"/>
            <w:r>
              <w:rPr>
                <w:b w:val="0"/>
                <w:color w:val="auto"/>
              </w:rPr>
              <w:t>ASTEARL_DAT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E435F" w14:textId="4205ECAE" w:rsidR="00AE022B" w:rsidRDefault="00000000" w:rsidP="00AE022B">
            <w:hyperlink w:anchor="_AST_COD" w:history="1">
              <w:r w:rsidR="00AE022B" w:rsidRPr="00EC1A7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B670F" w14:textId="7C2056A4" w:rsidR="00AE022B" w:rsidRDefault="00AE022B" w:rsidP="00AE022B">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FD723C" w14:textId="1842C931" w:rsidR="00AE022B" w:rsidRPr="0048744D" w:rsidRDefault="00AE022B" w:rsidP="00AE022B">
            <w:pPr>
              <w:rPr>
                <w:i/>
                <w:szCs w:val="20"/>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 diagnosis prior to</w:t>
            </w:r>
            <w:r>
              <w:rPr>
                <w:rFonts w:asciiTheme="minorHAnsi" w:hAnsiTheme="minorHAnsi" w:cstheme="minorHAnsi"/>
                <w:i/>
                <w:iCs/>
                <w:color w:val="000000"/>
                <w:szCs w:val="20"/>
                <w:lang w:eastAsia="en-GB"/>
              </w:rPr>
              <w:t xml:space="preserve"> or on</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AE022B"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E022B" w:rsidRPr="000C07C2" w:rsidRDefault="00AE022B" w:rsidP="00577DA1">
            <w:pPr>
              <w:rPr>
                <w:rFonts w:cs="Arial"/>
                <w:i/>
                <w:iCs/>
                <w:color w:val="000000"/>
                <w:szCs w:val="20"/>
                <w:lang w:eastAsia="en-GB"/>
              </w:rPr>
            </w:pPr>
            <w:bookmarkStart w:id="148" w:name="_ETHPATWG_DAT"/>
            <w:bookmarkStart w:id="149" w:name="_ETHPATWG_DATETHNIC"/>
            <w:bookmarkEnd w:id="148"/>
            <w:bookmarkEnd w:id="149"/>
            <w:r w:rsidRPr="00435396">
              <w:rPr>
                <w:rFonts w:cs="Arial"/>
                <w:i/>
                <w:color w:val="000000"/>
                <w:szCs w:val="20"/>
              </w:rPr>
              <w:lastRenderedPageBreak/>
              <w:t xml:space="preserve">End of </w:t>
            </w:r>
            <w:r>
              <w:rPr>
                <w:rFonts w:cs="Arial"/>
                <w:i/>
                <w:color w:val="000000"/>
                <w:szCs w:val="20"/>
              </w:rPr>
              <w:t>fields</w:t>
            </w:r>
          </w:p>
        </w:tc>
      </w:tr>
    </w:tbl>
    <w:p w14:paraId="12A64D82" w14:textId="365C552F" w:rsidR="00EC1A72" w:rsidRDefault="00E82614" w:rsidP="00DF1BD4">
      <w:pPr>
        <w:rPr>
          <w:szCs w:val="20"/>
        </w:rPr>
      </w:pPr>
      <w:r w:rsidRPr="00DF1BD4">
        <w:rPr>
          <w:szCs w:val="20"/>
        </w:rPr>
        <w:t xml:space="preserve"> </w:t>
      </w:r>
    </w:p>
    <w:p w14:paraId="0F3CC937" w14:textId="77777777" w:rsidR="00EC1A72" w:rsidRDefault="00EC1A72">
      <w:pPr>
        <w:rPr>
          <w:szCs w:val="20"/>
        </w:rPr>
      </w:pPr>
      <w:r>
        <w:rPr>
          <w:szCs w:val="20"/>
        </w:rPr>
        <w:br w:type="page"/>
      </w:r>
    </w:p>
    <w:p w14:paraId="5DB89CA7" w14:textId="1716D39C" w:rsidR="001C4058" w:rsidRPr="00DF1BD4" w:rsidRDefault="005531E5" w:rsidP="002B239C">
      <w:pPr>
        <w:pStyle w:val="Heading1"/>
        <w:spacing w:before="600"/>
      </w:pPr>
      <w:bookmarkStart w:id="150" w:name="_4._Outputs"/>
      <w:bookmarkStart w:id="151" w:name="_Toc422986668"/>
      <w:bookmarkStart w:id="152" w:name="_Toc127359475"/>
      <w:bookmarkEnd w:id="150"/>
      <w:r w:rsidRPr="00DF1BD4">
        <w:lastRenderedPageBreak/>
        <w:t>4</w:t>
      </w:r>
      <w:bookmarkEnd w:id="151"/>
      <w:r w:rsidR="00432D5A" w:rsidRPr="00DF1BD4">
        <w:t>. Outputs</w:t>
      </w:r>
      <w:bookmarkEnd w:id="152"/>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153" w:name="_Toc422986673"/>
      <w:bookmarkStart w:id="154" w:name="_Toc427937288"/>
      <w:bookmarkStart w:id="155" w:name="_Toc127359476"/>
      <w:r w:rsidRPr="00F407C5">
        <w:rPr>
          <w:szCs w:val="35"/>
        </w:rPr>
        <w:t>Indicator(s)</w:t>
      </w:r>
      <w:bookmarkEnd w:id="153"/>
      <w:bookmarkEnd w:id="154"/>
      <w:bookmarkEnd w:id="155"/>
    </w:p>
    <w:p w14:paraId="2CDCE127" w14:textId="30B65F46" w:rsidR="0081374F" w:rsidRDefault="0081374F">
      <w:r>
        <w:br w:type="page"/>
      </w:r>
    </w:p>
    <w:p w14:paraId="599397BB" w14:textId="1853760A" w:rsidR="0081374F" w:rsidRDefault="0081374F" w:rsidP="00423BF5">
      <w:pPr>
        <w:pStyle w:val="Heading3"/>
      </w:pPr>
      <w:bookmarkStart w:id="156" w:name="_Toc69715558"/>
      <w:bookmarkStart w:id="157" w:name="_Toc127359477"/>
      <w:r>
        <w:lastRenderedPageBreak/>
        <w:t>4.1.1</w:t>
      </w:r>
      <w:r>
        <w:tab/>
        <w:t xml:space="preserve"> Payment Indicators</w:t>
      </w:r>
      <w:bookmarkEnd w:id="156"/>
      <w:bookmarkEnd w:id="157"/>
    </w:p>
    <w:p w14:paraId="076C7B6B" w14:textId="77777777" w:rsidR="00606618" w:rsidRDefault="00606618" w:rsidP="00606618">
      <w:pPr>
        <w:pStyle w:val="CommentText"/>
        <w:rPr>
          <w:rFonts w:cs="Arial"/>
        </w:rPr>
      </w:pPr>
    </w:p>
    <w:customXmlInsRangeStart w:id="158" w:author="Aiysha Hanif" w:date="2022-11-18T12:03:00Z"/>
    <w:sdt>
      <w:sdtPr>
        <w:rPr>
          <w:i/>
          <w:iCs/>
          <w:sz w:val="24"/>
          <w:szCs w:val="24"/>
        </w:rPr>
        <w:id w:val="-500733536"/>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customXmlInsRangeEnd w:id="158"/>
        <w:p w14:paraId="42BCB6CB" w14:textId="2EB9408F" w:rsidR="00F42BC6" w:rsidRPr="00F42BC6" w:rsidRDefault="00F42BC6" w:rsidP="00F42BC6">
          <w:pPr>
            <w:pStyle w:val="CommentText"/>
            <w:rPr>
              <w:ins w:id="159" w:author="Aiysha Hanif" w:date="2022-11-18T12:03:00Z"/>
              <w:i/>
              <w:iCs/>
              <w:sz w:val="24"/>
              <w:szCs w:val="24"/>
            </w:rPr>
          </w:pPr>
          <w:ins w:id="160" w:author="Aiysha Hanif" w:date="2022-11-18T12:03:00Z">
            <w:r w:rsidRPr="00F42BC6">
              <w:rPr>
                <w:i/>
                <w:iCs/>
                <w:sz w:val="24"/>
                <w:szCs w:val="24"/>
              </w:rPr>
              <w:t>N/A - there are n</w:t>
            </w:r>
          </w:ins>
          <w:ins w:id="161" w:author="Aiysha Hanif" w:date="2022-11-18T12:04:00Z">
            <w:r w:rsidRPr="00F42BC6">
              <w:rPr>
                <w:i/>
                <w:iCs/>
                <w:sz w:val="24"/>
                <w:szCs w:val="24"/>
              </w:rPr>
              <w:t>o payment i</w:t>
            </w:r>
          </w:ins>
          <w:ins w:id="162" w:author="Aiysha Hanif" w:date="2022-11-18T12:03:00Z">
            <w:r w:rsidRPr="00F42BC6">
              <w:rPr>
                <w:i/>
                <w:iCs/>
                <w:sz w:val="24"/>
                <w:szCs w:val="24"/>
              </w:rPr>
              <w:t>ndicators for this service.</w:t>
            </w:r>
          </w:ins>
        </w:p>
        <w:customXmlInsRangeStart w:id="163" w:author="Aiysha Hanif" w:date="2022-11-18T12:03:00Z"/>
      </w:sdtContent>
    </w:sdt>
    <w:customXmlInsRangeEnd w:id="163"/>
    <w:p w14:paraId="3C225EF8" w14:textId="16C93D96" w:rsidR="000D179A" w:rsidRDefault="000D179A">
      <w:pPr>
        <w:rPr>
          <w:ins w:id="164" w:author="Aiysha Hanif" w:date="2022-11-18T12:03:00Z"/>
          <w:rFonts w:cs="Arial"/>
          <w:b/>
          <w:szCs w:val="20"/>
        </w:rPr>
      </w:pPr>
    </w:p>
    <w:p w14:paraId="414C607C" w14:textId="430C49C7" w:rsidR="00F42BC6" w:rsidDel="00F42BC6" w:rsidRDefault="00F42BC6">
      <w:pPr>
        <w:rPr>
          <w:del w:id="165" w:author="Aiysha Hanif" w:date="2022-11-18T12:05:00Z"/>
          <w:rFonts w:cs="Arial"/>
          <w:b/>
          <w:szCs w:val="20"/>
        </w:rPr>
      </w:pPr>
    </w:p>
    <w:tbl>
      <w:tblPr>
        <w:tblStyle w:val="TableGrid"/>
        <w:tblW w:w="14850" w:type="dxa"/>
        <w:tblLook w:val="04A0" w:firstRow="1" w:lastRow="0" w:firstColumn="1" w:lastColumn="0" w:noHBand="0" w:noVBand="1"/>
      </w:tblPr>
      <w:tblGrid>
        <w:gridCol w:w="1695"/>
        <w:gridCol w:w="9012"/>
        <w:gridCol w:w="2495"/>
        <w:gridCol w:w="791"/>
        <w:gridCol w:w="857"/>
      </w:tblGrid>
      <w:tr w:rsidR="00FC52BB" w:rsidDel="00F42BC6" w14:paraId="277F205A" w14:textId="16C821F5" w:rsidTr="00631326">
        <w:trPr>
          <w:trHeight w:val="209"/>
          <w:del w:id="166" w:author="Aiysha Hanif" w:date="2022-11-18T12:05:00Z"/>
        </w:trPr>
        <w:tc>
          <w:tcPr>
            <w:tcW w:w="1695" w:type="dxa"/>
            <w:shd w:val="clear" w:color="auto" w:fill="005EB8"/>
            <w:tcMar>
              <w:top w:w="57" w:type="dxa"/>
              <w:bottom w:w="57" w:type="dxa"/>
            </w:tcMar>
            <w:vAlign w:val="center"/>
          </w:tcPr>
          <w:p w14:paraId="29E6B1FA" w14:textId="79F5B5EE" w:rsidR="00481D28" w:rsidRPr="00F513D1" w:rsidDel="00F42BC6" w:rsidRDefault="00481D28" w:rsidP="00370493">
            <w:pPr>
              <w:rPr>
                <w:del w:id="167" w:author="Aiysha Hanif" w:date="2022-11-18T12:05:00Z"/>
                <w:rFonts w:cs="Arial"/>
                <w:b/>
                <w:color w:val="FAFCFC" w:themeColor="background1"/>
              </w:rPr>
            </w:pPr>
            <w:del w:id="168" w:author="Aiysha Hanif" w:date="2022-11-18T12:05:00Z">
              <w:r w:rsidRPr="00F513D1" w:rsidDel="00F42BC6">
                <w:rPr>
                  <w:rFonts w:cs="Arial"/>
                  <w:b/>
                  <w:color w:val="FAFCFC" w:themeColor="background1"/>
                </w:rPr>
                <w:delText>Indicator ID</w:delText>
              </w:r>
            </w:del>
          </w:p>
        </w:tc>
        <w:tc>
          <w:tcPr>
            <w:tcW w:w="9012" w:type="dxa"/>
            <w:shd w:val="clear" w:color="auto" w:fill="005EB8"/>
            <w:tcMar>
              <w:top w:w="57" w:type="dxa"/>
              <w:bottom w:w="57" w:type="dxa"/>
            </w:tcMar>
            <w:vAlign w:val="center"/>
          </w:tcPr>
          <w:p w14:paraId="1246981E" w14:textId="66AAE0F3" w:rsidR="00481D28" w:rsidRPr="002F3AEE" w:rsidDel="00F42BC6" w:rsidRDefault="00481D28" w:rsidP="00370493">
            <w:pPr>
              <w:pStyle w:val="CommentText"/>
              <w:rPr>
                <w:del w:id="169" w:author="Aiysha Hanif" w:date="2022-11-18T12:05:00Z"/>
                <w:rFonts w:cs="Arial"/>
                <w:color w:val="FAFCFC" w:themeColor="background1"/>
              </w:rPr>
            </w:pPr>
            <w:del w:id="170" w:author="Aiysha Hanif" w:date="2022-11-18T12:05:00Z">
              <w:r w:rsidRPr="002F3AEE" w:rsidDel="00F42BC6">
                <w:rPr>
                  <w:rFonts w:cs="Arial"/>
                  <w:color w:val="FAFCFC" w:themeColor="background1"/>
                </w:rPr>
                <w:delText>Description</w:delText>
              </w:r>
            </w:del>
          </w:p>
        </w:tc>
        <w:tc>
          <w:tcPr>
            <w:tcW w:w="2495" w:type="dxa"/>
            <w:tcBorders>
              <w:right w:val="single" w:sz="4" w:space="0" w:color="auto"/>
            </w:tcBorders>
            <w:shd w:val="clear" w:color="auto" w:fill="005EB8"/>
            <w:tcMar>
              <w:top w:w="57" w:type="dxa"/>
              <w:bottom w:w="57" w:type="dxa"/>
            </w:tcMar>
            <w:vAlign w:val="center"/>
          </w:tcPr>
          <w:p w14:paraId="394677A3" w14:textId="257FF150" w:rsidR="00481D28" w:rsidRPr="00ED4206" w:rsidDel="00F42BC6" w:rsidRDefault="00481D28" w:rsidP="00370493">
            <w:pPr>
              <w:pStyle w:val="CommentText"/>
              <w:rPr>
                <w:del w:id="171" w:author="Aiysha Hanif" w:date="2022-11-18T12:05:00Z"/>
                <w:rFonts w:cs="Arial"/>
                <w:color w:val="FAFCFC" w:themeColor="background1"/>
              </w:rPr>
            </w:pPr>
            <w:del w:id="172" w:author="Aiysha Hanif" w:date="2022-11-18T12:05:00Z">
              <w:r w:rsidRPr="00ED4206" w:rsidDel="00F42BC6">
                <w:rPr>
                  <w:rFonts w:cs="Arial"/>
                  <w:color w:val="FAFCFC" w:themeColor="background1"/>
                </w:rPr>
                <w:delText xml:space="preserve">Applied to </w:delText>
              </w:r>
              <w:r w:rsidDel="00F42BC6">
                <w:rPr>
                  <w:rFonts w:cs="Arial"/>
                  <w:color w:val="FAFCFC" w:themeColor="background1"/>
                </w:rPr>
                <w:delText>population</w:delText>
              </w:r>
              <w:r w:rsidRPr="00ED4206" w:rsidDel="00F42BC6">
                <w:rPr>
                  <w:rFonts w:cs="Arial"/>
                  <w:color w:val="FAFCFC" w:themeColor="background1"/>
                </w:rPr>
                <w:delText>:</w:delText>
              </w:r>
            </w:del>
          </w:p>
        </w:tc>
        <w:tc>
          <w:tcPr>
            <w:tcW w:w="791" w:type="dxa"/>
            <w:tcBorders>
              <w:top w:val="single" w:sz="4" w:space="0" w:color="auto"/>
              <w:bottom w:val="single" w:sz="4" w:space="0" w:color="auto"/>
              <w:right w:val="single" w:sz="4" w:space="0" w:color="auto"/>
            </w:tcBorders>
            <w:shd w:val="clear" w:color="auto" w:fill="EFEDEF" w:themeFill="accent6" w:themeFillTint="33"/>
          </w:tcPr>
          <w:p w14:paraId="5F687FA8" w14:textId="07CF630E" w:rsidR="00481D28" w:rsidRPr="00BA3F92" w:rsidDel="00F42BC6" w:rsidRDefault="00481D28" w:rsidP="00370493">
            <w:pPr>
              <w:pStyle w:val="CommentText"/>
              <w:rPr>
                <w:del w:id="173" w:author="Aiysha Hanif" w:date="2022-11-18T12:05:00Z"/>
                <w:rFonts w:cs="Arial"/>
                <w:color w:val="FAFCFC" w:themeColor="background1"/>
                <w:sz w:val="12"/>
                <w:szCs w:val="12"/>
              </w:rPr>
            </w:pPr>
            <w:del w:id="174" w:author="Aiysha Hanif" w:date="2022-11-18T12:05:00Z">
              <w:r w:rsidRPr="00BA3F92" w:rsidDel="00F42BC6">
                <w:rPr>
                  <w:rFonts w:cs="Arial"/>
                  <w:color w:val="B0AAB0" w:themeColor="accent6"/>
                  <w:sz w:val="12"/>
                  <w:szCs w:val="12"/>
                </w:rPr>
                <w:delText>GPSES use only: Version</w:delText>
              </w:r>
            </w:del>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628E5" w14:textId="3CD01BD2" w:rsidR="00481D28" w:rsidRPr="00BA3F92" w:rsidDel="00F42BC6" w:rsidRDefault="00481D28" w:rsidP="00370493">
            <w:pPr>
              <w:pStyle w:val="CommentText"/>
              <w:rPr>
                <w:del w:id="175" w:author="Aiysha Hanif" w:date="2022-11-18T12:05:00Z"/>
                <w:rFonts w:cs="Arial"/>
                <w:color w:val="FAFCFC" w:themeColor="background1"/>
                <w:sz w:val="12"/>
                <w:szCs w:val="12"/>
              </w:rPr>
            </w:pPr>
            <w:del w:id="176" w:author="Aiysha Hanif" w:date="2022-11-18T12:05:00Z">
              <w:r w:rsidRPr="00BA3F92" w:rsidDel="00F42BC6">
                <w:rPr>
                  <w:rFonts w:cs="Arial"/>
                  <w:color w:val="B0AAB0" w:themeColor="accent6"/>
                  <w:sz w:val="12"/>
                  <w:szCs w:val="12"/>
                </w:rPr>
                <w:delText>Config Style</w:delText>
              </w:r>
            </w:del>
          </w:p>
        </w:tc>
      </w:tr>
      <w:tr w:rsidR="00FC52BB" w:rsidDel="00F42BC6" w14:paraId="6376F396" w14:textId="3E72E940" w:rsidTr="00631326">
        <w:trPr>
          <w:trHeight w:val="418"/>
          <w:del w:id="177" w:author="Aiysha Hanif" w:date="2022-11-18T12:05:00Z"/>
        </w:trPr>
        <w:tc>
          <w:tcPr>
            <w:tcW w:w="1695" w:type="dxa"/>
            <w:tcMar>
              <w:top w:w="57" w:type="dxa"/>
              <w:bottom w:w="57" w:type="dxa"/>
            </w:tcMar>
            <w:vAlign w:val="center"/>
          </w:tcPr>
          <w:p w14:paraId="48D2AF63" w14:textId="0DC08245" w:rsidR="00481D28" w:rsidDel="00F42BC6" w:rsidRDefault="00481D28" w:rsidP="00370493">
            <w:pPr>
              <w:pStyle w:val="Heading3"/>
              <w:rPr>
                <w:del w:id="178" w:author="Aiysha Hanif" w:date="2022-11-18T12:05:00Z"/>
                <w:rFonts w:cs="Arial"/>
              </w:rPr>
            </w:pPr>
            <w:del w:id="179" w:author="Aiysha Hanif" w:date="2022-11-18T12:05:00Z">
              <w:r w:rsidDel="00F42BC6">
                <w:rPr>
                  <w:sz w:val="20"/>
                </w:rPr>
                <w:delText>NCD</w:delText>
              </w:r>
              <w:r w:rsidR="00A13A66" w:rsidDel="00F42BC6">
                <w:rPr>
                  <w:sz w:val="20"/>
                </w:rPr>
                <w:delText>105</w:delText>
              </w:r>
            </w:del>
          </w:p>
        </w:tc>
        <w:tc>
          <w:tcPr>
            <w:tcW w:w="9012" w:type="dxa"/>
            <w:tcMar>
              <w:top w:w="57" w:type="dxa"/>
              <w:bottom w:w="57" w:type="dxa"/>
            </w:tcMar>
            <w:vAlign w:val="center"/>
          </w:tcPr>
          <w:p w14:paraId="559F3252" w14:textId="794C9B0A" w:rsidR="00481D28" w:rsidRPr="00524919" w:rsidDel="00F42BC6" w:rsidRDefault="00481D28" w:rsidP="00370493">
            <w:pPr>
              <w:rPr>
                <w:del w:id="180" w:author="Aiysha Hanif" w:date="2022-11-18T12:05:00Z"/>
                <w:rFonts w:cs="Arial"/>
              </w:rPr>
            </w:pPr>
            <w:del w:id="181" w:author="Aiysha Hanif" w:date="2022-11-18T12:05:00Z">
              <w:r w:rsidDel="00F42BC6">
                <w:delText xml:space="preserve">Percentage of patients on the QOF </w:delText>
              </w:r>
              <w:r w:rsidR="004B7F4E" w:rsidDel="00F42BC6">
                <w:delText>A</w:delText>
              </w:r>
              <w:r w:rsidDel="00F42BC6">
                <w:delText xml:space="preserve">sthma </w:delText>
              </w:r>
              <w:r w:rsidR="004B7F4E" w:rsidDel="00F42BC6">
                <w:delText>R</w:delText>
              </w:r>
              <w:r w:rsidDel="00F42BC6">
                <w:delText xml:space="preserve">egister who received three or more inhaled corticosteroid </w:delText>
              </w:r>
              <w:r w:rsidR="004B7F4E" w:rsidDel="00F42BC6">
                <w:rPr>
                  <w:szCs w:val="20"/>
                </w:rPr>
                <w:delText xml:space="preserve">(ICS, inclusive of ICS/LABA) </w:delText>
              </w:r>
              <w:r w:rsidDel="00F42BC6">
                <w:delText>prescriptions over the previous 12 months.</w:delText>
              </w:r>
            </w:del>
          </w:p>
        </w:tc>
        <w:tc>
          <w:tcPr>
            <w:tcW w:w="2495" w:type="dxa"/>
            <w:tcBorders>
              <w:right w:val="single" w:sz="4" w:space="0" w:color="auto"/>
            </w:tcBorders>
            <w:tcMar>
              <w:top w:w="57" w:type="dxa"/>
              <w:bottom w:w="57" w:type="dxa"/>
            </w:tcMar>
            <w:vAlign w:val="center"/>
          </w:tcPr>
          <w:p w14:paraId="575A46F5" w14:textId="67162461" w:rsidR="00481D28" w:rsidRPr="00203A98" w:rsidDel="00F42BC6" w:rsidRDefault="00891664" w:rsidP="00370493">
            <w:pPr>
              <w:rPr>
                <w:del w:id="182" w:author="Aiysha Hanif" w:date="2022-11-18T12:05:00Z"/>
                <w:rStyle w:val="Hyperlink"/>
              </w:rPr>
            </w:pPr>
            <w:del w:id="183" w:author="Aiysha Hanif" w:date="2022-11-18T12:05:00Z">
              <w:r w:rsidDel="00F42BC6">
                <w:fldChar w:fldCharType="begin"/>
              </w:r>
              <w:r w:rsidDel="00F42BC6">
                <w:delInstrText>HYPERLINK \l "_GMS_registration_status"</w:delInstrText>
              </w:r>
              <w:r w:rsidDel="00F42BC6">
                <w:fldChar w:fldCharType="separate"/>
              </w:r>
              <w:r w:rsidR="00481D28" w:rsidRPr="00E82614" w:rsidDel="00F42BC6">
                <w:rPr>
                  <w:rStyle w:val="Hyperlink"/>
                </w:rPr>
                <w:delText>GMS r</w:delText>
              </w:r>
              <w:r w:rsidR="00481D28" w:rsidRPr="00E82614" w:rsidDel="00F42BC6">
                <w:rPr>
                  <w:rStyle w:val="Hyperlink"/>
                  <w:rFonts w:cs="Arial"/>
                </w:rPr>
                <w:delText>egistration</w:delText>
              </w:r>
              <w:r w:rsidR="00481D28" w:rsidDel="00F42BC6">
                <w:rPr>
                  <w:rStyle w:val="Hyperlink"/>
                  <w:rFonts w:cs="Arial"/>
                </w:rPr>
                <w:delText xml:space="preserve"> </w:delText>
              </w:r>
              <w:r w:rsidR="00481D28" w:rsidRPr="00E82614" w:rsidDel="00F42BC6">
                <w:rPr>
                  <w:rStyle w:val="Hyperlink"/>
                  <w:rFonts w:cs="Arial"/>
                </w:rPr>
                <w:delText>status</w:delText>
              </w:r>
              <w:r w:rsidDel="00F42BC6">
                <w:rPr>
                  <w:rStyle w:val="Hyperlink"/>
                  <w:rFonts w:cs="Arial"/>
                </w:rPr>
                <w:fldChar w:fldCharType="end"/>
              </w:r>
            </w:del>
          </w:p>
        </w:tc>
        <w:tc>
          <w:tcPr>
            <w:tcW w:w="791" w:type="dxa"/>
            <w:tcBorders>
              <w:top w:val="single" w:sz="4" w:space="0" w:color="auto"/>
              <w:bottom w:val="single" w:sz="4" w:space="0" w:color="auto"/>
              <w:right w:val="single" w:sz="4" w:space="0" w:color="auto"/>
            </w:tcBorders>
            <w:shd w:val="clear" w:color="auto" w:fill="EFEDEF" w:themeFill="accent6" w:themeFillTint="33"/>
          </w:tcPr>
          <w:p w14:paraId="3D6116AC" w14:textId="2F176D79" w:rsidR="00481D28" w:rsidRPr="00BA3F92" w:rsidDel="00F42BC6" w:rsidRDefault="00F546DC" w:rsidP="00370493">
            <w:pPr>
              <w:rPr>
                <w:del w:id="184" w:author="Aiysha Hanif" w:date="2022-11-18T12:05:00Z"/>
                <w:color w:val="FAFCFC" w:themeColor="background1"/>
                <w:sz w:val="12"/>
                <w:szCs w:val="12"/>
              </w:rPr>
            </w:pPr>
            <w:del w:id="185" w:author="Aiysha Hanif" w:date="2022-11-18T12:05:00Z">
              <w:r w:rsidDel="00F42BC6">
                <w:rPr>
                  <w:color w:val="B0AAB0" w:themeColor="accent6"/>
                  <w:sz w:val="12"/>
                  <w:szCs w:val="12"/>
                </w:rPr>
                <w:delText>102</w:delText>
              </w:r>
            </w:del>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AF8D04" w14:textId="272480EE" w:rsidR="00481D28" w:rsidRPr="00BA3F92" w:rsidDel="00F42BC6" w:rsidRDefault="004B7F4E" w:rsidP="00370493">
            <w:pPr>
              <w:rPr>
                <w:del w:id="186" w:author="Aiysha Hanif" w:date="2022-11-18T12:05:00Z"/>
                <w:color w:val="FAFCFC" w:themeColor="background1"/>
                <w:sz w:val="12"/>
                <w:szCs w:val="12"/>
              </w:rPr>
            </w:pPr>
            <w:del w:id="187" w:author="Aiysha Hanif" w:date="2022-11-18T12:05:00Z">
              <w:r w:rsidRPr="000B320D" w:rsidDel="00F42BC6">
                <w:rPr>
                  <w:color w:val="B0AAB0" w:themeColor="accent6"/>
                  <w:sz w:val="12"/>
                  <w:szCs w:val="12"/>
                </w:rPr>
                <w:delText>N</w:delText>
              </w:r>
            </w:del>
          </w:p>
        </w:tc>
      </w:tr>
    </w:tbl>
    <w:p w14:paraId="14FE964D" w14:textId="596B1E54" w:rsidR="00481D28" w:rsidDel="00F42BC6" w:rsidRDefault="00481D28" w:rsidP="00481D28">
      <w:pPr>
        <w:pStyle w:val="CommentText"/>
        <w:rPr>
          <w:del w:id="188" w:author="Aiysha Hanif" w:date="2022-11-18T12:05:00Z"/>
          <w:rFonts w:cs="Arial"/>
        </w:rPr>
      </w:pPr>
    </w:p>
    <w:customXmlDelRangeStart w:id="189" w:author="Aiysha Hanif" w:date="2022-11-18T12:05:00Z"/>
    <w:sdt>
      <w:sdtPr>
        <w:rPr>
          <w:rFonts w:cs="Arial"/>
          <w:sz w:val="24"/>
        </w:rPr>
        <w:alias w:val="Choose indicator type"/>
        <w:tag w:val="Choose indicator type"/>
        <w:id w:val="313465084"/>
        <w:placeholder>
          <w:docPart w:val="C00C0CF43EA441F2819AF9029DFE34E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89"/>
        <w:p w14:paraId="05D8CC89" w14:textId="42EFB1F6" w:rsidR="00481D28" w:rsidRPr="0067467E" w:rsidDel="00F42BC6" w:rsidRDefault="00481D28" w:rsidP="00481D28">
          <w:pPr>
            <w:pStyle w:val="CommentText"/>
            <w:rPr>
              <w:del w:id="190" w:author="Aiysha Hanif" w:date="2022-11-18T12:05:00Z"/>
              <w:rFonts w:cs="Arial"/>
              <w:sz w:val="24"/>
              <w:szCs w:val="24"/>
            </w:rPr>
          </w:pPr>
          <w:del w:id="191" w:author="Aiysha Hanif" w:date="2022-11-18T12:05:00Z">
            <w:r w:rsidDel="00F42BC6">
              <w:rPr>
                <w:rFonts w:cs="Arial"/>
                <w:sz w:val="24"/>
                <w:szCs w:val="24"/>
              </w:rPr>
              <w:delText>The numerator is applied to the patients selected into the denominator for this indicator.</w:delText>
            </w:r>
          </w:del>
        </w:p>
        <w:customXmlDelRangeStart w:id="192" w:author="Aiysha Hanif" w:date="2022-11-18T12:05:00Z"/>
      </w:sdtContent>
    </w:sdt>
    <w:customXmlDelRangeEnd w:id="192"/>
    <w:p w14:paraId="692B5EF6" w14:textId="008B1119" w:rsidR="00481D28" w:rsidRPr="00517260" w:rsidDel="00F42BC6" w:rsidRDefault="00481D28" w:rsidP="00481D28">
      <w:pPr>
        <w:pStyle w:val="CommentText"/>
        <w:rPr>
          <w:del w:id="193" w:author="Aiysha Hanif" w:date="2022-11-18T12:05:00Z"/>
          <w:rFonts w:cs="Arial"/>
        </w:rPr>
      </w:pP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855"/>
      </w:tblGrid>
      <w:tr w:rsidR="004676A5" w:rsidRPr="000C07C2" w:rsidDel="00F42BC6" w14:paraId="7D01600F" w14:textId="0F725064" w:rsidTr="001F0138">
        <w:trPr>
          <w:trHeight w:val="28"/>
          <w:del w:id="194" w:author="Aiysha Hanif" w:date="2022-11-18T12:05:00Z"/>
        </w:trPr>
        <w:tc>
          <w:tcPr>
            <w:tcW w:w="13291" w:type="dxa"/>
            <w:gridSpan w:val="5"/>
            <w:tcBorders>
              <w:right w:val="single" w:sz="4" w:space="0" w:color="auto"/>
            </w:tcBorders>
            <w:shd w:val="clear" w:color="auto" w:fill="424D58"/>
            <w:tcMar>
              <w:top w:w="57" w:type="dxa"/>
              <w:bottom w:w="57" w:type="dxa"/>
            </w:tcMar>
            <w:vAlign w:val="center"/>
          </w:tcPr>
          <w:p w14:paraId="3FE6F03D" w14:textId="28F020AF" w:rsidR="00481D28" w:rsidRPr="002F3AEE" w:rsidDel="00F42BC6" w:rsidRDefault="00481D28" w:rsidP="00370493">
            <w:pPr>
              <w:rPr>
                <w:del w:id="195" w:author="Aiysha Hanif" w:date="2022-11-18T12:05:00Z"/>
                <w:rFonts w:cs="Arial"/>
                <w:b/>
                <w:iCs/>
                <w:color w:val="FAFCFC" w:themeColor="background1"/>
                <w:szCs w:val="20"/>
              </w:rPr>
            </w:pPr>
            <w:del w:id="196" w:author="Aiysha Hanif" w:date="2022-11-18T12:05:00Z">
              <w:r w:rsidRPr="002F3AEE" w:rsidDel="00F42BC6">
                <w:rPr>
                  <w:rFonts w:cs="Arial"/>
                  <w:b/>
                  <w:iCs/>
                  <w:color w:val="FAFCFC" w:themeColor="background1"/>
                  <w:szCs w:val="20"/>
                </w:rPr>
                <w:delText>Denominator</w:delText>
              </w:r>
            </w:del>
          </w:p>
        </w:tc>
        <w:tc>
          <w:tcPr>
            <w:tcW w:w="1516" w:type="dxa"/>
            <w:gridSpan w:val="2"/>
            <w:tcBorders>
              <w:top w:val="single" w:sz="4" w:space="0" w:color="auto"/>
              <w:right w:val="single" w:sz="4" w:space="0" w:color="auto"/>
            </w:tcBorders>
            <w:shd w:val="clear" w:color="auto" w:fill="EFEDEF" w:themeFill="accent6" w:themeFillTint="33"/>
          </w:tcPr>
          <w:p w14:paraId="199B2B14" w14:textId="1F22A721" w:rsidR="00481D28" w:rsidRPr="009C295B" w:rsidDel="00F42BC6" w:rsidRDefault="00481D28" w:rsidP="00370493">
            <w:pPr>
              <w:rPr>
                <w:del w:id="197" w:author="Aiysha Hanif" w:date="2022-11-18T12:05:00Z"/>
                <w:rFonts w:cs="Arial"/>
                <w:b/>
                <w:iCs/>
                <w:color w:val="FFFFFF"/>
                <w:sz w:val="12"/>
                <w:szCs w:val="20"/>
              </w:rPr>
            </w:pPr>
          </w:p>
        </w:tc>
      </w:tr>
      <w:tr w:rsidR="004676A5" w:rsidRPr="000C07C2" w:rsidDel="00F42BC6" w14:paraId="1E2F4645" w14:textId="2B497956" w:rsidTr="001F0138">
        <w:trPr>
          <w:trHeight w:val="460"/>
          <w:del w:id="198" w:author="Aiysha Hanif" w:date="2022-11-18T12:05:00Z"/>
        </w:trPr>
        <w:tc>
          <w:tcPr>
            <w:tcW w:w="895" w:type="dxa"/>
            <w:shd w:val="clear" w:color="auto" w:fill="424D58"/>
            <w:tcMar>
              <w:top w:w="57" w:type="dxa"/>
              <w:bottom w:w="57" w:type="dxa"/>
            </w:tcMar>
            <w:vAlign w:val="center"/>
          </w:tcPr>
          <w:p w14:paraId="06E78924" w14:textId="49802B6B" w:rsidR="00481D28" w:rsidRPr="005446CB" w:rsidDel="00F42BC6" w:rsidRDefault="00481D28" w:rsidP="00370493">
            <w:pPr>
              <w:jc w:val="center"/>
              <w:rPr>
                <w:del w:id="199" w:author="Aiysha Hanif" w:date="2022-11-18T12:05:00Z"/>
                <w:rFonts w:cs="Arial"/>
                <w:iCs/>
                <w:color w:val="FAFCFC" w:themeColor="background1"/>
                <w:szCs w:val="20"/>
              </w:rPr>
            </w:pPr>
            <w:del w:id="200" w:author="Aiysha Hanif" w:date="2022-11-18T12:05:00Z">
              <w:r w:rsidRPr="005446CB" w:rsidDel="00F42BC6">
                <w:rPr>
                  <w:rFonts w:cs="Arial"/>
                  <w:iCs/>
                  <w:color w:val="FAFCFC" w:themeColor="background1"/>
                  <w:szCs w:val="20"/>
                </w:rPr>
                <w:delText>Rule number</w:delText>
              </w:r>
            </w:del>
          </w:p>
        </w:tc>
        <w:tc>
          <w:tcPr>
            <w:tcW w:w="4595" w:type="dxa"/>
            <w:shd w:val="clear" w:color="auto" w:fill="424D58"/>
            <w:tcMar>
              <w:top w:w="57" w:type="dxa"/>
              <w:bottom w:w="57" w:type="dxa"/>
            </w:tcMar>
            <w:vAlign w:val="center"/>
          </w:tcPr>
          <w:p w14:paraId="7B84E9D7" w14:textId="26C7097C" w:rsidR="00481D28" w:rsidRPr="005446CB" w:rsidDel="00F42BC6" w:rsidRDefault="00481D28" w:rsidP="00370493">
            <w:pPr>
              <w:jc w:val="center"/>
              <w:rPr>
                <w:del w:id="201" w:author="Aiysha Hanif" w:date="2022-11-18T12:05:00Z"/>
                <w:rFonts w:cs="Arial"/>
                <w:color w:val="FAFCFC" w:themeColor="background1"/>
                <w:szCs w:val="20"/>
              </w:rPr>
            </w:pPr>
            <w:del w:id="202" w:author="Aiysha Hanif" w:date="2022-11-18T12:05:00Z">
              <w:r w:rsidRPr="005446CB" w:rsidDel="00F42BC6">
                <w:rPr>
                  <w:rFonts w:cs="Arial"/>
                  <w:iCs/>
                  <w:color w:val="FAFCFC" w:themeColor="background1"/>
                  <w:szCs w:val="20"/>
                </w:rPr>
                <w:delText>Rule</w:delText>
              </w:r>
            </w:del>
          </w:p>
        </w:tc>
        <w:tc>
          <w:tcPr>
            <w:tcW w:w="1019" w:type="dxa"/>
            <w:shd w:val="clear" w:color="auto" w:fill="424D58"/>
            <w:tcMar>
              <w:top w:w="57" w:type="dxa"/>
              <w:bottom w:w="57" w:type="dxa"/>
            </w:tcMar>
            <w:vAlign w:val="center"/>
          </w:tcPr>
          <w:p w14:paraId="350BCD0D" w14:textId="361BD3B7" w:rsidR="00481D28" w:rsidRPr="005446CB" w:rsidDel="00F42BC6" w:rsidRDefault="00481D28" w:rsidP="00370493">
            <w:pPr>
              <w:jc w:val="center"/>
              <w:rPr>
                <w:del w:id="203" w:author="Aiysha Hanif" w:date="2022-11-18T12:05:00Z"/>
                <w:rFonts w:cs="Arial"/>
                <w:iCs/>
                <w:color w:val="FAFCFC" w:themeColor="background1"/>
                <w:szCs w:val="20"/>
              </w:rPr>
            </w:pPr>
            <w:del w:id="204" w:author="Aiysha Hanif" w:date="2022-11-18T12:05:00Z">
              <w:r w:rsidRPr="005446CB" w:rsidDel="00F42BC6">
                <w:rPr>
                  <w:rFonts w:cs="Arial"/>
                  <w:iCs/>
                  <w:color w:val="FAFCFC" w:themeColor="background1"/>
                  <w:szCs w:val="20"/>
                </w:rPr>
                <w:delText>Action if true</w:delText>
              </w:r>
            </w:del>
          </w:p>
        </w:tc>
        <w:tc>
          <w:tcPr>
            <w:tcW w:w="976" w:type="dxa"/>
            <w:shd w:val="clear" w:color="auto" w:fill="424D58"/>
            <w:tcMar>
              <w:top w:w="57" w:type="dxa"/>
              <w:bottom w:w="57" w:type="dxa"/>
            </w:tcMar>
            <w:vAlign w:val="center"/>
          </w:tcPr>
          <w:p w14:paraId="20C62D96" w14:textId="62D5E177" w:rsidR="00481D28" w:rsidRPr="005446CB" w:rsidDel="00F42BC6" w:rsidRDefault="00481D28" w:rsidP="00370493">
            <w:pPr>
              <w:jc w:val="center"/>
              <w:rPr>
                <w:del w:id="205" w:author="Aiysha Hanif" w:date="2022-11-18T12:05:00Z"/>
                <w:rFonts w:cs="Arial"/>
                <w:iCs/>
                <w:color w:val="FAFCFC" w:themeColor="background1"/>
                <w:szCs w:val="20"/>
              </w:rPr>
            </w:pPr>
            <w:del w:id="206" w:author="Aiysha Hanif" w:date="2022-11-18T12:05:00Z">
              <w:r w:rsidRPr="005446CB" w:rsidDel="00F42BC6">
                <w:rPr>
                  <w:rFonts w:cs="Arial"/>
                  <w:iCs/>
                  <w:color w:val="FAFCFC" w:themeColor="background1"/>
                  <w:szCs w:val="20"/>
                </w:rPr>
                <w:delText>Action if false</w:delText>
              </w:r>
            </w:del>
          </w:p>
        </w:tc>
        <w:tc>
          <w:tcPr>
            <w:tcW w:w="5806" w:type="dxa"/>
            <w:tcBorders>
              <w:right w:val="single" w:sz="4" w:space="0" w:color="auto"/>
            </w:tcBorders>
            <w:shd w:val="clear" w:color="auto" w:fill="424D58"/>
            <w:tcMar>
              <w:top w:w="57" w:type="dxa"/>
              <w:bottom w:w="57" w:type="dxa"/>
            </w:tcMar>
            <w:vAlign w:val="center"/>
          </w:tcPr>
          <w:p w14:paraId="6DCFA05E" w14:textId="4B29EE7A" w:rsidR="00481D28" w:rsidRPr="005446CB" w:rsidDel="00F42BC6" w:rsidRDefault="00481D28" w:rsidP="00370493">
            <w:pPr>
              <w:jc w:val="center"/>
              <w:rPr>
                <w:del w:id="207" w:author="Aiysha Hanif" w:date="2022-11-18T12:05:00Z"/>
                <w:rFonts w:cs="Arial"/>
                <w:iCs/>
                <w:color w:val="FAFCFC" w:themeColor="background1"/>
                <w:szCs w:val="20"/>
              </w:rPr>
            </w:pPr>
            <w:del w:id="208" w:author="Aiysha Hanif" w:date="2022-11-18T12:05:00Z">
              <w:r w:rsidDel="00F42BC6">
                <w:rPr>
                  <w:rFonts w:cs="Arial"/>
                  <w:iCs/>
                  <w:color w:val="FAFCFC" w:themeColor="background1"/>
                  <w:szCs w:val="20"/>
                </w:rPr>
                <w:delText>Rule d</w:delText>
              </w:r>
              <w:r w:rsidRPr="005446CB" w:rsidDel="00F42BC6">
                <w:rPr>
                  <w:rFonts w:cs="Arial"/>
                  <w:iCs/>
                  <w:color w:val="FAFCFC" w:themeColor="background1"/>
                  <w:szCs w:val="20"/>
                </w:rPr>
                <w:delText>escription</w:delText>
              </w:r>
              <w:r w:rsidDel="00F42BC6">
                <w:rPr>
                  <w:rFonts w:cs="Arial"/>
                  <w:iCs/>
                  <w:color w:val="FAFCFC" w:themeColor="background1"/>
                  <w:szCs w:val="20"/>
                </w:rPr>
                <w:delText xml:space="preserve"> or comments</w:delText>
              </w:r>
            </w:del>
          </w:p>
        </w:tc>
        <w:tc>
          <w:tcPr>
            <w:tcW w:w="661" w:type="dxa"/>
            <w:tcBorders>
              <w:bottom w:val="single" w:sz="4" w:space="0" w:color="auto"/>
              <w:right w:val="single" w:sz="4" w:space="0" w:color="auto"/>
            </w:tcBorders>
            <w:shd w:val="clear" w:color="auto" w:fill="EFEDEF" w:themeFill="accent6" w:themeFillTint="33"/>
          </w:tcPr>
          <w:p w14:paraId="51481DEC" w14:textId="2029E1E5" w:rsidR="00481D28" w:rsidRPr="009C295B" w:rsidDel="00F42BC6" w:rsidRDefault="00481D28" w:rsidP="00370493">
            <w:pPr>
              <w:jc w:val="center"/>
              <w:rPr>
                <w:del w:id="209" w:author="Aiysha Hanif" w:date="2022-11-18T12:05:00Z"/>
                <w:rFonts w:cs="Arial"/>
                <w:iCs/>
                <w:color w:val="FFFFFF"/>
                <w:szCs w:val="20"/>
              </w:rPr>
            </w:pPr>
            <w:del w:id="210" w:author="Aiysha Hanif" w:date="2022-11-18T12:05:00Z">
              <w:r w:rsidRPr="00354F03" w:rsidDel="00F42BC6">
                <w:rPr>
                  <w:rFonts w:cs="Arial"/>
                  <w:color w:val="B0AAB0" w:themeColor="accent6"/>
                  <w:sz w:val="12"/>
                  <w:szCs w:val="12"/>
                </w:rPr>
                <w:delText>Rule type</w:delText>
              </w:r>
            </w:del>
          </w:p>
        </w:tc>
        <w:tc>
          <w:tcPr>
            <w:tcW w:w="855" w:type="dxa"/>
            <w:tcBorders>
              <w:left w:val="single" w:sz="4" w:space="0" w:color="auto"/>
              <w:bottom w:val="single" w:sz="4" w:space="0" w:color="auto"/>
              <w:right w:val="single" w:sz="4" w:space="0" w:color="auto"/>
            </w:tcBorders>
            <w:shd w:val="clear" w:color="auto" w:fill="EFEDEF" w:themeFill="accent6" w:themeFillTint="33"/>
          </w:tcPr>
          <w:p w14:paraId="56B0D69A" w14:textId="0377F047" w:rsidR="00481D28" w:rsidRPr="009C295B" w:rsidDel="00F42BC6" w:rsidRDefault="00481D28" w:rsidP="00370493">
            <w:pPr>
              <w:jc w:val="center"/>
              <w:rPr>
                <w:del w:id="211" w:author="Aiysha Hanif" w:date="2022-11-18T12:05:00Z"/>
                <w:rFonts w:cs="Arial"/>
                <w:iCs/>
                <w:color w:val="FFFFFF"/>
                <w:szCs w:val="20"/>
              </w:rPr>
            </w:pPr>
            <w:del w:id="212" w:author="Aiysha Hanif" w:date="2022-11-18T12:05:00Z">
              <w:r w:rsidRPr="00354F03" w:rsidDel="00F42BC6">
                <w:rPr>
                  <w:rFonts w:cs="Arial"/>
                  <w:color w:val="B0AAB0" w:themeColor="accent6"/>
                  <w:sz w:val="12"/>
                  <w:szCs w:val="12"/>
                </w:rPr>
                <w:delText>CQRS short name</w:delText>
              </w:r>
            </w:del>
          </w:p>
        </w:tc>
      </w:tr>
      <w:tr w:rsidR="004676A5" w:rsidRPr="000C07C2" w:rsidDel="00F42BC6" w14:paraId="23775CD3" w14:textId="2A3E166C" w:rsidTr="001F0138">
        <w:trPr>
          <w:trHeight w:val="460"/>
          <w:del w:id="213" w:author="Aiysha Hanif" w:date="2022-11-18T12:05:00Z"/>
        </w:trPr>
        <w:tc>
          <w:tcPr>
            <w:tcW w:w="895" w:type="dxa"/>
            <w:tcMar>
              <w:top w:w="57" w:type="dxa"/>
              <w:bottom w:w="57" w:type="dxa"/>
            </w:tcMar>
            <w:vAlign w:val="center"/>
          </w:tcPr>
          <w:p w14:paraId="1652E326" w14:textId="3CC0A2C9" w:rsidR="00481D28" w:rsidRPr="000C07C2" w:rsidDel="00F42BC6" w:rsidRDefault="00481D28" w:rsidP="00370493">
            <w:pPr>
              <w:numPr>
                <w:ilvl w:val="0"/>
                <w:numId w:val="56"/>
              </w:numPr>
              <w:jc w:val="center"/>
              <w:rPr>
                <w:del w:id="214" w:author="Aiysha Hanif" w:date="2022-11-18T12:05:00Z"/>
                <w:rFonts w:cs="Arial"/>
                <w:szCs w:val="20"/>
              </w:rPr>
            </w:pPr>
          </w:p>
        </w:tc>
        <w:tc>
          <w:tcPr>
            <w:tcW w:w="4595" w:type="dxa"/>
            <w:tcMar>
              <w:top w:w="57" w:type="dxa"/>
              <w:bottom w:w="57" w:type="dxa"/>
            </w:tcMar>
            <w:vAlign w:val="center"/>
          </w:tcPr>
          <w:p w14:paraId="04E0F217" w14:textId="1FD35E58" w:rsidR="00481D28" w:rsidDel="00F42BC6" w:rsidRDefault="00481D28" w:rsidP="00370493">
            <w:pPr>
              <w:rPr>
                <w:del w:id="215" w:author="Aiysha Hanif" w:date="2022-11-18T12:05:00Z"/>
                <w:rFonts w:cs="Arial"/>
                <w:szCs w:val="20"/>
                <w:lang w:eastAsia="en-GB"/>
              </w:rPr>
            </w:pPr>
            <w:del w:id="216" w:author="Aiysha Hanif" w:date="2022-11-18T12:05:00Z">
              <w:r w:rsidDel="00F42BC6">
                <w:rPr>
                  <w:rFonts w:cs="Arial"/>
                  <w:szCs w:val="20"/>
                </w:rPr>
                <w:delText xml:space="preserve">If </w:delText>
              </w:r>
              <w:r w:rsidR="00891664" w:rsidDel="00F42BC6">
                <w:fldChar w:fldCharType="begin"/>
              </w:r>
              <w:r w:rsidR="00891664" w:rsidDel="00F42BC6">
                <w:delInstrText>HYPERLINK \l "_AST_DAT"</w:delInstrText>
              </w:r>
              <w:r w:rsidR="00891664" w:rsidDel="00F42BC6">
                <w:fldChar w:fldCharType="separate"/>
              </w:r>
              <w:r w:rsidRPr="00965DB4" w:rsidDel="00F42BC6">
                <w:rPr>
                  <w:rStyle w:val="Hyperlink"/>
                  <w:rFonts w:cs="Arial"/>
                  <w:szCs w:val="20"/>
                </w:rPr>
                <w:delText>AST_DAT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44B40232" w14:textId="7A46C168" w:rsidR="00481D28" w:rsidDel="00F42BC6" w:rsidRDefault="00481D28" w:rsidP="00370493">
            <w:pPr>
              <w:rPr>
                <w:del w:id="217" w:author="Aiysha Hanif" w:date="2022-11-18T12:05:00Z"/>
                <w:rFonts w:cs="Arial"/>
                <w:szCs w:val="20"/>
              </w:rPr>
            </w:pPr>
            <w:del w:id="218" w:author="Aiysha Hanif" w:date="2022-11-18T12:05:00Z">
              <w:r w:rsidDel="00F42BC6">
                <w:rPr>
                  <w:rFonts w:cs="Arial"/>
                  <w:szCs w:val="20"/>
                </w:rPr>
                <w:delText>AND</w:delText>
              </w:r>
            </w:del>
          </w:p>
          <w:p w14:paraId="48C50796" w14:textId="7122EFD6" w:rsidR="00481D28" w:rsidDel="00F42BC6" w:rsidRDefault="00481D28" w:rsidP="00370493">
            <w:pPr>
              <w:rPr>
                <w:del w:id="219" w:author="Aiysha Hanif" w:date="2022-11-18T12:05:00Z"/>
                <w:rFonts w:cs="Arial"/>
                <w:szCs w:val="20"/>
              </w:rPr>
            </w:pPr>
            <w:del w:id="220" w:author="Aiysha Hanif" w:date="2022-11-18T12:05:00Z">
              <w:r w:rsidDel="00F42BC6">
                <w:rPr>
                  <w:rFonts w:cs="Arial"/>
                  <w:szCs w:val="20"/>
                </w:rPr>
                <w:delText xml:space="preserve">If </w:delText>
              </w:r>
              <w:r w:rsidR="00891664" w:rsidDel="00F42BC6">
                <w:fldChar w:fldCharType="begin"/>
              </w:r>
              <w:r w:rsidR="00891664" w:rsidDel="00F42BC6">
                <w:delInstrText>HYPERLINK \l "_ASTRES_DAT"</w:delInstrText>
              </w:r>
              <w:r w:rsidR="00891664" w:rsidDel="00F42BC6">
                <w:fldChar w:fldCharType="separate"/>
              </w:r>
              <w:r w:rsidRPr="00FC1193" w:rsidDel="00F42BC6">
                <w:rPr>
                  <w:rStyle w:val="Hyperlink"/>
                  <w:rFonts w:cs="Arial"/>
                  <w:szCs w:val="20"/>
                </w:rPr>
                <w:delText>ASTRES_DAT</w:delText>
              </w:r>
              <w:r w:rsidR="00891664" w:rsidDel="00F42BC6">
                <w:rPr>
                  <w:rStyle w:val="Hyperlink"/>
                  <w:rFonts w:cs="Arial"/>
                  <w:szCs w:val="20"/>
                </w:rPr>
                <w:fldChar w:fldCharType="end"/>
              </w:r>
              <w:r w:rsidDel="00F42BC6">
                <w:rPr>
                  <w:rFonts w:cs="Arial"/>
                  <w:szCs w:val="20"/>
                </w:rPr>
                <w:delText xml:space="preserve"> = Null</w:delText>
              </w:r>
            </w:del>
          </w:p>
          <w:p w14:paraId="49C0F403" w14:textId="178FF0C6" w:rsidR="00481D28" w:rsidDel="00F42BC6" w:rsidRDefault="00481D28" w:rsidP="00370493">
            <w:pPr>
              <w:rPr>
                <w:del w:id="221" w:author="Aiysha Hanif" w:date="2022-11-18T12:05:00Z"/>
                <w:rFonts w:cs="Arial"/>
                <w:szCs w:val="20"/>
                <w:lang w:eastAsia="en-GB"/>
              </w:rPr>
            </w:pPr>
            <w:del w:id="222" w:author="Aiysha Hanif" w:date="2022-11-18T12:05:00Z">
              <w:r w:rsidDel="00F42BC6">
                <w:rPr>
                  <w:rFonts w:cs="Arial"/>
                  <w:szCs w:val="20"/>
                  <w:lang w:eastAsia="en-GB"/>
                </w:rPr>
                <w:delText>AND</w:delText>
              </w:r>
            </w:del>
          </w:p>
          <w:p w14:paraId="0A5DEDDC" w14:textId="6931F91F" w:rsidR="00481D28" w:rsidRPr="000C07C2" w:rsidDel="00F42BC6" w:rsidRDefault="00481D28" w:rsidP="00370493">
            <w:pPr>
              <w:rPr>
                <w:del w:id="223" w:author="Aiysha Hanif" w:date="2022-11-18T12:05:00Z"/>
                <w:rFonts w:cs="Arial"/>
                <w:szCs w:val="20"/>
              </w:rPr>
            </w:pPr>
            <w:del w:id="224" w:author="Aiysha Hanif" w:date="2022-11-18T12:05:00Z">
              <w:r w:rsidDel="00F42BC6">
                <w:rPr>
                  <w:rFonts w:cs="Arial"/>
                  <w:szCs w:val="20"/>
                  <w:lang w:eastAsia="en-GB"/>
                </w:rPr>
                <w:delText xml:space="preserve">If </w:delText>
              </w:r>
              <w:r w:rsidR="00891664" w:rsidDel="00F42BC6">
                <w:fldChar w:fldCharType="begin"/>
              </w:r>
              <w:r w:rsidR="00891664" w:rsidDel="00F42BC6">
                <w:delInstrText>HYPERLINK \l "_ASTTRT_DAT"</w:delInstrText>
              </w:r>
              <w:r w:rsidR="00891664" w:rsidDel="00F42BC6">
                <w:fldChar w:fldCharType="separate"/>
              </w:r>
              <w:r w:rsidRPr="00FC1193" w:rsidDel="00F42BC6">
                <w:rPr>
                  <w:rStyle w:val="Hyperlink"/>
                  <w:rFonts w:cs="Arial"/>
                  <w:szCs w:val="20"/>
                  <w:lang w:eastAsia="en-GB"/>
                </w:rPr>
                <w:delText>ASTTRT_DAT</w:delText>
              </w:r>
              <w:r w:rsidR="00891664" w:rsidDel="00F42BC6">
                <w:rPr>
                  <w:rStyle w:val="Hyperlink"/>
                  <w:rFonts w:cs="Arial"/>
                  <w:szCs w:val="20"/>
                  <w:lang w:eastAsia="en-GB"/>
                </w:rPr>
                <w:fldChar w:fldCharType="end"/>
              </w:r>
              <w:r w:rsidDel="00F42BC6">
                <w:rPr>
                  <w:rFonts w:cs="Arial"/>
                  <w:szCs w:val="20"/>
                  <w:lang w:eastAsia="en-GB"/>
                </w:rPr>
                <w:delText xml:space="preserve"> ≠ Null</w:delText>
              </w:r>
            </w:del>
          </w:p>
        </w:tc>
        <w:customXmlDelRangeStart w:id="225" w:author="Aiysha Hanif" w:date="2022-11-18T12:05:00Z"/>
        <w:sdt>
          <w:sdtPr>
            <w:rPr>
              <w:rFonts w:cs="Arial"/>
              <w:szCs w:val="20"/>
            </w:rPr>
            <w:id w:val="-716036936"/>
            <w:comboBox>
              <w:listItem w:value="Choose an item."/>
              <w:listItem w:displayText="Select" w:value="Select"/>
              <w:listItem w:displayText="Reject" w:value="Reject"/>
              <w:listItem w:displayText="Next rule" w:value="Next rule"/>
            </w:comboBox>
          </w:sdtPr>
          <w:sdtContent>
            <w:customXmlDelRangeEnd w:id="225"/>
            <w:tc>
              <w:tcPr>
                <w:tcW w:w="1019" w:type="dxa"/>
                <w:tcMar>
                  <w:top w:w="57" w:type="dxa"/>
                  <w:bottom w:w="57" w:type="dxa"/>
                </w:tcMar>
                <w:vAlign w:val="center"/>
              </w:tcPr>
              <w:p w14:paraId="507AD16F" w14:textId="380F5679" w:rsidR="00481D28" w:rsidRPr="000C07C2" w:rsidDel="00F42BC6" w:rsidRDefault="00481D28" w:rsidP="00370493">
                <w:pPr>
                  <w:jc w:val="center"/>
                  <w:rPr>
                    <w:del w:id="226" w:author="Aiysha Hanif" w:date="2022-11-18T12:05:00Z"/>
                    <w:rFonts w:cs="Arial"/>
                    <w:szCs w:val="20"/>
                  </w:rPr>
                </w:pPr>
              </w:p>
            </w:tc>
            <w:customXmlDelRangeStart w:id="227" w:author="Aiysha Hanif" w:date="2022-11-18T12:05:00Z"/>
          </w:sdtContent>
        </w:sdt>
        <w:customXmlDelRangeEnd w:id="227"/>
        <w:customXmlDelRangeStart w:id="228" w:author="Aiysha Hanif" w:date="2022-11-18T12:05:00Z"/>
        <w:sdt>
          <w:sdtPr>
            <w:rPr>
              <w:rFonts w:cs="Arial"/>
              <w:szCs w:val="20"/>
            </w:rPr>
            <w:id w:val="-179590177"/>
            <w:comboBox>
              <w:listItem w:value="Choose an item."/>
              <w:listItem w:displayText="Select" w:value="Select"/>
              <w:listItem w:displayText="Reject" w:value="Reject"/>
              <w:listItem w:displayText="Next rule" w:value="Next rule"/>
            </w:comboBox>
          </w:sdtPr>
          <w:sdtContent>
            <w:customXmlDelRangeEnd w:id="228"/>
            <w:tc>
              <w:tcPr>
                <w:tcW w:w="976" w:type="dxa"/>
                <w:tcMar>
                  <w:top w:w="57" w:type="dxa"/>
                  <w:bottom w:w="57" w:type="dxa"/>
                </w:tcMar>
                <w:vAlign w:val="center"/>
              </w:tcPr>
              <w:p w14:paraId="12C1783A" w14:textId="10BA7893" w:rsidR="00481D28" w:rsidRPr="000C07C2" w:rsidDel="00F42BC6" w:rsidRDefault="00481D28" w:rsidP="00370493">
                <w:pPr>
                  <w:jc w:val="center"/>
                  <w:rPr>
                    <w:del w:id="229" w:author="Aiysha Hanif" w:date="2022-11-18T12:05:00Z"/>
                    <w:rFonts w:cs="Arial"/>
                    <w:szCs w:val="20"/>
                  </w:rPr>
                </w:pPr>
              </w:p>
            </w:tc>
            <w:customXmlDelRangeStart w:id="230" w:author="Aiysha Hanif" w:date="2022-11-18T12:05:00Z"/>
          </w:sdtContent>
        </w:sdt>
        <w:customXmlDelRangeEnd w:id="230"/>
        <w:tc>
          <w:tcPr>
            <w:tcW w:w="5806" w:type="dxa"/>
            <w:tcBorders>
              <w:right w:val="single" w:sz="4" w:space="0" w:color="auto"/>
            </w:tcBorders>
            <w:shd w:val="clear" w:color="auto" w:fill="DDEEFF"/>
            <w:tcMar>
              <w:top w:w="57" w:type="dxa"/>
              <w:bottom w:w="57" w:type="dxa"/>
            </w:tcMar>
            <w:vAlign w:val="center"/>
          </w:tcPr>
          <w:p w14:paraId="232E07F0" w14:textId="4FDC39D0" w:rsidR="00481D28" w:rsidDel="00F42BC6" w:rsidRDefault="00000000" w:rsidP="00370493">
            <w:pPr>
              <w:rPr>
                <w:del w:id="231" w:author="Aiysha Hanif" w:date="2022-11-18T12:05:00Z"/>
                <w:rFonts w:cs="Arial"/>
                <w:szCs w:val="20"/>
              </w:rPr>
            </w:pPr>
            <w:customXmlDelRangeStart w:id="232" w:author="Aiysha Hanif" w:date="2022-11-18T12:05:00Z"/>
            <w:sdt>
              <w:sdtPr>
                <w:rPr>
                  <w:rFonts w:cs="Arial"/>
                  <w:szCs w:val="20"/>
                </w:rPr>
                <w:alias w:val="Action"/>
                <w:tag w:val="Action"/>
                <w:id w:val="-203866277"/>
                <w:comboBox>
                  <w:listItem w:value="Choose an item."/>
                  <w:listItem w:displayText="Select" w:value="Select"/>
                  <w:listItem w:displayText="Reject" w:value="Reject"/>
                  <w:listItem w:displayText="Pass to the next rule all" w:value="Pass to the next rule all"/>
                </w:comboBox>
              </w:sdtPr>
              <w:sdtContent>
                <w:customXmlDelRangeEnd w:id="232"/>
                <w:del w:id="233" w:author="Aiysha Hanif" w:date="2022-11-18T12:05:00Z">
                  <w:r w:rsidR="00481D28" w:rsidDel="00F42BC6">
                    <w:rPr>
                      <w:rFonts w:cs="Arial"/>
                      <w:szCs w:val="20"/>
                    </w:rPr>
                    <w:delText>Pass to the next rule all</w:delText>
                  </w:r>
                </w:del>
                <w:customXmlDelRangeStart w:id="234" w:author="Aiysha Hanif" w:date="2022-11-18T12:05:00Z"/>
              </w:sdtContent>
            </w:sdt>
            <w:customXmlDelRangeEnd w:id="234"/>
            <w:del w:id="235" w:author="Aiysha Hanif" w:date="2022-11-18T12:05:00Z">
              <w:r w:rsidR="00481D28" w:rsidDel="00F42BC6">
                <w:rPr>
                  <w:rFonts w:cs="Arial"/>
                  <w:szCs w:val="20"/>
                </w:rPr>
                <w:delText xml:space="preserve"> patients from the specified population who meet </w:delText>
              </w:r>
            </w:del>
            <w:customXmlDelRangeStart w:id="236" w:author="Aiysha Hanif" w:date="2022-11-18T12:05:00Z"/>
            <w:sdt>
              <w:sdtPr>
                <w:rPr>
                  <w:rFonts w:cs="Arial"/>
                  <w:color w:val="000000"/>
                  <w:szCs w:val="20"/>
                </w:rPr>
                <w:alias w:val="Criteria"/>
                <w:tag w:val="Criteria"/>
                <w:id w:val="-8934256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236"/>
                <w:del w:id="237" w:author="Aiysha Hanif" w:date="2022-11-18T12:05:00Z">
                  <w:r w:rsidR="00481D28" w:rsidDel="00F42BC6">
                    <w:rPr>
                      <w:rFonts w:cs="Arial"/>
                      <w:color w:val="000000"/>
                      <w:szCs w:val="20"/>
                    </w:rPr>
                    <w:delText>all the criteria</w:delText>
                  </w:r>
                </w:del>
                <w:customXmlDelRangeStart w:id="238" w:author="Aiysha Hanif" w:date="2022-11-18T12:05:00Z"/>
              </w:sdtContent>
            </w:sdt>
            <w:customXmlDelRangeEnd w:id="238"/>
            <w:del w:id="239" w:author="Aiysha Hanif" w:date="2022-11-18T12:05:00Z">
              <w:r w:rsidR="00481D28" w:rsidDel="00F42BC6">
                <w:rPr>
                  <w:rFonts w:cs="Arial"/>
                  <w:szCs w:val="20"/>
                </w:rPr>
                <w:delText xml:space="preserve"> below:</w:delText>
              </w:r>
            </w:del>
          </w:p>
          <w:p w14:paraId="37F344E0" w14:textId="1B8791F0" w:rsidR="00481D28" w:rsidRPr="0080393E" w:rsidDel="00F42BC6" w:rsidRDefault="00481D28" w:rsidP="00370493">
            <w:pPr>
              <w:pStyle w:val="ListParagraph"/>
              <w:numPr>
                <w:ilvl w:val="0"/>
                <w:numId w:val="12"/>
              </w:numPr>
              <w:ind w:left="459" w:hanging="283"/>
              <w:rPr>
                <w:del w:id="240" w:author="Aiysha Hanif" w:date="2022-11-18T12:05:00Z"/>
                <w:rFonts w:cs="Arial"/>
                <w:color w:val="000000"/>
                <w:szCs w:val="20"/>
              </w:rPr>
            </w:pPr>
            <w:del w:id="241" w:author="Aiysha Hanif" w:date="2022-11-18T12:05:00Z">
              <w:r w:rsidDel="00F42BC6">
                <w:rPr>
                  <w:rFonts w:cs="Arial"/>
                  <w:color w:val="000000"/>
                  <w:szCs w:val="20"/>
                </w:rPr>
                <w:delText xml:space="preserve">Have </w:delText>
              </w:r>
              <w:r w:rsidRPr="002B624D" w:rsidDel="00F42BC6">
                <w:rPr>
                  <w:rFonts w:cs="Arial"/>
                  <w:szCs w:val="20"/>
                </w:rPr>
                <w:delText>an unresolved asthma diagnosis up to and including the achievement date</w:delText>
              </w:r>
              <w:r w:rsidDel="00F42BC6">
                <w:rPr>
                  <w:rFonts w:cs="Arial"/>
                  <w:szCs w:val="20"/>
                </w:rPr>
                <w:delText>.</w:delText>
              </w:r>
            </w:del>
          </w:p>
          <w:p w14:paraId="0AA6122E" w14:textId="01985703" w:rsidR="00481D28" w:rsidDel="00F42BC6" w:rsidRDefault="00481D28" w:rsidP="00370493">
            <w:pPr>
              <w:pStyle w:val="ListParagraph"/>
              <w:numPr>
                <w:ilvl w:val="0"/>
                <w:numId w:val="12"/>
              </w:numPr>
              <w:ind w:left="459" w:hanging="283"/>
              <w:rPr>
                <w:del w:id="242" w:author="Aiysha Hanif" w:date="2022-11-18T12:05:00Z"/>
                <w:rFonts w:cs="Arial"/>
                <w:color w:val="000000"/>
                <w:szCs w:val="20"/>
              </w:rPr>
            </w:pPr>
            <w:del w:id="243" w:author="Aiysha Hanif" w:date="2022-11-18T12:05:00Z">
              <w:r w:rsidDel="00F42BC6">
                <w:rPr>
                  <w:rFonts w:cs="Arial"/>
                  <w:szCs w:val="20"/>
                </w:rPr>
                <w:delText>H</w:delText>
              </w:r>
              <w:r w:rsidRPr="002B624D" w:rsidDel="00F42BC6">
                <w:rPr>
                  <w:rFonts w:cs="Arial"/>
                  <w:szCs w:val="20"/>
                </w:rPr>
                <w:delText>ave asthma-related drug treatment in the 12 months up to and including the achievement date.</w:delText>
              </w:r>
            </w:del>
          </w:p>
          <w:p w14:paraId="20142928" w14:textId="1771829B" w:rsidR="00481D28" w:rsidRPr="000C07C2" w:rsidDel="00F42BC6" w:rsidRDefault="00000000" w:rsidP="00370493">
            <w:pPr>
              <w:rPr>
                <w:del w:id="244" w:author="Aiysha Hanif" w:date="2022-11-18T12:05:00Z"/>
                <w:rFonts w:cs="Arial"/>
                <w:color w:val="000000"/>
                <w:szCs w:val="20"/>
              </w:rPr>
            </w:pPr>
            <w:customXmlDelRangeStart w:id="245" w:author="Aiysha Hanif" w:date="2022-11-18T12:05:00Z"/>
            <w:sdt>
              <w:sdtPr>
                <w:rPr>
                  <w:rFonts w:cs="Arial"/>
                  <w:szCs w:val="20"/>
                </w:rPr>
                <w:alias w:val="Action"/>
                <w:tag w:val="Action"/>
                <w:id w:val="1115484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45"/>
                <w:del w:id="246" w:author="Aiysha Hanif" w:date="2022-11-18T12:05:00Z">
                  <w:r w:rsidR="00481D28" w:rsidDel="00F42BC6">
                    <w:rPr>
                      <w:rFonts w:cs="Arial"/>
                      <w:szCs w:val="20"/>
                    </w:rPr>
                    <w:delText>Reject the remaining patients.</w:delText>
                  </w:r>
                </w:del>
                <w:customXmlDelRangeStart w:id="247" w:author="Aiysha Hanif" w:date="2022-11-18T12:05:00Z"/>
              </w:sdtContent>
            </w:sdt>
            <w:customXmlDelRangeEnd w:id="247"/>
          </w:p>
        </w:tc>
        <w:tc>
          <w:tcPr>
            <w:tcW w:w="661" w:type="dxa"/>
            <w:tcBorders>
              <w:top w:val="single" w:sz="4" w:space="0" w:color="auto"/>
              <w:bottom w:val="single" w:sz="4" w:space="0" w:color="auto"/>
              <w:right w:val="single" w:sz="4" w:space="0" w:color="auto"/>
            </w:tcBorders>
            <w:shd w:val="clear" w:color="auto" w:fill="EFEDEF" w:themeFill="accent6" w:themeFillTint="33"/>
          </w:tcPr>
          <w:p w14:paraId="407BB115" w14:textId="00A16EA2" w:rsidR="00481D28" w:rsidRPr="005457F0" w:rsidDel="00F42BC6" w:rsidRDefault="00AB53D9" w:rsidP="00370493">
            <w:pPr>
              <w:rPr>
                <w:del w:id="248" w:author="Aiysha Hanif" w:date="2022-11-18T12:05:00Z"/>
                <w:color w:val="B0AAB0" w:themeColor="accent6"/>
                <w:sz w:val="12"/>
                <w:szCs w:val="12"/>
              </w:rPr>
            </w:pPr>
            <w:del w:id="249" w:author="Aiysha Hanif" w:date="2022-11-18T12:05:00Z">
              <w:r w:rsidRPr="005457F0" w:rsidDel="00F42BC6">
                <w:rPr>
                  <w:color w:val="B0AAB0" w:themeColor="accent6"/>
                  <w:sz w:val="12"/>
                  <w:szCs w:val="12"/>
                </w:rPr>
                <w:delText>EX</w:delText>
              </w:r>
            </w:del>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454C64" w14:textId="34688EE1" w:rsidR="00481D28" w:rsidRPr="005457F0" w:rsidDel="00F42BC6" w:rsidRDefault="00AB53D9" w:rsidP="00370493">
            <w:pPr>
              <w:rPr>
                <w:del w:id="250" w:author="Aiysha Hanif" w:date="2022-11-18T12:05:00Z"/>
                <w:color w:val="B0AAB0" w:themeColor="accent6"/>
                <w:sz w:val="12"/>
                <w:szCs w:val="12"/>
              </w:rPr>
            </w:pPr>
            <w:del w:id="251" w:author="Aiysha Hanif" w:date="2022-11-18T12:05:00Z">
              <w:r w:rsidRPr="005457F0" w:rsidDel="00F42BC6">
                <w:rPr>
                  <w:color w:val="B0AAB0" w:themeColor="accent6"/>
                  <w:sz w:val="12"/>
                  <w:szCs w:val="12"/>
                </w:rPr>
                <w:delText>ASTRES_DAT</w:delText>
              </w:r>
            </w:del>
          </w:p>
        </w:tc>
      </w:tr>
      <w:tr w:rsidR="004676A5" w:rsidRPr="000C07C2" w:rsidDel="00F42BC6" w14:paraId="2F3F5CFA" w14:textId="0D88EA6E" w:rsidTr="001F0138">
        <w:trPr>
          <w:trHeight w:val="460"/>
          <w:del w:id="252" w:author="Aiysha Hanif" w:date="2022-11-18T12:05:00Z"/>
        </w:trPr>
        <w:tc>
          <w:tcPr>
            <w:tcW w:w="895" w:type="dxa"/>
            <w:tcMar>
              <w:top w:w="57" w:type="dxa"/>
              <w:bottom w:w="57" w:type="dxa"/>
            </w:tcMar>
            <w:vAlign w:val="center"/>
          </w:tcPr>
          <w:p w14:paraId="30F3C534" w14:textId="2AEEE80E" w:rsidR="00481D28" w:rsidRPr="000C07C2" w:rsidDel="00F42BC6" w:rsidRDefault="00481D28" w:rsidP="00370493">
            <w:pPr>
              <w:numPr>
                <w:ilvl w:val="0"/>
                <w:numId w:val="56"/>
              </w:numPr>
              <w:jc w:val="center"/>
              <w:rPr>
                <w:del w:id="253" w:author="Aiysha Hanif" w:date="2022-11-18T12:05:00Z"/>
                <w:rFonts w:cs="Arial"/>
                <w:szCs w:val="20"/>
              </w:rPr>
            </w:pPr>
          </w:p>
        </w:tc>
        <w:tc>
          <w:tcPr>
            <w:tcW w:w="4595" w:type="dxa"/>
            <w:tcMar>
              <w:top w:w="57" w:type="dxa"/>
              <w:bottom w:w="57" w:type="dxa"/>
            </w:tcMar>
            <w:vAlign w:val="center"/>
          </w:tcPr>
          <w:p w14:paraId="12E129BF" w14:textId="3FA24A16" w:rsidR="00481D28" w:rsidDel="00F42BC6" w:rsidRDefault="00481D28" w:rsidP="00370493">
            <w:pPr>
              <w:rPr>
                <w:del w:id="254" w:author="Aiysha Hanif" w:date="2022-11-18T12:05:00Z"/>
                <w:rFonts w:cs="Arial"/>
                <w:szCs w:val="20"/>
                <w:lang w:eastAsia="en-GB"/>
              </w:rPr>
            </w:pPr>
            <w:del w:id="255"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"_ASTCOPDTRTATRISK11_DAT"</w:delInstrText>
              </w:r>
              <w:r w:rsidR="00891664" w:rsidDel="00F42BC6">
                <w:fldChar w:fldCharType="separate"/>
              </w:r>
              <w:r w:rsidR="00FD32AD" w:rsidRPr="00FD32AD" w:rsidDel="00F42BC6">
                <w:rPr>
                  <w:rStyle w:val="Hyperlink"/>
                  <w:rFonts w:cs="Arial"/>
                  <w:szCs w:val="20"/>
                </w:rPr>
                <w:delText>ASTCOPDTRTATRISK11_DAT</w:delText>
              </w:r>
              <w:r w:rsidR="00891664" w:rsidDel="00F42BC6">
                <w:rPr>
                  <w:rStyle w:val="Hyperlink"/>
                  <w:rFonts w:cs="Arial"/>
                  <w:szCs w:val="20"/>
                </w:rPr>
                <w:fldChar w:fldCharType="end"/>
              </w:r>
              <w:r w:rsidR="00FD32AD" w:rsidDel="00F42BC6">
                <w:rPr>
                  <w:rFonts w:cs="Arial"/>
                  <w:szCs w:val="20"/>
                </w:rPr>
                <w:delText xml:space="preserve"> </w:delText>
              </w:r>
              <w:r w:rsidDel="00F42BC6">
                <w:rPr>
                  <w:rFonts w:cs="Arial"/>
                  <w:szCs w:val="20"/>
                  <w:lang w:eastAsia="en-GB"/>
                </w:rPr>
                <w:delText>≠ Null</w:delText>
              </w:r>
            </w:del>
          </w:p>
          <w:p w14:paraId="630B2D4C" w14:textId="53EC58A9" w:rsidR="00481D28" w:rsidDel="00F42BC6" w:rsidRDefault="00481D28" w:rsidP="00370493">
            <w:pPr>
              <w:rPr>
                <w:del w:id="256" w:author="Aiysha Hanif" w:date="2022-11-18T12:05:00Z"/>
                <w:rFonts w:cs="Arial"/>
                <w:szCs w:val="20"/>
              </w:rPr>
            </w:pPr>
            <w:del w:id="257" w:author="Aiysha Hanif" w:date="2022-11-18T12:05:00Z">
              <w:r w:rsidDel="00F42BC6">
                <w:rPr>
                  <w:rFonts w:cs="Arial"/>
                  <w:szCs w:val="20"/>
                </w:rPr>
                <w:delText>AND</w:delText>
              </w:r>
            </w:del>
          </w:p>
          <w:p w14:paraId="3ED59D31" w14:textId="0DD3E0C4" w:rsidR="00481D28" w:rsidDel="00F42BC6" w:rsidRDefault="00481D28" w:rsidP="00370493">
            <w:pPr>
              <w:rPr>
                <w:del w:id="258" w:author="Aiysha Hanif" w:date="2022-11-18T12:05:00Z"/>
                <w:rFonts w:cs="Arial"/>
                <w:szCs w:val="20"/>
                <w:lang w:eastAsia="en-GB"/>
              </w:rPr>
            </w:pPr>
            <w:del w:id="259"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"_ASTCOPDTRTATRISK12_DAT"</w:delInstrText>
              </w:r>
              <w:r w:rsidR="00891664" w:rsidDel="00F42BC6">
                <w:fldChar w:fldCharType="separate"/>
              </w:r>
              <w:r w:rsidR="00FD32AD" w:rsidRPr="00FD32AD" w:rsidDel="00F42BC6">
                <w:rPr>
                  <w:rStyle w:val="Hyperlink"/>
                  <w:rFonts w:cs="Arial"/>
                  <w:szCs w:val="20"/>
                </w:rPr>
                <w:delText>ASTCOPDTRTATRISK12_DAT</w:delText>
              </w:r>
              <w:r w:rsidR="00891664" w:rsidDel="00F42BC6">
                <w:rPr>
                  <w:rStyle w:val="Hyperlink"/>
                  <w:rFonts w:cs="Arial"/>
                  <w:szCs w:val="20"/>
                </w:rPr>
                <w:fldChar w:fldCharType="end"/>
              </w:r>
              <w:r w:rsidR="00FD32AD" w:rsidDel="00F42BC6">
                <w:rPr>
                  <w:rFonts w:cs="Arial"/>
                  <w:szCs w:val="20"/>
                </w:rPr>
                <w:delText xml:space="preserve"> </w:delText>
              </w:r>
              <w:r w:rsidDel="00F42BC6">
                <w:rPr>
                  <w:rFonts w:cs="Arial"/>
                  <w:szCs w:val="20"/>
                  <w:lang w:eastAsia="en-GB"/>
                </w:rPr>
                <w:delText>≠ Null</w:delText>
              </w:r>
            </w:del>
          </w:p>
          <w:p w14:paraId="23FC3FD0" w14:textId="1F6ED38A" w:rsidR="00481D28" w:rsidDel="00F42BC6" w:rsidRDefault="00481D28" w:rsidP="00370493">
            <w:pPr>
              <w:rPr>
                <w:del w:id="260" w:author="Aiysha Hanif" w:date="2022-11-18T12:05:00Z"/>
                <w:rFonts w:cs="Arial"/>
                <w:szCs w:val="20"/>
              </w:rPr>
            </w:pPr>
            <w:del w:id="261" w:author="Aiysha Hanif" w:date="2022-11-18T12:05:00Z">
              <w:r w:rsidDel="00F42BC6">
                <w:rPr>
                  <w:rFonts w:cs="Arial"/>
                  <w:szCs w:val="20"/>
                </w:rPr>
                <w:delText>AND</w:delText>
              </w:r>
            </w:del>
          </w:p>
          <w:p w14:paraId="1F28CE54" w14:textId="324E5E43" w:rsidR="00481D28" w:rsidRPr="000C07C2" w:rsidDel="00F42BC6" w:rsidRDefault="00481D28" w:rsidP="00370493">
            <w:pPr>
              <w:rPr>
                <w:del w:id="262" w:author="Aiysha Hanif" w:date="2022-11-18T12:05:00Z"/>
                <w:rFonts w:cs="Arial"/>
                <w:szCs w:val="20"/>
              </w:rPr>
            </w:pPr>
            <w:del w:id="263"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"_ASTCOPDTRTATRISK13_DAT"</w:delInstrText>
              </w:r>
              <w:r w:rsidR="00891664" w:rsidDel="00F42BC6">
                <w:fldChar w:fldCharType="separate"/>
              </w:r>
              <w:r w:rsidR="00FD32AD" w:rsidRPr="00FD32AD" w:rsidDel="00F42BC6">
                <w:rPr>
                  <w:rStyle w:val="Hyperlink"/>
                  <w:rFonts w:cs="Arial"/>
                  <w:szCs w:val="20"/>
                </w:rPr>
                <w:delText>ASTCOPDTRTATRISK13_DAT</w:delText>
              </w:r>
              <w:r w:rsidR="00891664" w:rsidDel="00F42BC6">
                <w:rPr>
                  <w:rStyle w:val="Hyperlink"/>
                  <w:rFonts w:cs="Arial"/>
                  <w:szCs w:val="20"/>
                </w:rPr>
                <w:fldChar w:fldCharType="end"/>
              </w:r>
              <w:r w:rsidR="00FD32AD" w:rsidDel="00F42BC6">
                <w:rPr>
                  <w:rFonts w:cs="Arial"/>
                  <w:szCs w:val="20"/>
                </w:rPr>
                <w:delText xml:space="preserve"> </w:delText>
              </w:r>
              <w:r w:rsidDel="00F42BC6">
                <w:rPr>
                  <w:rFonts w:cs="Arial"/>
                  <w:szCs w:val="20"/>
                  <w:lang w:eastAsia="en-GB"/>
                </w:rPr>
                <w:delText>≠ Null</w:delText>
              </w:r>
            </w:del>
          </w:p>
        </w:tc>
        <w:customXmlDelRangeStart w:id="264" w:author="Aiysha Hanif" w:date="2022-11-18T12:05:00Z"/>
        <w:sdt>
          <w:sdtPr>
            <w:rPr>
              <w:rFonts w:cs="Arial"/>
              <w:szCs w:val="20"/>
            </w:rPr>
            <w:id w:val="-1184352269"/>
            <w:comboBox>
              <w:listItem w:value="Choose an item."/>
              <w:listItem w:displayText="Select" w:value="Select"/>
              <w:listItem w:displayText="Reject" w:value="Reject"/>
              <w:listItem w:displayText="Next rule" w:value="Next rule"/>
            </w:comboBox>
          </w:sdtPr>
          <w:sdtContent>
            <w:customXmlDelRangeEnd w:id="264"/>
            <w:tc>
              <w:tcPr>
                <w:tcW w:w="1019" w:type="dxa"/>
                <w:tcMar>
                  <w:top w:w="57" w:type="dxa"/>
                  <w:bottom w:w="57" w:type="dxa"/>
                </w:tcMar>
                <w:vAlign w:val="center"/>
              </w:tcPr>
              <w:p w14:paraId="7B803618" w14:textId="2ABF1199" w:rsidR="00481D28" w:rsidRPr="000C07C2" w:rsidDel="00F42BC6" w:rsidRDefault="00481D28" w:rsidP="00370493">
                <w:pPr>
                  <w:jc w:val="center"/>
                  <w:rPr>
                    <w:del w:id="265" w:author="Aiysha Hanif" w:date="2022-11-18T12:05:00Z"/>
                    <w:rFonts w:cs="Arial"/>
                    <w:szCs w:val="20"/>
                  </w:rPr>
                </w:pPr>
                <w:del w:id="266" w:author="Aiysha Hanif" w:date="2022-11-18T12:05:00Z">
                  <w:r w:rsidDel="00F42BC6">
                    <w:rPr>
                      <w:rFonts w:cs="Arial"/>
                      <w:szCs w:val="20"/>
                    </w:rPr>
                    <w:delText>Select</w:delText>
                  </w:r>
                </w:del>
              </w:p>
            </w:tc>
            <w:customXmlDelRangeStart w:id="267" w:author="Aiysha Hanif" w:date="2022-11-18T12:05:00Z"/>
          </w:sdtContent>
        </w:sdt>
        <w:customXmlDelRangeEnd w:id="267"/>
        <w:customXmlDelRangeStart w:id="268" w:author="Aiysha Hanif" w:date="2022-11-18T12:05:00Z"/>
        <w:sdt>
          <w:sdtPr>
            <w:rPr>
              <w:rFonts w:cs="Arial"/>
              <w:szCs w:val="20"/>
            </w:rPr>
            <w:id w:val="-1450392262"/>
            <w:comboBox>
              <w:listItem w:value="Choose an item."/>
              <w:listItem w:displayText="Select" w:value="Select"/>
              <w:listItem w:displayText="Reject" w:value="Reject"/>
              <w:listItem w:displayText="Next rule" w:value="Next rule"/>
            </w:comboBox>
          </w:sdtPr>
          <w:sdtContent>
            <w:customXmlDelRangeEnd w:id="268"/>
            <w:tc>
              <w:tcPr>
                <w:tcW w:w="976" w:type="dxa"/>
                <w:tcMar>
                  <w:top w:w="57" w:type="dxa"/>
                  <w:bottom w:w="57" w:type="dxa"/>
                </w:tcMar>
                <w:vAlign w:val="center"/>
              </w:tcPr>
              <w:p w14:paraId="00A81ECC" w14:textId="36D2EE18" w:rsidR="00481D28" w:rsidRPr="000C07C2" w:rsidDel="00F42BC6" w:rsidRDefault="00481D28" w:rsidP="00370493">
                <w:pPr>
                  <w:jc w:val="center"/>
                  <w:rPr>
                    <w:del w:id="269" w:author="Aiysha Hanif" w:date="2022-11-18T12:05:00Z"/>
                    <w:rFonts w:cs="Arial"/>
                    <w:szCs w:val="20"/>
                  </w:rPr>
                </w:pPr>
                <w:del w:id="270" w:author="Aiysha Hanif" w:date="2022-11-18T12:05:00Z">
                  <w:r w:rsidDel="00F42BC6">
                    <w:rPr>
                      <w:rFonts w:cs="Arial"/>
                      <w:szCs w:val="20"/>
                    </w:rPr>
                    <w:delText>Next rule</w:delText>
                  </w:r>
                </w:del>
              </w:p>
            </w:tc>
            <w:customXmlDelRangeStart w:id="271" w:author="Aiysha Hanif" w:date="2022-11-18T12:05:00Z"/>
          </w:sdtContent>
        </w:sdt>
        <w:customXmlDelRangeEnd w:id="271"/>
        <w:tc>
          <w:tcPr>
            <w:tcW w:w="5806" w:type="dxa"/>
            <w:tcBorders>
              <w:right w:val="single" w:sz="4" w:space="0" w:color="auto"/>
            </w:tcBorders>
            <w:shd w:val="clear" w:color="auto" w:fill="DDEEFF"/>
            <w:tcMar>
              <w:top w:w="57" w:type="dxa"/>
              <w:bottom w:w="57" w:type="dxa"/>
            </w:tcMar>
            <w:vAlign w:val="center"/>
          </w:tcPr>
          <w:p w14:paraId="4CB23720" w14:textId="1444F7ED" w:rsidR="00481D28" w:rsidRPr="000C07C2" w:rsidDel="00F42BC6" w:rsidRDefault="00000000" w:rsidP="00370493">
            <w:pPr>
              <w:rPr>
                <w:del w:id="272" w:author="Aiysha Hanif" w:date="2022-11-18T12:05:00Z"/>
                <w:rFonts w:cs="Arial"/>
                <w:color w:val="000000"/>
                <w:szCs w:val="20"/>
              </w:rPr>
            </w:pPr>
            <w:customXmlDelRangeStart w:id="273" w:author="Aiysha Hanif" w:date="2022-11-18T12:05:00Z"/>
            <w:sdt>
              <w:sdtPr>
                <w:rPr>
                  <w:rFonts w:cs="Arial"/>
                  <w:szCs w:val="20"/>
                </w:rPr>
                <w:alias w:val="Action"/>
                <w:tag w:val="Action"/>
                <w:id w:val="-1529637437"/>
                <w:comboBox>
                  <w:listItem w:value="Choose an item."/>
                  <w:listItem w:displayText="Select" w:value="Select"/>
                  <w:listItem w:displayText="Reject" w:value="Reject"/>
                  <w:listItem w:displayText="Pass to the next rule all" w:value="Pass to the next rule all"/>
                </w:comboBox>
              </w:sdtPr>
              <w:sdtContent>
                <w:customXmlDelRangeEnd w:id="273"/>
                <w:del w:id="274" w:author="Aiysha Hanif" w:date="2022-11-18T12:05:00Z">
                  <w:r w:rsidR="00481D28" w:rsidDel="00F42BC6">
                    <w:rPr>
                      <w:rFonts w:cs="Arial"/>
                      <w:szCs w:val="20"/>
                    </w:rPr>
                    <w:delText>Select</w:delText>
                  </w:r>
                </w:del>
                <w:customXmlDelRangeStart w:id="275" w:author="Aiysha Hanif" w:date="2022-11-18T12:05:00Z"/>
              </w:sdtContent>
            </w:sdt>
            <w:customXmlDelRangeEnd w:id="275"/>
            <w:del w:id="276" w:author="Aiysha Hanif" w:date="2022-11-18T12:05:00Z">
              <w:r w:rsidR="00481D28" w:rsidDel="00F42BC6">
                <w:rPr>
                  <w:rFonts w:cs="Arial"/>
                  <w:szCs w:val="20"/>
                </w:rPr>
                <w:delText xml:space="preserve"> patients passed to this rule who have at least three </w:delText>
              </w:r>
              <w:r w:rsidR="00FD32AD" w:rsidDel="00F42BC6">
                <w:rPr>
                  <w:rFonts w:cs="Arial"/>
                  <w:szCs w:val="20"/>
                </w:rPr>
                <w:delText xml:space="preserve">asthma/COPD </w:delText>
              </w:r>
              <w:r w:rsidR="00481D28" w:rsidDel="00F42BC6">
                <w:rPr>
                  <w:rFonts w:cs="Arial"/>
                  <w:szCs w:val="20"/>
                </w:rPr>
                <w:delText xml:space="preserve">inhaled corticosteroid prescriptions in the 12 months up to and including the achievement date. </w:delText>
              </w:r>
            </w:del>
            <w:customXmlDelRangeStart w:id="277" w:author="Aiysha Hanif" w:date="2022-11-18T12:05:00Z"/>
            <w:sdt>
              <w:sdtPr>
                <w:rPr>
                  <w:rFonts w:cs="Arial"/>
                  <w:szCs w:val="20"/>
                </w:rPr>
                <w:alias w:val="Action"/>
                <w:tag w:val="Action"/>
                <w:id w:val="-11732555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77"/>
                <w:del w:id="278" w:author="Aiysha Hanif" w:date="2022-11-18T12:05:00Z">
                  <w:r w:rsidR="00481D28" w:rsidDel="00F42BC6">
                    <w:rPr>
                      <w:rFonts w:cs="Arial"/>
                      <w:szCs w:val="20"/>
                    </w:rPr>
                    <w:delText>Pass all remaining patients to the next rule.</w:delText>
                  </w:r>
                </w:del>
                <w:customXmlDelRangeStart w:id="279" w:author="Aiysha Hanif" w:date="2022-11-18T12:05:00Z"/>
              </w:sdtContent>
            </w:sdt>
            <w:customXmlDelRangeEnd w:id="279"/>
          </w:p>
        </w:tc>
        <w:tc>
          <w:tcPr>
            <w:tcW w:w="661" w:type="dxa"/>
            <w:tcBorders>
              <w:top w:val="single" w:sz="4" w:space="0" w:color="auto"/>
              <w:bottom w:val="single" w:sz="4" w:space="0" w:color="auto"/>
              <w:right w:val="single" w:sz="4" w:space="0" w:color="auto"/>
            </w:tcBorders>
            <w:shd w:val="clear" w:color="auto" w:fill="EFEDEF" w:themeFill="accent6" w:themeFillTint="33"/>
          </w:tcPr>
          <w:p w14:paraId="6BF9973F" w14:textId="42C1B285" w:rsidR="00481D28" w:rsidRPr="005457F0" w:rsidDel="00F42BC6" w:rsidRDefault="00AB53D9" w:rsidP="00370493">
            <w:pPr>
              <w:rPr>
                <w:del w:id="280" w:author="Aiysha Hanif" w:date="2022-11-18T12:05:00Z"/>
                <w:color w:val="B0AAB0" w:themeColor="accent6"/>
                <w:sz w:val="12"/>
                <w:szCs w:val="12"/>
              </w:rPr>
            </w:pPr>
            <w:del w:id="281" w:author="Aiysha Hanif" w:date="2022-11-18T12:05:00Z">
              <w:r w:rsidRPr="005457F0" w:rsidDel="00F42BC6">
                <w:rPr>
                  <w:color w:val="B0AAB0" w:themeColor="accent6"/>
                  <w:sz w:val="12"/>
                  <w:szCs w:val="12"/>
                </w:rPr>
                <w:delText>SX</w:delText>
              </w:r>
            </w:del>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2C4246" w14:textId="1BEA7B4D" w:rsidR="00481D28" w:rsidRPr="005457F0" w:rsidDel="00F42BC6" w:rsidRDefault="00481D28" w:rsidP="00370493">
            <w:pPr>
              <w:rPr>
                <w:del w:id="282" w:author="Aiysha Hanif" w:date="2022-11-18T12:05:00Z"/>
                <w:color w:val="B0AAB0" w:themeColor="accent6"/>
                <w:sz w:val="12"/>
                <w:szCs w:val="12"/>
              </w:rPr>
            </w:pPr>
          </w:p>
        </w:tc>
      </w:tr>
      <w:tr w:rsidR="009276C8" w:rsidRPr="000C07C2" w:rsidDel="00F42BC6" w14:paraId="2AA1F0D2" w14:textId="1887EB01" w:rsidTr="001F0138">
        <w:trPr>
          <w:trHeight w:val="460"/>
          <w:del w:id="283" w:author="Aiysha Hanif" w:date="2022-11-18T12:05:00Z"/>
        </w:trPr>
        <w:tc>
          <w:tcPr>
            <w:tcW w:w="895" w:type="dxa"/>
            <w:tcMar>
              <w:top w:w="57" w:type="dxa"/>
              <w:bottom w:w="57" w:type="dxa"/>
            </w:tcMar>
            <w:vAlign w:val="center"/>
          </w:tcPr>
          <w:p w14:paraId="1FEA1642" w14:textId="58962CF1" w:rsidR="009276C8" w:rsidRPr="000C07C2" w:rsidDel="00F42BC6" w:rsidRDefault="009276C8" w:rsidP="009276C8">
            <w:pPr>
              <w:numPr>
                <w:ilvl w:val="0"/>
                <w:numId w:val="56"/>
              </w:numPr>
              <w:jc w:val="center"/>
              <w:rPr>
                <w:del w:id="284" w:author="Aiysha Hanif" w:date="2022-11-18T12:05:00Z"/>
                <w:rFonts w:cs="Arial"/>
                <w:szCs w:val="20"/>
              </w:rPr>
            </w:pPr>
          </w:p>
        </w:tc>
        <w:tc>
          <w:tcPr>
            <w:tcW w:w="4595" w:type="dxa"/>
            <w:tcMar>
              <w:top w:w="57" w:type="dxa"/>
              <w:bottom w:w="57" w:type="dxa"/>
            </w:tcMar>
            <w:vAlign w:val="center"/>
          </w:tcPr>
          <w:p w14:paraId="7F07A505" w14:textId="00579E61" w:rsidR="009276C8" w:rsidDel="00F42BC6" w:rsidRDefault="009276C8" w:rsidP="009276C8">
            <w:pPr>
              <w:rPr>
                <w:del w:id="285" w:author="Aiysha Hanif" w:date="2022-11-18T12:05:00Z"/>
                <w:rFonts w:cs="Arial"/>
                <w:szCs w:val="20"/>
              </w:rPr>
            </w:pPr>
            <w:del w:id="286" w:author="Aiysha Hanif" w:date="2022-11-18T12:05:00Z">
              <w:r w:rsidDel="00F42BC6">
                <w:rPr>
                  <w:rFonts w:cs="Arial"/>
                  <w:szCs w:val="20"/>
                </w:rPr>
                <w:delText xml:space="preserve">If </w:delText>
              </w:r>
              <w:r w:rsidR="00891664" w:rsidDel="00F42BC6">
                <w:fldChar w:fldCharType="begin"/>
              </w:r>
              <w:r w:rsidR="00891664" w:rsidDel="00F42BC6">
                <w:delInstrText>HYPERLINK \l "_MILDINTAST_DAT"</w:delInstrText>
              </w:r>
              <w:r w:rsidR="00891664" w:rsidDel="00F42BC6">
                <w:fldChar w:fldCharType="separate"/>
              </w:r>
              <w:r w:rsidRPr="00BE0946" w:rsidDel="00F42BC6">
                <w:rPr>
                  <w:rStyle w:val="Hyperlink"/>
                  <w:rFonts w:cs="Arial"/>
                  <w:szCs w:val="20"/>
                </w:rPr>
                <w:delText>MILDINTAST_DAT</w:delText>
              </w:r>
              <w:r w:rsidR="00891664" w:rsidDel="00F42BC6">
                <w:rPr>
                  <w:rStyle w:val="Hyperlink"/>
                  <w:rFonts w:cs="Arial"/>
                  <w:szCs w:val="20"/>
                </w:rPr>
                <w:fldChar w:fldCharType="end"/>
              </w:r>
              <w:r w:rsidDel="00F42BC6">
                <w:rPr>
                  <w:rFonts w:cs="Arial"/>
                  <w:szCs w:val="20"/>
                </w:rPr>
                <w:delText xml:space="preserve"> = </w:delText>
              </w:r>
              <w:r w:rsidR="00891664" w:rsidDel="00F42BC6">
                <w:fldChar w:fldCharType="begin"/>
              </w:r>
              <w:r w:rsidR="00891664" w:rsidDel="00F42BC6">
                <w:delInstrText>HYPERLINK \l "_ASTLAT_DAT"</w:delInstrText>
              </w:r>
              <w:r w:rsidR="00891664" w:rsidDel="00F42BC6">
                <w:fldChar w:fldCharType="separate"/>
              </w:r>
              <w:r w:rsidRPr="00BE0946" w:rsidDel="00F42BC6">
                <w:rPr>
                  <w:rStyle w:val="Hyperlink"/>
                  <w:rFonts w:cs="Arial"/>
                  <w:szCs w:val="20"/>
                </w:rPr>
                <w:delText>ASTLAT_DAT</w:delText>
              </w:r>
              <w:r w:rsidR="00891664" w:rsidDel="00F42BC6">
                <w:rPr>
                  <w:rStyle w:val="Hyperlink"/>
                  <w:rFonts w:cs="Arial"/>
                  <w:szCs w:val="20"/>
                </w:rPr>
                <w:fldChar w:fldCharType="end"/>
              </w:r>
            </w:del>
          </w:p>
          <w:p w14:paraId="6352A33B" w14:textId="533CC10C" w:rsidR="009276C8" w:rsidDel="00F42BC6" w:rsidRDefault="009276C8" w:rsidP="009276C8">
            <w:pPr>
              <w:rPr>
                <w:del w:id="287" w:author="Aiysha Hanif" w:date="2022-11-18T12:05:00Z"/>
                <w:rFonts w:cs="Arial"/>
                <w:szCs w:val="20"/>
              </w:rPr>
            </w:pPr>
            <w:del w:id="288" w:author="Aiysha Hanif" w:date="2022-11-18T12:05:00Z">
              <w:r w:rsidDel="00F42BC6">
                <w:rPr>
                  <w:rFonts w:cs="Arial"/>
                  <w:szCs w:val="20"/>
                </w:rPr>
                <w:delText>AND</w:delText>
              </w:r>
            </w:del>
          </w:p>
          <w:p w14:paraId="744CF65B" w14:textId="7C66E99F" w:rsidR="009276C8" w:rsidDel="00F42BC6" w:rsidRDefault="009276C8" w:rsidP="009276C8">
            <w:pPr>
              <w:rPr>
                <w:del w:id="289" w:author="Aiysha Hanif" w:date="2022-11-18T12:05:00Z"/>
                <w:rStyle w:val="Hyperlink"/>
                <w:rFonts w:cs="Arial"/>
                <w:color w:val="auto"/>
                <w:szCs w:val="20"/>
                <w:u w:val="none"/>
              </w:rPr>
            </w:pPr>
            <w:del w:id="290" w:author="Aiysha Hanif" w:date="2022-11-18T12:05:00Z">
              <w:r w:rsidRPr="00AE4000" w:rsidDel="00F42BC6">
                <w:rPr>
                  <w:rFonts w:cs="Arial"/>
                  <w:szCs w:val="20"/>
                </w:rPr>
                <w:delText xml:space="preserve">If </w:delText>
              </w:r>
              <w:r w:rsidR="00891664" w:rsidDel="00F42BC6">
                <w:fldChar w:fldCharType="begin"/>
              </w:r>
              <w:r w:rsidR="00891664" w:rsidDel="00F42BC6">
                <w:delInstrText>HYPERLINK \l "_ICSNI_DAT_1"</w:delInstrText>
              </w:r>
              <w:r w:rsidR="00891664" w:rsidDel="00F42BC6">
                <w:fldChar w:fldCharType="separate"/>
              </w:r>
              <w:r w:rsidRPr="00AE4000" w:rsidDel="00F42BC6">
                <w:rPr>
                  <w:rStyle w:val="Hyperlink"/>
                  <w:rFonts w:cs="Arial"/>
                  <w:szCs w:val="20"/>
                </w:rPr>
                <w:delText>ICSNI_DAT</w:delText>
              </w:r>
              <w:r w:rsidR="00891664" w:rsidDel="00F42BC6">
                <w:rPr>
                  <w:rStyle w:val="Hyperlink"/>
                  <w:rFonts w:cs="Arial"/>
                  <w:szCs w:val="20"/>
                </w:rPr>
                <w:fldChar w:fldCharType="end"/>
              </w:r>
              <w:r w:rsidRPr="00AE4000" w:rsidDel="00F42BC6">
                <w:rPr>
                  <w:rFonts w:cs="Arial"/>
                  <w:szCs w:val="20"/>
                </w:rPr>
                <w:delText xml:space="preserve"> </w:delText>
              </w:r>
              <w:r w:rsidRPr="00AE4000" w:rsidDel="00F42BC6">
                <w:rPr>
                  <w:rStyle w:val="Hyperlink"/>
                  <w:rFonts w:cs="Arial"/>
                  <w:color w:val="auto"/>
                  <w:szCs w:val="20"/>
                  <w:u w:val="none"/>
                </w:rPr>
                <w:delText>&gt; (</w:delText>
              </w:r>
              <w:r w:rsidR="00891664" w:rsidDel="00F42BC6">
                <w:fldChar w:fldCharType="begin"/>
              </w:r>
              <w:r w:rsidR="00891664" w:rsidDel="00F42BC6">
                <w:delInstrText>HYPERLINK \l "_PPED"</w:delInstrText>
              </w:r>
              <w:r w:rsidR="00891664" w:rsidDel="00F42BC6">
                <w:fldChar w:fldCharType="separate"/>
              </w:r>
              <w:r w:rsidRPr="00AE4000" w:rsidDel="00F42BC6">
                <w:rPr>
                  <w:rStyle w:val="Hyperlink"/>
                  <w:rFonts w:cs="Arial"/>
                  <w:szCs w:val="20"/>
                </w:rPr>
                <w:delText>PPED</w:delText>
              </w:r>
              <w:r w:rsidR="00891664" w:rsidDel="00F42BC6">
                <w:rPr>
                  <w:rStyle w:val="Hyperlink"/>
                  <w:rFonts w:cs="Arial"/>
                  <w:szCs w:val="20"/>
                </w:rPr>
                <w:fldChar w:fldCharType="end"/>
              </w:r>
              <w:r w:rsidRPr="00AE4000" w:rsidDel="00F42BC6">
                <w:rPr>
                  <w:rStyle w:val="Hyperlink"/>
                  <w:rFonts w:cs="Arial"/>
                  <w:color w:val="auto"/>
                  <w:szCs w:val="20"/>
                  <w:u w:val="none"/>
                </w:rPr>
                <w:delText xml:space="preserve"> – 1</w:delText>
              </w:r>
              <w:r w:rsidRPr="00AE4000" w:rsidDel="00F42BC6">
                <w:rPr>
                  <w:rStyle w:val="Hyperlink"/>
                  <w:rFonts w:cs="Arial"/>
                  <w:color w:val="auto"/>
                  <w:u w:val="none"/>
                </w:rPr>
                <w:delText>2</w:delText>
              </w:r>
              <w:r w:rsidRPr="00AE4000" w:rsidDel="00F42BC6">
                <w:rPr>
                  <w:rStyle w:val="Hyperlink"/>
                  <w:rFonts w:cs="Arial"/>
                  <w:color w:val="auto"/>
                  <w:szCs w:val="20"/>
                  <w:u w:val="none"/>
                </w:rPr>
                <w:delText xml:space="preserve"> months)</w:delText>
              </w:r>
            </w:del>
          </w:p>
          <w:p w14:paraId="4793FECA" w14:textId="131D8541" w:rsidR="009276C8" w:rsidDel="00F42BC6" w:rsidRDefault="009276C8" w:rsidP="009276C8">
            <w:pPr>
              <w:rPr>
                <w:del w:id="291" w:author="Aiysha Hanif" w:date="2022-11-18T12:05:00Z"/>
                <w:szCs w:val="20"/>
              </w:rPr>
            </w:pPr>
          </w:p>
          <w:p w14:paraId="13A25D6F" w14:textId="52AE97BF" w:rsidR="009276C8" w:rsidDel="00F42BC6" w:rsidRDefault="009276C8" w:rsidP="009276C8">
            <w:pPr>
              <w:rPr>
                <w:del w:id="292" w:author="Aiysha Hanif" w:date="2022-11-18T12:05:00Z"/>
                <w:szCs w:val="20"/>
              </w:rPr>
            </w:pPr>
            <w:del w:id="293" w:author="Aiysha Hanif" w:date="2022-11-18T12:05:00Z">
              <w:r w:rsidRPr="00AE4000" w:rsidDel="00F42BC6">
                <w:rPr>
                  <w:szCs w:val="20"/>
                </w:rPr>
                <w:delText>AND</w:delText>
              </w:r>
            </w:del>
          </w:p>
          <w:p w14:paraId="56E71AD4" w14:textId="0F005BB9" w:rsidR="009276C8" w:rsidRPr="00994052" w:rsidDel="00F42BC6" w:rsidRDefault="009276C8" w:rsidP="009276C8">
            <w:pPr>
              <w:rPr>
                <w:del w:id="294" w:author="Aiysha Hanif" w:date="2022-11-18T12:05:00Z"/>
                <w:rStyle w:val="Hyperlink"/>
                <w:color w:val="auto"/>
                <w:szCs w:val="20"/>
                <w:u w:val="none"/>
              </w:rPr>
            </w:pPr>
          </w:p>
          <w:p w14:paraId="7AFD16FF" w14:textId="7E455078" w:rsidR="009276C8" w:rsidDel="00F42BC6" w:rsidRDefault="009276C8" w:rsidP="009276C8">
            <w:pPr>
              <w:rPr>
                <w:del w:id="295" w:author="Aiysha Hanif" w:date="2022-11-18T12:05:00Z"/>
                <w:rStyle w:val="Hyperlink"/>
              </w:rPr>
            </w:pPr>
            <w:del w:id="296" w:author="Aiysha Hanif" w:date="2022-11-18T12:05:00Z">
              <w:r w:rsidDel="00F42BC6">
                <w:rPr>
                  <w:rStyle w:val="Hyperlink"/>
                  <w:color w:val="auto"/>
                  <w:u w:val="none"/>
                </w:rPr>
                <w:delText>((</w:delText>
              </w:r>
              <w:r w:rsidRPr="00AE4000" w:rsidDel="00F42BC6">
                <w:rPr>
                  <w:rStyle w:val="Hyperlink"/>
                  <w:color w:val="auto"/>
                  <w:u w:val="none"/>
                </w:rPr>
                <w:delText xml:space="preserve">If </w:delText>
              </w:r>
              <w:r w:rsidR="00891664" w:rsidDel="00F42BC6">
                <w:fldChar w:fldCharType="begin"/>
              </w:r>
              <w:r w:rsidR="00891664" w:rsidDel="00F42BC6">
                <w:delInstrText>HYPERLINK \l "_PAT_AGE"</w:delInstrText>
              </w:r>
              <w:r w:rsidR="00891664" w:rsidDel="00F42BC6">
                <w:fldChar w:fldCharType="separate"/>
              </w:r>
              <w:r w:rsidRPr="00794B65" w:rsidDel="00F42BC6">
                <w:rPr>
                  <w:rStyle w:val="Hyperlink"/>
                </w:rPr>
                <w:delText>PAT_AGE</w:delText>
              </w:r>
              <w:r w:rsidR="00891664" w:rsidDel="00F42BC6">
                <w:rPr>
                  <w:rStyle w:val="Hyperlink"/>
                </w:rPr>
                <w:fldChar w:fldCharType="end"/>
              </w:r>
              <w:r w:rsidDel="00F42BC6">
                <w:rPr>
                  <w:rStyle w:val="Hyperlink"/>
                  <w:color w:val="auto"/>
                  <w:u w:val="none"/>
                </w:rPr>
                <w:delText xml:space="preserve"> </w:delText>
              </w:r>
              <w:r w:rsidRPr="00794B65" w:rsidDel="00F42BC6">
                <w:rPr>
                  <w:rStyle w:val="Hyperlink"/>
                  <w:color w:val="auto"/>
                  <w:u w:val="none"/>
                </w:rPr>
                <w:delText>&gt;</w:delText>
              </w:r>
              <w:r w:rsidDel="00F42BC6">
                <w:rPr>
                  <w:rStyle w:val="Hyperlink"/>
                  <w:color w:val="auto"/>
                  <w:u w:val="none"/>
                </w:rPr>
                <w:delText>=</w:delText>
              </w:r>
              <w:r w:rsidRPr="00794B65" w:rsidDel="00F42BC6">
                <w:rPr>
                  <w:rStyle w:val="Hyperlink"/>
                  <w:color w:val="auto"/>
                  <w:u w:val="none"/>
                </w:rPr>
                <w:delText xml:space="preserve"> 18 years</w:delText>
              </w:r>
              <w:r w:rsidRPr="00794B65" w:rsidDel="00F42BC6">
                <w:rPr>
                  <w:rStyle w:val="Hyperlink"/>
                  <w:color w:val="auto"/>
                </w:rPr>
                <w:delText xml:space="preserve"> </w:delText>
              </w:r>
            </w:del>
          </w:p>
          <w:p w14:paraId="5A6828A0" w14:textId="0E418D69" w:rsidR="009276C8" w:rsidDel="00F42BC6" w:rsidRDefault="009276C8" w:rsidP="009276C8">
            <w:pPr>
              <w:rPr>
                <w:del w:id="297" w:author="Aiysha Hanif" w:date="2022-11-18T12:05:00Z"/>
                <w:rFonts w:cs="Arial"/>
                <w:szCs w:val="20"/>
              </w:rPr>
            </w:pPr>
            <w:del w:id="298" w:author="Aiysha Hanif" w:date="2022-11-18T12:05:00Z">
              <w:r w:rsidDel="00F42BC6">
                <w:rPr>
                  <w:rFonts w:cs="Arial"/>
                  <w:szCs w:val="20"/>
                </w:rPr>
                <w:delText>AND</w:delText>
              </w:r>
            </w:del>
          </w:p>
          <w:p w14:paraId="68EB62DB" w14:textId="4AE83509" w:rsidR="009276C8" w:rsidDel="00F42BC6" w:rsidRDefault="009276C8" w:rsidP="009276C8">
            <w:pPr>
              <w:rPr>
                <w:del w:id="299" w:author="Aiysha Hanif" w:date="2022-11-18T12:05:00Z"/>
                <w:rFonts w:cs="Arial"/>
                <w:szCs w:val="20"/>
              </w:rPr>
            </w:pPr>
            <w:del w:id="300" w:author="Aiysha Hanif" w:date="2022-11-18T12:05:00Z">
              <w:r w:rsidDel="00F42BC6">
                <w:rPr>
                  <w:rFonts w:cs="Arial"/>
                  <w:szCs w:val="20"/>
                </w:rPr>
                <w:delText xml:space="preserve">If </w:delText>
              </w:r>
              <w:r w:rsidR="00891664" w:rsidDel="00F42BC6">
                <w:fldChar w:fldCharType="begin"/>
              </w:r>
              <w:r w:rsidR="00891664" w:rsidDel="00F42BC6">
                <w:delInstrText>HYPERLINK \l "_SABA3_DAT"</w:delInstrText>
              </w:r>
              <w:r w:rsidR="00891664" w:rsidDel="00F42BC6">
                <w:fldChar w:fldCharType="separate"/>
              </w:r>
              <w:r w:rsidRPr="00794B65" w:rsidDel="00F42BC6">
                <w:rPr>
                  <w:rStyle w:val="Hyperlink"/>
                  <w:rFonts w:cs="Arial"/>
                  <w:szCs w:val="20"/>
                </w:rPr>
                <w:delText>SABA3_DAT</w:delText>
              </w:r>
              <w:r w:rsidR="00891664" w:rsidDel="00F42BC6">
                <w:rPr>
                  <w:rStyle w:val="Hyperlink"/>
                  <w:rFonts w:cs="Arial"/>
                  <w:szCs w:val="20"/>
                </w:rPr>
                <w:fldChar w:fldCharType="end"/>
              </w:r>
              <w:r w:rsidDel="00F42BC6">
                <w:rPr>
                  <w:rFonts w:cs="Arial"/>
                  <w:szCs w:val="20"/>
                </w:rPr>
                <w:delText xml:space="preserve"> = Null)</w:delText>
              </w:r>
            </w:del>
          </w:p>
          <w:p w14:paraId="293C5882" w14:textId="49478305" w:rsidR="009276C8" w:rsidRPr="00271D6C" w:rsidDel="00F42BC6" w:rsidRDefault="009276C8" w:rsidP="009276C8">
            <w:pPr>
              <w:rPr>
                <w:del w:id="301" w:author="Aiysha Hanif" w:date="2022-11-18T12:05:00Z"/>
                <w:rFonts w:cs="Arial"/>
                <w:szCs w:val="20"/>
              </w:rPr>
            </w:pPr>
          </w:p>
          <w:p w14:paraId="0B1C2AC1" w14:textId="0547B31B" w:rsidR="009276C8" w:rsidDel="00F42BC6" w:rsidRDefault="009276C8" w:rsidP="009276C8">
            <w:pPr>
              <w:rPr>
                <w:del w:id="302" w:author="Aiysha Hanif" w:date="2022-11-18T12:05:00Z"/>
                <w:szCs w:val="20"/>
              </w:rPr>
            </w:pPr>
            <w:del w:id="303" w:author="Aiysha Hanif" w:date="2022-11-18T12:05:00Z">
              <w:r w:rsidDel="00F42BC6">
                <w:rPr>
                  <w:szCs w:val="20"/>
                </w:rPr>
                <w:lastRenderedPageBreak/>
                <w:delText>OR</w:delText>
              </w:r>
            </w:del>
          </w:p>
          <w:p w14:paraId="52A0D214" w14:textId="2AAEB880" w:rsidR="009276C8" w:rsidDel="00F42BC6" w:rsidRDefault="009276C8" w:rsidP="009276C8">
            <w:pPr>
              <w:rPr>
                <w:del w:id="304" w:author="Aiysha Hanif" w:date="2022-11-18T12:05:00Z"/>
                <w:szCs w:val="20"/>
              </w:rPr>
            </w:pPr>
          </w:p>
          <w:p w14:paraId="7EA82A4B" w14:textId="7E19B7CD" w:rsidR="009276C8" w:rsidDel="00F42BC6" w:rsidRDefault="009276C8" w:rsidP="009276C8">
            <w:pPr>
              <w:rPr>
                <w:del w:id="305" w:author="Aiysha Hanif" w:date="2022-11-18T12:05:00Z"/>
                <w:rStyle w:val="Hyperlink"/>
              </w:rPr>
            </w:pPr>
            <w:del w:id="306" w:author="Aiysha Hanif" w:date="2022-11-18T12:05:00Z">
              <w:r w:rsidDel="00F42BC6">
                <w:rPr>
                  <w:rStyle w:val="Hyperlink"/>
                  <w:color w:val="auto"/>
                  <w:u w:val="none"/>
                </w:rPr>
                <w:delText>(</w:delText>
              </w:r>
              <w:r w:rsidRPr="00AE4000" w:rsidDel="00F42BC6">
                <w:rPr>
                  <w:rStyle w:val="Hyperlink"/>
                  <w:color w:val="auto"/>
                  <w:u w:val="none"/>
                </w:rPr>
                <w:delText xml:space="preserve">If </w:delText>
              </w:r>
              <w:r w:rsidR="00891664" w:rsidDel="00F42BC6">
                <w:fldChar w:fldCharType="begin"/>
              </w:r>
              <w:r w:rsidR="00891664" w:rsidDel="00F42BC6">
                <w:delInstrText>HYPERLINK \l "_PAT_AGE"</w:delInstrText>
              </w:r>
              <w:r w:rsidR="00891664" w:rsidDel="00F42BC6">
                <w:fldChar w:fldCharType="separate"/>
              </w:r>
              <w:r w:rsidRPr="00794B65" w:rsidDel="00F42BC6">
                <w:rPr>
                  <w:rStyle w:val="Hyperlink"/>
                </w:rPr>
                <w:delText>PAT_AGE</w:delText>
              </w:r>
              <w:r w:rsidR="00891664" w:rsidDel="00F42BC6">
                <w:rPr>
                  <w:rStyle w:val="Hyperlink"/>
                </w:rPr>
                <w:fldChar w:fldCharType="end"/>
              </w:r>
              <w:r w:rsidDel="00F42BC6">
                <w:rPr>
                  <w:rStyle w:val="Hyperlink"/>
                  <w:color w:val="auto"/>
                  <w:u w:val="none"/>
                </w:rPr>
                <w:delText xml:space="preserve"> &lt;</w:delText>
              </w:r>
              <w:r w:rsidRPr="00794B65" w:rsidDel="00F42BC6">
                <w:rPr>
                  <w:rStyle w:val="Hyperlink"/>
                  <w:color w:val="auto"/>
                  <w:u w:val="none"/>
                </w:rPr>
                <w:delText xml:space="preserve"> 18 years</w:delText>
              </w:r>
              <w:r w:rsidRPr="00794B65" w:rsidDel="00F42BC6">
                <w:rPr>
                  <w:rStyle w:val="Hyperlink"/>
                  <w:color w:val="auto"/>
                </w:rPr>
                <w:delText xml:space="preserve"> </w:delText>
              </w:r>
            </w:del>
          </w:p>
          <w:p w14:paraId="146B8811" w14:textId="7C14E314" w:rsidR="009276C8" w:rsidDel="00F42BC6" w:rsidRDefault="009276C8" w:rsidP="009276C8">
            <w:pPr>
              <w:rPr>
                <w:del w:id="307" w:author="Aiysha Hanif" w:date="2022-11-18T12:05:00Z"/>
                <w:rFonts w:cs="Arial"/>
                <w:szCs w:val="20"/>
              </w:rPr>
            </w:pPr>
            <w:del w:id="308" w:author="Aiysha Hanif" w:date="2022-11-18T12:05:00Z">
              <w:r w:rsidDel="00F42BC6">
                <w:rPr>
                  <w:rFonts w:cs="Arial"/>
                  <w:szCs w:val="20"/>
                </w:rPr>
                <w:delText>AND</w:delText>
              </w:r>
            </w:del>
          </w:p>
          <w:p w14:paraId="7C4FC1B9" w14:textId="5B97BAF1" w:rsidR="009276C8" w:rsidDel="00F42BC6" w:rsidRDefault="009276C8" w:rsidP="009276C8">
            <w:pPr>
              <w:rPr>
                <w:del w:id="309" w:author="Aiysha Hanif" w:date="2022-11-18T12:05:00Z"/>
                <w:rFonts w:cs="Arial"/>
                <w:szCs w:val="20"/>
              </w:rPr>
            </w:pPr>
            <w:del w:id="310" w:author="Aiysha Hanif" w:date="2022-11-18T12:05:00Z">
              <w:r w:rsidDel="00F42BC6">
                <w:rPr>
                  <w:rFonts w:cs="Arial"/>
                  <w:szCs w:val="20"/>
                </w:rPr>
                <w:delText xml:space="preserve">If </w:delText>
              </w:r>
              <w:r w:rsidR="00891664" w:rsidDel="00F42BC6">
                <w:fldChar w:fldCharType="begin"/>
              </w:r>
              <w:r w:rsidR="00891664" w:rsidDel="00F42BC6">
                <w:delInstrText>HYPERLINK \l "_SABA4_DAT"</w:delInstrText>
              </w:r>
              <w:r w:rsidR="00891664" w:rsidDel="00F42BC6">
                <w:fldChar w:fldCharType="separate"/>
              </w:r>
              <w:r w:rsidRPr="000A7560" w:rsidDel="00F42BC6">
                <w:rPr>
                  <w:rStyle w:val="Hyperlink"/>
                  <w:rFonts w:cs="Arial"/>
                  <w:szCs w:val="20"/>
                </w:rPr>
                <w:delText>SABA4_DAT</w:delText>
              </w:r>
              <w:r w:rsidR="00891664" w:rsidDel="00F42BC6">
                <w:rPr>
                  <w:rStyle w:val="Hyperlink"/>
                  <w:rFonts w:cs="Arial"/>
                  <w:szCs w:val="20"/>
                </w:rPr>
                <w:fldChar w:fldCharType="end"/>
              </w:r>
              <w:r w:rsidDel="00F42BC6">
                <w:rPr>
                  <w:rFonts w:cs="Arial"/>
                  <w:szCs w:val="20"/>
                </w:rPr>
                <w:delText xml:space="preserve"> = Null))</w:delText>
              </w:r>
            </w:del>
          </w:p>
          <w:p w14:paraId="7264A5A2" w14:textId="66EB90A8" w:rsidR="009276C8" w:rsidRPr="000C07C2" w:rsidDel="00F42BC6" w:rsidRDefault="009276C8" w:rsidP="009276C8">
            <w:pPr>
              <w:rPr>
                <w:del w:id="311" w:author="Aiysha Hanif" w:date="2022-11-18T12:05:00Z"/>
                <w:rFonts w:cs="Arial"/>
                <w:szCs w:val="20"/>
              </w:rPr>
            </w:pPr>
          </w:p>
        </w:tc>
        <w:customXmlDelRangeStart w:id="312" w:author="Aiysha Hanif" w:date="2022-11-18T12:05:00Z"/>
        <w:sdt>
          <w:sdtPr>
            <w:rPr>
              <w:rFonts w:cs="Arial"/>
              <w:szCs w:val="20"/>
            </w:rPr>
            <w:id w:val="972401617"/>
            <w:comboBox>
              <w:listItem w:value="Choose an item."/>
              <w:listItem w:displayText="Select" w:value="Select"/>
              <w:listItem w:displayText="Reject" w:value="Reject"/>
              <w:listItem w:displayText="Next rule" w:value="Next rule"/>
            </w:comboBox>
          </w:sdtPr>
          <w:sdtContent>
            <w:customXmlDelRangeEnd w:id="312"/>
            <w:tc>
              <w:tcPr>
                <w:tcW w:w="1019" w:type="dxa"/>
                <w:tcMar>
                  <w:top w:w="57" w:type="dxa"/>
                  <w:bottom w:w="57" w:type="dxa"/>
                </w:tcMar>
                <w:vAlign w:val="center"/>
              </w:tcPr>
              <w:p w14:paraId="1A3338E1" w14:textId="0FDC2485" w:rsidR="009276C8" w:rsidRPr="000C07C2" w:rsidDel="00F42BC6" w:rsidRDefault="009276C8" w:rsidP="009276C8">
                <w:pPr>
                  <w:jc w:val="center"/>
                  <w:rPr>
                    <w:del w:id="313" w:author="Aiysha Hanif" w:date="2022-11-18T12:05:00Z"/>
                    <w:rFonts w:cs="Arial"/>
                    <w:szCs w:val="20"/>
                  </w:rPr>
                </w:pPr>
                <w:del w:id="314" w:author="Aiysha Hanif" w:date="2022-11-18T12:05:00Z">
                  <w:r w:rsidDel="00F42BC6">
                    <w:rPr>
                      <w:rFonts w:cs="Arial"/>
                      <w:szCs w:val="20"/>
                    </w:rPr>
                    <w:delText>Reject</w:delText>
                  </w:r>
                </w:del>
              </w:p>
            </w:tc>
            <w:customXmlDelRangeStart w:id="315" w:author="Aiysha Hanif" w:date="2022-11-18T12:05:00Z"/>
          </w:sdtContent>
        </w:sdt>
        <w:customXmlDelRangeEnd w:id="315"/>
        <w:customXmlDelRangeStart w:id="316" w:author="Aiysha Hanif" w:date="2022-11-18T12:05:00Z"/>
        <w:sdt>
          <w:sdtPr>
            <w:rPr>
              <w:rFonts w:cs="Arial"/>
              <w:szCs w:val="20"/>
            </w:rPr>
            <w:id w:val="-103040773"/>
            <w:comboBox>
              <w:listItem w:value="Choose an item."/>
              <w:listItem w:displayText="Select" w:value="Select"/>
              <w:listItem w:displayText="Reject" w:value="Reject"/>
              <w:listItem w:displayText="Next rule" w:value="Next rule"/>
            </w:comboBox>
          </w:sdtPr>
          <w:sdtContent>
            <w:customXmlDelRangeEnd w:id="316"/>
            <w:tc>
              <w:tcPr>
                <w:tcW w:w="976" w:type="dxa"/>
                <w:tcMar>
                  <w:top w:w="57" w:type="dxa"/>
                  <w:bottom w:w="57" w:type="dxa"/>
                </w:tcMar>
                <w:vAlign w:val="center"/>
              </w:tcPr>
              <w:p w14:paraId="3A19E17C" w14:textId="043C2E87" w:rsidR="009276C8" w:rsidRPr="000C07C2" w:rsidDel="00F42BC6" w:rsidRDefault="009276C8" w:rsidP="009276C8">
                <w:pPr>
                  <w:jc w:val="center"/>
                  <w:rPr>
                    <w:del w:id="317" w:author="Aiysha Hanif" w:date="2022-11-18T12:05:00Z"/>
                    <w:rFonts w:cs="Arial"/>
                    <w:szCs w:val="20"/>
                  </w:rPr>
                </w:pPr>
                <w:del w:id="318" w:author="Aiysha Hanif" w:date="2022-11-18T12:05:00Z">
                  <w:r w:rsidDel="00F42BC6">
                    <w:rPr>
                      <w:rFonts w:cs="Arial"/>
                      <w:szCs w:val="20"/>
                    </w:rPr>
                    <w:delText>Next rule</w:delText>
                  </w:r>
                </w:del>
              </w:p>
            </w:tc>
            <w:customXmlDelRangeStart w:id="319" w:author="Aiysha Hanif" w:date="2022-11-18T12:05:00Z"/>
          </w:sdtContent>
        </w:sdt>
        <w:customXmlDelRangeEnd w:id="319"/>
        <w:tc>
          <w:tcPr>
            <w:tcW w:w="5806" w:type="dxa"/>
            <w:tcBorders>
              <w:right w:val="single" w:sz="4" w:space="0" w:color="auto"/>
            </w:tcBorders>
            <w:shd w:val="clear" w:color="auto" w:fill="DDEEFF"/>
            <w:tcMar>
              <w:top w:w="57" w:type="dxa"/>
              <w:bottom w:w="57" w:type="dxa"/>
            </w:tcMar>
            <w:vAlign w:val="center"/>
          </w:tcPr>
          <w:p w14:paraId="6155E749" w14:textId="2B280CD4" w:rsidR="009276C8" w:rsidDel="00F42BC6" w:rsidRDefault="00000000" w:rsidP="009276C8">
            <w:pPr>
              <w:rPr>
                <w:del w:id="320" w:author="Aiysha Hanif" w:date="2022-11-18T12:05:00Z"/>
                <w:rFonts w:cs="Arial"/>
                <w:szCs w:val="20"/>
              </w:rPr>
            </w:pPr>
            <w:customXmlDelRangeStart w:id="321" w:author="Aiysha Hanif" w:date="2022-11-18T12:05:00Z"/>
            <w:sdt>
              <w:sdtPr>
                <w:rPr>
                  <w:rFonts w:cs="Arial"/>
                  <w:szCs w:val="20"/>
                </w:rPr>
                <w:alias w:val="Action"/>
                <w:tag w:val="Action"/>
                <w:id w:val="624821940"/>
                <w:comboBox>
                  <w:listItem w:value="Choose an item."/>
                  <w:listItem w:displayText="Select" w:value="Select"/>
                  <w:listItem w:displayText="Reject" w:value="Reject"/>
                  <w:listItem w:displayText="Pass to the next rule all" w:value="Pass to the next rule all"/>
                </w:comboBox>
              </w:sdtPr>
              <w:sdtContent>
                <w:customXmlDelRangeEnd w:id="321"/>
                <w:del w:id="322" w:author="Aiysha Hanif" w:date="2022-11-18T12:05:00Z">
                  <w:r w:rsidR="009276C8" w:rsidDel="00F42BC6">
                    <w:rPr>
                      <w:rFonts w:cs="Arial"/>
                      <w:szCs w:val="20"/>
                    </w:rPr>
                    <w:delText>Reject</w:delText>
                  </w:r>
                </w:del>
                <w:customXmlDelRangeStart w:id="323" w:author="Aiysha Hanif" w:date="2022-11-18T12:05:00Z"/>
              </w:sdtContent>
            </w:sdt>
            <w:customXmlDelRangeEnd w:id="323"/>
            <w:del w:id="324" w:author="Aiysha Hanif" w:date="2022-11-18T12:05:00Z">
              <w:r w:rsidR="009276C8" w:rsidDel="00F42BC6">
                <w:rPr>
                  <w:rFonts w:cs="Arial"/>
                  <w:szCs w:val="20"/>
                </w:rPr>
                <w:delText xml:space="preserve"> patients passed to this rule who meet </w:delText>
              </w:r>
            </w:del>
            <w:customXmlDelRangeStart w:id="325" w:author="Aiysha Hanif" w:date="2022-11-18T12:05:00Z"/>
            <w:sdt>
              <w:sdtPr>
                <w:rPr>
                  <w:rFonts w:cs="Arial"/>
                  <w:color w:val="000000"/>
                  <w:szCs w:val="20"/>
                </w:rPr>
                <w:alias w:val="Criteria"/>
                <w:tag w:val="Criteria"/>
                <w:id w:val="187249813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25"/>
                <w:del w:id="326" w:author="Aiysha Hanif" w:date="2022-11-18T12:05:00Z">
                  <w:r w:rsidR="009276C8" w:rsidDel="00F42BC6">
                    <w:rPr>
                      <w:rFonts w:cs="Arial"/>
                      <w:color w:val="000000"/>
                      <w:szCs w:val="20"/>
                    </w:rPr>
                    <w:delText>both of the criteria</w:delText>
                  </w:r>
                </w:del>
                <w:customXmlDelRangeStart w:id="327" w:author="Aiysha Hanif" w:date="2022-11-18T12:05:00Z"/>
              </w:sdtContent>
            </w:sdt>
            <w:customXmlDelRangeEnd w:id="327"/>
            <w:del w:id="328" w:author="Aiysha Hanif" w:date="2022-11-18T12:05:00Z">
              <w:r w:rsidR="009276C8" w:rsidDel="00F42BC6">
                <w:rPr>
                  <w:rFonts w:cs="Arial"/>
                  <w:szCs w:val="20"/>
                </w:rPr>
                <w:delText xml:space="preserve"> below:</w:delText>
              </w:r>
            </w:del>
          </w:p>
          <w:p w14:paraId="3796D5BA" w14:textId="3A80FD54" w:rsidR="009276C8" w:rsidDel="00F42BC6" w:rsidRDefault="009276C8" w:rsidP="009276C8">
            <w:pPr>
              <w:rPr>
                <w:del w:id="329" w:author="Aiysha Hanif" w:date="2022-11-18T12:05:00Z"/>
                <w:rFonts w:cs="Arial"/>
                <w:color w:val="000000"/>
                <w:szCs w:val="20"/>
              </w:rPr>
            </w:pPr>
          </w:p>
          <w:p w14:paraId="3092243A" w14:textId="32049092" w:rsidR="009276C8" w:rsidDel="00F42BC6" w:rsidRDefault="009276C8" w:rsidP="009276C8">
            <w:pPr>
              <w:pStyle w:val="ListParagraph"/>
              <w:numPr>
                <w:ilvl w:val="0"/>
                <w:numId w:val="12"/>
              </w:numPr>
              <w:ind w:left="459" w:hanging="283"/>
              <w:rPr>
                <w:del w:id="330" w:author="Aiysha Hanif" w:date="2022-11-18T12:05:00Z"/>
                <w:rFonts w:cs="Arial"/>
                <w:color w:val="000000"/>
                <w:szCs w:val="20"/>
              </w:rPr>
            </w:pPr>
            <w:del w:id="331" w:author="Aiysha Hanif" w:date="2022-11-18T12:05:00Z">
              <w:r w:rsidDel="00F42BC6">
                <w:rPr>
                  <w:rFonts w:cs="Arial"/>
                  <w:color w:val="000000"/>
                  <w:szCs w:val="20"/>
                </w:rPr>
                <w:delText>Have a diagnosis of mild asthma which has not been superseded by a more severe asthma diagnosis up to and including the achievement date.</w:delText>
              </w:r>
            </w:del>
          </w:p>
          <w:p w14:paraId="71848EDF" w14:textId="5BBA07C3" w:rsidR="009276C8" w:rsidRPr="00112CE4" w:rsidDel="00F42BC6" w:rsidRDefault="009276C8" w:rsidP="009276C8">
            <w:pPr>
              <w:pStyle w:val="ListParagraph"/>
              <w:numPr>
                <w:ilvl w:val="0"/>
                <w:numId w:val="12"/>
              </w:numPr>
              <w:ind w:left="459" w:hanging="283"/>
              <w:rPr>
                <w:del w:id="332" w:author="Aiysha Hanif" w:date="2022-11-18T12:05:00Z"/>
              </w:rPr>
            </w:pPr>
            <w:del w:id="333" w:author="Aiysha Hanif" w:date="2022-11-18T12:05:00Z">
              <w:r w:rsidDel="00F42BC6">
                <w:delText xml:space="preserve">Have an ‘inhaled corticosteroid not indicated’ code recorded </w:delText>
              </w:r>
              <w:r w:rsidRPr="00AE4000" w:rsidDel="00F42BC6">
                <w:delText>in the 12 months leading up to and including the payment period end date.</w:delText>
              </w:r>
            </w:del>
          </w:p>
          <w:p w14:paraId="0569FDFF" w14:textId="0AC8B177" w:rsidR="009276C8" w:rsidRPr="00166D7E" w:rsidDel="00F42BC6" w:rsidRDefault="009276C8" w:rsidP="009276C8">
            <w:pPr>
              <w:pStyle w:val="ListParagraph"/>
              <w:ind w:left="459"/>
              <w:rPr>
                <w:del w:id="334" w:author="Aiysha Hanif" w:date="2022-11-18T12:05:00Z"/>
                <w:rFonts w:cs="Arial"/>
                <w:color w:val="000000"/>
                <w:szCs w:val="20"/>
              </w:rPr>
            </w:pPr>
          </w:p>
          <w:p w14:paraId="4E41D236" w14:textId="26605724" w:rsidR="009276C8" w:rsidDel="00F42BC6" w:rsidRDefault="009276C8" w:rsidP="009276C8">
            <w:pPr>
              <w:rPr>
                <w:del w:id="335" w:author="Aiysha Hanif" w:date="2022-11-18T12:05:00Z"/>
                <w:rFonts w:cs="Arial"/>
                <w:szCs w:val="20"/>
              </w:rPr>
            </w:pPr>
            <w:del w:id="336" w:author="Aiysha Hanif" w:date="2022-11-18T12:05:00Z">
              <w:r w:rsidDel="00F42BC6">
                <w:rPr>
                  <w:rFonts w:cs="Arial"/>
                  <w:color w:val="000000"/>
                  <w:szCs w:val="20"/>
                </w:rPr>
                <w:lastRenderedPageBreak/>
                <w:delText xml:space="preserve">And who also </w:delText>
              </w:r>
              <w:r w:rsidDel="00F42BC6">
                <w:rPr>
                  <w:rFonts w:cs="Arial"/>
                  <w:szCs w:val="20"/>
                </w:rPr>
                <w:delText xml:space="preserve">meet </w:delText>
              </w:r>
            </w:del>
            <w:customXmlDelRangeStart w:id="337" w:author="Aiysha Hanif" w:date="2022-11-18T12:05:00Z"/>
            <w:sdt>
              <w:sdtPr>
                <w:rPr>
                  <w:rFonts w:cs="Arial"/>
                  <w:color w:val="000000"/>
                  <w:szCs w:val="20"/>
                </w:rPr>
                <w:alias w:val="Criteria"/>
                <w:tag w:val="Criteria"/>
                <w:id w:val="-14743576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37"/>
                <w:del w:id="338" w:author="Aiysha Hanif" w:date="2022-11-18T12:05:00Z">
                  <w:r w:rsidDel="00F42BC6">
                    <w:rPr>
                      <w:rFonts w:cs="Arial"/>
                      <w:color w:val="000000"/>
                      <w:szCs w:val="20"/>
                    </w:rPr>
                    <w:delText>either of the criteria</w:delText>
                  </w:r>
                </w:del>
                <w:customXmlDelRangeStart w:id="339" w:author="Aiysha Hanif" w:date="2022-11-18T12:05:00Z"/>
              </w:sdtContent>
            </w:sdt>
            <w:customXmlDelRangeEnd w:id="339"/>
            <w:del w:id="340" w:author="Aiysha Hanif" w:date="2022-11-18T12:05:00Z">
              <w:r w:rsidDel="00F42BC6">
                <w:rPr>
                  <w:rFonts w:cs="Arial"/>
                  <w:szCs w:val="20"/>
                </w:rPr>
                <w:delText xml:space="preserve"> below:</w:delText>
              </w:r>
            </w:del>
          </w:p>
          <w:p w14:paraId="4E2A52C2" w14:textId="4BA9CA3E" w:rsidR="009276C8" w:rsidDel="00F42BC6" w:rsidRDefault="009276C8" w:rsidP="009276C8">
            <w:pPr>
              <w:pStyle w:val="ListParagraph"/>
              <w:numPr>
                <w:ilvl w:val="0"/>
                <w:numId w:val="12"/>
              </w:numPr>
              <w:ind w:left="459" w:hanging="283"/>
              <w:rPr>
                <w:del w:id="341" w:author="Aiysha Hanif" w:date="2022-11-18T12:05:00Z"/>
                <w:rFonts w:cs="Arial"/>
                <w:color w:val="000000"/>
                <w:szCs w:val="20"/>
              </w:rPr>
            </w:pPr>
            <w:del w:id="342" w:author="Aiysha Hanif" w:date="2022-11-18T12:05:00Z">
              <w:r w:rsidDel="00F42BC6">
                <w:rPr>
                  <w:rFonts w:cs="Arial"/>
                  <w:color w:val="000000"/>
                  <w:szCs w:val="20"/>
                </w:rPr>
                <w:delText>Aged 18 years or over and have been prescribed less than 3 SABA prescriptions in the 12 months up to and including the achievement date.</w:delText>
              </w:r>
            </w:del>
          </w:p>
          <w:p w14:paraId="48B5C0F5" w14:textId="7F2A5B3A" w:rsidR="009276C8" w:rsidDel="00F42BC6" w:rsidRDefault="009276C8" w:rsidP="009276C8">
            <w:pPr>
              <w:pStyle w:val="ListParagraph"/>
              <w:numPr>
                <w:ilvl w:val="0"/>
                <w:numId w:val="12"/>
              </w:numPr>
              <w:ind w:left="459" w:hanging="283"/>
              <w:rPr>
                <w:del w:id="343" w:author="Aiysha Hanif" w:date="2022-11-18T12:05:00Z"/>
                <w:rFonts w:cs="Arial"/>
                <w:color w:val="000000"/>
                <w:szCs w:val="20"/>
              </w:rPr>
            </w:pPr>
            <w:del w:id="344" w:author="Aiysha Hanif" w:date="2022-11-18T12:05:00Z">
              <w:r w:rsidDel="00F42BC6">
                <w:rPr>
                  <w:rFonts w:cs="Arial"/>
                  <w:color w:val="000000"/>
                  <w:szCs w:val="20"/>
                </w:rPr>
                <w:delText>Aged under 18 years and have been prescribed less than 4 SABA prescriptions in the 12 months up to and including the achievement date.</w:delText>
              </w:r>
            </w:del>
          </w:p>
          <w:p w14:paraId="7FB840BB" w14:textId="16FAC6B8" w:rsidR="009276C8" w:rsidDel="00F42BC6" w:rsidRDefault="009276C8" w:rsidP="009276C8">
            <w:pPr>
              <w:rPr>
                <w:del w:id="345" w:author="Aiysha Hanif" w:date="2022-11-18T12:05:00Z"/>
                <w:rFonts w:cs="Arial"/>
                <w:szCs w:val="20"/>
              </w:rPr>
            </w:pPr>
          </w:p>
          <w:p w14:paraId="0DEC3268" w14:textId="472C4077" w:rsidR="009276C8" w:rsidRPr="000C07C2" w:rsidDel="00F42BC6" w:rsidRDefault="00000000" w:rsidP="009276C8">
            <w:pPr>
              <w:rPr>
                <w:del w:id="346" w:author="Aiysha Hanif" w:date="2022-11-18T12:05:00Z"/>
                <w:rFonts w:cs="Arial"/>
                <w:color w:val="000000"/>
                <w:szCs w:val="20"/>
              </w:rPr>
            </w:pPr>
            <w:customXmlDelRangeStart w:id="347" w:author="Aiysha Hanif" w:date="2022-11-18T12:05:00Z"/>
            <w:sdt>
              <w:sdtPr>
                <w:rPr>
                  <w:rFonts w:cs="Arial"/>
                  <w:szCs w:val="20"/>
                </w:rPr>
                <w:alias w:val="Action"/>
                <w:tag w:val="Action"/>
                <w:id w:val="-7576722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47"/>
                <w:del w:id="348" w:author="Aiysha Hanif" w:date="2022-11-18T12:05:00Z">
                  <w:r w:rsidR="009276C8" w:rsidDel="00F42BC6">
                    <w:rPr>
                      <w:rFonts w:cs="Arial"/>
                      <w:szCs w:val="20"/>
                    </w:rPr>
                    <w:delText>Pass all remaining patients to the next rule.</w:delText>
                  </w:r>
                </w:del>
                <w:customXmlDelRangeStart w:id="349" w:author="Aiysha Hanif" w:date="2022-11-18T12:05:00Z"/>
              </w:sdtContent>
            </w:sdt>
            <w:customXmlDelRangeEnd w:id="349"/>
          </w:p>
        </w:tc>
        <w:tc>
          <w:tcPr>
            <w:tcW w:w="661" w:type="dxa"/>
            <w:tcBorders>
              <w:top w:val="single" w:sz="4" w:space="0" w:color="auto"/>
              <w:bottom w:val="single" w:sz="4" w:space="0" w:color="auto"/>
              <w:right w:val="single" w:sz="4" w:space="0" w:color="auto"/>
            </w:tcBorders>
            <w:shd w:val="clear" w:color="auto" w:fill="EFEDEF" w:themeFill="accent6" w:themeFillTint="33"/>
          </w:tcPr>
          <w:p w14:paraId="395689E3" w14:textId="4FBD3C41" w:rsidR="009276C8" w:rsidRPr="005457F0" w:rsidDel="00F42BC6" w:rsidRDefault="009276C8" w:rsidP="009276C8">
            <w:pPr>
              <w:rPr>
                <w:del w:id="350" w:author="Aiysha Hanif" w:date="2022-11-18T12:05:00Z"/>
                <w:color w:val="B0AAB0" w:themeColor="accent6"/>
                <w:sz w:val="12"/>
                <w:szCs w:val="12"/>
              </w:rPr>
            </w:pPr>
            <w:del w:id="351" w:author="Aiysha Hanif" w:date="2022-11-18T12:05:00Z">
              <w:r w:rsidRPr="005457F0" w:rsidDel="00F42BC6">
                <w:rPr>
                  <w:color w:val="B0AAB0" w:themeColor="accent6"/>
                  <w:sz w:val="12"/>
                  <w:szCs w:val="12"/>
                </w:rPr>
                <w:lastRenderedPageBreak/>
                <w:delText>PS</w:delText>
              </w:r>
            </w:del>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49598" w14:textId="62A2BF0B" w:rsidR="009276C8" w:rsidRPr="005457F0" w:rsidDel="00F42BC6" w:rsidRDefault="009276C8" w:rsidP="009276C8">
            <w:pPr>
              <w:rPr>
                <w:del w:id="352" w:author="Aiysha Hanif" w:date="2022-11-18T12:05:00Z"/>
                <w:color w:val="B0AAB0" w:themeColor="accent6"/>
                <w:sz w:val="12"/>
                <w:szCs w:val="12"/>
              </w:rPr>
            </w:pPr>
            <w:del w:id="353" w:author="Aiysha Hanif" w:date="2022-11-18T12:05:00Z">
              <w:r w:rsidRPr="005457F0" w:rsidDel="00F42BC6">
                <w:rPr>
                  <w:color w:val="B0AAB0" w:themeColor="accent6"/>
                  <w:sz w:val="12"/>
                  <w:szCs w:val="12"/>
                </w:rPr>
                <w:delText>MILDINTAST</w:delText>
              </w:r>
            </w:del>
          </w:p>
        </w:tc>
      </w:tr>
      <w:tr w:rsidR="009276C8" w:rsidRPr="000C07C2" w:rsidDel="00F42BC6" w14:paraId="1CE26681" w14:textId="4C1E24B6" w:rsidTr="001F0138">
        <w:trPr>
          <w:trHeight w:val="460"/>
          <w:del w:id="354" w:author="Aiysha Hanif" w:date="2022-11-18T12:05:00Z"/>
        </w:trPr>
        <w:tc>
          <w:tcPr>
            <w:tcW w:w="895" w:type="dxa"/>
            <w:tcMar>
              <w:top w:w="57" w:type="dxa"/>
              <w:bottom w:w="57" w:type="dxa"/>
            </w:tcMar>
            <w:vAlign w:val="center"/>
          </w:tcPr>
          <w:p w14:paraId="78459886" w14:textId="314F4F52" w:rsidR="009276C8" w:rsidRPr="000C07C2" w:rsidDel="00F42BC6" w:rsidRDefault="009276C8" w:rsidP="009276C8">
            <w:pPr>
              <w:numPr>
                <w:ilvl w:val="0"/>
                <w:numId w:val="56"/>
              </w:numPr>
              <w:jc w:val="center"/>
              <w:rPr>
                <w:del w:id="355" w:author="Aiysha Hanif" w:date="2022-11-18T12:05:00Z"/>
                <w:rFonts w:cs="Arial"/>
                <w:szCs w:val="20"/>
              </w:rPr>
            </w:pPr>
          </w:p>
        </w:tc>
        <w:tc>
          <w:tcPr>
            <w:tcW w:w="4595" w:type="dxa"/>
            <w:tcMar>
              <w:top w:w="57" w:type="dxa"/>
              <w:bottom w:w="57" w:type="dxa"/>
            </w:tcMar>
            <w:vAlign w:val="center"/>
          </w:tcPr>
          <w:p w14:paraId="20F94996" w14:textId="2AAD5C4D" w:rsidR="009276C8" w:rsidDel="00F42BC6" w:rsidRDefault="009276C8" w:rsidP="009276C8">
            <w:pPr>
              <w:rPr>
                <w:del w:id="356" w:author="Aiysha Hanif" w:date="2022-11-18T12:05:00Z"/>
                <w:rFonts w:cs="Arial"/>
                <w:szCs w:val="20"/>
              </w:rPr>
            </w:pPr>
            <w:del w:id="357" w:author="Aiysha Hanif" w:date="2022-11-18T12:05:00Z">
              <w:r w:rsidDel="00F42BC6">
                <w:rPr>
                  <w:rFonts w:cs="Arial"/>
                  <w:szCs w:val="20"/>
                </w:rPr>
                <w:delText xml:space="preserve">If </w:delText>
              </w:r>
              <w:r w:rsidR="00891664" w:rsidDel="00F42BC6">
                <w:fldChar w:fldCharType="begin"/>
              </w:r>
              <w:r w:rsidR="00891664" w:rsidDel="00F42BC6">
                <w:delInstrText>HYPERLINK \l "_ASTEARL_DAT"</w:delInstrText>
              </w:r>
              <w:r w:rsidR="00891664" w:rsidDel="00F42BC6">
                <w:fldChar w:fldCharType="separate"/>
              </w:r>
              <w:r w:rsidR="00EC1A72" w:rsidRPr="00EC1A72" w:rsidDel="00F42BC6">
                <w:rPr>
                  <w:rStyle w:val="Hyperlink"/>
                  <w:rFonts w:cs="Arial"/>
                  <w:szCs w:val="20"/>
                </w:rPr>
                <w:delText>ASTEARL_DAT</w:delText>
              </w:r>
              <w:r w:rsidR="00891664" w:rsidDel="00F42BC6">
                <w:rPr>
                  <w:rStyle w:val="Hyperlink"/>
                  <w:rFonts w:cs="Arial"/>
                  <w:szCs w:val="20"/>
                </w:rPr>
                <w:fldChar w:fldCharType="end"/>
              </w:r>
              <w:r w:rsidR="00EC1A72" w:rsidDel="00F42BC6">
                <w:rPr>
                  <w:rStyle w:val="Hyperlink"/>
                  <w:rFonts w:cs="Arial"/>
                  <w:color w:val="auto"/>
                  <w:szCs w:val="20"/>
                  <w:u w:val="none"/>
                </w:rPr>
                <w:delText xml:space="preserve"> </w:delText>
              </w:r>
              <w:r w:rsidDel="00F42BC6">
                <w:rPr>
                  <w:rStyle w:val="Hyperlink"/>
                  <w:rFonts w:cs="Arial"/>
                  <w:color w:val="auto"/>
                  <w:szCs w:val="20"/>
                  <w:u w:val="none"/>
                </w:rPr>
                <w:delText>&gt; (</w:delText>
              </w:r>
              <w:r w:rsidR="00891664" w:rsidDel="00F42BC6">
                <w:fldChar w:fldCharType="begin"/>
              </w:r>
              <w:r w:rsidR="00891664" w:rsidDel="00F42BC6">
                <w:delInstrText>HYPERLINK \l "_PPED"</w:delInstrText>
              </w:r>
              <w:r w:rsidR="00891664" w:rsidDel="00F42BC6">
                <w:fldChar w:fldCharType="separate"/>
              </w:r>
              <w:r w:rsidRPr="008C2434" w:rsidDel="00F42BC6">
                <w:rPr>
                  <w:rStyle w:val="Hyperlink"/>
                  <w:rFonts w:cs="Arial"/>
                  <w:szCs w:val="20"/>
                </w:rPr>
                <w:delText>PPED</w:delText>
              </w:r>
              <w:r w:rsidR="00891664" w:rsidDel="00F42BC6">
                <w:rPr>
                  <w:rStyle w:val="Hyperlink"/>
                  <w:rFonts w:cs="Arial"/>
                  <w:szCs w:val="20"/>
                </w:rPr>
                <w:fldChar w:fldCharType="end"/>
              </w:r>
              <w:r w:rsidDel="00F42BC6">
                <w:rPr>
                  <w:rStyle w:val="Hyperlink"/>
                  <w:rFonts w:cs="Arial"/>
                  <w:color w:val="auto"/>
                  <w:szCs w:val="20"/>
                  <w:u w:val="none"/>
                </w:rPr>
                <w:delText xml:space="preserve"> – 9 months)</w:delText>
              </w:r>
            </w:del>
          </w:p>
        </w:tc>
        <w:customXmlDelRangeStart w:id="358" w:author="Aiysha Hanif" w:date="2022-11-18T12:05:00Z"/>
        <w:sdt>
          <w:sdtPr>
            <w:rPr>
              <w:rFonts w:cs="Arial"/>
              <w:szCs w:val="20"/>
            </w:rPr>
            <w:id w:val="-588080836"/>
            <w:comboBox>
              <w:listItem w:value="Choose an item."/>
              <w:listItem w:displayText="Select" w:value="Select"/>
              <w:listItem w:displayText="Reject" w:value="Reject"/>
              <w:listItem w:displayText="Next rule" w:value="Next rule"/>
            </w:comboBox>
          </w:sdtPr>
          <w:sdtContent>
            <w:customXmlDelRangeEnd w:id="358"/>
            <w:tc>
              <w:tcPr>
                <w:tcW w:w="1019" w:type="dxa"/>
                <w:tcMar>
                  <w:top w:w="57" w:type="dxa"/>
                  <w:bottom w:w="57" w:type="dxa"/>
                </w:tcMar>
                <w:vAlign w:val="center"/>
              </w:tcPr>
              <w:p w14:paraId="1688D18B" w14:textId="6F20848B" w:rsidR="009276C8" w:rsidDel="00F42BC6" w:rsidRDefault="009276C8" w:rsidP="009276C8">
                <w:pPr>
                  <w:jc w:val="center"/>
                  <w:rPr>
                    <w:del w:id="359" w:author="Aiysha Hanif" w:date="2022-11-18T12:05:00Z"/>
                    <w:rFonts w:cs="Arial"/>
                    <w:szCs w:val="20"/>
                  </w:rPr>
                </w:pPr>
                <w:del w:id="360" w:author="Aiysha Hanif" w:date="2022-11-18T12:05:00Z">
                  <w:r w:rsidDel="00F42BC6">
                    <w:rPr>
                      <w:rFonts w:cs="Arial"/>
                      <w:szCs w:val="20"/>
                    </w:rPr>
                    <w:delText>Reject</w:delText>
                  </w:r>
                </w:del>
              </w:p>
            </w:tc>
            <w:customXmlDelRangeStart w:id="361" w:author="Aiysha Hanif" w:date="2022-11-18T12:05:00Z"/>
          </w:sdtContent>
        </w:sdt>
        <w:customXmlDelRangeEnd w:id="361"/>
        <w:customXmlDelRangeStart w:id="362" w:author="Aiysha Hanif" w:date="2022-11-18T12:05:00Z"/>
        <w:sdt>
          <w:sdtPr>
            <w:rPr>
              <w:rFonts w:cs="Arial"/>
              <w:szCs w:val="20"/>
            </w:rPr>
            <w:id w:val="-326671924"/>
            <w:comboBox>
              <w:listItem w:value="Choose an item."/>
              <w:listItem w:displayText="Select" w:value="Select"/>
              <w:listItem w:displayText="Reject" w:value="Reject"/>
              <w:listItem w:displayText="Next rule" w:value="Next rule"/>
            </w:comboBox>
          </w:sdtPr>
          <w:sdtContent>
            <w:customXmlDelRangeEnd w:id="362"/>
            <w:tc>
              <w:tcPr>
                <w:tcW w:w="976" w:type="dxa"/>
                <w:tcMar>
                  <w:top w:w="57" w:type="dxa"/>
                  <w:bottom w:w="57" w:type="dxa"/>
                </w:tcMar>
                <w:vAlign w:val="center"/>
              </w:tcPr>
              <w:p w14:paraId="19DB7101" w14:textId="6B0721BC" w:rsidR="009276C8" w:rsidDel="00F42BC6" w:rsidRDefault="009276C8" w:rsidP="009276C8">
                <w:pPr>
                  <w:jc w:val="center"/>
                  <w:rPr>
                    <w:del w:id="363" w:author="Aiysha Hanif" w:date="2022-11-18T12:05:00Z"/>
                    <w:rFonts w:cs="Arial"/>
                    <w:szCs w:val="20"/>
                  </w:rPr>
                </w:pPr>
                <w:del w:id="364" w:author="Aiysha Hanif" w:date="2022-11-18T12:05:00Z">
                  <w:r w:rsidDel="00F42BC6">
                    <w:rPr>
                      <w:rFonts w:cs="Arial"/>
                      <w:szCs w:val="20"/>
                    </w:rPr>
                    <w:delText>Select</w:delText>
                  </w:r>
                </w:del>
              </w:p>
            </w:tc>
            <w:customXmlDelRangeStart w:id="365" w:author="Aiysha Hanif" w:date="2022-11-18T12:05:00Z"/>
          </w:sdtContent>
        </w:sdt>
        <w:customXmlDelRangeEnd w:id="365"/>
        <w:tc>
          <w:tcPr>
            <w:tcW w:w="5806" w:type="dxa"/>
            <w:tcBorders>
              <w:right w:val="single" w:sz="4" w:space="0" w:color="auto"/>
            </w:tcBorders>
            <w:shd w:val="clear" w:color="auto" w:fill="DDEEFF"/>
            <w:tcMar>
              <w:top w:w="57" w:type="dxa"/>
              <w:bottom w:w="57" w:type="dxa"/>
            </w:tcMar>
            <w:vAlign w:val="center"/>
          </w:tcPr>
          <w:p w14:paraId="128AECFC" w14:textId="177054F1" w:rsidR="009276C8" w:rsidDel="00F42BC6" w:rsidRDefault="00000000" w:rsidP="009276C8">
            <w:pPr>
              <w:rPr>
                <w:del w:id="366" w:author="Aiysha Hanif" w:date="2022-11-18T12:05:00Z"/>
                <w:rFonts w:cs="Arial"/>
                <w:szCs w:val="20"/>
              </w:rPr>
            </w:pPr>
            <w:customXmlDelRangeStart w:id="367" w:author="Aiysha Hanif" w:date="2022-11-18T12:05:00Z"/>
            <w:sdt>
              <w:sdtPr>
                <w:rPr>
                  <w:rFonts w:cs="Arial"/>
                  <w:szCs w:val="20"/>
                </w:rPr>
                <w:alias w:val="Action"/>
                <w:tag w:val="Action"/>
                <w:id w:val="765429757"/>
                <w:comboBox>
                  <w:listItem w:value="Choose an item."/>
                  <w:listItem w:displayText="Select" w:value="Select"/>
                  <w:listItem w:displayText="Reject" w:value="Reject"/>
                  <w:listItem w:displayText="Pass to the next rule all" w:value="Pass to the next rule all"/>
                </w:comboBox>
              </w:sdtPr>
              <w:sdtContent>
                <w:customXmlDelRangeEnd w:id="367"/>
                <w:del w:id="368" w:author="Aiysha Hanif" w:date="2022-11-18T12:05:00Z">
                  <w:r w:rsidR="009276C8" w:rsidDel="00F42BC6">
                    <w:rPr>
                      <w:rFonts w:cs="Arial"/>
                      <w:szCs w:val="20"/>
                    </w:rPr>
                    <w:delText>Reject</w:delText>
                  </w:r>
                </w:del>
                <w:customXmlDelRangeStart w:id="369" w:author="Aiysha Hanif" w:date="2022-11-18T12:05:00Z"/>
              </w:sdtContent>
            </w:sdt>
            <w:customXmlDelRangeEnd w:id="369"/>
            <w:del w:id="370" w:author="Aiysha Hanif" w:date="2022-11-18T12:05:00Z">
              <w:r w:rsidR="009276C8" w:rsidDel="00F42BC6">
                <w:rPr>
                  <w:rFonts w:cs="Arial"/>
                  <w:szCs w:val="20"/>
                </w:rPr>
                <w:delText xml:space="preserve"> patients passed to this rule who w</w:delText>
              </w:r>
              <w:r w:rsidR="009276C8" w:rsidDel="00F42BC6">
                <w:delText>ere</w:delText>
              </w:r>
              <w:r w:rsidR="00E3418E" w:rsidDel="00F42BC6">
                <w:delText xml:space="preserve"> first</w:delText>
              </w:r>
              <w:r w:rsidR="009276C8" w:rsidDel="00F42BC6">
                <w:delText xml:space="preserve"> diagnosed with asthma in the 9 months leading up to and including the payment period end date. </w:delText>
              </w:r>
            </w:del>
            <w:customXmlDelRangeStart w:id="371" w:author="Aiysha Hanif" w:date="2022-11-18T12:05:00Z"/>
            <w:sdt>
              <w:sdtPr>
                <w:rPr>
                  <w:rFonts w:cs="Arial"/>
                  <w:szCs w:val="20"/>
                </w:rPr>
                <w:alias w:val="Action"/>
                <w:tag w:val="Action"/>
                <w:id w:val="1451352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71"/>
                <w:del w:id="372" w:author="Aiysha Hanif" w:date="2022-11-18T12:05:00Z">
                  <w:r w:rsidR="009276C8" w:rsidDel="00F42BC6">
                    <w:rPr>
                      <w:rFonts w:cs="Arial"/>
                      <w:szCs w:val="20"/>
                    </w:rPr>
                    <w:delText>Select the remaining patients.</w:delText>
                  </w:r>
                </w:del>
                <w:customXmlDelRangeStart w:id="373" w:author="Aiysha Hanif" w:date="2022-11-18T12:05:00Z"/>
              </w:sdtContent>
            </w:sdt>
            <w:customXmlDelRangeEnd w:id="373"/>
          </w:p>
        </w:tc>
        <w:tc>
          <w:tcPr>
            <w:tcW w:w="661" w:type="dxa"/>
            <w:tcBorders>
              <w:top w:val="single" w:sz="4" w:space="0" w:color="auto"/>
              <w:bottom w:val="single" w:sz="4" w:space="0" w:color="auto"/>
              <w:right w:val="single" w:sz="4" w:space="0" w:color="auto"/>
            </w:tcBorders>
            <w:shd w:val="clear" w:color="auto" w:fill="EFEDEF" w:themeFill="accent6" w:themeFillTint="33"/>
          </w:tcPr>
          <w:p w14:paraId="76B24D2B" w14:textId="3BB262F7" w:rsidR="009276C8" w:rsidRPr="005457F0" w:rsidDel="00F42BC6" w:rsidRDefault="005457F0" w:rsidP="009276C8">
            <w:pPr>
              <w:rPr>
                <w:del w:id="374" w:author="Aiysha Hanif" w:date="2022-11-18T12:05:00Z"/>
                <w:color w:val="B0AAB0" w:themeColor="accent6"/>
                <w:sz w:val="12"/>
                <w:szCs w:val="12"/>
              </w:rPr>
            </w:pPr>
            <w:del w:id="375" w:author="Aiysha Hanif" w:date="2022-11-18T12:05:00Z">
              <w:r w:rsidRPr="005457F0" w:rsidDel="00F42BC6">
                <w:rPr>
                  <w:color w:val="B0AAB0" w:themeColor="accent6"/>
                  <w:sz w:val="12"/>
                  <w:szCs w:val="12"/>
                </w:rPr>
                <w:delText>PS</w:delText>
              </w:r>
            </w:del>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4771B8" w14:textId="130F46DC" w:rsidR="009276C8" w:rsidRPr="005457F0" w:rsidDel="00F42BC6" w:rsidRDefault="00AB782A" w:rsidP="009276C8">
            <w:pPr>
              <w:rPr>
                <w:del w:id="376" w:author="Aiysha Hanif" w:date="2022-11-18T12:05:00Z"/>
                <w:color w:val="B0AAB0" w:themeColor="accent6"/>
                <w:sz w:val="12"/>
                <w:szCs w:val="12"/>
              </w:rPr>
            </w:pPr>
            <w:del w:id="377" w:author="Aiysha Hanif" w:date="2022-11-18T12:05:00Z">
              <w:r w:rsidRPr="005457F0" w:rsidDel="00F42BC6">
                <w:rPr>
                  <w:color w:val="B0AAB0" w:themeColor="accent6"/>
                  <w:sz w:val="12"/>
                  <w:szCs w:val="12"/>
                </w:rPr>
                <w:delText>AST_DAT9M</w:delText>
              </w:r>
            </w:del>
          </w:p>
        </w:tc>
      </w:tr>
      <w:tr w:rsidR="009276C8" w:rsidRPr="000C07C2" w:rsidDel="00F42BC6" w14:paraId="543E67FF" w14:textId="55BD8D69" w:rsidTr="001F0138">
        <w:trPr>
          <w:trHeight w:val="28"/>
          <w:del w:id="378" w:author="Aiysha Hanif" w:date="2022-11-18T12:05:00Z"/>
        </w:trPr>
        <w:tc>
          <w:tcPr>
            <w:tcW w:w="14807" w:type="dxa"/>
            <w:gridSpan w:val="7"/>
            <w:tcBorders>
              <w:right w:val="single" w:sz="4" w:space="0" w:color="auto"/>
            </w:tcBorders>
            <w:tcMar>
              <w:top w:w="57" w:type="dxa"/>
              <w:bottom w:w="57" w:type="dxa"/>
            </w:tcMar>
            <w:vAlign w:val="center"/>
          </w:tcPr>
          <w:p w14:paraId="0ADCD0AE" w14:textId="45AE9601" w:rsidR="009276C8" w:rsidRPr="009C295B" w:rsidDel="00F42BC6" w:rsidRDefault="00000000" w:rsidP="009276C8">
            <w:pPr>
              <w:rPr>
                <w:del w:id="379" w:author="Aiysha Hanif" w:date="2022-11-18T12:05:00Z"/>
                <w:rFonts w:cs="Arial"/>
                <w:i/>
                <w:color w:val="FFFFFF"/>
                <w:szCs w:val="20"/>
              </w:rPr>
            </w:pPr>
            <w:customXmlDelRangeStart w:id="380" w:author="Aiysha Hanif" w:date="2022-11-18T12:05:00Z"/>
            <w:sdt>
              <w:sdtPr>
                <w:rPr>
                  <w:rFonts w:cs="Arial"/>
                  <w:szCs w:val="20"/>
                </w:rPr>
                <w:id w:val="1746299238"/>
                <w:comboBox>
                  <w:listItem w:value="Choose an item."/>
                  <w:listItem w:displayText="Select" w:value="Select"/>
                  <w:listItem w:displayText="Reject" w:value="Reject"/>
                  <w:listItem w:displayText="Next rule" w:value="Next rule"/>
                </w:comboBox>
              </w:sdtPr>
              <w:sdtContent>
                <w:customXmlDelRangeEnd w:id="380"/>
                <w:del w:id="381" w:author="Aiysha Hanif" w:date="2022-11-18T12:05:00Z">
                  <w:r w:rsidR="009276C8" w:rsidRPr="002B4844" w:rsidDel="00F42BC6">
                    <w:rPr>
                      <w:rFonts w:cs="Arial"/>
                      <w:i/>
                      <w:color w:val="000000"/>
                      <w:szCs w:val="20"/>
                    </w:rPr>
                    <w:delText>E</w:delText>
                  </w:r>
                </w:del>
                <w:customXmlDelRangeStart w:id="382" w:author="Aiysha Hanif" w:date="2022-11-18T12:05:00Z"/>
              </w:sdtContent>
            </w:sdt>
            <w:customXmlDelRangeEnd w:id="382"/>
            <w:del w:id="383" w:author="Aiysha Hanif" w:date="2022-11-18T12:05:00Z">
              <w:r w:rsidR="009276C8" w:rsidRPr="002B4844" w:rsidDel="00F42BC6">
                <w:rPr>
                  <w:rFonts w:cs="Arial"/>
                  <w:i/>
                  <w:color w:val="000000"/>
                  <w:szCs w:val="20"/>
                </w:rPr>
                <w:delText>nd of denominator rules</w:delText>
              </w:r>
            </w:del>
          </w:p>
        </w:tc>
      </w:tr>
    </w:tbl>
    <w:p w14:paraId="792871BB" w14:textId="63E6E84F" w:rsidR="00481D28" w:rsidDel="00F42BC6" w:rsidRDefault="00481D28" w:rsidP="00481D28">
      <w:pPr>
        <w:pStyle w:val="CommentText"/>
        <w:rPr>
          <w:del w:id="384" w:author="Aiysha Hanif" w:date="2022-11-18T12:05:00Z"/>
          <w:rFonts w:cs="Arial"/>
        </w:rPr>
      </w:pPr>
    </w:p>
    <w:p w14:paraId="1FA019CF" w14:textId="2C6AFF82" w:rsidR="00481D28" w:rsidDel="00F42BC6" w:rsidRDefault="00481D28" w:rsidP="00481D28">
      <w:pPr>
        <w:pStyle w:val="CommentText"/>
        <w:rPr>
          <w:del w:id="385" w:author="Aiysha Hanif" w:date="2022-11-18T12:05:00Z"/>
          <w:rFonts w:cs="Arial"/>
        </w:rPr>
      </w:pPr>
    </w:p>
    <w:p w14:paraId="5AA5E021" w14:textId="1FD8EBC8" w:rsidR="005D1850" w:rsidDel="00F42BC6" w:rsidRDefault="005D1850" w:rsidP="005D1850">
      <w:pPr>
        <w:pStyle w:val="CommentText"/>
        <w:rPr>
          <w:del w:id="386" w:author="Aiysha Hanif" w:date="2022-11-18T12:05:00Z"/>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879"/>
      </w:tblGrid>
      <w:tr w:rsidR="005D1850" w:rsidRPr="000C07C2" w:rsidDel="00F42BC6" w14:paraId="2CDE2567" w14:textId="3A713C16" w:rsidTr="0068602A">
        <w:trPr>
          <w:trHeight w:val="38"/>
          <w:del w:id="387" w:author="Aiysha Hanif" w:date="2022-11-18T12:05:00Z"/>
        </w:trPr>
        <w:tc>
          <w:tcPr>
            <w:tcW w:w="13830" w:type="dxa"/>
            <w:gridSpan w:val="5"/>
            <w:tcBorders>
              <w:right w:val="single" w:sz="4" w:space="0" w:color="auto"/>
            </w:tcBorders>
            <w:shd w:val="clear" w:color="auto" w:fill="424D58"/>
            <w:tcMar>
              <w:top w:w="57" w:type="dxa"/>
              <w:bottom w:w="57" w:type="dxa"/>
            </w:tcMar>
            <w:vAlign w:val="center"/>
          </w:tcPr>
          <w:p w14:paraId="2894259C" w14:textId="4AE70927" w:rsidR="005D1850" w:rsidRPr="002F3AEE" w:rsidDel="00F42BC6" w:rsidRDefault="005D1850" w:rsidP="00EA15E8">
            <w:pPr>
              <w:rPr>
                <w:del w:id="388" w:author="Aiysha Hanif" w:date="2022-11-18T12:05:00Z"/>
                <w:rFonts w:cs="Arial"/>
                <w:b/>
                <w:iCs/>
                <w:color w:val="FAFCFC" w:themeColor="background1"/>
                <w:szCs w:val="20"/>
              </w:rPr>
            </w:pPr>
            <w:del w:id="389" w:author="Aiysha Hanif" w:date="2022-11-18T12:05:00Z">
              <w:r w:rsidRPr="002F3AEE" w:rsidDel="00F42BC6">
                <w:rPr>
                  <w:rFonts w:cs="Arial"/>
                  <w:b/>
                  <w:iCs/>
                  <w:color w:val="FAFCFC" w:themeColor="background1"/>
                  <w:szCs w:val="20"/>
                </w:rPr>
                <w:delText>Numerator</w:delText>
              </w:r>
            </w:del>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73A06C" w14:textId="4FDBB310" w:rsidR="005D1850" w:rsidRPr="00BA3F92" w:rsidDel="00F42BC6" w:rsidRDefault="005D1850" w:rsidP="00EA15E8">
            <w:pPr>
              <w:rPr>
                <w:del w:id="390" w:author="Aiysha Hanif" w:date="2022-11-18T12:05:00Z"/>
                <w:rFonts w:cs="Arial"/>
                <w:bCs/>
                <w:iCs/>
                <w:color w:val="B0AAB0" w:themeColor="accent6"/>
                <w:sz w:val="12"/>
                <w:szCs w:val="20"/>
              </w:rPr>
            </w:pPr>
            <w:del w:id="391" w:author="Aiysha Hanif" w:date="2022-11-18T12:05:00Z">
              <w:r w:rsidDel="00F42BC6">
                <w:rPr>
                  <w:rFonts w:cs="Arial"/>
                  <w:bCs/>
                  <w:iCs/>
                  <w:color w:val="B0AAB0" w:themeColor="accent6"/>
                  <w:sz w:val="12"/>
                  <w:szCs w:val="20"/>
                </w:rPr>
                <w:delText>Configure</w:delText>
              </w:r>
            </w:del>
          </w:p>
        </w:tc>
      </w:tr>
      <w:tr w:rsidR="005D1850" w:rsidRPr="000C07C2" w:rsidDel="00F42BC6" w14:paraId="50A2A002" w14:textId="79527979" w:rsidTr="0068602A">
        <w:trPr>
          <w:trHeight w:val="457"/>
          <w:del w:id="392" w:author="Aiysha Hanif" w:date="2022-11-18T12:05:00Z"/>
        </w:trPr>
        <w:tc>
          <w:tcPr>
            <w:tcW w:w="928" w:type="dxa"/>
            <w:shd w:val="clear" w:color="auto" w:fill="424D58"/>
            <w:tcMar>
              <w:top w:w="57" w:type="dxa"/>
              <w:bottom w:w="57" w:type="dxa"/>
            </w:tcMar>
            <w:vAlign w:val="center"/>
          </w:tcPr>
          <w:p w14:paraId="614DB5E9" w14:textId="16BEFE6A" w:rsidR="005D1850" w:rsidRPr="005446CB" w:rsidDel="00F42BC6" w:rsidRDefault="005D1850" w:rsidP="00EA15E8">
            <w:pPr>
              <w:jc w:val="center"/>
              <w:rPr>
                <w:del w:id="393" w:author="Aiysha Hanif" w:date="2022-11-18T12:05:00Z"/>
                <w:rFonts w:cs="Arial"/>
                <w:iCs/>
                <w:color w:val="FAFCFC" w:themeColor="background1"/>
                <w:szCs w:val="20"/>
              </w:rPr>
            </w:pPr>
            <w:del w:id="394" w:author="Aiysha Hanif" w:date="2022-11-18T12:05:00Z">
              <w:r w:rsidRPr="005446CB" w:rsidDel="00F42BC6">
                <w:rPr>
                  <w:rFonts w:cs="Arial"/>
                  <w:iCs/>
                  <w:color w:val="FAFCFC" w:themeColor="background1"/>
                  <w:szCs w:val="20"/>
                </w:rPr>
                <w:delText>Rule number</w:delText>
              </w:r>
            </w:del>
          </w:p>
        </w:tc>
        <w:tc>
          <w:tcPr>
            <w:tcW w:w="4579" w:type="dxa"/>
            <w:shd w:val="clear" w:color="auto" w:fill="424D58"/>
            <w:tcMar>
              <w:top w:w="57" w:type="dxa"/>
              <w:bottom w:w="57" w:type="dxa"/>
            </w:tcMar>
            <w:vAlign w:val="center"/>
          </w:tcPr>
          <w:p w14:paraId="7D488F25" w14:textId="14058F03" w:rsidR="005D1850" w:rsidRPr="005446CB" w:rsidDel="00F42BC6" w:rsidRDefault="005D1850" w:rsidP="00EA15E8">
            <w:pPr>
              <w:jc w:val="center"/>
              <w:rPr>
                <w:del w:id="395" w:author="Aiysha Hanif" w:date="2022-11-18T12:05:00Z"/>
                <w:rFonts w:cs="Arial"/>
                <w:color w:val="FAFCFC" w:themeColor="background1"/>
                <w:szCs w:val="20"/>
              </w:rPr>
            </w:pPr>
            <w:del w:id="396" w:author="Aiysha Hanif" w:date="2022-11-18T12:05:00Z">
              <w:r w:rsidRPr="005446CB" w:rsidDel="00F42BC6">
                <w:rPr>
                  <w:rFonts w:cs="Arial"/>
                  <w:iCs/>
                  <w:color w:val="FAFCFC" w:themeColor="background1"/>
                  <w:szCs w:val="20"/>
                </w:rPr>
                <w:delText>Rule</w:delText>
              </w:r>
            </w:del>
          </w:p>
        </w:tc>
        <w:tc>
          <w:tcPr>
            <w:tcW w:w="979" w:type="dxa"/>
            <w:shd w:val="clear" w:color="auto" w:fill="424D58"/>
            <w:tcMar>
              <w:top w:w="57" w:type="dxa"/>
              <w:bottom w:w="57" w:type="dxa"/>
            </w:tcMar>
            <w:vAlign w:val="center"/>
          </w:tcPr>
          <w:p w14:paraId="63A88709" w14:textId="689FC8C6" w:rsidR="005D1850" w:rsidRPr="005446CB" w:rsidDel="00F42BC6" w:rsidRDefault="005D1850" w:rsidP="00EA15E8">
            <w:pPr>
              <w:jc w:val="center"/>
              <w:rPr>
                <w:del w:id="397" w:author="Aiysha Hanif" w:date="2022-11-18T12:05:00Z"/>
                <w:rFonts w:cs="Arial"/>
                <w:iCs/>
                <w:color w:val="FAFCFC" w:themeColor="background1"/>
                <w:szCs w:val="20"/>
              </w:rPr>
            </w:pPr>
            <w:del w:id="398" w:author="Aiysha Hanif" w:date="2022-11-18T12:05:00Z">
              <w:r w:rsidRPr="005446CB" w:rsidDel="00F42BC6">
                <w:rPr>
                  <w:rFonts w:cs="Arial"/>
                  <w:iCs/>
                  <w:color w:val="FAFCFC" w:themeColor="background1"/>
                  <w:szCs w:val="20"/>
                </w:rPr>
                <w:delText>Action if true</w:delText>
              </w:r>
            </w:del>
          </w:p>
        </w:tc>
        <w:tc>
          <w:tcPr>
            <w:tcW w:w="1114" w:type="dxa"/>
            <w:shd w:val="clear" w:color="auto" w:fill="424D58"/>
            <w:tcMar>
              <w:top w:w="57" w:type="dxa"/>
              <w:bottom w:w="57" w:type="dxa"/>
            </w:tcMar>
            <w:vAlign w:val="center"/>
          </w:tcPr>
          <w:p w14:paraId="53514334" w14:textId="20C989F6" w:rsidR="005D1850" w:rsidRPr="005446CB" w:rsidDel="00F42BC6" w:rsidRDefault="005D1850" w:rsidP="00EA15E8">
            <w:pPr>
              <w:jc w:val="center"/>
              <w:rPr>
                <w:del w:id="399" w:author="Aiysha Hanif" w:date="2022-11-18T12:05:00Z"/>
                <w:rFonts w:cs="Arial"/>
                <w:iCs/>
                <w:color w:val="FAFCFC" w:themeColor="background1"/>
                <w:szCs w:val="20"/>
              </w:rPr>
            </w:pPr>
            <w:del w:id="400" w:author="Aiysha Hanif" w:date="2022-11-18T12:05:00Z">
              <w:r w:rsidRPr="005446CB" w:rsidDel="00F42BC6">
                <w:rPr>
                  <w:rFonts w:cs="Arial"/>
                  <w:iCs/>
                  <w:color w:val="FAFCFC" w:themeColor="background1"/>
                  <w:szCs w:val="20"/>
                </w:rPr>
                <w:delText>Action if false</w:delText>
              </w:r>
            </w:del>
          </w:p>
        </w:tc>
        <w:tc>
          <w:tcPr>
            <w:tcW w:w="6230" w:type="dxa"/>
            <w:tcBorders>
              <w:right w:val="single" w:sz="4" w:space="0" w:color="auto"/>
            </w:tcBorders>
            <w:shd w:val="clear" w:color="auto" w:fill="424D58"/>
            <w:tcMar>
              <w:top w:w="57" w:type="dxa"/>
              <w:bottom w:w="57" w:type="dxa"/>
            </w:tcMar>
            <w:vAlign w:val="center"/>
          </w:tcPr>
          <w:p w14:paraId="6F8C010C" w14:textId="57345CB0" w:rsidR="005D1850" w:rsidRPr="005446CB" w:rsidDel="00F42BC6" w:rsidRDefault="005D1850" w:rsidP="00EA15E8">
            <w:pPr>
              <w:jc w:val="center"/>
              <w:rPr>
                <w:del w:id="401" w:author="Aiysha Hanif" w:date="2022-11-18T12:05:00Z"/>
                <w:rFonts w:cs="Arial"/>
                <w:iCs/>
                <w:color w:val="FAFCFC" w:themeColor="background1"/>
                <w:szCs w:val="20"/>
              </w:rPr>
            </w:pPr>
            <w:del w:id="402" w:author="Aiysha Hanif" w:date="2022-11-18T12:05:00Z">
              <w:r w:rsidDel="00F42BC6">
                <w:rPr>
                  <w:rFonts w:cs="Arial"/>
                  <w:iCs/>
                  <w:color w:val="FAFCFC" w:themeColor="background1"/>
                  <w:szCs w:val="20"/>
                </w:rPr>
                <w:delText>Rule d</w:delText>
              </w:r>
              <w:r w:rsidRPr="005446CB" w:rsidDel="00F42BC6">
                <w:rPr>
                  <w:rFonts w:cs="Arial"/>
                  <w:iCs/>
                  <w:color w:val="FAFCFC" w:themeColor="background1"/>
                  <w:szCs w:val="20"/>
                </w:rPr>
                <w:delText>escription</w:delText>
              </w:r>
              <w:r w:rsidDel="00F42BC6">
                <w:rPr>
                  <w:rFonts w:cs="Arial"/>
                  <w:iCs/>
                  <w:color w:val="FAFCFC" w:themeColor="background1"/>
                  <w:szCs w:val="20"/>
                </w:rPr>
                <w:delText xml:space="preserve"> or comments</w:delText>
              </w:r>
            </w:del>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111D6C" w14:textId="1291AACF" w:rsidR="005D1850" w:rsidRPr="004B7F4E" w:rsidDel="00F42BC6" w:rsidRDefault="005D1850" w:rsidP="00EA15E8">
            <w:pPr>
              <w:jc w:val="center"/>
              <w:rPr>
                <w:del w:id="403" w:author="Aiysha Hanif" w:date="2022-11-18T12:05:00Z"/>
                <w:rFonts w:cs="Arial"/>
                <w:iCs/>
                <w:color w:val="FFFFFF"/>
                <w:sz w:val="12"/>
                <w:szCs w:val="12"/>
              </w:rPr>
            </w:pPr>
            <w:del w:id="404" w:author="Aiysha Hanif" w:date="2022-11-18T12:05:00Z">
              <w:r w:rsidRPr="000B320D" w:rsidDel="00F42BC6">
                <w:rPr>
                  <w:color w:val="B0AAB0" w:themeColor="accent6"/>
                  <w:sz w:val="12"/>
                  <w:szCs w:val="12"/>
                </w:rPr>
                <w:delText>Y</w:delText>
              </w:r>
            </w:del>
          </w:p>
        </w:tc>
      </w:tr>
      <w:tr w:rsidR="005D1850" w:rsidRPr="000C07C2" w:rsidDel="00F42BC6" w14:paraId="403DA9A9" w14:textId="3978A6B6" w:rsidTr="0068602A">
        <w:trPr>
          <w:trHeight w:val="457"/>
          <w:del w:id="405" w:author="Aiysha Hanif" w:date="2022-11-18T12:05:00Z"/>
        </w:trPr>
        <w:tc>
          <w:tcPr>
            <w:tcW w:w="928" w:type="dxa"/>
            <w:tcMar>
              <w:top w:w="57" w:type="dxa"/>
              <w:bottom w:w="57" w:type="dxa"/>
            </w:tcMar>
            <w:vAlign w:val="center"/>
          </w:tcPr>
          <w:p w14:paraId="09E15C86" w14:textId="6C0B1296" w:rsidR="005D1850" w:rsidRPr="000C07C2" w:rsidDel="00F42BC6" w:rsidRDefault="005D1850" w:rsidP="005D1850">
            <w:pPr>
              <w:numPr>
                <w:ilvl w:val="0"/>
                <w:numId w:val="396"/>
              </w:numPr>
              <w:jc w:val="center"/>
              <w:rPr>
                <w:del w:id="406" w:author="Aiysha Hanif" w:date="2022-11-18T12:05:00Z"/>
                <w:rFonts w:cs="Arial"/>
                <w:szCs w:val="20"/>
              </w:rPr>
            </w:pPr>
          </w:p>
        </w:tc>
        <w:tc>
          <w:tcPr>
            <w:tcW w:w="4579" w:type="dxa"/>
            <w:tcMar>
              <w:top w:w="57" w:type="dxa"/>
              <w:bottom w:w="57" w:type="dxa"/>
            </w:tcMar>
            <w:vAlign w:val="center"/>
          </w:tcPr>
          <w:p w14:paraId="2DEDB076" w14:textId="2158D386" w:rsidR="00C62C0D" w:rsidDel="00F42BC6" w:rsidRDefault="00C62C0D" w:rsidP="00C62C0D">
            <w:pPr>
              <w:rPr>
                <w:del w:id="407" w:author="Aiysha Hanif" w:date="2022-11-18T12:05:00Z"/>
                <w:rFonts w:cs="Arial"/>
                <w:szCs w:val="20"/>
                <w:lang w:eastAsia="en-GB"/>
              </w:rPr>
            </w:pPr>
            <w:del w:id="408"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"_ASTCOPDTRTATRISK11_DAT"</w:delInstrText>
              </w:r>
              <w:r w:rsidR="00891664" w:rsidDel="00F42BC6">
                <w:fldChar w:fldCharType="separate"/>
              </w:r>
              <w:r w:rsidRPr="00FD32AD" w:rsidDel="00F42BC6">
                <w:rPr>
                  <w:rStyle w:val="Hyperlink"/>
                  <w:rFonts w:cs="Arial"/>
                  <w:szCs w:val="20"/>
                </w:rPr>
                <w:delText>ASTCOPDTRTATRISK11_DAT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129772A4" w14:textId="0688BCAB" w:rsidR="00C62C0D" w:rsidDel="00F42BC6" w:rsidRDefault="00C62C0D" w:rsidP="00C62C0D">
            <w:pPr>
              <w:rPr>
                <w:del w:id="409" w:author="Aiysha Hanif" w:date="2022-11-18T12:05:00Z"/>
                <w:rFonts w:cs="Arial"/>
                <w:szCs w:val="20"/>
              </w:rPr>
            </w:pPr>
            <w:del w:id="410" w:author="Aiysha Hanif" w:date="2022-11-18T12:05:00Z">
              <w:r w:rsidDel="00F42BC6">
                <w:rPr>
                  <w:rFonts w:cs="Arial"/>
                  <w:szCs w:val="20"/>
                </w:rPr>
                <w:delText>AND</w:delText>
              </w:r>
            </w:del>
          </w:p>
          <w:p w14:paraId="5715B3E6" w14:textId="3D290D3F" w:rsidR="00C62C0D" w:rsidDel="00F42BC6" w:rsidRDefault="00C62C0D" w:rsidP="00C62C0D">
            <w:pPr>
              <w:rPr>
                <w:del w:id="411" w:author="Aiysha Hanif" w:date="2022-11-18T12:05:00Z"/>
                <w:rFonts w:cs="Arial"/>
                <w:szCs w:val="20"/>
                <w:lang w:eastAsia="en-GB"/>
              </w:rPr>
            </w:pPr>
            <w:del w:id="412"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"_ASTCOPDTRTATRISK12_DAT"</w:delInstrText>
              </w:r>
              <w:r w:rsidR="00891664" w:rsidDel="00F42BC6">
                <w:fldChar w:fldCharType="separate"/>
              </w:r>
              <w:r w:rsidRPr="00FD32AD" w:rsidDel="00F42BC6">
                <w:rPr>
                  <w:rStyle w:val="Hyperlink"/>
                  <w:rFonts w:cs="Arial"/>
                  <w:szCs w:val="20"/>
                </w:rPr>
                <w:delText>ASTCOPDTRTATRISK12_DAT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76A372D7" w14:textId="4593A4F4" w:rsidR="00C62C0D" w:rsidDel="00F42BC6" w:rsidRDefault="00C62C0D" w:rsidP="00C62C0D">
            <w:pPr>
              <w:rPr>
                <w:del w:id="413" w:author="Aiysha Hanif" w:date="2022-11-18T12:05:00Z"/>
                <w:rFonts w:cs="Arial"/>
                <w:szCs w:val="20"/>
              </w:rPr>
            </w:pPr>
            <w:del w:id="414" w:author="Aiysha Hanif" w:date="2022-11-18T12:05:00Z">
              <w:r w:rsidDel="00F42BC6">
                <w:rPr>
                  <w:rFonts w:cs="Arial"/>
                  <w:szCs w:val="20"/>
                </w:rPr>
                <w:delText>AND</w:delText>
              </w:r>
            </w:del>
          </w:p>
          <w:p w14:paraId="25A73475" w14:textId="6FB52747" w:rsidR="005D1850" w:rsidRPr="000C07C2" w:rsidDel="00F42BC6" w:rsidRDefault="00C62C0D" w:rsidP="00C62C0D">
            <w:pPr>
              <w:rPr>
                <w:del w:id="415" w:author="Aiysha Hanif" w:date="2022-11-18T12:05:00Z"/>
                <w:rFonts w:cs="Arial"/>
                <w:szCs w:val="20"/>
              </w:rPr>
            </w:pPr>
            <w:del w:id="416" w:author="Aiysha Hanif" w:date="2022-11-18T12:05:00Z">
              <w:r w:rsidDel="00F42BC6">
                <w:rPr>
                  <w:rFonts w:cs="Arial"/>
                  <w:szCs w:val="20"/>
                </w:rPr>
                <w:delText xml:space="preserve">If </w:delText>
              </w:r>
              <w:r w:rsidR="00891664" w:rsidDel="00F42BC6">
                <w:fldChar w:fldCharType="begin"/>
              </w:r>
              <w:r w:rsidR="00891664" w:rsidDel="00F42BC6">
                <w:delInstrText>HYPERLINK \l "_ASTCOPDTRTATRISK13_DAT"</w:delInstrText>
              </w:r>
              <w:r w:rsidR="00891664" w:rsidDel="00F42BC6">
                <w:fldChar w:fldCharType="separate"/>
              </w:r>
              <w:r w:rsidRPr="00FD32AD" w:rsidDel="00F42BC6">
                <w:rPr>
                  <w:rStyle w:val="Hyperlink"/>
                  <w:rFonts w:cs="Arial"/>
                  <w:szCs w:val="20"/>
                </w:rPr>
                <w:delText>ASTCOPDTRTATRISK13_DAT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tc>
        <w:customXmlDelRangeStart w:id="417" w:author="Aiysha Hanif" w:date="2022-11-18T12:05:00Z"/>
        <w:sdt>
          <w:sdtPr>
            <w:rPr>
              <w:rFonts w:cs="Arial"/>
              <w:szCs w:val="20"/>
            </w:rPr>
            <w:id w:val="-1199470733"/>
            <w:comboBox>
              <w:listItem w:value="Choose an item."/>
              <w:listItem w:displayText="Select" w:value="Select"/>
              <w:listItem w:displayText="Reject" w:value="Reject"/>
              <w:listItem w:displayText="Next rule" w:value="Next rule"/>
            </w:comboBox>
          </w:sdtPr>
          <w:sdtContent>
            <w:customXmlDelRangeEnd w:id="417"/>
            <w:tc>
              <w:tcPr>
                <w:tcW w:w="979" w:type="dxa"/>
                <w:tcMar>
                  <w:top w:w="57" w:type="dxa"/>
                  <w:bottom w:w="57" w:type="dxa"/>
                </w:tcMar>
                <w:vAlign w:val="center"/>
              </w:tcPr>
              <w:p w14:paraId="1A9433B0" w14:textId="0F95ADB1" w:rsidR="005D1850" w:rsidRPr="000C07C2" w:rsidDel="00F42BC6" w:rsidRDefault="005D1850" w:rsidP="005D1850">
                <w:pPr>
                  <w:jc w:val="center"/>
                  <w:rPr>
                    <w:del w:id="418" w:author="Aiysha Hanif" w:date="2022-11-18T12:05:00Z"/>
                    <w:rFonts w:cs="Arial"/>
                    <w:szCs w:val="20"/>
                  </w:rPr>
                </w:pPr>
              </w:p>
            </w:tc>
            <w:customXmlDelRangeStart w:id="419" w:author="Aiysha Hanif" w:date="2022-11-18T12:05:00Z"/>
          </w:sdtContent>
        </w:sdt>
        <w:customXmlDelRangeEnd w:id="419"/>
        <w:customXmlDelRangeStart w:id="420" w:author="Aiysha Hanif" w:date="2022-11-18T12:05:00Z"/>
        <w:sdt>
          <w:sdtPr>
            <w:rPr>
              <w:rFonts w:cs="Arial"/>
              <w:szCs w:val="20"/>
            </w:rPr>
            <w:id w:val="-1823814214"/>
            <w:comboBox>
              <w:listItem w:value="Choose an item."/>
              <w:listItem w:displayText="Select" w:value="Select"/>
              <w:listItem w:displayText="Reject" w:value="Reject"/>
              <w:listItem w:displayText="Next rule" w:value="Next rule"/>
            </w:comboBox>
          </w:sdtPr>
          <w:sdtContent>
            <w:customXmlDelRangeEnd w:id="420"/>
            <w:tc>
              <w:tcPr>
                <w:tcW w:w="1114" w:type="dxa"/>
                <w:tcMar>
                  <w:top w:w="57" w:type="dxa"/>
                  <w:bottom w:w="57" w:type="dxa"/>
                </w:tcMar>
                <w:vAlign w:val="center"/>
              </w:tcPr>
              <w:p w14:paraId="428FAFD8" w14:textId="055B35E3" w:rsidR="005D1850" w:rsidRPr="000C07C2" w:rsidDel="00F42BC6" w:rsidRDefault="005D1850" w:rsidP="005D1850">
                <w:pPr>
                  <w:jc w:val="center"/>
                  <w:rPr>
                    <w:del w:id="421" w:author="Aiysha Hanif" w:date="2022-11-18T12:05:00Z"/>
                    <w:rFonts w:cs="Arial"/>
                    <w:szCs w:val="20"/>
                  </w:rPr>
                </w:pPr>
              </w:p>
            </w:tc>
            <w:customXmlDelRangeStart w:id="422" w:author="Aiysha Hanif" w:date="2022-11-18T12:05:00Z"/>
          </w:sdtContent>
        </w:sdt>
        <w:customXmlDelRangeEnd w:id="422"/>
        <w:tc>
          <w:tcPr>
            <w:tcW w:w="6230" w:type="dxa"/>
            <w:tcBorders>
              <w:right w:val="single" w:sz="4" w:space="0" w:color="auto"/>
            </w:tcBorders>
            <w:shd w:val="clear" w:color="auto" w:fill="DDEEFF"/>
            <w:tcMar>
              <w:top w:w="57" w:type="dxa"/>
              <w:bottom w:w="57" w:type="dxa"/>
            </w:tcMar>
            <w:vAlign w:val="center"/>
          </w:tcPr>
          <w:p w14:paraId="1D59C132" w14:textId="7ABA63B4" w:rsidR="005D1850" w:rsidRPr="000C07C2" w:rsidDel="00F42BC6" w:rsidRDefault="00000000" w:rsidP="005D1850">
            <w:pPr>
              <w:rPr>
                <w:del w:id="423" w:author="Aiysha Hanif" w:date="2022-11-18T12:05:00Z"/>
                <w:rFonts w:cs="Arial"/>
                <w:color w:val="000000"/>
                <w:szCs w:val="20"/>
              </w:rPr>
            </w:pPr>
            <w:customXmlDelRangeStart w:id="424" w:author="Aiysha Hanif" w:date="2022-11-18T12:05:00Z"/>
            <w:sdt>
              <w:sdtPr>
                <w:rPr>
                  <w:rFonts w:cs="Arial"/>
                  <w:szCs w:val="20"/>
                </w:rPr>
                <w:alias w:val="Action"/>
                <w:tag w:val="Action"/>
                <w:id w:val="-915169771"/>
                <w:comboBox>
                  <w:listItem w:value="Choose an item."/>
                  <w:listItem w:displayText="Select" w:value="Select"/>
                  <w:listItem w:displayText="Reject" w:value="Reject"/>
                  <w:listItem w:displayText="Pass to the next rule all" w:value="Pass to the next rule all"/>
                </w:comboBox>
              </w:sdtPr>
              <w:sdtContent>
                <w:customXmlDelRangeEnd w:id="424"/>
                <w:del w:id="425" w:author="Aiysha Hanif" w:date="2022-11-18T12:05:00Z">
                  <w:r w:rsidR="005D1850" w:rsidDel="00F42BC6">
                    <w:rPr>
                      <w:rFonts w:cs="Arial"/>
                      <w:szCs w:val="20"/>
                    </w:rPr>
                    <w:delText>Select</w:delText>
                  </w:r>
                </w:del>
                <w:customXmlDelRangeStart w:id="426" w:author="Aiysha Hanif" w:date="2022-11-18T12:05:00Z"/>
              </w:sdtContent>
            </w:sdt>
            <w:customXmlDelRangeEnd w:id="426"/>
            <w:del w:id="427" w:author="Aiysha Hanif" w:date="2022-11-18T12:05:00Z">
              <w:r w:rsidR="005D1850" w:rsidDel="00F42BC6">
                <w:rPr>
                  <w:rFonts w:cs="Arial"/>
                  <w:szCs w:val="20"/>
                </w:rPr>
                <w:delText xml:space="preserve"> patients from the denominator who have at least three</w:delText>
              </w:r>
              <w:r w:rsidR="00C62C0D" w:rsidDel="00F42BC6">
                <w:rPr>
                  <w:rFonts w:cs="Arial"/>
                  <w:szCs w:val="20"/>
                </w:rPr>
                <w:delText xml:space="preserve"> asthma/COPD</w:delText>
              </w:r>
              <w:r w:rsidR="005D1850" w:rsidDel="00F42BC6">
                <w:rPr>
                  <w:rFonts w:cs="Arial"/>
                  <w:szCs w:val="20"/>
                </w:rPr>
                <w:delText xml:space="preserve"> inhaled corticosteroid prescriptions in the 12 months up to and including the achievement date. </w:delText>
              </w:r>
            </w:del>
            <w:customXmlDelRangeStart w:id="428" w:author="Aiysha Hanif" w:date="2022-11-18T12:05:00Z"/>
            <w:sdt>
              <w:sdtPr>
                <w:rPr>
                  <w:rFonts w:cs="Arial"/>
                  <w:szCs w:val="20"/>
                </w:rPr>
                <w:alias w:val="Action"/>
                <w:tag w:val="Action"/>
                <w:id w:val="-1371108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8"/>
                <w:del w:id="429" w:author="Aiysha Hanif" w:date="2022-11-18T12:05:00Z">
                  <w:r w:rsidR="005D1850" w:rsidDel="00F42BC6">
                    <w:rPr>
                      <w:rFonts w:cs="Arial"/>
                      <w:szCs w:val="20"/>
                    </w:rPr>
                    <w:delText>Reject the remaining patients.</w:delText>
                  </w:r>
                </w:del>
                <w:customXmlDelRangeStart w:id="430" w:author="Aiysha Hanif" w:date="2022-11-18T12:05:00Z"/>
              </w:sdtContent>
            </w:sdt>
            <w:customXmlDelRangeEnd w:id="430"/>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5558D5" w14:textId="5B8FDF5C" w:rsidR="005D1850" w:rsidRPr="004B7F4E" w:rsidDel="00F42BC6" w:rsidRDefault="005D1850" w:rsidP="005D1850">
            <w:pPr>
              <w:rPr>
                <w:del w:id="431" w:author="Aiysha Hanif" w:date="2022-11-18T12:05:00Z"/>
                <w:rFonts w:cs="Arial"/>
                <w:color w:val="FFFFFF"/>
                <w:sz w:val="12"/>
                <w:szCs w:val="12"/>
              </w:rPr>
            </w:pPr>
          </w:p>
        </w:tc>
      </w:tr>
      <w:tr w:rsidR="005D1850" w:rsidRPr="000C07C2" w:rsidDel="00F42BC6" w14:paraId="31FE8061" w14:textId="421DC5F0" w:rsidTr="0068602A">
        <w:trPr>
          <w:trHeight w:val="28"/>
          <w:del w:id="432" w:author="Aiysha Hanif" w:date="2022-11-18T12:05:00Z"/>
        </w:trPr>
        <w:tc>
          <w:tcPr>
            <w:tcW w:w="14709" w:type="dxa"/>
            <w:gridSpan w:val="6"/>
            <w:tcBorders>
              <w:right w:val="single" w:sz="4" w:space="0" w:color="auto"/>
            </w:tcBorders>
            <w:tcMar>
              <w:top w:w="57" w:type="dxa"/>
              <w:bottom w:w="57" w:type="dxa"/>
            </w:tcMar>
            <w:vAlign w:val="center"/>
          </w:tcPr>
          <w:p w14:paraId="18A2A0C6" w14:textId="14C0C3A1" w:rsidR="005D1850" w:rsidRPr="009C295B" w:rsidDel="00F42BC6" w:rsidRDefault="00000000" w:rsidP="00EA15E8">
            <w:pPr>
              <w:rPr>
                <w:del w:id="433" w:author="Aiysha Hanif" w:date="2022-11-18T12:05:00Z"/>
                <w:rFonts w:cs="Arial"/>
                <w:i/>
                <w:color w:val="FFFFFF"/>
                <w:szCs w:val="20"/>
              </w:rPr>
            </w:pPr>
            <w:customXmlDelRangeStart w:id="434" w:author="Aiysha Hanif" w:date="2022-11-18T12:05:00Z"/>
            <w:sdt>
              <w:sdtPr>
                <w:rPr>
                  <w:rFonts w:cs="Arial"/>
                  <w:szCs w:val="20"/>
                </w:rPr>
                <w:id w:val="-398516646"/>
                <w:comboBox>
                  <w:listItem w:value="Choose an item."/>
                  <w:listItem w:displayText="Select" w:value="Select"/>
                  <w:listItem w:displayText="Reject" w:value="Reject"/>
                  <w:listItem w:displayText="Next rule" w:value="Next rule"/>
                </w:comboBox>
              </w:sdtPr>
              <w:sdtContent>
                <w:customXmlDelRangeEnd w:id="434"/>
                <w:del w:id="435" w:author="Aiysha Hanif" w:date="2022-11-18T12:05:00Z">
                  <w:r w:rsidR="005D1850" w:rsidRPr="002B4844" w:rsidDel="00F42BC6">
                    <w:rPr>
                      <w:rFonts w:cs="Arial"/>
                      <w:i/>
                      <w:color w:val="000000"/>
                      <w:szCs w:val="20"/>
                    </w:rPr>
                    <w:delText>E</w:delText>
                  </w:r>
                </w:del>
                <w:customXmlDelRangeStart w:id="436" w:author="Aiysha Hanif" w:date="2022-11-18T12:05:00Z"/>
              </w:sdtContent>
            </w:sdt>
            <w:customXmlDelRangeEnd w:id="436"/>
            <w:del w:id="437" w:author="Aiysha Hanif" w:date="2022-11-18T12:05:00Z">
              <w:r w:rsidR="005D1850" w:rsidRPr="002B4844" w:rsidDel="00F42BC6">
                <w:rPr>
                  <w:rFonts w:cs="Arial"/>
                  <w:i/>
                  <w:color w:val="000000"/>
                  <w:szCs w:val="20"/>
                </w:rPr>
                <w:delText>nd of numerator rules</w:delText>
              </w:r>
            </w:del>
          </w:p>
        </w:tc>
      </w:tr>
    </w:tbl>
    <w:p w14:paraId="18C3570B" w14:textId="0B3F68D9" w:rsidR="005D1850" w:rsidDel="00F42BC6" w:rsidRDefault="005D1850" w:rsidP="00481D28">
      <w:pPr>
        <w:pStyle w:val="CommentText"/>
        <w:rPr>
          <w:del w:id="438" w:author="Aiysha Hanif" w:date="2022-11-18T12:05:00Z"/>
          <w:rFonts w:cs="Arial"/>
        </w:rPr>
      </w:pPr>
    </w:p>
    <w:p w14:paraId="267E0595" w14:textId="1AA60C73" w:rsidR="005D1850" w:rsidRPr="000C07C2" w:rsidDel="00F42BC6" w:rsidRDefault="005D1850" w:rsidP="00481D28">
      <w:pPr>
        <w:pStyle w:val="CommentText"/>
        <w:rPr>
          <w:del w:id="439" w:author="Aiysha Hanif" w:date="2022-11-18T12:05:00Z"/>
          <w:rFonts w:cs="Arial"/>
        </w:rPr>
      </w:pPr>
    </w:p>
    <w:p w14:paraId="65E5C81F" w14:textId="6F38536B" w:rsidR="00481D28" w:rsidDel="00F42BC6" w:rsidRDefault="00481D28" w:rsidP="00481D28">
      <w:pPr>
        <w:rPr>
          <w:del w:id="440" w:author="Aiysha Hanif" w:date="2022-11-18T12:05:00Z"/>
          <w:rFonts w:cs="Arial"/>
          <w:sz w:val="24"/>
        </w:rPr>
      </w:pPr>
    </w:p>
    <w:p w14:paraId="3B3B48E5" w14:textId="5EE52030" w:rsidR="00481D28" w:rsidDel="00F42BC6" w:rsidRDefault="00481D28" w:rsidP="00481D28">
      <w:pPr>
        <w:rPr>
          <w:del w:id="441" w:author="Aiysha Hanif" w:date="2022-11-18T12:05:00Z"/>
          <w:rFonts w:cs="Arial"/>
          <w:sz w:val="24"/>
        </w:rPr>
      </w:pPr>
    </w:p>
    <w:p w14:paraId="3B97A882" w14:textId="772581D7" w:rsidR="009F50B1" w:rsidDel="00F42BC6" w:rsidRDefault="009F50B1">
      <w:pPr>
        <w:rPr>
          <w:del w:id="442" w:author="Aiysha Hanif" w:date="2022-11-18T12:05:00Z"/>
        </w:rPr>
      </w:pPr>
      <w:del w:id="443" w:author="Aiysha Hanif" w:date="2022-11-18T12:05:00Z">
        <w:r w:rsidDel="00F42BC6">
          <w:br w:type="page"/>
        </w:r>
      </w:del>
    </w:p>
    <w:tbl>
      <w:tblPr>
        <w:tblStyle w:val="TableGrid"/>
        <w:tblW w:w="14965" w:type="dxa"/>
        <w:tblLook w:val="04A0" w:firstRow="1" w:lastRow="0" w:firstColumn="1" w:lastColumn="0" w:noHBand="0" w:noVBand="1"/>
      </w:tblPr>
      <w:tblGrid>
        <w:gridCol w:w="1695"/>
        <w:gridCol w:w="9141"/>
        <w:gridCol w:w="2528"/>
        <w:gridCol w:w="801"/>
        <w:gridCol w:w="800"/>
      </w:tblGrid>
      <w:tr w:rsidR="00FC52BB" w:rsidDel="00F42BC6" w14:paraId="0C5BF689" w14:textId="33B4AD39" w:rsidTr="00C919B4">
        <w:trPr>
          <w:trHeight w:val="258"/>
          <w:del w:id="444" w:author="Aiysha Hanif" w:date="2022-11-18T12:05:00Z"/>
        </w:trPr>
        <w:tc>
          <w:tcPr>
            <w:tcW w:w="1695" w:type="dxa"/>
            <w:shd w:val="clear" w:color="auto" w:fill="005EB8"/>
            <w:tcMar>
              <w:top w:w="57" w:type="dxa"/>
              <w:bottom w:w="57" w:type="dxa"/>
            </w:tcMar>
            <w:vAlign w:val="center"/>
          </w:tcPr>
          <w:p w14:paraId="5ABD39F6" w14:textId="29C22943" w:rsidR="00481D28" w:rsidRPr="00F513D1" w:rsidDel="00F42BC6" w:rsidRDefault="00481D28" w:rsidP="00370493">
            <w:pPr>
              <w:rPr>
                <w:del w:id="445" w:author="Aiysha Hanif" w:date="2022-11-18T12:05:00Z"/>
                <w:rFonts w:cs="Arial"/>
                <w:b/>
                <w:color w:val="FAFCFC" w:themeColor="background1"/>
              </w:rPr>
            </w:pPr>
            <w:del w:id="446" w:author="Aiysha Hanif" w:date="2022-11-18T12:05:00Z">
              <w:r w:rsidRPr="00F513D1" w:rsidDel="00F42BC6">
                <w:rPr>
                  <w:rFonts w:cs="Arial"/>
                  <w:b/>
                  <w:color w:val="FAFCFC" w:themeColor="background1"/>
                </w:rPr>
                <w:lastRenderedPageBreak/>
                <w:delText>Indicator ID</w:delText>
              </w:r>
            </w:del>
          </w:p>
        </w:tc>
        <w:tc>
          <w:tcPr>
            <w:tcW w:w="9141" w:type="dxa"/>
            <w:shd w:val="clear" w:color="auto" w:fill="005EB8"/>
            <w:tcMar>
              <w:top w:w="57" w:type="dxa"/>
              <w:bottom w:w="57" w:type="dxa"/>
            </w:tcMar>
            <w:vAlign w:val="center"/>
          </w:tcPr>
          <w:p w14:paraId="28657041" w14:textId="0EA39607" w:rsidR="00481D28" w:rsidRPr="002F3AEE" w:rsidDel="00F42BC6" w:rsidRDefault="00481D28" w:rsidP="00370493">
            <w:pPr>
              <w:pStyle w:val="CommentText"/>
              <w:rPr>
                <w:del w:id="447" w:author="Aiysha Hanif" w:date="2022-11-18T12:05:00Z"/>
                <w:rFonts w:cs="Arial"/>
                <w:color w:val="FAFCFC" w:themeColor="background1"/>
              </w:rPr>
            </w:pPr>
            <w:del w:id="448" w:author="Aiysha Hanif" w:date="2022-11-18T12:05:00Z">
              <w:r w:rsidRPr="002F3AEE" w:rsidDel="00F42BC6">
                <w:rPr>
                  <w:rFonts w:cs="Arial"/>
                  <w:color w:val="FAFCFC" w:themeColor="background1"/>
                </w:rPr>
                <w:delText>Description</w:delText>
              </w:r>
            </w:del>
          </w:p>
        </w:tc>
        <w:tc>
          <w:tcPr>
            <w:tcW w:w="2528" w:type="dxa"/>
            <w:tcBorders>
              <w:right w:val="single" w:sz="4" w:space="0" w:color="auto"/>
            </w:tcBorders>
            <w:shd w:val="clear" w:color="auto" w:fill="005EB8"/>
            <w:tcMar>
              <w:top w:w="57" w:type="dxa"/>
              <w:bottom w:w="57" w:type="dxa"/>
            </w:tcMar>
            <w:vAlign w:val="center"/>
          </w:tcPr>
          <w:p w14:paraId="569037F1" w14:textId="665F25DD" w:rsidR="00481D28" w:rsidRPr="00ED4206" w:rsidDel="00F42BC6" w:rsidRDefault="00481D28" w:rsidP="00370493">
            <w:pPr>
              <w:pStyle w:val="CommentText"/>
              <w:rPr>
                <w:del w:id="449" w:author="Aiysha Hanif" w:date="2022-11-18T12:05:00Z"/>
                <w:rFonts w:cs="Arial"/>
                <w:color w:val="FAFCFC" w:themeColor="background1"/>
              </w:rPr>
            </w:pPr>
            <w:del w:id="450" w:author="Aiysha Hanif" w:date="2022-11-18T12:05:00Z">
              <w:r w:rsidRPr="00ED4206" w:rsidDel="00F42BC6">
                <w:rPr>
                  <w:rFonts w:cs="Arial"/>
                  <w:color w:val="FAFCFC" w:themeColor="background1"/>
                </w:rPr>
                <w:delText xml:space="preserve">Applied to </w:delText>
              </w:r>
              <w:r w:rsidDel="00F42BC6">
                <w:rPr>
                  <w:rFonts w:cs="Arial"/>
                  <w:color w:val="FAFCFC" w:themeColor="background1"/>
                </w:rPr>
                <w:delText>population</w:delText>
              </w:r>
              <w:r w:rsidRPr="00ED4206" w:rsidDel="00F42BC6">
                <w:rPr>
                  <w:rFonts w:cs="Arial"/>
                  <w:color w:val="FAFCFC" w:themeColor="background1"/>
                </w:rPr>
                <w:delText>:</w:delText>
              </w:r>
            </w:del>
          </w:p>
        </w:tc>
        <w:tc>
          <w:tcPr>
            <w:tcW w:w="801" w:type="dxa"/>
            <w:tcBorders>
              <w:top w:val="single" w:sz="4" w:space="0" w:color="auto"/>
              <w:bottom w:val="single" w:sz="4" w:space="0" w:color="auto"/>
              <w:right w:val="single" w:sz="4" w:space="0" w:color="auto"/>
            </w:tcBorders>
            <w:shd w:val="clear" w:color="auto" w:fill="EFEDEF" w:themeFill="accent6" w:themeFillTint="33"/>
          </w:tcPr>
          <w:p w14:paraId="75BEF994" w14:textId="0851BA06" w:rsidR="00481D28" w:rsidRPr="00E82F09" w:rsidDel="00F42BC6" w:rsidRDefault="00481D28" w:rsidP="00370493">
            <w:pPr>
              <w:pStyle w:val="CommentText"/>
              <w:rPr>
                <w:del w:id="451" w:author="Aiysha Hanif" w:date="2022-11-18T12:05:00Z"/>
                <w:rFonts w:cs="Arial"/>
                <w:color w:val="FAFCFC" w:themeColor="background1"/>
                <w:sz w:val="8"/>
                <w:szCs w:val="6"/>
              </w:rPr>
            </w:pPr>
            <w:del w:id="452" w:author="Aiysha Hanif" w:date="2022-11-18T12:05:00Z">
              <w:r w:rsidRPr="00AF598B" w:rsidDel="00F42BC6">
                <w:rPr>
                  <w:rFonts w:cs="Arial"/>
                  <w:color w:val="B0AAB0" w:themeColor="accent6"/>
                  <w:sz w:val="12"/>
                  <w:szCs w:val="12"/>
                </w:rPr>
                <w:delText>GPSES use only: Version</w:delText>
              </w:r>
            </w:del>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79AB96" w14:textId="18F615F2" w:rsidR="00481D28" w:rsidRPr="00ED4206" w:rsidDel="00F42BC6" w:rsidRDefault="00481D28" w:rsidP="00370493">
            <w:pPr>
              <w:pStyle w:val="CommentText"/>
              <w:rPr>
                <w:del w:id="453" w:author="Aiysha Hanif" w:date="2022-11-18T12:05:00Z"/>
                <w:rFonts w:cs="Arial"/>
                <w:color w:val="FAFCFC" w:themeColor="background1"/>
              </w:rPr>
            </w:pPr>
            <w:del w:id="454" w:author="Aiysha Hanif" w:date="2022-11-18T12:05:00Z">
              <w:r w:rsidRPr="00AF598B" w:rsidDel="00F42BC6">
                <w:rPr>
                  <w:rFonts w:cs="Arial"/>
                  <w:color w:val="B0AAB0" w:themeColor="accent6"/>
                  <w:sz w:val="12"/>
                  <w:szCs w:val="12"/>
                </w:rPr>
                <w:delText>Config Style</w:delText>
              </w:r>
            </w:del>
          </w:p>
        </w:tc>
      </w:tr>
      <w:tr w:rsidR="00FC52BB" w:rsidDel="00F42BC6" w14:paraId="6D7836F8" w14:textId="10715374" w:rsidTr="00C919B4">
        <w:trPr>
          <w:trHeight w:val="516"/>
          <w:del w:id="455" w:author="Aiysha Hanif" w:date="2022-11-18T12:05:00Z"/>
        </w:trPr>
        <w:tc>
          <w:tcPr>
            <w:tcW w:w="1695" w:type="dxa"/>
            <w:tcMar>
              <w:top w:w="57" w:type="dxa"/>
              <w:bottom w:w="57" w:type="dxa"/>
            </w:tcMar>
            <w:vAlign w:val="center"/>
          </w:tcPr>
          <w:p w14:paraId="0555EAC4" w14:textId="0BCD524F" w:rsidR="00481D28" w:rsidDel="00F42BC6" w:rsidRDefault="00481D28" w:rsidP="00370493">
            <w:pPr>
              <w:pStyle w:val="Heading3"/>
              <w:rPr>
                <w:del w:id="456" w:author="Aiysha Hanif" w:date="2022-11-18T12:05:00Z"/>
                <w:rFonts w:cs="Arial"/>
              </w:rPr>
            </w:pPr>
            <w:del w:id="457" w:author="Aiysha Hanif" w:date="2022-11-18T12:05:00Z">
              <w:r w:rsidDel="00F42BC6">
                <w:rPr>
                  <w:sz w:val="20"/>
                </w:rPr>
                <w:delText>NCD</w:delText>
              </w:r>
              <w:r w:rsidR="00A13A66" w:rsidDel="00F42BC6">
                <w:rPr>
                  <w:sz w:val="20"/>
                </w:rPr>
                <w:delText>106</w:delText>
              </w:r>
            </w:del>
          </w:p>
        </w:tc>
        <w:tc>
          <w:tcPr>
            <w:tcW w:w="9141" w:type="dxa"/>
            <w:tcMar>
              <w:top w:w="57" w:type="dxa"/>
              <w:bottom w:w="57" w:type="dxa"/>
            </w:tcMar>
            <w:vAlign w:val="center"/>
          </w:tcPr>
          <w:p w14:paraId="4C1C058B" w14:textId="25C0D78F" w:rsidR="00481D28" w:rsidRPr="00524919" w:rsidDel="00F42BC6" w:rsidRDefault="00481D28" w:rsidP="00370493">
            <w:pPr>
              <w:rPr>
                <w:del w:id="458" w:author="Aiysha Hanif" w:date="2022-11-18T12:05:00Z"/>
                <w:rFonts w:cs="Arial"/>
              </w:rPr>
            </w:pPr>
            <w:del w:id="459" w:author="Aiysha Hanif" w:date="2022-11-18T12:05:00Z">
              <w:r w:rsidRPr="006E3B23" w:rsidDel="00F42BC6">
                <w:rPr>
                  <w:rFonts w:cs="Arial"/>
                </w:rPr>
                <w:delText xml:space="preserve">Percentage of patients on the </w:delText>
              </w:r>
              <w:r w:rsidDel="00F42BC6">
                <w:rPr>
                  <w:rFonts w:cs="Arial"/>
                </w:rPr>
                <w:delText xml:space="preserve">QOF </w:delText>
              </w:r>
              <w:r w:rsidRPr="006E3B23" w:rsidDel="00F42BC6">
                <w:rPr>
                  <w:rFonts w:cs="Arial"/>
                </w:rPr>
                <w:delText xml:space="preserve">asthma register who received 6 or </w:delText>
              </w:r>
              <w:r w:rsidDel="00F42BC6">
                <w:rPr>
                  <w:rFonts w:cs="Arial"/>
                </w:rPr>
                <w:delText>more</w:delText>
              </w:r>
              <w:r w:rsidRPr="006E3B23" w:rsidDel="00F42BC6">
                <w:rPr>
                  <w:rFonts w:cs="Arial"/>
                </w:rPr>
                <w:delText xml:space="preserve"> </w:delText>
              </w:r>
              <w:r w:rsidDel="00F42BC6">
                <w:rPr>
                  <w:rFonts w:cs="Arial"/>
                </w:rPr>
                <w:delText>Short Acting Beta</w:delText>
              </w:r>
              <w:r w:rsidR="00C1198B" w:rsidDel="00F42BC6">
                <w:rPr>
                  <w:rFonts w:cs="Arial"/>
                </w:rPr>
                <w:delText xml:space="preserve">-2 </w:delText>
              </w:r>
              <w:r w:rsidDel="00F42BC6">
                <w:rPr>
                  <w:rFonts w:cs="Arial"/>
                </w:rPr>
                <w:delText>Agonist</w:delText>
              </w:r>
              <w:r w:rsidRPr="006E3B23" w:rsidDel="00F42BC6">
                <w:rPr>
                  <w:rFonts w:cs="Arial"/>
                </w:rPr>
                <w:delText xml:space="preserve"> </w:delText>
              </w:r>
              <w:r w:rsidDel="00F42BC6">
                <w:rPr>
                  <w:rFonts w:cs="Arial"/>
                </w:rPr>
                <w:delText>(</w:delText>
              </w:r>
              <w:r w:rsidRPr="006E3B23" w:rsidDel="00F42BC6">
                <w:rPr>
                  <w:rFonts w:cs="Arial"/>
                </w:rPr>
                <w:delText>SABA</w:delText>
              </w:r>
              <w:r w:rsidDel="00F42BC6">
                <w:rPr>
                  <w:rFonts w:cs="Arial"/>
                </w:rPr>
                <w:delText>)</w:delText>
              </w:r>
              <w:r w:rsidR="00AD4C05" w:rsidDel="00F42BC6">
                <w:rPr>
                  <w:rFonts w:cs="Arial"/>
                </w:rPr>
                <w:delText xml:space="preserve"> inhaler</w:delText>
              </w:r>
              <w:r w:rsidRPr="006E3B23" w:rsidDel="00F42BC6">
                <w:rPr>
                  <w:rFonts w:cs="Arial"/>
                </w:rPr>
                <w:delText xml:space="preserve"> prescriptions over the previous 12 months</w:delText>
              </w:r>
              <w:r w:rsidDel="00F42BC6">
                <w:rPr>
                  <w:rFonts w:cs="Arial"/>
                </w:rPr>
                <w:delText>.</w:delText>
              </w:r>
            </w:del>
          </w:p>
        </w:tc>
        <w:tc>
          <w:tcPr>
            <w:tcW w:w="2528" w:type="dxa"/>
            <w:tcBorders>
              <w:right w:val="single" w:sz="4" w:space="0" w:color="auto"/>
            </w:tcBorders>
            <w:tcMar>
              <w:top w:w="57" w:type="dxa"/>
              <w:bottom w:w="57" w:type="dxa"/>
            </w:tcMar>
            <w:vAlign w:val="center"/>
          </w:tcPr>
          <w:p w14:paraId="6A0D8301" w14:textId="2087B50F" w:rsidR="00481D28" w:rsidRPr="00203A98" w:rsidDel="00F42BC6" w:rsidRDefault="00891664" w:rsidP="00370493">
            <w:pPr>
              <w:rPr>
                <w:del w:id="460" w:author="Aiysha Hanif" w:date="2022-11-18T12:05:00Z"/>
                <w:rStyle w:val="Hyperlink"/>
              </w:rPr>
            </w:pPr>
            <w:del w:id="461" w:author="Aiysha Hanif" w:date="2022-11-18T12:05:00Z">
              <w:r w:rsidDel="00F42BC6">
                <w:fldChar w:fldCharType="begin"/>
              </w:r>
              <w:r w:rsidDel="00F42BC6">
                <w:delInstrText>HYPERLINK \l "_GMS_registration_status"</w:delInstrText>
              </w:r>
              <w:r w:rsidDel="00F42BC6">
                <w:fldChar w:fldCharType="separate"/>
              </w:r>
              <w:r w:rsidR="00481D28" w:rsidRPr="00E82614" w:rsidDel="00F42BC6">
                <w:rPr>
                  <w:rStyle w:val="Hyperlink"/>
                </w:rPr>
                <w:delText>GMS r</w:delText>
              </w:r>
              <w:r w:rsidR="00481D28" w:rsidRPr="00E82614" w:rsidDel="00F42BC6">
                <w:rPr>
                  <w:rStyle w:val="Hyperlink"/>
                  <w:rFonts w:cs="Arial"/>
                </w:rPr>
                <w:delText>egistration</w:delText>
              </w:r>
              <w:r w:rsidR="00481D28" w:rsidDel="00F42BC6">
                <w:rPr>
                  <w:rStyle w:val="Hyperlink"/>
                  <w:rFonts w:cs="Arial"/>
                </w:rPr>
                <w:delText xml:space="preserve"> </w:delText>
              </w:r>
              <w:r w:rsidR="00481D28" w:rsidRPr="00E82614" w:rsidDel="00F42BC6">
                <w:rPr>
                  <w:rStyle w:val="Hyperlink"/>
                  <w:rFonts w:cs="Arial"/>
                </w:rPr>
                <w:delText>status</w:delText>
              </w:r>
              <w:r w:rsidDel="00F42BC6">
                <w:rPr>
                  <w:rStyle w:val="Hyperlink"/>
                  <w:rFonts w:cs="Arial"/>
                </w:rPr>
                <w:fldChar w:fldCharType="end"/>
              </w:r>
            </w:del>
          </w:p>
        </w:tc>
        <w:tc>
          <w:tcPr>
            <w:tcW w:w="801" w:type="dxa"/>
            <w:tcBorders>
              <w:top w:val="single" w:sz="4" w:space="0" w:color="auto"/>
              <w:bottom w:val="single" w:sz="4" w:space="0" w:color="auto"/>
              <w:right w:val="single" w:sz="4" w:space="0" w:color="auto"/>
            </w:tcBorders>
            <w:shd w:val="clear" w:color="auto" w:fill="EFEDEF" w:themeFill="accent6" w:themeFillTint="33"/>
          </w:tcPr>
          <w:p w14:paraId="2367B194" w14:textId="55F80061" w:rsidR="00481D28" w:rsidRPr="00E916F3" w:rsidDel="00F42BC6" w:rsidRDefault="00481D28" w:rsidP="00370493">
            <w:pPr>
              <w:rPr>
                <w:del w:id="462" w:author="Aiysha Hanif" w:date="2022-11-18T12:05:00Z"/>
                <w:color w:val="FAFCFC" w:themeColor="background1"/>
                <w:szCs w:val="6"/>
              </w:rPr>
            </w:pPr>
            <w:del w:id="463" w:author="Aiysha Hanif" w:date="2022-11-18T12:05:00Z">
              <w:r w:rsidRPr="00AF598B" w:rsidDel="00F42BC6">
                <w:rPr>
                  <w:color w:val="B0AAB0" w:themeColor="accent6"/>
                  <w:sz w:val="12"/>
                  <w:szCs w:val="12"/>
                </w:rPr>
                <w:delText>10</w:delText>
              </w:r>
              <w:r w:rsidR="00AD4C05" w:rsidDel="00F42BC6">
                <w:rPr>
                  <w:color w:val="B0AAB0" w:themeColor="accent6"/>
                  <w:sz w:val="12"/>
                  <w:szCs w:val="12"/>
                </w:rPr>
                <w:delText>1</w:delText>
              </w:r>
            </w:del>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44A0A" w14:textId="1B9DD140" w:rsidR="00481D28" w:rsidRPr="000B320D" w:rsidDel="00F42BC6" w:rsidRDefault="00AB53D9" w:rsidP="00370493">
            <w:pPr>
              <w:rPr>
                <w:del w:id="464" w:author="Aiysha Hanif" w:date="2022-11-18T12:05:00Z"/>
                <w:color w:val="FAFCFC" w:themeColor="background1"/>
                <w:sz w:val="12"/>
                <w:szCs w:val="12"/>
              </w:rPr>
            </w:pPr>
            <w:del w:id="465" w:author="Aiysha Hanif" w:date="2022-11-18T12:05:00Z">
              <w:r w:rsidRPr="00AB7E5A" w:rsidDel="00F42BC6">
                <w:rPr>
                  <w:color w:val="B0AAB0" w:themeColor="accent6"/>
                  <w:sz w:val="12"/>
                  <w:szCs w:val="12"/>
                </w:rPr>
                <w:delText>N</w:delText>
              </w:r>
            </w:del>
          </w:p>
        </w:tc>
      </w:tr>
    </w:tbl>
    <w:p w14:paraId="0E1E16FE" w14:textId="669B3C64" w:rsidR="00481D28" w:rsidDel="00F42BC6" w:rsidRDefault="00481D28" w:rsidP="00481D28">
      <w:pPr>
        <w:pStyle w:val="CommentText"/>
        <w:rPr>
          <w:del w:id="466" w:author="Aiysha Hanif" w:date="2022-11-18T12:05:00Z"/>
          <w:rFonts w:cs="Arial"/>
        </w:rPr>
      </w:pPr>
    </w:p>
    <w:customXmlDelRangeStart w:id="467" w:author="Aiysha Hanif" w:date="2022-11-18T12:05:00Z"/>
    <w:sdt>
      <w:sdtPr>
        <w:rPr>
          <w:rFonts w:cs="Arial"/>
          <w:sz w:val="24"/>
        </w:rPr>
        <w:alias w:val="Choose indicator type"/>
        <w:tag w:val="Choose indicator type"/>
        <w:id w:val="-2084978940"/>
        <w:placeholder>
          <w:docPart w:val="4F7712FB8018445C8BDF84D6DBD7894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467"/>
        <w:p w14:paraId="3364CE0A" w14:textId="62541281" w:rsidR="00481D28" w:rsidRPr="0067467E" w:rsidDel="00F42BC6" w:rsidRDefault="00481D28" w:rsidP="00481D28">
          <w:pPr>
            <w:pStyle w:val="CommentText"/>
            <w:rPr>
              <w:del w:id="468" w:author="Aiysha Hanif" w:date="2022-11-18T12:05:00Z"/>
              <w:rFonts w:cs="Arial"/>
              <w:sz w:val="24"/>
              <w:szCs w:val="24"/>
            </w:rPr>
          </w:pPr>
          <w:del w:id="469" w:author="Aiysha Hanif" w:date="2022-11-18T12:05:00Z">
            <w:r w:rsidDel="00F42BC6">
              <w:rPr>
                <w:rFonts w:cs="Arial"/>
                <w:sz w:val="24"/>
                <w:szCs w:val="24"/>
              </w:rPr>
              <w:delText>The numerator is applied to the patients selected into the denominator for this indicator.</w:delText>
            </w:r>
          </w:del>
        </w:p>
        <w:customXmlDelRangeStart w:id="470" w:author="Aiysha Hanif" w:date="2022-11-18T12:05:00Z"/>
      </w:sdtContent>
    </w:sdt>
    <w:customXmlDelRangeEnd w:id="470"/>
    <w:p w14:paraId="3D411F36" w14:textId="4E56D7A6" w:rsidR="00481D28" w:rsidDel="00F42BC6" w:rsidRDefault="00481D28" w:rsidP="00481D28">
      <w:pPr>
        <w:pStyle w:val="CommentText"/>
        <w:rPr>
          <w:del w:id="471" w:author="Aiysha Hanif" w:date="2022-11-18T12:05: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1040"/>
      </w:tblGrid>
      <w:tr w:rsidR="00B20A90" w:rsidRPr="000C07C2" w:rsidDel="00F42BC6" w14:paraId="1EE77ADE" w14:textId="7B72B8C9" w:rsidTr="00631326">
        <w:trPr>
          <w:trHeight w:val="28"/>
          <w:del w:id="472" w:author="Aiysha Hanif" w:date="2022-11-18T12:05:00Z"/>
        </w:trPr>
        <w:tc>
          <w:tcPr>
            <w:tcW w:w="13291" w:type="dxa"/>
            <w:gridSpan w:val="5"/>
            <w:tcBorders>
              <w:right w:val="single" w:sz="4" w:space="0" w:color="auto"/>
            </w:tcBorders>
            <w:shd w:val="clear" w:color="auto" w:fill="424D58"/>
            <w:tcMar>
              <w:top w:w="57" w:type="dxa"/>
              <w:bottom w:w="57" w:type="dxa"/>
            </w:tcMar>
            <w:vAlign w:val="center"/>
          </w:tcPr>
          <w:p w14:paraId="711771EE" w14:textId="182D4B0C" w:rsidR="00B20A90" w:rsidRPr="002F3AEE" w:rsidDel="00F42BC6" w:rsidRDefault="00B20A90" w:rsidP="00582829">
            <w:pPr>
              <w:rPr>
                <w:del w:id="473" w:author="Aiysha Hanif" w:date="2022-11-18T12:05:00Z"/>
                <w:rFonts w:cs="Arial"/>
                <w:b/>
                <w:iCs/>
                <w:color w:val="FAFCFC" w:themeColor="background1"/>
                <w:szCs w:val="20"/>
              </w:rPr>
            </w:pPr>
            <w:del w:id="474" w:author="Aiysha Hanif" w:date="2022-11-18T12:05:00Z">
              <w:r w:rsidRPr="002F3AEE" w:rsidDel="00F42BC6">
                <w:rPr>
                  <w:rFonts w:cs="Arial"/>
                  <w:b/>
                  <w:iCs/>
                  <w:color w:val="FAFCFC" w:themeColor="background1"/>
                  <w:szCs w:val="20"/>
                </w:rPr>
                <w:delText>Denominator</w:delText>
              </w:r>
            </w:del>
          </w:p>
        </w:tc>
        <w:tc>
          <w:tcPr>
            <w:tcW w:w="1701" w:type="dxa"/>
            <w:gridSpan w:val="2"/>
            <w:tcBorders>
              <w:top w:val="single" w:sz="4" w:space="0" w:color="auto"/>
              <w:right w:val="single" w:sz="4" w:space="0" w:color="auto"/>
            </w:tcBorders>
            <w:shd w:val="clear" w:color="auto" w:fill="EFEDEF" w:themeFill="accent6" w:themeFillTint="33"/>
          </w:tcPr>
          <w:p w14:paraId="2B7ABE69" w14:textId="1CA4DB03" w:rsidR="00B20A90" w:rsidRPr="009C295B" w:rsidDel="00F42BC6" w:rsidRDefault="00B20A90" w:rsidP="00582829">
            <w:pPr>
              <w:rPr>
                <w:del w:id="475" w:author="Aiysha Hanif" w:date="2022-11-18T12:05:00Z"/>
                <w:rFonts w:cs="Arial"/>
                <w:b/>
                <w:iCs/>
                <w:color w:val="FFFFFF"/>
                <w:sz w:val="12"/>
                <w:szCs w:val="20"/>
              </w:rPr>
            </w:pPr>
          </w:p>
        </w:tc>
      </w:tr>
      <w:tr w:rsidR="00B20A90" w:rsidRPr="000C07C2" w:rsidDel="00F42BC6" w14:paraId="04C96A03" w14:textId="5B42DD53" w:rsidTr="00631326">
        <w:trPr>
          <w:trHeight w:val="460"/>
          <w:del w:id="476" w:author="Aiysha Hanif" w:date="2022-11-18T12:05:00Z"/>
        </w:trPr>
        <w:tc>
          <w:tcPr>
            <w:tcW w:w="895" w:type="dxa"/>
            <w:shd w:val="clear" w:color="auto" w:fill="424D58"/>
            <w:tcMar>
              <w:top w:w="57" w:type="dxa"/>
              <w:bottom w:w="57" w:type="dxa"/>
            </w:tcMar>
            <w:vAlign w:val="center"/>
          </w:tcPr>
          <w:p w14:paraId="31615D62" w14:textId="44F3F218" w:rsidR="00B20A90" w:rsidRPr="005446CB" w:rsidDel="00F42BC6" w:rsidRDefault="00B20A90" w:rsidP="00582829">
            <w:pPr>
              <w:jc w:val="center"/>
              <w:rPr>
                <w:del w:id="477" w:author="Aiysha Hanif" w:date="2022-11-18T12:05:00Z"/>
                <w:rFonts w:cs="Arial"/>
                <w:iCs/>
                <w:color w:val="FAFCFC" w:themeColor="background1"/>
                <w:szCs w:val="20"/>
              </w:rPr>
            </w:pPr>
            <w:del w:id="478" w:author="Aiysha Hanif" w:date="2022-11-18T12:05:00Z">
              <w:r w:rsidRPr="005446CB" w:rsidDel="00F42BC6">
                <w:rPr>
                  <w:rFonts w:cs="Arial"/>
                  <w:iCs/>
                  <w:color w:val="FAFCFC" w:themeColor="background1"/>
                  <w:szCs w:val="20"/>
                </w:rPr>
                <w:delText>Rule number</w:delText>
              </w:r>
            </w:del>
          </w:p>
        </w:tc>
        <w:tc>
          <w:tcPr>
            <w:tcW w:w="4595" w:type="dxa"/>
            <w:shd w:val="clear" w:color="auto" w:fill="424D58"/>
            <w:tcMar>
              <w:top w:w="57" w:type="dxa"/>
              <w:bottom w:w="57" w:type="dxa"/>
            </w:tcMar>
            <w:vAlign w:val="center"/>
          </w:tcPr>
          <w:p w14:paraId="7F483E0E" w14:textId="2DF557B5" w:rsidR="00B20A90" w:rsidRPr="005446CB" w:rsidDel="00F42BC6" w:rsidRDefault="00B20A90" w:rsidP="00582829">
            <w:pPr>
              <w:jc w:val="center"/>
              <w:rPr>
                <w:del w:id="479" w:author="Aiysha Hanif" w:date="2022-11-18T12:05:00Z"/>
                <w:rFonts w:cs="Arial"/>
                <w:color w:val="FAFCFC" w:themeColor="background1"/>
                <w:szCs w:val="20"/>
              </w:rPr>
            </w:pPr>
            <w:del w:id="480" w:author="Aiysha Hanif" w:date="2022-11-18T12:05:00Z">
              <w:r w:rsidRPr="005446CB" w:rsidDel="00F42BC6">
                <w:rPr>
                  <w:rFonts w:cs="Arial"/>
                  <w:iCs/>
                  <w:color w:val="FAFCFC" w:themeColor="background1"/>
                  <w:szCs w:val="20"/>
                </w:rPr>
                <w:delText>Rule</w:delText>
              </w:r>
            </w:del>
          </w:p>
        </w:tc>
        <w:tc>
          <w:tcPr>
            <w:tcW w:w="1019" w:type="dxa"/>
            <w:shd w:val="clear" w:color="auto" w:fill="424D58"/>
            <w:tcMar>
              <w:top w:w="57" w:type="dxa"/>
              <w:bottom w:w="57" w:type="dxa"/>
            </w:tcMar>
            <w:vAlign w:val="center"/>
          </w:tcPr>
          <w:p w14:paraId="1181ADE7" w14:textId="044B01A0" w:rsidR="00B20A90" w:rsidRPr="005446CB" w:rsidDel="00F42BC6" w:rsidRDefault="00B20A90" w:rsidP="00582829">
            <w:pPr>
              <w:jc w:val="center"/>
              <w:rPr>
                <w:del w:id="481" w:author="Aiysha Hanif" w:date="2022-11-18T12:05:00Z"/>
                <w:rFonts w:cs="Arial"/>
                <w:iCs/>
                <w:color w:val="FAFCFC" w:themeColor="background1"/>
                <w:szCs w:val="20"/>
              </w:rPr>
            </w:pPr>
            <w:del w:id="482" w:author="Aiysha Hanif" w:date="2022-11-18T12:05:00Z">
              <w:r w:rsidRPr="005446CB" w:rsidDel="00F42BC6">
                <w:rPr>
                  <w:rFonts w:cs="Arial"/>
                  <w:iCs/>
                  <w:color w:val="FAFCFC" w:themeColor="background1"/>
                  <w:szCs w:val="20"/>
                </w:rPr>
                <w:delText>Action if true</w:delText>
              </w:r>
            </w:del>
          </w:p>
        </w:tc>
        <w:tc>
          <w:tcPr>
            <w:tcW w:w="976" w:type="dxa"/>
            <w:shd w:val="clear" w:color="auto" w:fill="424D58"/>
            <w:tcMar>
              <w:top w:w="57" w:type="dxa"/>
              <w:bottom w:w="57" w:type="dxa"/>
            </w:tcMar>
            <w:vAlign w:val="center"/>
          </w:tcPr>
          <w:p w14:paraId="36F9327D" w14:textId="63DFE8FB" w:rsidR="00B20A90" w:rsidRPr="005446CB" w:rsidDel="00F42BC6" w:rsidRDefault="00B20A90" w:rsidP="00582829">
            <w:pPr>
              <w:jc w:val="center"/>
              <w:rPr>
                <w:del w:id="483" w:author="Aiysha Hanif" w:date="2022-11-18T12:05:00Z"/>
                <w:rFonts w:cs="Arial"/>
                <w:iCs/>
                <w:color w:val="FAFCFC" w:themeColor="background1"/>
                <w:szCs w:val="20"/>
              </w:rPr>
            </w:pPr>
            <w:del w:id="484" w:author="Aiysha Hanif" w:date="2022-11-18T12:05:00Z">
              <w:r w:rsidRPr="005446CB" w:rsidDel="00F42BC6">
                <w:rPr>
                  <w:rFonts w:cs="Arial"/>
                  <w:iCs/>
                  <w:color w:val="FAFCFC" w:themeColor="background1"/>
                  <w:szCs w:val="20"/>
                </w:rPr>
                <w:delText>Action if false</w:delText>
              </w:r>
            </w:del>
          </w:p>
        </w:tc>
        <w:tc>
          <w:tcPr>
            <w:tcW w:w="5806" w:type="dxa"/>
            <w:tcBorders>
              <w:right w:val="single" w:sz="4" w:space="0" w:color="auto"/>
            </w:tcBorders>
            <w:shd w:val="clear" w:color="auto" w:fill="424D58"/>
            <w:tcMar>
              <w:top w:w="57" w:type="dxa"/>
              <w:bottom w:w="57" w:type="dxa"/>
            </w:tcMar>
            <w:vAlign w:val="center"/>
          </w:tcPr>
          <w:p w14:paraId="1112A866" w14:textId="708D6FB6" w:rsidR="00B20A90" w:rsidRPr="005446CB" w:rsidDel="00F42BC6" w:rsidRDefault="00B20A90" w:rsidP="00582829">
            <w:pPr>
              <w:jc w:val="center"/>
              <w:rPr>
                <w:del w:id="485" w:author="Aiysha Hanif" w:date="2022-11-18T12:05:00Z"/>
                <w:rFonts w:cs="Arial"/>
                <w:iCs/>
                <w:color w:val="FAFCFC" w:themeColor="background1"/>
                <w:szCs w:val="20"/>
              </w:rPr>
            </w:pPr>
            <w:del w:id="486" w:author="Aiysha Hanif" w:date="2022-11-18T12:05:00Z">
              <w:r w:rsidDel="00F42BC6">
                <w:rPr>
                  <w:rFonts w:cs="Arial"/>
                  <w:iCs/>
                  <w:color w:val="FAFCFC" w:themeColor="background1"/>
                  <w:szCs w:val="20"/>
                </w:rPr>
                <w:delText>Rule d</w:delText>
              </w:r>
              <w:r w:rsidRPr="005446CB" w:rsidDel="00F42BC6">
                <w:rPr>
                  <w:rFonts w:cs="Arial"/>
                  <w:iCs/>
                  <w:color w:val="FAFCFC" w:themeColor="background1"/>
                  <w:szCs w:val="20"/>
                </w:rPr>
                <w:delText>escription</w:delText>
              </w:r>
              <w:r w:rsidDel="00F42BC6">
                <w:rPr>
                  <w:rFonts w:cs="Arial"/>
                  <w:iCs/>
                  <w:color w:val="FAFCFC" w:themeColor="background1"/>
                  <w:szCs w:val="20"/>
                </w:rPr>
                <w:delText xml:space="preserve"> or comments</w:delText>
              </w:r>
            </w:del>
          </w:p>
        </w:tc>
        <w:tc>
          <w:tcPr>
            <w:tcW w:w="661" w:type="dxa"/>
            <w:tcBorders>
              <w:bottom w:val="single" w:sz="4" w:space="0" w:color="auto"/>
              <w:right w:val="single" w:sz="4" w:space="0" w:color="auto"/>
            </w:tcBorders>
            <w:shd w:val="clear" w:color="auto" w:fill="EFEDEF" w:themeFill="accent6" w:themeFillTint="33"/>
          </w:tcPr>
          <w:p w14:paraId="13D3135F" w14:textId="0BBC4BF5" w:rsidR="00B20A90" w:rsidRPr="009C295B" w:rsidDel="00F42BC6" w:rsidRDefault="00B20A90" w:rsidP="00582829">
            <w:pPr>
              <w:jc w:val="center"/>
              <w:rPr>
                <w:del w:id="487" w:author="Aiysha Hanif" w:date="2022-11-18T12:05:00Z"/>
                <w:rFonts w:cs="Arial"/>
                <w:iCs/>
                <w:color w:val="FFFFFF"/>
                <w:szCs w:val="20"/>
              </w:rPr>
            </w:pPr>
            <w:del w:id="488" w:author="Aiysha Hanif" w:date="2022-11-18T12:05:00Z">
              <w:r w:rsidRPr="00354F03" w:rsidDel="00F42BC6">
                <w:rPr>
                  <w:rFonts w:cs="Arial"/>
                  <w:color w:val="B0AAB0" w:themeColor="accent6"/>
                  <w:sz w:val="12"/>
                  <w:szCs w:val="12"/>
                </w:rPr>
                <w:delText>Rule type</w:delText>
              </w:r>
            </w:del>
          </w:p>
        </w:tc>
        <w:tc>
          <w:tcPr>
            <w:tcW w:w="1040" w:type="dxa"/>
            <w:tcBorders>
              <w:left w:val="single" w:sz="4" w:space="0" w:color="auto"/>
              <w:bottom w:val="single" w:sz="4" w:space="0" w:color="auto"/>
              <w:right w:val="single" w:sz="4" w:space="0" w:color="auto"/>
            </w:tcBorders>
            <w:shd w:val="clear" w:color="auto" w:fill="EFEDEF" w:themeFill="accent6" w:themeFillTint="33"/>
          </w:tcPr>
          <w:p w14:paraId="239ACD79" w14:textId="1A94D883" w:rsidR="00B20A90" w:rsidRPr="009C295B" w:rsidDel="00F42BC6" w:rsidRDefault="00B20A90" w:rsidP="00582829">
            <w:pPr>
              <w:jc w:val="center"/>
              <w:rPr>
                <w:del w:id="489" w:author="Aiysha Hanif" w:date="2022-11-18T12:05:00Z"/>
                <w:rFonts w:cs="Arial"/>
                <w:iCs/>
                <w:color w:val="FFFFFF"/>
                <w:szCs w:val="20"/>
              </w:rPr>
            </w:pPr>
            <w:del w:id="490" w:author="Aiysha Hanif" w:date="2022-11-18T12:05:00Z">
              <w:r w:rsidRPr="00354F03" w:rsidDel="00F42BC6">
                <w:rPr>
                  <w:rFonts w:cs="Arial"/>
                  <w:color w:val="B0AAB0" w:themeColor="accent6"/>
                  <w:sz w:val="12"/>
                  <w:szCs w:val="12"/>
                </w:rPr>
                <w:delText>CQRS short name</w:delText>
              </w:r>
            </w:del>
          </w:p>
        </w:tc>
      </w:tr>
      <w:tr w:rsidR="00B20A90" w:rsidRPr="000C07C2" w:rsidDel="00F42BC6" w14:paraId="5CCC80F6" w14:textId="2266C2E4" w:rsidTr="00631326">
        <w:trPr>
          <w:trHeight w:val="460"/>
          <w:del w:id="491" w:author="Aiysha Hanif" w:date="2022-11-18T12:05:00Z"/>
        </w:trPr>
        <w:tc>
          <w:tcPr>
            <w:tcW w:w="895" w:type="dxa"/>
            <w:tcMar>
              <w:top w:w="57" w:type="dxa"/>
              <w:bottom w:w="57" w:type="dxa"/>
            </w:tcMar>
            <w:vAlign w:val="center"/>
          </w:tcPr>
          <w:p w14:paraId="3DF49A68" w14:textId="2F31A649" w:rsidR="00B20A90" w:rsidRPr="000C07C2" w:rsidDel="00F42BC6" w:rsidRDefault="00B20A90" w:rsidP="00B20A90">
            <w:pPr>
              <w:numPr>
                <w:ilvl w:val="0"/>
                <w:numId w:val="395"/>
              </w:numPr>
              <w:jc w:val="center"/>
              <w:rPr>
                <w:del w:id="492" w:author="Aiysha Hanif" w:date="2022-11-18T12:05:00Z"/>
                <w:rFonts w:cs="Arial"/>
                <w:szCs w:val="20"/>
              </w:rPr>
            </w:pPr>
          </w:p>
        </w:tc>
        <w:tc>
          <w:tcPr>
            <w:tcW w:w="4595" w:type="dxa"/>
            <w:tcMar>
              <w:top w:w="57" w:type="dxa"/>
              <w:bottom w:w="57" w:type="dxa"/>
            </w:tcMar>
            <w:vAlign w:val="center"/>
          </w:tcPr>
          <w:p w14:paraId="3E184503" w14:textId="5F639C55" w:rsidR="00B20A90" w:rsidDel="00F42BC6" w:rsidRDefault="00B20A90" w:rsidP="00B20A90">
            <w:pPr>
              <w:rPr>
                <w:del w:id="493" w:author="Aiysha Hanif" w:date="2022-11-18T12:05:00Z"/>
                <w:rFonts w:cs="Arial"/>
                <w:szCs w:val="20"/>
                <w:lang w:eastAsia="en-GB"/>
              </w:rPr>
            </w:pPr>
            <w:del w:id="494" w:author="Aiysha Hanif" w:date="2022-11-18T12:05:00Z">
              <w:r w:rsidDel="00F42BC6">
                <w:rPr>
                  <w:rFonts w:cs="Arial"/>
                  <w:szCs w:val="20"/>
                </w:rPr>
                <w:delText xml:space="preserve">If </w:delText>
              </w:r>
              <w:r w:rsidR="00891664" w:rsidDel="00F42BC6">
                <w:fldChar w:fldCharType="begin"/>
              </w:r>
              <w:r w:rsidR="00891664" w:rsidDel="00F42BC6">
                <w:delInstrText>HYPERLINK \l "_EUNRESCOPD_DAT"</w:delInstrText>
              </w:r>
              <w:r w:rsidR="00891664" w:rsidDel="00F42BC6">
                <w:fldChar w:fldCharType="separate"/>
              </w:r>
              <w:r w:rsidRPr="000B05EE" w:rsidDel="00F42BC6">
                <w:rPr>
                  <w:rStyle w:val="Hyperlink"/>
                  <w:rFonts w:cs="Arial"/>
                  <w:szCs w:val="20"/>
                </w:rPr>
                <w:delText>EUNRESCOPD_DAT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441C5CBB" w14:textId="180D057C" w:rsidR="00B20A90" w:rsidDel="00F42BC6" w:rsidRDefault="00B20A90" w:rsidP="00B20A90">
            <w:pPr>
              <w:rPr>
                <w:del w:id="495" w:author="Aiysha Hanif" w:date="2022-11-18T12:05:00Z"/>
                <w:rFonts w:cs="Arial"/>
                <w:szCs w:val="20"/>
                <w:lang w:eastAsia="en-GB"/>
              </w:rPr>
            </w:pPr>
            <w:del w:id="496" w:author="Aiysha Hanif" w:date="2022-11-18T12:05:00Z">
              <w:r w:rsidDel="00F42BC6">
                <w:rPr>
                  <w:rFonts w:cs="Arial"/>
                  <w:szCs w:val="20"/>
                  <w:lang w:eastAsia="en-GB"/>
                </w:rPr>
                <w:delText>AND</w:delText>
              </w:r>
            </w:del>
          </w:p>
          <w:p w14:paraId="0F1E4735" w14:textId="3582A399" w:rsidR="00B20A90" w:rsidDel="00F42BC6" w:rsidRDefault="00B20A90" w:rsidP="00B20A90">
            <w:pPr>
              <w:rPr>
                <w:del w:id="497" w:author="Aiysha Hanif" w:date="2022-11-18T12:05:00Z"/>
                <w:rFonts w:cs="Arial"/>
                <w:szCs w:val="20"/>
                <w:lang w:eastAsia="en-GB"/>
              </w:rPr>
            </w:pPr>
            <w:del w:id="498" w:author="Aiysha Hanif" w:date="2022-11-18T12:05:00Z">
              <w:r w:rsidDel="00F42BC6">
                <w:rPr>
                  <w:rFonts w:cs="Arial"/>
                  <w:szCs w:val="20"/>
                </w:rPr>
                <w:delText xml:space="preserve">If </w:delText>
              </w:r>
              <w:r w:rsidR="00891664" w:rsidDel="00F42BC6">
                <w:fldChar w:fldCharType="begin"/>
              </w:r>
              <w:r w:rsidR="00891664" w:rsidDel="00F42BC6">
                <w:delInstrText>HYPERLINK \l "_AST_DAT"</w:delInstrText>
              </w:r>
              <w:r w:rsidR="00891664" w:rsidDel="00F42BC6">
                <w:fldChar w:fldCharType="separate"/>
              </w:r>
              <w:r w:rsidRPr="00965DB4" w:rsidDel="00F42BC6">
                <w:rPr>
                  <w:rStyle w:val="Hyperlink"/>
                  <w:rFonts w:cs="Arial"/>
                  <w:szCs w:val="20"/>
                </w:rPr>
                <w:delText>AST_DAT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179E647E" w14:textId="59BA64F7" w:rsidR="00B20A90" w:rsidDel="00F42BC6" w:rsidRDefault="00B20A90" w:rsidP="00B20A90">
            <w:pPr>
              <w:rPr>
                <w:del w:id="499" w:author="Aiysha Hanif" w:date="2022-11-18T12:05:00Z"/>
                <w:rFonts w:cs="Arial"/>
                <w:szCs w:val="20"/>
              </w:rPr>
            </w:pPr>
            <w:del w:id="500" w:author="Aiysha Hanif" w:date="2022-11-18T12:05:00Z">
              <w:r w:rsidDel="00F42BC6">
                <w:rPr>
                  <w:rFonts w:cs="Arial"/>
                  <w:szCs w:val="20"/>
                </w:rPr>
                <w:delText>AND</w:delText>
              </w:r>
            </w:del>
          </w:p>
          <w:p w14:paraId="3281FE01" w14:textId="110D2D59" w:rsidR="00B20A90" w:rsidDel="00F42BC6" w:rsidRDefault="00B20A90" w:rsidP="00B20A90">
            <w:pPr>
              <w:rPr>
                <w:del w:id="501" w:author="Aiysha Hanif" w:date="2022-11-18T12:05:00Z"/>
                <w:rFonts w:cs="Arial"/>
                <w:szCs w:val="20"/>
              </w:rPr>
            </w:pPr>
            <w:del w:id="502" w:author="Aiysha Hanif" w:date="2022-11-18T12:05:00Z">
              <w:r w:rsidDel="00F42BC6">
                <w:rPr>
                  <w:rFonts w:cs="Arial"/>
                  <w:szCs w:val="20"/>
                </w:rPr>
                <w:delText xml:space="preserve">If </w:delText>
              </w:r>
              <w:r w:rsidR="00891664" w:rsidDel="00F42BC6">
                <w:fldChar w:fldCharType="begin"/>
              </w:r>
              <w:r w:rsidR="00891664" w:rsidDel="00F42BC6">
                <w:delInstrText>HYPERLINK \l "_ASTRES_DAT"</w:delInstrText>
              </w:r>
              <w:r w:rsidR="00891664" w:rsidDel="00F42BC6">
                <w:fldChar w:fldCharType="separate"/>
              </w:r>
              <w:r w:rsidRPr="00FC1193" w:rsidDel="00F42BC6">
                <w:rPr>
                  <w:rStyle w:val="Hyperlink"/>
                  <w:rFonts w:cs="Arial"/>
                  <w:szCs w:val="20"/>
                </w:rPr>
                <w:delText>ASTRES_DAT</w:delText>
              </w:r>
              <w:r w:rsidR="00891664" w:rsidDel="00F42BC6">
                <w:rPr>
                  <w:rStyle w:val="Hyperlink"/>
                  <w:rFonts w:cs="Arial"/>
                  <w:szCs w:val="20"/>
                </w:rPr>
                <w:fldChar w:fldCharType="end"/>
              </w:r>
              <w:r w:rsidDel="00F42BC6">
                <w:rPr>
                  <w:rFonts w:cs="Arial"/>
                  <w:szCs w:val="20"/>
                </w:rPr>
                <w:delText xml:space="preserve"> = Null</w:delText>
              </w:r>
            </w:del>
          </w:p>
          <w:p w14:paraId="3FFA4A19" w14:textId="7FEA837E" w:rsidR="00B20A90" w:rsidDel="00F42BC6" w:rsidRDefault="00B20A90" w:rsidP="00B20A90">
            <w:pPr>
              <w:rPr>
                <w:del w:id="503" w:author="Aiysha Hanif" w:date="2022-11-18T12:05:00Z"/>
                <w:rFonts w:cs="Arial"/>
                <w:szCs w:val="20"/>
                <w:lang w:eastAsia="en-GB"/>
              </w:rPr>
            </w:pPr>
            <w:del w:id="504" w:author="Aiysha Hanif" w:date="2022-11-18T12:05:00Z">
              <w:r w:rsidDel="00F42BC6">
                <w:rPr>
                  <w:rFonts w:cs="Arial"/>
                  <w:szCs w:val="20"/>
                  <w:lang w:eastAsia="en-GB"/>
                </w:rPr>
                <w:delText>AND</w:delText>
              </w:r>
            </w:del>
          </w:p>
          <w:p w14:paraId="54B51A13" w14:textId="2424EAC8" w:rsidR="00B20A90" w:rsidRPr="000C07C2" w:rsidDel="00F42BC6" w:rsidRDefault="00B20A90" w:rsidP="00B20A90">
            <w:pPr>
              <w:rPr>
                <w:del w:id="505" w:author="Aiysha Hanif" w:date="2022-11-18T12:05:00Z"/>
                <w:rFonts w:cs="Arial"/>
                <w:szCs w:val="20"/>
              </w:rPr>
            </w:pPr>
            <w:del w:id="506" w:author="Aiysha Hanif" w:date="2022-11-18T12:05:00Z">
              <w:r w:rsidDel="00F42BC6">
                <w:rPr>
                  <w:rFonts w:cs="Arial"/>
                  <w:szCs w:val="20"/>
                  <w:lang w:eastAsia="en-GB"/>
                </w:rPr>
                <w:delText xml:space="preserve">If </w:delText>
              </w:r>
              <w:r w:rsidR="00891664" w:rsidDel="00F42BC6">
                <w:fldChar w:fldCharType="begin"/>
              </w:r>
              <w:r w:rsidR="00891664" w:rsidDel="00F42BC6">
                <w:delInstrText>HYPERLINK \l "_ASTTRT_DAT"</w:delInstrText>
              </w:r>
              <w:r w:rsidR="00891664" w:rsidDel="00F42BC6">
                <w:fldChar w:fldCharType="separate"/>
              </w:r>
              <w:r w:rsidRPr="00FC1193" w:rsidDel="00F42BC6">
                <w:rPr>
                  <w:rStyle w:val="Hyperlink"/>
                  <w:rFonts w:cs="Arial"/>
                  <w:szCs w:val="20"/>
                  <w:lang w:eastAsia="en-GB"/>
                </w:rPr>
                <w:delText>ASTTRT_DAT</w:delText>
              </w:r>
              <w:r w:rsidR="00891664" w:rsidDel="00F42BC6">
                <w:rPr>
                  <w:rStyle w:val="Hyperlink"/>
                  <w:rFonts w:cs="Arial"/>
                  <w:szCs w:val="20"/>
                  <w:lang w:eastAsia="en-GB"/>
                </w:rPr>
                <w:fldChar w:fldCharType="end"/>
              </w:r>
              <w:r w:rsidDel="00F42BC6">
                <w:rPr>
                  <w:rFonts w:cs="Arial"/>
                  <w:szCs w:val="20"/>
                  <w:lang w:eastAsia="en-GB"/>
                </w:rPr>
                <w:delText xml:space="preserve"> ≠ Null</w:delText>
              </w:r>
            </w:del>
          </w:p>
        </w:tc>
        <w:customXmlDelRangeStart w:id="507" w:author="Aiysha Hanif" w:date="2022-11-18T12:05:00Z"/>
        <w:sdt>
          <w:sdtPr>
            <w:rPr>
              <w:rFonts w:cs="Arial"/>
              <w:szCs w:val="20"/>
            </w:rPr>
            <w:id w:val="503094937"/>
            <w:comboBox>
              <w:listItem w:value="Choose an item."/>
              <w:listItem w:displayText="Select" w:value="Select"/>
              <w:listItem w:displayText="Reject" w:value="Reject"/>
              <w:listItem w:displayText="Next rule" w:value="Next rule"/>
            </w:comboBox>
          </w:sdtPr>
          <w:sdtContent>
            <w:customXmlDelRangeEnd w:id="507"/>
            <w:tc>
              <w:tcPr>
                <w:tcW w:w="1019" w:type="dxa"/>
                <w:tcMar>
                  <w:top w:w="57" w:type="dxa"/>
                  <w:bottom w:w="57" w:type="dxa"/>
                </w:tcMar>
                <w:vAlign w:val="center"/>
              </w:tcPr>
              <w:p w14:paraId="42B630F4" w14:textId="490C37E3" w:rsidR="00B20A90" w:rsidRPr="000C07C2" w:rsidDel="00F42BC6" w:rsidRDefault="00B20A90" w:rsidP="00B20A90">
                <w:pPr>
                  <w:jc w:val="center"/>
                  <w:rPr>
                    <w:del w:id="508" w:author="Aiysha Hanif" w:date="2022-11-18T12:05:00Z"/>
                    <w:rFonts w:cs="Arial"/>
                    <w:szCs w:val="20"/>
                  </w:rPr>
                </w:pPr>
                <w:del w:id="509" w:author="Aiysha Hanif" w:date="2022-11-18T12:05:00Z">
                  <w:r w:rsidDel="00F42BC6">
                    <w:rPr>
                      <w:rFonts w:cs="Arial"/>
                      <w:szCs w:val="20"/>
                    </w:rPr>
                    <w:delText>Reject</w:delText>
                  </w:r>
                </w:del>
              </w:p>
            </w:tc>
            <w:customXmlDelRangeStart w:id="510" w:author="Aiysha Hanif" w:date="2022-11-18T12:05:00Z"/>
          </w:sdtContent>
        </w:sdt>
        <w:customXmlDelRangeEnd w:id="510"/>
        <w:customXmlDelRangeStart w:id="511" w:author="Aiysha Hanif" w:date="2022-11-18T12:05:00Z"/>
        <w:sdt>
          <w:sdtPr>
            <w:rPr>
              <w:rFonts w:cs="Arial"/>
              <w:szCs w:val="20"/>
            </w:rPr>
            <w:id w:val="-1300143925"/>
            <w:comboBox>
              <w:listItem w:value="Choose an item."/>
              <w:listItem w:displayText="Select" w:value="Select"/>
              <w:listItem w:displayText="Reject" w:value="Reject"/>
              <w:listItem w:displayText="Next rule" w:value="Next rule"/>
            </w:comboBox>
          </w:sdtPr>
          <w:sdtContent>
            <w:customXmlDelRangeEnd w:id="511"/>
            <w:tc>
              <w:tcPr>
                <w:tcW w:w="976" w:type="dxa"/>
                <w:tcMar>
                  <w:top w:w="57" w:type="dxa"/>
                  <w:bottom w:w="57" w:type="dxa"/>
                </w:tcMar>
                <w:vAlign w:val="center"/>
              </w:tcPr>
              <w:p w14:paraId="6280E99D" w14:textId="2F823E7D" w:rsidR="00B20A90" w:rsidRPr="000C07C2" w:rsidDel="00F42BC6" w:rsidRDefault="00B20A90" w:rsidP="00B20A90">
                <w:pPr>
                  <w:jc w:val="center"/>
                  <w:rPr>
                    <w:del w:id="512" w:author="Aiysha Hanif" w:date="2022-11-18T12:05:00Z"/>
                    <w:rFonts w:cs="Arial"/>
                    <w:szCs w:val="20"/>
                  </w:rPr>
                </w:pPr>
                <w:del w:id="513" w:author="Aiysha Hanif" w:date="2022-11-18T12:05:00Z">
                  <w:r w:rsidDel="00F42BC6">
                    <w:rPr>
                      <w:rFonts w:cs="Arial"/>
                      <w:szCs w:val="20"/>
                    </w:rPr>
                    <w:delText>Next rule</w:delText>
                  </w:r>
                </w:del>
              </w:p>
            </w:tc>
            <w:customXmlDelRangeStart w:id="514" w:author="Aiysha Hanif" w:date="2022-11-18T12:05:00Z"/>
          </w:sdtContent>
        </w:sdt>
        <w:customXmlDelRangeEnd w:id="514"/>
        <w:tc>
          <w:tcPr>
            <w:tcW w:w="5806" w:type="dxa"/>
            <w:tcBorders>
              <w:right w:val="single" w:sz="4" w:space="0" w:color="auto"/>
            </w:tcBorders>
            <w:shd w:val="clear" w:color="auto" w:fill="DDEEFF"/>
            <w:tcMar>
              <w:top w:w="57" w:type="dxa"/>
              <w:bottom w:w="57" w:type="dxa"/>
            </w:tcMar>
            <w:vAlign w:val="center"/>
          </w:tcPr>
          <w:p w14:paraId="068F183C" w14:textId="3E31710D" w:rsidR="00B20A90" w:rsidDel="00F42BC6" w:rsidRDefault="00000000" w:rsidP="00B20A90">
            <w:pPr>
              <w:rPr>
                <w:del w:id="515" w:author="Aiysha Hanif" w:date="2022-11-18T12:05:00Z"/>
                <w:rFonts w:cs="Arial"/>
                <w:szCs w:val="20"/>
              </w:rPr>
            </w:pPr>
            <w:customXmlDelRangeStart w:id="516" w:author="Aiysha Hanif" w:date="2022-11-18T12:05:00Z"/>
            <w:sdt>
              <w:sdtPr>
                <w:rPr>
                  <w:rFonts w:cs="Arial"/>
                  <w:szCs w:val="20"/>
                </w:rPr>
                <w:alias w:val="Action"/>
                <w:tag w:val="Action"/>
                <w:id w:val="-1406831758"/>
                <w:comboBox>
                  <w:listItem w:value="Choose an item."/>
                  <w:listItem w:displayText="Select" w:value="Select"/>
                  <w:listItem w:displayText="Reject" w:value="Reject"/>
                  <w:listItem w:displayText="Pass to the next rule all" w:value="Pass to the next rule all"/>
                </w:comboBox>
              </w:sdtPr>
              <w:sdtContent>
                <w:customXmlDelRangeEnd w:id="516"/>
                <w:del w:id="517" w:author="Aiysha Hanif" w:date="2022-11-18T12:05:00Z">
                  <w:r w:rsidR="00B20A90" w:rsidDel="00F42BC6">
                    <w:rPr>
                      <w:rFonts w:cs="Arial"/>
                      <w:szCs w:val="20"/>
                    </w:rPr>
                    <w:delText>Reject</w:delText>
                  </w:r>
                </w:del>
                <w:customXmlDelRangeStart w:id="518" w:author="Aiysha Hanif" w:date="2022-11-18T12:05:00Z"/>
              </w:sdtContent>
            </w:sdt>
            <w:customXmlDelRangeEnd w:id="518"/>
            <w:del w:id="519" w:author="Aiysha Hanif" w:date="2022-11-18T12:05:00Z">
              <w:r w:rsidR="00B20A90" w:rsidDel="00F42BC6">
                <w:rPr>
                  <w:rFonts w:cs="Arial"/>
                  <w:szCs w:val="20"/>
                </w:rPr>
                <w:delText xml:space="preserve"> patients from the specified population who meet </w:delText>
              </w:r>
            </w:del>
            <w:customXmlDelRangeStart w:id="520" w:author="Aiysha Hanif" w:date="2022-11-18T12:05:00Z"/>
            <w:sdt>
              <w:sdtPr>
                <w:rPr>
                  <w:rFonts w:cs="Arial"/>
                  <w:color w:val="000000"/>
                  <w:szCs w:val="20"/>
                </w:rPr>
                <w:alias w:val="Criteria"/>
                <w:tag w:val="Criteria"/>
                <w:id w:val="7762080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520"/>
                <w:del w:id="521" w:author="Aiysha Hanif" w:date="2022-11-18T12:05:00Z">
                  <w:r w:rsidR="00B20A90" w:rsidDel="00F42BC6">
                    <w:rPr>
                      <w:rFonts w:cs="Arial"/>
                      <w:color w:val="000000"/>
                      <w:szCs w:val="20"/>
                    </w:rPr>
                    <w:delText>all the criteria</w:delText>
                  </w:r>
                </w:del>
                <w:customXmlDelRangeStart w:id="522" w:author="Aiysha Hanif" w:date="2022-11-18T12:05:00Z"/>
              </w:sdtContent>
            </w:sdt>
            <w:customXmlDelRangeEnd w:id="522"/>
            <w:del w:id="523" w:author="Aiysha Hanif" w:date="2022-11-18T12:05:00Z">
              <w:r w:rsidR="00B20A90" w:rsidDel="00F42BC6">
                <w:rPr>
                  <w:rFonts w:cs="Arial"/>
                  <w:szCs w:val="20"/>
                </w:rPr>
                <w:delText xml:space="preserve"> below:</w:delText>
              </w:r>
            </w:del>
          </w:p>
          <w:p w14:paraId="1C6541B2" w14:textId="638D1EAE" w:rsidR="00B20A90" w:rsidDel="00F42BC6" w:rsidRDefault="00B20A90" w:rsidP="00B20A90">
            <w:pPr>
              <w:pStyle w:val="ListParagraph"/>
              <w:numPr>
                <w:ilvl w:val="0"/>
                <w:numId w:val="340"/>
              </w:numPr>
              <w:rPr>
                <w:del w:id="524" w:author="Aiysha Hanif" w:date="2022-11-18T12:05:00Z"/>
                <w:rFonts w:cs="Arial"/>
                <w:szCs w:val="20"/>
              </w:rPr>
            </w:pPr>
            <w:del w:id="525" w:author="Aiysha Hanif" w:date="2022-11-18T12:05:00Z">
              <w:r w:rsidDel="00F42BC6">
                <w:rPr>
                  <w:rFonts w:cs="Arial"/>
                  <w:szCs w:val="20"/>
                </w:rPr>
                <w:delText>H</w:delText>
              </w:r>
              <w:r w:rsidRPr="00E93775" w:rsidDel="00F42BC6">
                <w:rPr>
                  <w:rFonts w:cs="Arial"/>
                  <w:szCs w:val="20"/>
                </w:rPr>
                <w:delText xml:space="preserve">ave a current unresolved diagnosis of COPD recorded up to and including the achievement date. </w:delText>
              </w:r>
            </w:del>
          </w:p>
          <w:p w14:paraId="73960767" w14:textId="7D8B3136" w:rsidR="00B20A90" w:rsidRPr="0080393E" w:rsidDel="00F42BC6" w:rsidRDefault="00B20A90" w:rsidP="00B20A90">
            <w:pPr>
              <w:pStyle w:val="ListParagraph"/>
              <w:numPr>
                <w:ilvl w:val="0"/>
                <w:numId w:val="340"/>
              </w:numPr>
              <w:rPr>
                <w:del w:id="526" w:author="Aiysha Hanif" w:date="2022-11-18T12:05:00Z"/>
                <w:rFonts w:cs="Arial"/>
                <w:color w:val="000000"/>
                <w:szCs w:val="20"/>
              </w:rPr>
            </w:pPr>
            <w:del w:id="527" w:author="Aiysha Hanif" w:date="2022-11-18T12:05:00Z">
              <w:r w:rsidDel="00F42BC6">
                <w:rPr>
                  <w:rFonts w:cs="Arial"/>
                  <w:color w:val="000000"/>
                  <w:szCs w:val="20"/>
                </w:rPr>
                <w:delText xml:space="preserve">Have </w:delText>
              </w:r>
              <w:r w:rsidRPr="002B624D" w:rsidDel="00F42BC6">
                <w:rPr>
                  <w:rFonts w:cs="Arial"/>
                  <w:szCs w:val="20"/>
                </w:rPr>
                <w:delText>an unresolved asthma diagnosis up to and including the achievement date</w:delText>
              </w:r>
              <w:r w:rsidDel="00F42BC6">
                <w:rPr>
                  <w:rFonts w:cs="Arial"/>
                  <w:szCs w:val="20"/>
                </w:rPr>
                <w:delText>.</w:delText>
              </w:r>
            </w:del>
          </w:p>
          <w:p w14:paraId="5DA6EE08" w14:textId="67C6A8AF" w:rsidR="00B20A90" w:rsidDel="00F42BC6" w:rsidRDefault="00B20A90" w:rsidP="00B20A90">
            <w:pPr>
              <w:pStyle w:val="ListParagraph"/>
              <w:numPr>
                <w:ilvl w:val="0"/>
                <w:numId w:val="340"/>
              </w:numPr>
              <w:rPr>
                <w:del w:id="528" w:author="Aiysha Hanif" w:date="2022-11-18T12:05:00Z"/>
                <w:rFonts w:cs="Arial"/>
                <w:color w:val="000000"/>
                <w:szCs w:val="20"/>
              </w:rPr>
            </w:pPr>
            <w:del w:id="529" w:author="Aiysha Hanif" w:date="2022-11-18T12:05:00Z">
              <w:r w:rsidDel="00F42BC6">
                <w:rPr>
                  <w:rFonts w:cs="Arial"/>
                  <w:szCs w:val="20"/>
                </w:rPr>
                <w:delText>H</w:delText>
              </w:r>
              <w:r w:rsidRPr="002B624D" w:rsidDel="00F42BC6">
                <w:rPr>
                  <w:rFonts w:cs="Arial"/>
                  <w:szCs w:val="20"/>
                </w:rPr>
                <w:delText>ave asthma-related drug treatment in the 12 months up to and including the achievement date.</w:delText>
              </w:r>
            </w:del>
          </w:p>
          <w:p w14:paraId="33381AA7" w14:textId="067C3FE6" w:rsidR="00B20A90" w:rsidRPr="000C07C2" w:rsidDel="00F42BC6" w:rsidRDefault="00000000" w:rsidP="00B20A90">
            <w:pPr>
              <w:rPr>
                <w:del w:id="530" w:author="Aiysha Hanif" w:date="2022-11-18T12:05:00Z"/>
                <w:rFonts w:cs="Arial"/>
                <w:color w:val="000000"/>
                <w:szCs w:val="20"/>
              </w:rPr>
            </w:pPr>
            <w:customXmlDelRangeStart w:id="531" w:author="Aiysha Hanif" w:date="2022-11-18T12:05:00Z"/>
            <w:sdt>
              <w:sdtPr>
                <w:rPr>
                  <w:rFonts w:cs="Arial"/>
                  <w:szCs w:val="20"/>
                </w:rPr>
                <w:alias w:val="Action"/>
                <w:tag w:val="Action"/>
                <w:id w:val="1914883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531"/>
                <w:del w:id="532" w:author="Aiysha Hanif" w:date="2022-11-18T12:05:00Z">
                  <w:r w:rsidR="00B20A90" w:rsidDel="00F42BC6">
                    <w:rPr>
                      <w:rFonts w:cs="Arial"/>
                      <w:szCs w:val="20"/>
                    </w:rPr>
                    <w:delText>Pass all remaining patients to the next rule.</w:delText>
                  </w:r>
                </w:del>
                <w:customXmlDelRangeStart w:id="533" w:author="Aiysha Hanif" w:date="2022-11-18T12:05:00Z"/>
              </w:sdtContent>
            </w:sdt>
            <w:customXmlDelRangeEnd w:id="533"/>
          </w:p>
        </w:tc>
        <w:tc>
          <w:tcPr>
            <w:tcW w:w="661" w:type="dxa"/>
            <w:tcBorders>
              <w:top w:val="single" w:sz="4" w:space="0" w:color="auto"/>
              <w:bottom w:val="single" w:sz="4" w:space="0" w:color="auto"/>
              <w:right w:val="single" w:sz="4" w:space="0" w:color="auto"/>
            </w:tcBorders>
            <w:shd w:val="clear" w:color="auto" w:fill="EFEDEF" w:themeFill="accent6" w:themeFillTint="33"/>
          </w:tcPr>
          <w:p w14:paraId="0A6357FB" w14:textId="50358879" w:rsidR="00B20A90" w:rsidRPr="004B7F4E" w:rsidDel="00F42BC6" w:rsidRDefault="00B20A90" w:rsidP="00B20A90">
            <w:pPr>
              <w:rPr>
                <w:del w:id="534" w:author="Aiysha Hanif" w:date="2022-11-18T12:05:00Z"/>
                <w:rFonts w:cs="Arial"/>
                <w:color w:val="FFFFFF"/>
                <w:sz w:val="12"/>
                <w:szCs w:val="12"/>
              </w:rPr>
            </w:pPr>
            <w:del w:id="535" w:author="Aiysha Hanif" w:date="2022-11-18T12:05:00Z">
              <w:r w:rsidDel="00F42BC6">
                <w:rPr>
                  <w:color w:val="B0AAB0" w:themeColor="accent6"/>
                  <w:sz w:val="12"/>
                  <w:szCs w:val="12"/>
                </w:rPr>
                <w:delText>EX</w:delText>
              </w:r>
            </w:del>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32ED76" w14:textId="05D39E26" w:rsidR="00B20A90" w:rsidRPr="004B7F4E" w:rsidDel="00F42BC6" w:rsidRDefault="00B20A90" w:rsidP="00B20A90">
            <w:pPr>
              <w:rPr>
                <w:del w:id="536" w:author="Aiysha Hanif" w:date="2022-11-18T12:05:00Z"/>
                <w:rFonts w:cs="Arial"/>
                <w:color w:val="FFFFFF"/>
                <w:sz w:val="12"/>
                <w:szCs w:val="12"/>
              </w:rPr>
            </w:pPr>
            <w:del w:id="537" w:author="Aiysha Hanif" w:date="2022-11-18T12:05:00Z">
              <w:r w:rsidRPr="00516E4E" w:rsidDel="00F42BC6">
                <w:rPr>
                  <w:color w:val="B0AAB0" w:themeColor="accent6"/>
                  <w:sz w:val="12"/>
                  <w:szCs w:val="12"/>
                </w:rPr>
                <w:delText>EUNRESCOAS</w:delText>
              </w:r>
            </w:del>
          </w:p>
        </w:tc>
      </w:tr>
      <w:tr w:rsidR="00B20A90" w:rsidRPr="000C07C2" w:rsidDel="00F42BC6" w14:paraId="68513592" w14:textId="466B86A7" w:rsidTr="00631326">
        <w:trPr>
          <w:trHeight w:val="460"/>
          <w:del w:id="538" w:author="Aiysha Hanif" w:date="2022-11-18T12:05:00Z"/>
        </w:trPr>
        <w:tc>
          <w:tcPr>
            <w:tcW w:w="895" w:type="dxa"/>
            <w:tcMar>
              <w:top w:w="57" w:type="dxa"/>
              <w:bottom w:w="57" w:type="dxa"/>
            </w:tcMar>
            <w:vAlign w:val="center"/>
          </w:tcPr>
          <w:p w14:paraId="2C7C46F1" w14:textId="5B4F6950" w:rsidR="00B20A90" w:rsidRPr="000C07C2" w:rsidDel="00F42BC6" w:rsidRDefault="00B20A90" w:rsidP="00B20A90">
            <w:pPr>
              <w:numPr>
                <w:ilvl w:val="0"/>
                <w:numId w:val="395"/>
              </w:numPr>
              <w:jc w:val="center"/>
              <w:rPr>
                <w:del w:id="539" w:author="Aiysha Hanif" w:date="2022-11-18T12:05:00Z"/>
                <w:rFonts w:cs="Arial"/>
                <w:szCs w:val="20"/>
              </w:rPr>
            </w:pPr>
          </w:p>
        </w:tc>
        <w:tc>
          <w:tcPr>
            <w:tcW w:w="4595" w:type="dxa"/>
            <w:tcMar>
              <w:top w:w="57" w:type="dxa"/>
              <w:bottom w:w="57" w:type="dxa"/>
            </w:tcMar>
            <w:vAlign w:val="center"/>
          </w:tcPr>
          <w:p w14:paraId="743907A1" w14:textId="2B45D669" w:rsidR="00B20A90" w:rsidDel="00F42BC6" w:rsidRDefault="00B20A90" w:rsidP="00B20A90">
            <w:pPr>
              <w:rPr>
                <w:del w:id="540" w:author="Aiysha Hanif" w:date="2022-11-18T12:05:00Z"/>
                <w:rFonts w:cs="Arial"/>
                <w:szCs w:val="20"/>
                <w:lang w:eastAsia="en-GB"/>
              </w:rPr>
            </w:pPr>
            <w:del w:id="541" w:author="Aiysha Hanif" w:date="2022-11-18T12:05:00Z">
              <w:r w:rsidDel="00F42BC6">
                <w:rPr>
                  <w:rFonts w:cs="Arial"/>
                  <w:szCs w:val="20"/>
                </w:rPr>
                <w:delText xml:space="preserve">If </w:delText>
              </w:r>
              <w:r w:rsidR="00891664" w:rsidDel="00F42BC6">
                <w:fldChar w:fldCharType="begin"/>
              </w:r>
              <w:r w:rsidR="00891664" w:rsidDel="00F42BC6">
                <w:delInstrText>HYPERLINK \l "_AST_DAT"</w:delInstrText>
              </w:r>
              <w:r w:rsidR="00891664" w:rsidDel="00F42BC6">
                <w:fldChar w:fldCharType="separate"/>
              </w:r>
              <w:r w:rsidRPr="00965DB4" w:rsidDel="00F42BC6">
                <w:rPr>
                  <w:rStyle w:val="Hyperlink"/>
                  <w:rFonts w:cs="Arial"/>
                  <w:szCs w:val="20"/>
                </w:rPr>
                <w:delText>AST_DAT</w:delText>
              </w:r>
              <w:r w:rsidR="00891664" w:rsidDel="00F42BC6">
                <w:rPr>
                  <w:rStyle w:val="Hyperlink"/>
                  <w:rFonts w:cs="Arial"/>
                  <w:szCs w:val="20"/>
                </w:rPr>
                <w:fldChar w:fldCharType="end"/>
              </w:r>
              <w:r w:rsidDel="00F42BC6">
                <w:rPr>
                  <w:rFonts w:cs="Arial"/>
                  <w:szCs w:val="20"/>
                </w:rPr>
                <w:delText xml:space="preserve"> </w:delText>
              </w:r>
              <w:r w:rsidDel="00F42BC6">
                <w:rPr>
                  <w:rFonts w:cs="Arial"/>
                  <w:szCs w:val="20"/>
                  <w:lang w:eastAsia="en-GB"/>
                </w:rPr>
                <w:delText>≠ Null</w:delText>
              </w:r>
            </w:del>
          </w:p>
          <w:p w14:paraId="4AE68E8B" w14:textId="61023035" w:rsidR="00B20A90" w:rsidDel="00F42BC6" w:rsidRDefault="00B20A90" w:rsidP="00B20A90">
            <w:pPr>
              <w:rPr>
                <w:del w:id="542" w:author="Aiysha Hanif" w:date="2022-11-18T12:05:00Z"/>
                <w:rFonts w:cs="Arial"/>
                <w:szCs w:val="20"/>
              </w:rPr>
            </w:pPr>
            <w:del w:id="543" w:author="Aiysha Hanif" w:date="2022-11-18T12:05:00Z">
              <w:r w:rsidDel="00F42BC6">
                <w:rPr>
                  <w:rFonts w:cs="Arial"/>
                  <w:szCs w:val="20"/>
                </w:rPr>
                <w:delText>AND</w:delText>
              </w:r>
            </w:del>
          </w:p>
          <w:p w14:paraId="09F7496F" w14:textId="1F532CBB" w:rsidR="00B20A90" w:rsidDel="00F42BC6" w:rsidRDefault="00B20A90" w:rsidP="00B20A90">
            <w:pPr>
              <w:rPr>
                <w:del w:id="544" w:author="Aiysha Hanif" w:date="2022-11-18T12:05:00Z"/>
                <w:rFonts w:cs="Arial"/>
                <w:szCs w:val="20"/>
              </w:rPr>
            </w:pPr>
            <w:del w:id="545" w:author="Aiysha Hanif" w:date="2022-11-18T12:05:00Z">
              <w:r w:rsidDel="00F42BC6">
                <w:rPr>
                  <w:rFonts w:cs="Arial"/>
                  <w:szCs w:val="20"/>
                </w:rPr>
                <w:delText xml:space="preserve">If </w:delText>
              </w:r>
              <w:r w:rsidR="00891664" w:rsidDel="00F42BC6">
                <w:fldChar w:fldCharType="begin"/>
              </w:r>
              <w:r w:rsidR="00891664" w:rsidDel="00F42BC6">
                <w:delInstrText>HYPERLINK \l "_ASTRES_DAT"</w:delInstrText>
              </w:r>
              <w:r w:rsidR="00891664" w:rsidDel="00F42BC6">
                <w:fldChar w:fldCharType="separate"/>
              </w:r>
              <w:r w:rsidRPr="00FC1193" w:rsidDel="00F42BC6">
                <w:rPr>
                  <w:rStyle w:val="Hyperlink"/>
                  <w:rFonts w:cs="Arial"/>
                  <w:szCs w:val="20"/>
                </w:rPr>
                <w:delText>ASTRES_DAT</w:delText>
              </w:r>
              <w:r w:rsidR="00891664" w:rsidDel="00F42BC6">
                <w:rPr>
                  <w:rStyle w:val="Hyperlink"/>
                  <w:rFonts w:cs="Arial"/>
                  <w:szCs w:val="20"/>
                </w:rPr>
                <w:fldChar w:fldCharType="end"/>
              </w:r>
              <w:r w:rsidDel="00F42BC6">
                <w:rPr>
                  <w:rFonts w:cs="Arial"/>
                  <w:szCs w:val="20"/>
                </w:rPr>
                <w:delText xml:space="preserve"> = Null</w:delText>
              </w:r>
            </w:del>
          </w:p>
          <w:p w14:paraId="6EC8E01E" w14:textId="58B9E838" w:rsidR="00B20A90" w:rsidDel="00F42BC6" w:rsidRDefault="00B20A90" w:rsidP="00B20A90">
            <w:pPr>
              <w:rPr>
                <w:del w:id="546" w:author="Aiysha Hanif" w:date="2022-11-18T12:05:00Z"/>
                <w:rFonts w:cs="Arial"/>
                <w:szCs w:val="20"/>
                <w:lang w:eastAsia="en-GB"/>
              </w:rPr>
            </w:pPr>
            <w:del w:id="547" w:author="Aiysha Hanif" w:date="2022-11-18T12:05:00Z">
              <w:r w:rsidDel="00F42BC6">
                <w:rPr>
                  <w:rFonts w:cs="Arial"/>
                  <w:szCs w:val="20"/>
                  <w:lang w:eastAsia="en-GB"/>
                </w:rPr>
                <w:delText>AND</w:delText>
              </w:r>
            </w:del>
          </w:p>
          <w:p w14:paraId="23CEDF80" w14:textId="3086D986" w:rsidR="00B20A90" w:rsidRPr="000C07C2" w:rsidDel="00F42BC6" w:rsidRDefault="00B20A90" w:rsidP="00B20A90">
            <w:pPr>
              <w:rPr>
                <w:del w:id="548" w:author="Aiysha Hanif" w:date="2022-11-18T12:05:00Z"/>
                <w:rFonts w:cs="Arial"/>
                <w:szCs w:val="20"/>
              </w:rPr>
            </w:pPr>
            <w:del w:id="549" w:author="Aiysha Hanif" w:date="2022-11-18T12:05:00Z">
              <w:r w:rsidDel="00F42BC6">
                <w:rPr>
                  <w:rFonts w:cs="Arial"/>
                  <w:szCs w:val="20"/>
                  <w:lang w:eastAsia="en-GB"/>
                </w:rPr>
                <w:delText xml:space="preserve">If </w:delText>
              </w:r>
              <w:r w:rsidR="00891664" w:rsidDel="00F42BC6">
                <w:fldChar w:fldCharType="begin"/>
              </w:r>
              <w:r w:rsidR="00891664" w:rsidDel="00F42BC6">
                <w:delInstrText>HYPERLINK \l "_ASTTRT_DAT"</w:delInstrText>
              </w:r>
              <w:r w:rsidR="00891664" w:rsidDel="00F42BC6">
                <w:fldChar w:fldCharType="separate"/>
              </w:r>
              <w:r w:rsidRPr="00FC1193" w:rsidDel="00F42BC6">
                <w:rPr>
                  <w:rStyle w:val="Hyperlink"/>
                  <w:rFonts w:cs="Arial"/>
                  <w:szCs w:val="20"/>
                  <w:lang w:eastAsia="en-GB"/>
                </w:rPr>
                <w:delText>ASTTRT_DAT</w:delText>
              </w:r>
              <w:r w:rsidR="00891664" w:rsidDel="00F42BC6">
                <w:rPr>
                  <w:rStyle w:val="Hyperlink"/>
                  <w:rFonts w:cs="Arial"/>
                  <w:szCs w:val="20"/>
                  <w:lang w:eastAsia="en-GB"/>
                </w:rPr>
                <w:fldChar w:fldCharType="end"/>
              </w:r>
              <w:r w:rsidDel="00F42BC6">
                <w:rPr>
                  <w:rFonts w:cs="Arial"/>
                  <w:szCs w:val="20"/>
                  <w:lang w:eastAsia="en-GB"/>
                </w:rPr>
                <w:delText xml:space="preserve"> ≠ Null</w:delText>
              </w:r>
            </w:del>
          </w:p>
        </w:tc>
        <w:customXmlDelRangeStart w:id="550" w:author="Aiysha Hanif" w:date="2022-11-18T12:05:00Z"/>
        <w:sdt>
          <w:sdtPr>
            <w:rPr>
              <w:rFonts w:cs="Arial"/>
              <w:szCs w:val="20"/>
            </w:rPr>
            <w:id w:val="1578940292"/>
            <w:comboBox>
              <w:listItem w:value="Choose an item."/>
              <w:listItem w:displayText="Select" w:value="Select"/>
              <w:listItem w:displayText="Reject" w:value="Reject"/>
              <w:listItem w:displayText="Next rule" w:value="Next rule"/>
            </w:comboBox>
          </w:sdtPr>
          <w:sdtContent>
            <w:customXmlDelRangeEnd w:id="550"/>
            <w:tc>
              <w:tcPr>
                <w:tcW w:w="1019" w:type="dxa"/>
                <w:tcMar>
                  <w:top w:w="57" w:type="dxa"/>
                  <w:bottom w:w="57" w:type="dxa"/>
                </w:tcMar>
                <w:vAlign w:val="center"/>
              </w:tcPr>
              <w:p w14:paraId="5260FCBA" w14:textId="7AD65F19" w:rsidR="00B20A90" w:rsidRPr="000C07C2" w:rsidDel="00F42BC6" w:rsidRDefault="00B20A90" w:rsidP="00B20A90">
                <w:pPr>
                  <w:jc w:val="center"/>
                  <w:rPr>
                    <w:del w:id="551" w:author="Aiysha Hanif" w:date="2022-11-18T12:05:00Z"/>
                    <w:rFonts w:cs="Arial"/>
                    <w:szCs w:val="20"/>
                  </w:rPr>
                </w:pPr>
                <w:del w:id="552" w:author="Aiysha Hanif" w:date="2022-11-18T12:05:00Z">
                  <w:r w:rsidDel="00F42BC6">
                    <w:rPr>
                      <w:rFonts w:cs="Arial"/>
                      <w:szCs w:val="20"/>
                    </w:rPr>
                    <w:delText>Select</w:delText>
                  </w:r>
                </w:del>
              </w:p>
            </w:tc>
            <w:customXmlDelRangeStart w:id="553" w:author="Aiysha Hanif" w:date="2022-11-18T12:05:00Z"/>
          </w:sdtContent>
        </w:sdt>
        <w:customXmlDelRangeEnd w:id="553"/>
        <w:customXmlDelRangeStart w:id="554" w:author="Aiysha Hanif" w:date="2022-11-18T12:05:00Z"/>
        <w:sdt>
          <w:sdtPr>
            <w:rPr>
              <w:rFonts w:cs="Arial"/>
              <w:szCs w:val="20"/>
            </w:rPr>
            <w:id w:val="-1192693542"/>
            <w:comboBox>
              <w:listItem w:value="Choose an item."/>
              <w:listItem w:displayText="Select" w:value="Select"/>
              <w:listItem w:displayText="Reject" w:value="Reject"/>
              <w:listItem w:displayText="Next rule" w:value="Next rule"/>
            </w:comboBox>
          </w:sdtPr>
          <w:sdtContent>
            <w:customXmlDelRangeEnd w:id="554"/>
            <w:tc>
              <w:tcPr>
                <w:tcW w:w="976" w:type="dxa"/>
                <w:tcMar>
                  <w:top w:w="57" w:type="dxa"/>
                  <w:bottom w:w="57" w:type="dxa"/>
                </w:tcMar>
                <w:vAlign w:val="center"/>
              </w:tcPr>
              <w:p w14:paraId="6DCC537E" w14:textId="419B64CC" w:rsidR="00B20A90" w:rsidRPr="000C07C2" w:rsidDel="00F42BC6" w:rsidRDefault="00E73070" w:rsidP="00B20A90">
                <w:pPr>
                  <w:jc w:val="center"/>
                  <w:rPr>
                    <w:del w:id="555" w:author="Aiysha Hanif" w:date="2022-11-18T12:05:00Z"/>
                    <w:rFonts w:cs="Arial"/>
                    <w:szCs w:val="20"/>
                  </w:rPr>
                </w:pPr>
                <w:del w:id="556" w:author="Aiysha Hanif" w:date="2022-11-18T12:05:00Z">
                  <w:r w:rsidDel="00F42BC6">
                    <w:rPr>
                      <w:rFonts w:cs="Arial"/>
                      <w:szCs w:val="20"/>
                    </w:rPr>
                    <w:delText>Reject</w:delText>
                  </w:r>
                </w:del>
              </w:p>
            </w:tc>
            <w:customXmlDelRangeStart w:id="557" w:author="Aiysha Hanif" w:date="2022-11-18T12:05:00Z"/>
          </w:sdtContent>
        </w:sdt>
        <w:customXmlDelRangeEnd w:id="557"/>
        <w:tc>
          <w:tcPr>
            <w:tcW w:w="5806" w:type="dxa"/>
            <w:tcBorders>
              <w:right w:val="single" w:sz="4" w:space="0" w:color="auto"/>
            </w:tcBorders>
            <w:shd w:val="clear" w:color="auto" w:fill="DDEEFF"/>
            <w:tcMar>
              <w:top w:w="57" w:type="dxa"/>
              <w:bottom w:w="57" w:type="dxa"/>
            </w:tcMar>
            <w:vAlign w:val="center"/>
          </w:tcPr>
          <w:p w14:paraId="5E8C7187" w14:textId="5E869694" w:rsidR="00B20A90" w:rsidDel="00F42BC6" w:rsidRDefault="00000000" w:rsidP="00B20A90">
            <w:pPr>
              <w:rPr>
                <w:del w:id="558" w:author="Aiysha Hanif" w:date="2022-11-18T12:05:00Z"/>
                <w:rFonts w:cs="Arial"/>
                <w:szCs w:val="20"/>
              </w:rPr>
            </w:pPr>
            <w:customXmlDelRangeStart w:id="559" w:author="Aiysha Hanif" w:date="2022-11-18T12:05:00Z"/>
            <w:sdt>
              <w:sdtPr>
                <w:rPr>
                  <w:rFonts w:cs="Arial"/>
                  <w:szCs w:val="20"/>
                </w:rPr>
                <w:alias w:val="Action"/>
                <w:tag w:val="Action"/>
                <w:id w:val="18670981"/>
                <w:comboBox>
                  <w:listItem w:value="Choose an item."/>
                  <w:listItem w:displayText="Select" w:value="Select"/>
                  <w:listItem w:displayText="Reject" w:value="Reject"/>
                  <w:listItem w:displayText="Pass to the next rule all" w:value="Pass to the next rule all"/>
                </w:comboBox>
              </w:sdtPr>
              <w:sdtContent>
                <w:customXmlDelRangeEnd w:id="559"/>
                <w:del w:id="560" w:author="Aiysha Hanif" w:date="2022-11-18T12:05:00Z">
                  <w:r w:rsidR="00B20A90" w:rsidDel="00F42BC6">
                    <w:rPr>
                      <w:rFonts w:cs="Arial"/>
                      <w:szCs w:val="20"/>
                    </w:rPr>
                    <w:delText>Select</w:delText>
                  </w:r>
                </w:del>
                <w:customXmlDelRangeStart w:id="561" w:author="Aiysha Hanif" w:date="2022-11-18T12:05:00Z"/>
              </w:sdtContent>
            </w:sdt>
            <w:customXmlDelRangeEnd w:id="561"/>
            <w:del w:id="562" w:author="Aiysha Hanif" w:date="2022-11-18T12:05:00Z">
              <w:r w:rsidR="00B20A90" w:rsidDel="00F42BC6">
                <w:rPr>
                  <w:rFonts w:cs="Arial"/>
                  <w:szCs w:val="20"/>
                </w:rPr>
                <w:delText xml:space="preserve"> patients passed to this rule who meet both of the criteria below:</w:delText>
              </w:r>
            </w:del>
          </w:p>
          <w:p w14:paraId="4CEC2E52" w14:textId="11D021F4" w:rsidR="00B20A90" w:rsidRPr="0080393E" w:rsidDel="00F42BC6" w:rsidRDefault="00B20A90" w:rsidP="00B20A90">
            <w:pPr>
              <w:pStyle w:val="ListParagraph"/>
              <w:numPr>
                <w:ilvl w:val="0"/>
                <w:numId w:val="12"/>
              </w:numPr>
              <w:ind w:left="459" w:hanging="283"/>
              <w:rPr>
                <w:del w:id="563" w:author="Aiysha Hanif" w:date="2022-11-18T12:05:00Z"/>
                <w:rFonts w:cs="Arial"/>
                <w:color w:val="000000"/>
                <w:szCs w:val="20"/>
              </w:rPr>
            </w:pPr>
            <w:del w:id="564" w:author="Aiysha Hanif" w:date="2022-11-18T12:05:00Z">
              <w:r w:rsidDel="00F42BC6">
                <w:rPr>
                  <w:rFonts w:cs="Arial"/>
                  <w:color w:val="000000"/>
                  <w:szCs w:val="20"/>
                </w:rPr>
                <w:delText xml:space="preserve">Have </w:delText>
              </w:r>
              <w:r w:rsidRPr="002B624D" w:rsidDel="00F42BC6">
                <w:rPr>
                  <w:rFonts w:cs="Arial"/>
                  <w:szCs w:val="20"/>
                </w:rPr>
                <w:delText>an unresolved asthma diagnosis up to and including the achievement date</w:delText>
              </w:r>
              <w:r w:rsidDel="00F42BC6">
                <w:rPr>
                  <w:rFonts w:cs="Arial"/>
                  <w:szCs w:val="20"/>
                </w:rPr>
                <w:delText>.</w:delText>
              </w:r>
            </w:del>
          </w:p>
          <w:p w14:paraId="1BB9D74F" w14:textId="35B936E7" w:rsidR="00B20A90" w:rsidDel="00F42BC6" w:rsidRDefault="00B20A90" w:rsidP="00B20A90">
            <w:pPr>
              <w:pStyle w:val="ListParagraph"/>
              <w:numPr>
                <w:ilvl w:val="0"/>
                <w:numId w:val="12"/>
              </w:numPr>
              <w:ind w:left="459" w:hanging="283"/>
              <w:rPr>
                <w:del w:id="565" w:author="Aiysha Hanif" w:date="2022-11-18T12:05:00Z"/>
                <w:rFonts w:cs="Arial"/>
                <w:color w:val="000000"/>
                <w:szCs w:val="20"/>
              </w:rPr>
            </w:pPr>
            <w:del w:id="566" w:author="Aiysha Hanif" w:date="2022-11-18T12:05:00Z">
              <w:r w:rsidDel="00F42BC6">
                <w:rPr>
                  <w:rFonts w:cs="Arial"/>
                  <w:szCs w:val="20"/>
                </w:rPr>
                <w:delText>H</w:delText>
              </w:r>
              <w:r w:rsidRPr="002B624D" w:rsidDel="00F42BC6">
                <w:rPr>
                  <w:rFonts w:cs="Arial"/>
                  <w:szCs w:val="20"/>
                </w:rPr>
                <w:delText>ave asthma-related drug treatment in the 12 months up to and including the achievement date.</w:delText>
              </w:r>
            </w:del>
          </w:p>
          <w:p w14:paraId="52AC0681" w14:textId="2D449597" w:rsidR="00B20A90" w:rsidRPr="000C07C2" w:rsidDel="00F42BC6" w:rsidRDefault="00000000" w:rsidP="00B20A90">
            <w:pPr>
              <w:rPr>
                <w:del w:id="567" w:author="Aiysha Hanif" w:date="2022-11-18T12:05:00Z"/>
                <w:rFonts w:cs="Arial"/>
                <w:color w:val="000000"/>
                <w:szCs w:val="20"/>
              </w:rPr>
            </w:pPr>
            <w:customXmlDelRangeStart w:id="568" w:author="Aiysha Hanif" w:date="2022-11-18T12:05:00Z"/>
            <w:sdt>
              <w:sdtPr>
                <w:rPr>
                  <w:rFonts w:cs="Arial"/>
                  <w:szCs w:val="20"/>
                </w:rPr>
                <w:alias w:val="Action"/>
                <w:tag w:val="Action"/>
                <w:id w:val="-1996567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568"/>
                <w:del w:id="569" w:author="Aiysha Hanif" w:date="2022-11-18T12:05:00Z">
                  <w:r w:rsidR="00B20A90" w:rsidDel="00F42BC6">
                    <w:rPr>
                      <w:rFonts w:cs="Arial"/>
                      <w:szCs w:val="20"/>
                    </w:rPr>
                    <w:delText>Reject the remaining patients.</w:delText>
                  </w:r>
                </w:del>
                <w:customXmlDelRangeStart w:id="570" w:author="Aiysha Hanif" w:date="2022-11-18T12:05:00Z"/>
              </w:sdtContent>
            </w:sdt>
            <w:customXmlDelRangeEnd w:id="570"/>
          </w:p>
        </w:tc>
        <w:tc>
          <w:tcPr>
            <w:tcW w:w="661" w:type="dxa"/>
            <w:tcBorders>
              <w:top w:val="single" w:sz="4" w:space="0" w:color="auto"/>
              <w:bottom w:val="single" w:sz="4" w:space="0" w:color="auto"/>
              <w:right w:val="single" w:sz="4" w:space="0" w:color="auto"/>
            </w:tcBorders>
            <w:shd w:val="clear" w:color="auto" w:fill="EFEDEF" w:themeFill="accent6" w:themeFillTint="33"/>
          </w:tcPr>
          <w:p w14:paraId="2C8254E9" w14:textId="120C7855" w:rsidR="00B20A90" w:rsidRPr="004B7F4E" w:rsidDel="00F42BC6" w:rsidRDefault="00B20A90" w:rsidP="00B20A90">
            <w:pPr>
              <w:rPr>
                <w:del w:id="571" w:author="Aiysha Hanif" w:date="2022-11-18T12:05:00Z"/>
                <w:rFonts w:cs="Arial"/>
                <w:color w:val="FFFFFF"/>
                <w:sz w:val="12"/>
                <w:szCs w:val="12"/>
              </w:rPr>
            </w:pPr>
            <w:del w:id="572" w:author="Aiysha Hanif" w:date="2022-11-18T12:05:00Z">
              <w:r w:rsidDel="00F42BC6">
                <w:rPr>
                  <w:color w:val="B0AAB0" w:themeColor="accent6"/>
                  <w:sz w:val="12"/>
                  <w:szCs w:val="12"/>
                </w:rPr>
                <w:delText>EX</w:delText>
              </w:r>
            </w:del>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004484" w14:textId="2309B4D8" w:rsidR="00B20A90" w:rsidRPr="004B7F4E" w:rsidDel="00F42BC6" w:rsidRDefault="00B20A90" w:rsidP="00B20A90">
            <w:pPr>
              <w:rPr>
                <w:del w:id="573" w:author="Aiysha Hanif" w:date="2022-11-18T12:05:00Z"/>
                <w:rFonts w:cs="Arial"/>
                <w:color w:val="FFFFFF"/>
                <w:sz w:val="12"/>
                <w:szCs w:val="12"/>
              </w:rPr>
            </w:pPr>
            <w:del w:id="574" w:author="Aiysha Hanif" w:date="2022-11-18T12:05:00Z">
              <w:r w:rsidDel="00F42BC6">
                <w:rPr>
                  <w:color w:val="B0AAB0" w:themeColor="accent6"/>
                  <w:sz w:val="12"/>
                  <w:szCs w:val="12"/>
                </w:rPr>
                <w:delText>ASTRES_DAT</w:delText>
              </w:r>
            </w:del>
          </w:p>
        </w:tc>
      </w:tr>
      <w:tr w:rsidR="00B20A90" w:rsidRPr="000C07C2" w:rsidDel="00F42BC6" w14:paraId="745D352A" w14:textId="6B15E989" w:rsidTr="00631326">
        <w:trPr>
          <w:trHeight w:val="28"/>
          <w:del w:id="575" w:author="Aiysha Hanif" w:date="2022-11-18T12:05:00Z"/>
        </w:trPr>
        <w:tc>
          <w:tcPr>
            <w:tcW w:w="14992" w:type="dxa"/>
            <w:gridSpan w:val="7"/>
            <w:tcBorders>
              <w:right w:val="single" w:sz="4" w:space="0" w:color="auto"/>
            </w:tcBorders>
            <w:tcMar>
              <w:top w:w="57" w:type="dxa"/>
              <w:bottom w:w="57" w:type="dxa"/>
            </w:tcMar>
            <w:vAlign w:val="center"/>
          </w:tcPr>
          <w:p w14:paraId="6384AFE8" w14:textId="03FBB9DC" w:rsidR="00B20A90" w:rsidRPr="009C295B" w:rsidDel="00F42BC6" w:rsidRDefault="00000000" w:rsidP="00B20A90">
            <w:pPr>
              <w:rPr>
                <w:del w:id="576" w:author="Aiysha Hanif" w:date="2022-11-18T12:05:00Z"/>
                <w:rFonts w:cs="Arial"/>
                <w:i/>
                <w:color w:val="FFFFFF"/>
                <w:szCs w:val="20"/>
              </w:rPr>
            </w:pPr>
            <w:customXmlDelRangeStart w:id="577" w:author="Aiysha Hanif" w:date="2022-11-18T12:05:00Z"/>
            <w:sdt>
              <w:sdtPr>
                <w:rPr>
                  <w:rFonts w:cs="Arial"/>
                  <w:szCs w:val="20"/>
                </w:rPr>
                <w:id w:val="-1557622716"/>
                <w:comboBox>
                  <w:listItem w:value="Choose an item."/>
                  <w:listItem w:displayText="Select" w:value="Select"/>
                  <w:listItem w:displayText="Reject" w:value="Reject"/>
                  <w:listItem w:displayText="Next rule" w:value="Next rule"/>
                </w:comboBox>
              </w:sdtPr>
              <w:sdtContent>
                <w:customXmlDelRangeEnd w:id="577"/>
                <w:del w:id="578" w:author="Aiysha Hanif" w:date="2022-11-18T12:05:00Z">
                  <w:r w:rsidR="00B20A90" w:rsidRPr="002B4844" w:rsidDel="00F42BC6">
                    <w:rPr>
                      <w:rFonts w:cs="Arial"/>
                      <w:i/>
                      <w:color w:val="000000"/>
                      <w:szCs w:val="20"/>
                    </w:rPr>
                    <w:delText>E</w:delText>
                  </w:r>
                </w:del>
                <w:customXmlDelRangeStart w:id="579" w:author="Aiysha Hanif" w:date="2022-11-18T12:05:00Z"/>
              </w:sdtContent>
            </w:sdt>
            <w:customXmlDelRangeEnd w:id="579"/>
            <w:del w:id="580" w:author="Aiysha Hanif" w:date="2022-11-18T12:05:00Z">
              <w:r w:rsidR="00B20A90" w:rsidRPr="002B4844" w:rsidDel="00F42BC6">
                <w:rPr>
                  <w:rFonts w:cs="Arial"/>
                  <w:i/>
                  <w:color w:val="000000"/>
                  <w:szCs w:val="20"/>
                </w:rPr>
                <w:delText>nd of denominator rules</w:delText>
              </w:r>
            </w:del>
          </w:p>
        </w:tc>
      </w:tr>
    </w:tbl>
    <w:p w14:paraId="06D5BD14" w14:textId="42AD2AF3" w:rsidR="00C919B4" w:rsidDel="00F42BC6" w:rsidRDefault="00C919B4" w:rsidP="00481D28">
      <w:pPr>
        <w:pStyle w:val="CommentText"/>
        <w:rPr>
          <w:del w:id="581" w:author="Aiysha Hanif" w:date="2022-11-18T12:05:00Z"/>
          <w:rFonts w:cs="Arial"/>
        </w:rPr>
      </w:pPr>
    </w:p>
    <w:p w14:paraId="389813CD" w14:textId="535A8654" w:rsidR="00C919B4" w:rsidDel="00F42BC6" w:rsidRDefault="00C919B4">
      <w:pPr>
        <w:rPr>
          <w:del w:id="582" w:author="Aiysha Hanif" w:date="2022-11-18T12:05:00Z"/>
          <w:rFonts w:cs="Arial"/>
          <w:szCs w:val="20"/>
        </w:rPr>
      </w:pPr>
      <w:del w:id="583" w:author="Aiysha Hanif" w:date="2022-11-18T12:05:00Z">
        <w:r w:rsidDel="00F42BC6">
          <w:rPr>
            <w:rFonts w:cs="Arial"/>
          </w:rPr>
          <w:br w:type="page"/>
        </w:r>
      </w:del>
    </w:p>
    <w:p w14:paraId="1AC2D654" w14:textId="52E02EFD" w:rsidR="00B20A90" w:rsidDel="00F42BC6" w:rsidRDefault="00B20A90" w:rsidP="00481D28">
      <w:pPr>
        <w:pStyle w:val="CommentText"/>
        <w:rPr>
          <w:del w:id="584" w:author="Aiysha Hanif" w:date="2022-11-18T12:05:00Z"/>
          <w:rFonts w:cs="Arial"/>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1020"/>
      </w:tblGrid>
      <w:tr w:rsidR="00FC52BB" w:rsidRPr="000C07C2" w:rsidDel="00F42BC6" w14:paraId="4407CCD1" w14:textId="20F4323E" w:rsidTr="0068602A">
        <w:trPr>
          <w:trHeight w:val="38"/>
          <w:del w:id="585" w:author="Aiysha Hanif" w:date="2022-11-18T12:05:00Z"/>
        </w:trPr>
        <w:tc>
          <w:tcPr>
            <w:tcW w:w="13830" w:type="dxa"/>
            <w:gridSpan w:val="5"/>
            <w:tcBorders>
              <w:right w:val="single" w:sz="4" w:space="0" w:color="auto"/>
            </w:tcBorders>
            <w:shd w:val="clear" w:color="auto" w:fill="424D58"/>
            <w:tcMar>
              <w:top w:w="57" w:type="dxa"/>
              <w:bottom w:w="57" w:type="dxa"/>
            </w:tcMar>
            <w:vAlign w:val="center"/>
          </w:tcPr>
          <w:p w14:paraId="06A28267" w14:textId="6C2A650C" w:rsidR="00B20A90" w:rsidRPr="002F3AEE" w:rsidDel="00F42BC6" w:rsidRDefault="00B20A90" w:rsidP="00582829">
            <w:pPr>
              <w:rPr>
                <w:del w:id="586" w:author="Aiysha Hanif" w:date="2022-11-18T12:05:00Z"/>
                <w:rFonts w:cs="Arial"/>
                <w:b/>
                <w:iCs/>
                <w:color w:val="FAFCFC" w:themeColor="background1"/>
                <w:szCs w:val="20"/>
              </w:rPr>
            </w:pPr>
            <w:del w:id="587" w:author="Aiysha Hanif" w:date="2022-11-18T12:05:00Z">
              <w:r w:rsidRPr="002F3AEE" w:rsidDel="00F42BC6">
                <w:rPr>
                  <w:rFonts w:cs="Arial"/>
                  <w:b/>
                  <w:iCs/>
                  <w:color w:val="FAFCFC" w:themeColor="background1"/>
                  <w:szCs w:val="20"/>
                </w:rPr>
                <w:delText>Numerator</w:delText>
              </w:r>
            </w:del>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71643D" w14:textId="35E157DB" w:rsidR="00B20A90" w:rsidRPr="00BA3F92" w:rsidDel="00F42BC6" w:rsidRDefault="00B20A90" w:rsidP="00582829">
            <w:pPr>
              <w:rPr>
                <w:del w:id="588" w:author="Aiysha Hanif" w:date="2022-11-18T12:05:00Z"/>
                <w:rFonts w:cs="Arial"/>
                <w:bCs/>
                <w:iCs/>
                <w:color w:val="B0AAB0" w:themeColor="accent6"/>
                <w:sz w:val="12"/>
                <w:szCs w:val="20"/>
              </w:rPr>
            </w:pPr>
            <w:del w:id="589" w:author="Aiysha Hanif" w:date="2022-11-18T12:05:00Z">
              <w:r w:rsidDel="00F42BC6">
                <w:rPr>
                  <w:rFonts w:cs="Arial"/>
                  <w:bCs/>
                  <w:iCs/>
                  <w:color w:val="B0AAB0" w:themeColor="accent6"/>
                  <w:sz w:val="12"/>
                  <w:szCs w:val="20"/>
                </w:rPr>
                <w:delText>Configure</w:delText>
              </w:r>
            </w:del>
          </w:p>
        </w:tc>
      </w:tr>
      <w:tr w:rsidR="00FC52BB" w:rsidRPr="000C07C2" w:rsidDel="00F42BC6" w14:paraId="5A3B89AD" w14:textId="2DB1B59D" w:rsidTr="0068602A">
        <w:trPr>
          <w:trHeight w:val="457"/>
          <w:del w:id="590" w:author="Aiysha Hanif" w:date="2022-11-18T12:05:00Z"/>
        </w:trPr>
        <w:tc>
          <w:tcPr>
            <w:tcW w:w="928" w:type="dxa"/>
            <w:shd w:val="clear" w:color="auto" w:fill="424D58"/>
            <w:tcMar>
              <w:top w:w="57" w:type="dxa"/>
              <w:bottom w:w="57" w:type="dxa"/>
            </w:tcMar>
            <w:vAlign w:val="center"/>
          </w:tcPr>
          <w:p w14:paraId="5A3B16F5" w14:textId="31B5DC5F" w:rsidR="00B20A90" w:rsidRPr="005446CB" w:rsidDel="00F42BC6" w:rsidRDefault="00B20A90" w:rsidP="00582829">
            <w:pPr>
              <w:jc w:val="center"/>
              <w:rPr>
                <w:del w:id="591" w:author="Aiysha Hanif" w:date="2022-11-18T12:05:00Z"/>
                <w:rFonts w:cs="Arial"/>
                <w:iCs/>
                <w:color w:val="FAFCFC" w:themeColor="background1"/>
                <w:szCs w:val="20"/>
              </w:rPr>
            </w:pPr>
            <w:del w:id="592" w:author="Aiysha Hanif" w:date="2022-11-18T12:05:00Z">
              <w:r w:rsidRPr="005446CB" w:rsidDel="00F42BC6">
                <w:rPr>
                  <w:rFonts w:cs="Arial"/>
                  <w:iCs/>
                  <w:color w:val="FAFCFC" w:themeColor="background1"/>
                  <w:szCs w:val="20"/>
                </w:rPr>
                <w:delText>Rule number</w:delText>
              </w:r>
            </w:del>
          </w:p>
        </w:tc>
        <w:tc>
          <w:tcPr>
            <w:tcW w:w="4579" w:type="dxa"/>
            <w:shd w:val="clear" w:color="auto" w:fill="424D58"/>
            <w:tcMar>
              <w:top w:w="57" w:type="dxa"/>
              <w:bottom w:w="57" w:type="dxa"/>
            </w:tcMar>
            <w:vAlign w:val="center"/>
          </w:tcPr>
          <w:p w14:paraId="27ECA7F2" w14:textId="68D283B6" w:rsidR="00B20A90" w:rsidRPr="005446CB" w:rsidDel="00F42BC6" w:rsidRDefault="00B20A90" w:rsidP="00582829">
            <w:pPr>
              <w:jc w:val="center"/>
              <w:rPr>
                <w:del w:id="593" w:author="Aiysha Hanif" w:date="2022-11-18T12:05:00Z"/>
                <w:rFonts w:cs="Arial"/>
                <w:color w:val="FAFCFC" w:themeColor="background1"/>
                <w:szCs w:val="20"/>
              </w:rPr>
            </w:pPr>
            <w:del w:id="594" w:author="Aiysha Hanif" w:date="2022-11-18T12:05:00Z">
              <w:r w:rsidRPr="005446CB" w:rsidDel="00F42BC6">
                <w:rPr>
                  <w:rFonts w:cs="Arial"/>
                  <w:iCs/>
                  <w:color w:val="FAFCFC" w:themeColor="background1"/>
                  <w:szCs w:val="20"/>
                </w:rPr>
                <w:delText>Rule</w:delText>
              </w:r>
            </w:del>
          </w:p>
        </w:tc>
        <w:tc>
          <w:tcPr>
            <w:tcW w:w="979" w:type="dxa"/>
            <w:shd w:val="clear" w:color="auto" w:fill="424D58"/>
            <w:tcMar>
              <w:top w:w="57" w:type="dxa"/>
              <w:bottom w:w="57" w:type="dxa"/>
            </w:tcMar>
            <w:vAlign w:val="center"/>
          </w:tcPr>
          <w:p w14:paraId="3CF3BAD1" w14:textId="6310DEA8" w:rsidR="00B20A90" w:rsidRPr="005446CB" w:rsidDel="00F42BC6" w:rsidRDefault="00B20A90" w:rsidP="00582829">
            <w:pPr>
              <w:jc w:val="center"/>
              <w:rPr>
                <w:del w:id="595" w:author="Aiysha Hanif" w:date="2022-11-18T12:05:00Z"/>
                <w:rFonts w:cs="Arial"/>
                <w:iCs/>
                <w:color w:val="FAFCFC" w:themeColor="background1"/>
                <w:szCs w:val="20"/>
              </w:rPr>
            </w:pPr>
            <w:del w:id="596" w:author="Aiysha Hanif" w:date="2022-11-18T12:05:00Z">
              <w:r w:rsidRPr="005446CB" w:rsidDel="00F42BC6">
                <w:rPr>
                  <w:rFonts w:cs="Arial"/>
                  <w:iCs/>
                  <w:color w:val="FAFCFC" w:themeColor="background1"/>
                  <w:szCs w:val="20"/>
                </w:rPr>
                <w:delText>Action if true</w:delText>
              </w:r>
            </w:del>
          </w:p>
        </w:tc>
        <w:tc>
          <w:tcPr>
            <w:tcW w:w="1114" w:type="dxa"/>
            <w:shd w:val="clear" w:color="auto" w:fill="424D58"/>
            <w:tcMar>
              <w:top w:w="57" w:type="dxa"/>
              <w:bottom w:w="57" w:type="dxa"/>
            </w:tcMar>
            <w:vAlign w:val="center"/>
          </w:tcPr>
          <w:p w14:paraId="6D52BDD6" w14:textId="7CE9A2F4" w:rsidR="00B20A90" w:rsidRPr="005446CB" w:rsidDel="00F42BC6" w:rsidRDefault="00B20A90" w:rsidP="00582829">
            <w:pPr>
              <w:jc w:val="center"/>
              <w:rPr>
                <w:del w:id="597" w:author="Aiysha Hanif" w:date="2022-11-18T12:05:00Z"/>
                <w:rFonts w:cs="Arial"/>
                <w:iCs/>
                <w:color w:val="FAFCFC" w:themeColor="background1"/>
                <w:szCs w:val="20"/>
              </w:rPr>
            </w:pPr>
            <w:del w:id="598" w:author="Aiysha Hanif" w:date="2022-11-18T12:05:00Z">
              <w:r w:rsidRPr="005446CB" w:rsidDel="00F42BC6">
                <w:rPr>
                  <w:rFonts w:cs="Arial"/>
                  <w:iCs/>
                  <w:color w:val="FAFCFC" w:themeColor="background1"/>
                  <w:szCs w:val="20"/>
                </w:rPr>
                <w:delText>Action if false</w:delText>
              </w:r>
            </w:del>
          </w:p>
        </w:tc>
        <w:tc>
          <w:tcPr>
            <w:tcW w:w="6230" w:type="dxa"/>
            <w:tcBorders>
              <w:right w:val="single" w:sz="4" w:space="0" w:color="auto"/>
            </w:tcBorders>
            <w:shd w:val="clear" w:color="auto" w:fill="424D58"/>
            <w:tcMar>
              <w:top w:w="57" w:type="dxa"/>
              <w:bottom w:w="57" w:type="dxa"/>
            </w:tcMar>
            <w:vAlign w:val="center"/>
          </w:tcPr>
          <w:p w14:paraId="1A49B9C0" w14:textId="5F9615A0" w:rsidR="00B20A90" w:rsidRPr="005446CB" w:rsidDel="00F42BC6" w:rsidRDefault="00B20A90" w:rsidP="00582829">
            <w:pPr>
              <w:jc w:val="center"/>
              <w:rPr>
                <w:del w:id="599" w:author="Aiysha Hanif" w:date="2022-11-18T12:05:00Z"/>
                <w:rFonts w:cs="Arial"/>
                <w:iCs/>
                <w:color w:val="FAFCFC" w:themeColor="background1"/>
                <w:szCs w:val="20"/>
              </w:rPr>
            </w:pPr>
            <w:del w:id="600" w:author="Aiysha Hanif" w:date="2022-11-18T12:05:00Z">
              <w:r w:rsidDel="00F42BC6">
                <w:rPr>
                  <w:rFonts w:cs="Arial"/>
                  <w:iCs/>
                  <w:color w:val="FAFCFC" w:themeColor="background1"/>
                  <w:szCs w:val="20"/>
                </w:rPr>
                <w:delText>Rule d</w:delText>
              </w:r>
              <w:r w:rsidRPr="005446CB" w:rsidDel="00F42BC6">
                <w:rPr>
                  <w:rFonts w:cs="Arial"/>
                  <w:iCs/>
                  <w:color w:val="FAFCFC" w:themeColor="background1"/>
                  <w:szCs w:val="20"/>
                </w:rPr>
                <w:delText>escription</w:delText>
              </w:r>
              <w:r w:rsidDel="00F42BC6">
                <w:rPr>
                  <w:rFonts w:cs="Arial"/>
                  <w:iCs/>
                  <w:color w:val="FAFCFC" w:themeColor="background1"/>
                  <w:szCs w:val="20"/>
                </w:rPr>
                <w:delText xml:space="preserve"> or comments</w:delText>
              </w:r>
            </w:del>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67A9BC" w14:textId="76837F25" w:rsidR="00B20A90" w:rsidRPr="004B7F4E" w:rsidDel="00F42BC6" w:rsidRDefault="00B20A90" w:rsidP="00B20A90">
            <w:pPr>
              <w:jc w:val="center"/>
              <w:rPr>
                <w:del w:id="601" w:author="Aiysha Hanif" w:date="2022-11-18T12:05:00Z"/>
                <w:rFonts w:cs="Arial"/>
                <w:iCs/>
                <w:color w:val="FFFFFF"/>
                <w:sz w:val="12"/>
                <w:szCs w:val="12"/>
              </w:rPr>
            </w:pPr>
            <w:del w:id="602" w:author="Aiysha Hanif" w:date="2022-11-18T12:05:00Z">
              <w:r w:rsidRPr="000B320D" w:rsidDel="00F42BC6">
                <w:rPr>
                  <w:color w:val="B0AAB0" w:themeColor="accent6"/>
                  <w:sz w:val="12"/>
                  <w:szCs w:val="12"/>
                </w:rPr>
                <w:delText>Y</w:delText>
              </w:r>
            </w:del>
          </w:p>
        </w:tc>
      </w:tr>
      <w:tr w:rsidR="00FC52BB" w:rsidRPr="000C07C2" w:rsidDel="00F42BC6" w14:paraId="128C16A0" w14:textId="46959054" w:rsidTr="0068602A">
        <w:trPr>
          <w:trHeight w:val="457"/>
          <w:del w:id="603" w:author="Aiysha Hanif" w:date="2022-11-18T12:05:00Z"/>
        </w:trPr>
        <w:tc>
          <w:tcPr>
            <w:tcW w:w="928" w:type="dxa"/>
            <w:tcMar>
              <w:top w:w="57" w:type="dxa"/>
              <w:bottom w:w="57" w:type="dxa"/>
            </w:tcMar>
            <w:vAlign w:val="center"/>
          </w:tcPr>
          <w:p w14:paraId="1AA258FA" w14:textId="15911597" w:rsidR="00B20A90" w:rsidRPr="000C07C2" w:rsidDel="00F42BC6" w:rsidRDefault="00B20A90" w:rsidP="005D1850">
            <w:pPr>
              <w:numPr>
                <w:ilvl w:val="0"/>
                <w:numId w:val="404"/>
              </w:numPr>
              <w:jc w:val="center"/>
              <w:rPr>
                <w:del w:id="604" w:author="Aiysha Hanif" w:date="2022-11-18T12:05:00Z"/>
                <w:rFonts w:cs="Arial"/>
                <w:szCs w:val="20"/>
              </w:rPr>
            </w:pPr>
          </w:p>
        </w:tc>
        <w:tc>
          <w:tcPr>
            <w:tcW w:w="4579" w:type="dxa"/>
            <w:tcMar>
              <w:top w:w="57" w:type="dxa"/>
              <w:bottom w:w="57" w:type="dxa"/>
            </w:tcMar>
            <w:vAlign w:val="center"/>
          </w:tcPr>
          <w:p w14:paraId="3D88D6C7" w14:textId="26F77AB1" w:rsidR="00B20A90" w:rsidRPr="000C07C2" w:rsidDel="00F42BC6" w:rsidRDefault="00B20A90" w:rsidP="00582829">
            <w:pPr>
              <w:rPr>
                <w:del w:id="605" w:author="Aiysha Hanif" w:date="2022-11-18T12:05:00Z"/>
                <w:rFonts w:cs="Arial"/>
                <w:szCs w:val="20"/>
              </w:rPr>
            </w:pPr>
            <w:del w:id="606" w:author="Aiysha Hanif" w:date="2022-11-18T12:05:00Z">
              <w:r w:rsidDel="00F42BC6">
                <w:rPr>
                  <w:rFonts w:cs="Arial"/>
                  <w:szCs w:val="20"/>
                </w:rPr>
                <w:delText xml:space="preserve">If </w:delText>
              </w:r>
              <w:r w:rsidR="00891664" w:rsidDel="00F42BC6">
                <w:fldChar w:fldCharType="begin"/>
              </w:r>
              <w:r w:rsidR="00891664" w:rsidDel="00F42BC6">
                <w:delInstrText>HYPERLINK \l "_SABA6_DAT"</w:delInstrText>
              </w:r>
              <w:r w:rsidR="00891664" w:rsidDel="00F42BC6">
                <w:fldChar w:fldCharType="separate"/>
              </w:r>
              <w:r w:rsidRPr="006E3457" w:rsidDel="00F42BC6">
                <w:rPr>
                  <w:rStyle w:val="Hyperlink"/>
                  <w:bCs/>
                </w:rPr>
                <w:delText>SABA6_DAT</w:delText>
              </w:r>
              <w:r w:rsidR="00891664" w:rsidDel="00F42BC6">
                <w:rPr>
                  <w:rStyle w:val="Hyperlink"/>
                  <w:bCs/>
                </w:rPr>
                <w:fldChar w:fldCharType="end"/>
              </w:r>
              <w:r w:rsidDel="00F42BC6">
                <w:rPr>
                  <w:bCs/>
                </w:rPr>
                <w:delText xml:space="preserve"> </w:delText>
              </w:r>
              <w:r w:rsidDel="00F42BC6">
                <w:rPr>
                  <w:rFonts w:cs="Arial"/>
                  <w:szCs w:val="20"/>
                  <w:lang w:eastAsia="en-GB"/>
                </w:rPr>
                <w:delText>≠ Null</w:delText>
              </w:r>
            </w:del>
          </w:p>
        </w:tc>
        <w:customXmlDelRangeStart w:id="607" w:author="Aiysha Hanif" w:date="2022-11-18T12:05:00Z"/>
        <w:sdt>
          <w:sdtPr>
            <w:rPr>
              <w:rFonts w:cs="Arial"/>
              <w:szCs w:val="20"/>
            </w:rPr>
            <w:id w:val="116258179"/>
            <w:comboBox>
              <w:listItem w:value="Choose an item."/>
              <w:listItem w:displayText="Select" w:value="Select"/>
              <w:listItem w:displayText="Reject" w:value="Reject"/>
              <w:listItem w:displayText="Next rule" w:value="Next rule"/>
            </w:comboBox>
          </w:sdtPr>
          <w:sdtContent>
            <w:customXmlDelRangeEnd w:id="607"/>
            <w:tc>
              <w:tcPr>
                <w:tcW w:w="979" w:type="dxa"/>
                <w:tcMar>
                  <w:top w:w="57" w:type="dxa"/>
                  <w:bottom w:w="57" w:type="dxa"/>
                </w:tcMar>
                <w:vAlign w:val="center"/>
              </w:tcPr>
              <w:p w14:paraId="45A46B08" w14:textId="29813D70" w:rsidR="00B20A90" w:rsidRPr="000C07C2" w:rsidDel="00F42BC6" w:rsidRDefault="00B20A90" w:rsidP="00582829">
                <w:pPr>
                  <w:jc w:val="center"/>
                  <w:rPr>
                    <w:del w:id="608" w:author="Aiysha Hanif" w:date="2022-11-18T12:05:00Z"/>
                    <w:rFonts w:cs="Arial"/>
                    <w:szCs w:val="20"/>
                  </w:rPr>
                </w:pPr>
              </w:p>
            </w:tc>
            <w:customXmlDelRangeStart w:id="609" w:author="Aiysha Hanif" w:date="2022-11-18T12:05:00Z"/>
          </w:sdtContent>
        </w:sdt>
        <w:customXmlDelRangeEnd w:id="609"/>
        <w:customXmlDelRangeStart w:id="610" w:author="Aiysha Hanif" w:date="2022-11-18T12:05:00Z"/>
        <w:sdt>
          <w:sdtPr>
            <w:rPr>
              <w:rFonts w:cs="Arial"/>
              <w:szCs w:val="20"/>
            </w:rPr>
            <w:id w:val="318851484"/>
            <w:comboBox>
              <w:listItem w:value="Choose an item."/>
              <w:listItem w:displayText="Select" w:value="Select"/>
              <w:listItem w:displayText="Reject" w:value="Reject"/>
              <w:listItem w:displayText="Next rule" w:value="Next rule"/>
            </w:comboBox>
          </w:sdtPr>
          <w:sdtContent>
            <w:customXmlDelRangeEnd w:id="610"/>
            <w:tc>
              <w:tcPr>
                <w:tcW w:w="1114" w:type="dxa"/>
                <w:tcMar>
                  <w:top w:w="57" w:type="dxa"/>
                  <w:bottom w:w="57" w:type="dxa"/>
                </w:tcMar>
                <w:vAlign w:val="center"/>
              </w:tcPr>
              <w:p w14:paraId="4FAAEA79" w14:textId="19672F3F" w:rsidR="00B20A90" w:rsidRPr="000C07C2" w:rsidDel="00F42BC6" w:rsidRDefault="00B20A90" w:rsidP="00582829">
                <w:pPr>
                  <w:jc w:val="center"/>
                  <w:rPr>
                    <w:del w:id="611" w:author="Aiysha Hanif" w:date="2022-11-18T12:05:00Z"/>
                    <w:rFonts w:cs="Arial"/>
                    <w:szCs w:val="20"/>
                  </w:rPr>
                </w:pPr>
              </w:p>
            </w:tc>
            <w:customXmlDelRangeStart w:id="612" w:author="Aiysha Hanif" w:date="2022-11-18T12:05:00Z"/>
          </w:sdtContent>
        </w:sdt>
        <w:customXmlDelRangeEnd w:id="612"/>
        <w:tc>
          <w:tcPr>
            <w:tcW w:w="6230" w:type="dxa"/>
            <w:tcBorders>
              <w:right w:val="single" w:sz="4" w:space="0" w:color="auto"/>
            </w:tcBorders>
            <w:shd w:val="clear" w:color="auto" w:fill="DDEEFF"/>
            <w:tcMar>
              <w:top w:w="57" w:type="dxa"/>
              <w:bottom w:w="57" w:type="dxa"/>
            </w:tcMar>
            <w:vAlign w:val="center"/>
          </w:tcPr>
          <w:p w14:paraId="6AF1F241" w14:textId="77318423" w:rsidR="00B20A90" w:rsidRPr="000C07C2" w:rsidDel="00F42BC6" w:rsidRDefault="00000000" w:rsidP="00582829">
            <w:pPr>
              <w:rPr>
                <w:del w:id="613" w:author="Aiysha Hanif" w:date="2022-11-18T12:05:00Z"/>
                <w:rFonts w:cs="Arial"/>
                <w:color w:val="000000"/>
                <w:szCs w:val="20"/>
              </w:rPr>
            </w:pPr>
            <w:customXmlDelRangeStart w:id="614" w:author="Aiysha Hanif" w:date="2022-11-18T12:05:00Z"/>
            <w:sdt>
              <w:sdtPr>
                <w:rPr>
                  <w:rFonts w:cs="Arial"/>
                  <w:szCs w:val="20"/>
                </w:rPr>
                <w:alias w:val="Action"/>
                <w:tag w:val="Action"/>
                <w:id w:val="653730789"/>
                <w:comboBox>
                  <w:listItem w:value="Choose an item."/>
                  <w:listItem w:displayText="Select" w:value="Select"/>
                  <w:listItem w:displayText="Reject" w:value="Reject"/>
                  <w:listItem w:displayText="Pass to the next rule all" w:value="Pass to the next rule all"/>
                </w:comboBox>
              </w:sdtPr>
              <w:sdtContent>
                <w:customXmlDelRangeEnd w:id="614"/>
                <w:del w:id="615" w:author="Aiysha Hanif" w:date="2022-11-18T12:05:00Z">
                  <w:r w:rsidR="00B20A90" w:rsidDel="00F42BC6">
                    <w:rPr>
                      <w:rFonts w:cs="Arial"/>
                      <w:szCs w:val="20"/>
                    </w:rPr>
                    <w:delText>Select</w:delText>
                  </w:r>
                </w:del>
                <w:customXmlDelRangeStart w:id="616" w:author="Aiysha Hanif" w:date="2022-11-18T12:05:00Z"/>
              </w:sdtContent>
            </w:sdt>
            <w:customXmlDelRangeEnd w:id="616"/>
            <w:del w:id="617" w:author="Aiysha Hanif" w:date="2022-11-18T12:05:00Z">
              <w:r w:rsidR="00B20A90" w:rsidDel="00F42BC6">
                <w:rPr>
                  <w:rFonts w:cs="Arial"/>
                  <w:szCs w:val="20"/>
                </w:rPr>
                <w:delText xml:space="preserve"> patients from the denominator who h</w:delText>
              </w:r>
              <w:r w:rsidR="00B20A90" w:rsidRPr="00D779F3" w:rsidDel="00F42BC6">
                <w:rPr>
                  <w:rFonts w:cs="Arial"/>
                  <w:color w:val="000000"/>
                  <w:szCs w:val="20"/>
                </w:rPr>
                <w:delText xml:space="preserve">ave 6 or more </w:delText>
              </w:r>
              <w:r w:rsidR="00B20A90" w:rsidRPr="00D779F3" w:rsidDel="00F42BC6">
                <w:rPr>
                  <w:rFonts w:cs="Arial"/>
                  <w:szCs w:val="20"/>
                </w:rPr>
                <w:delText>Short Acting Beta</w:delText>
              </w:r>
              <w:r w:rsidR="00C1198B" w:rsidDel="00F42BC6">
                <w:rPr>
                  <w:rFonts w:cs="Arial"/>
                  <w:szCs w:val="20"/>
                </w:rPr>
                <w:delText>-2</w:delText>
              </w:r>
              <w:r w:rsidR="00B20A90" w:rsidRPr="00D779F3" w:rsidDel="00F42BC6">
                <w:rPr>
                  <w:rFonts w:cs="Arial"/>
                  <w:szCs w:val="20"/>
                </w:rPr>
                <w:delText xml:space="preserve"> Agonist (SABA) inhaler prescriptions in the 12 months up to and including the achievement date</w:delText>
              </w:r>
              <w:r w:rsidR="00B20A90" w:rsidDel="00F42BC6">
                <w:rPr>
                  <w:rFonts w:cs="Arial"/>
                  <w:szCs w:val="20"/>
                </w:rPr>
                <w:delText xml:space="preserve">. </w:delText>
              </w:r>
            </w:del>
            <w:customXmlDelRangeStart w:id="618" w:author="Aiysha Hanif" w:date="2022-11-18T12:05:00Z"/>
            <w:sdt>
              <w:sdtPr>
                <w:rPr>
                  <w:rFonts w:cs="Arial"/>
                  <w:szCs w:val="20"/>
                </w:rPr>
                <w:alias w:val="Action"/>
                <w:tag w:val="Action"/>
                <w:id w:val="1197356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18"/>
                <w:del w:id="619" w:author="Aiysha Hanif" w:date="2022-11-18T12:05:00Z">
                  <w:r w:rsidR="00B20A90" w:rsidDel="00F42BC6">
                    <w:rPr>
                      <w:rFonts w:cs="Arial"/>
                      <w:szCs w:val="20"/>
                    </w:rPr>
                    <w:delText>Reject the remaining patients.</w:delText>
                  </w:r>
                </w:del>
                <w:customXmlDelRangeStart w:id="620" w:author="Aiysha Hanif" w:date="2022-11-18T12:05:00Z"/>
              </w:sdtContent>
            </w:sdt>
            <w:customXmlDelRangeEnd w:id="620"/>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E7A0B2" w14:textId="41A7347E" w:rsidR="00B20A90" w:rsidRPr="004B7F4E" w:rsidDel="00F42BC6" w:rsidRDefault="00B20A90" w:rsidP="00582829">
            <w:pPr>
              <w:rPr>
                <w:del w:id="621" w:author="Aiysha Hanif" w:date="2022-11-18T12:05:00Z"/>
                <w:rFonts w:cs="Arial"/>
                <w:color w:val="FFFFFF"/>
                <w:sz w:val="12"/>
                <w:szCs w:val="12"/>
              </w:rPr>
            </w:pPr>
          </w:p>
        </w:tc>
      </w:tr>
      <w:tr w:rsidR="00B20A90" w:rsidRPr="000C07C2" w:rsidDel="00F42BC6" w14:paraId="0FC00793" w14:textId="5FF82900" w:rsidTr="0068602A">
        <w:trPr>
          <w:trHeight w:val="28"/>
          <w:del w:id="622" w:author="Aiysha Hanif" w:date="2022-11-18T12:05:00Z"/>
        </w:trPr>
        <w:tc>
          <w:tcPr>
            <w:tcW w:w="14850" w:type="dxa"/>
            <w:gridSpan w:val="6"/>
            <w:tcBorders>
              <w:right w:val="single" w:sz="4" w:space="0" w:color="auto"/>
            </w:tcBorders>
            <w:tcMar>
              <w:top w:w="57" w:type="dxa"/>
              <w:bottom w:w="57" w:type="dxa"/>
            </w:tcMar>
            <w:vAlign w:val="center"/>
          </w:tcPr>
          <w:p w14:paraId="3E6A515C" w14:textId="32C58E7D" w:rsidR="00B20A90" w:rsidRPr="009C295B" w:rsidDel="00F42BC6" w:rsidRDefault="00000000" w:rsidP="00582829">
            <w:pPr>
              <w:rPr>
                <w:del w:id="623" w:author="Aiysha Hanif" w:date="2022-11-18T12:05:00Z"/>
                <w:rFonts w:cs="Arial"/>
                <w:i/>
                <w:color w:val="FFFFFF"/>
                <w:szCs w:val="20"/>
              </w:rPr>
            </w:pPr>
            <w:customXmlDelRangeStart w:id="624" w:author="Aiysha Hanif" w:date="2022-11-18T12:05:00Z"/>
            <w:sdt>
              <w:sdtPr>
                <w:rPr>
                  <w:rFonts w:cs="Arial"/>
                  <w:szCs w:val="20"/>
                </w:rPr>
                <w:id w:val="2018569458"/>
                <w:comboBox>
                  <w:listItem w:value="Choose an item."/>
                  <w:listItem w:displayText="Select" w:value="Select"/>
                  <w:listItem w:displayText="Reject" w:value="Reject"/>
                  <w:listItem w:displayText="Next rule" w:value="Next rule"/>
                </w:comboBox>
              </w:sdtPr>
              <w:sdtContent>
                <w:customXmlDelRangeEnd w:id="624"/>
                <w:del w:id="625" w:author="Aiysha Hanif" w:date="2022-11-18T12:05:00Z">
                  <w:r w:rsidR="00B20A90" w:rsidRPr="002B4844" w:rsidDel="00F42BC6">
                    <w:rPr>
                      <w:rFonts w:cs="Arial"/>
                      <w:i/>
                      <w:color w:val="000000"/>
                      <w:szCs w:val="20"/>
                    </w:rPr>
                    <w:delText>E</w:delText>
                  </w:r>
                </w:del>
                <w:customXmlDelRangeStart w:id="626" w:author="Aiysha Hanif" w:date="2022-11-18T12:05:00Z"/>
              </w:sdtContent>
            </w:sdt>
            <w:customXmlDelRangeEnd w:id="626"/>
            <w:del w:id="627" w:author="Aiysha Hanif" w:date="2022-11-18T12:05:00Z">
              <w:r w:rsidR="00B20A90" w:rsidRPr="002B4844" w:rsidDel="00F42BC6">
                <w:rPr>
                  <w:rFonts w:cs="Arial"/>
                  <w:i/>
                  <w:color w:val="000000"/>
                  <w:szCs w:val="20"/>
                </w:rPr>
                <w:delText>nd of numerator rules</w:delText>
              </w:r>
            </w:del>
          </w:p>
        </w:tc>
      </w:tr>
    </w:tbl>
    <w:p w14:paraId="5482109B" w14:textId="4E49CBCD" w:rsidR="00B20A90" w:rsidDel="00F42BC6" w:rsidRDefault="00B20A90" w:rsidP="00481D28">
      <w:pPr>
        <w:pStyle w:val="CommentText"/>
        <w:rPr>
          <w:del w:id="628" w:author="Aiysha Hanif" w:date="2022-11-18T12:05:00Z"/>
          <w:rFonts w:cs="Arial"/>
        </w:rPr>
      </w:pPr>
    </w:p>
    <w:p w14:paraId="51984D1A" w14:textId="001C5968" w:rsidR="00481D28" w:rsidRPr="000C07C2" w:rsidDel="00F42BC6" w:rsidRDefault="00481D28" w:rsidP="00481D28">
      <w:pPr>
        <w:pStyle w:val="CommentText"/>
        <w:rPr>
          <w:del w:id="629" w:author="Aiysha Hanif" w:date="2022-11-18T12:05:00Z"/>
          <w:rFonts w:cs="Arial"/>
        </w:rPr>
      </w:pPr>
    </w:p>
    <w:p w14:paraId="0B650DBF" w14:textId="77777777" w:rsidR="00481D28" w:rsidRDefault="00481D28" w:rsidP="00481D28">
      <w:pPr>
        <w:rPr>
          <w:rFonts w:cs="Arial"/>
          <w:sz w:val="24"/>
          <w:u w:val="single"/>
        </w:rPr>
      </w:pPr>
    </w:p>
    <w:p w14:paraId="0530A9E8" w14:textId="77777777" w:rsidR="00063FEA" w:rsidRDefault="00063FEA">
      <w:pPr>
        <w:rPr>
          <w:rFonts w:cs="Arial"/>
          <w:sz w:val="24"/>
          <w:u w:val="single"/>
        </w:rPr>
      </w:pPr>
      <w:r>
        <w:rPr>
          <w:rFonts w:cs="Arial"/>
          <w:sz w:val="24"/>
          <w:u w:val="single"/>
        </w:rPr>
        <w:br w:type="page"/>
      </w:r>
    </w:p>
    <w:p w14:paraId="518A65D3" w14:textId="5F089250" w:rsidR="00063FEA" w:rsidRDefault="00063FEA" w:rsidP="00063FEA">
      <w:pPr>
        <w:pStyle w:val="Heading3"/>
      </w:pPr>
      <w:bookmarkStart w:id="630" w:name="_Toc127359478"/>
      <w:r>
        <w:lastRenderedPageBreak/>
        <w:t>4.1.2</w:t>
      </w:r>
      <w:r>
        <w:tab/>
        <w:t xml:space="preserve"> Management Information Indicators</w:t>
      </w:r>
      <w:bookmarkEnd w:id="630"/>
    </w:p>
    <w:p w14:paraId="27C4E2C6" w14:textId="674677EA" w:rsidR="007D1A9B" w:rsidRDefault="007D1A9B" w:rsidP="007D1A9B"/>
    <w:customXmlDelRangeStart w:id="631" w:author="Aiysha Hanif" w:date="2022-11-18T12:05:00Z"/>
    <w:sdt>
      <w:sdtPr>
        <w:rPr>
          <w:sz w:val="24"/>
        </w:rPr>
        <w:id w:val="87658765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customXmlDelRangeEnd w:id="631"/>
        <w:p w14:paraId="66B80EC8" w14:textId="186033C4" w:rsidR="007D1A9B" w:rsidRPr="0067467E" w:rsidDel="00F42BC6" w:rsidRDefault="007D1A9B" w:rsidP="007D1A9B">
          <w:pPr>
            <w:pStyle w:val="CommentText"/>
            <w:rPr>
              <w:del w:id="632" w:author="Aiysha Hanif" w:date="2022-11-18T12:05:00Z"/>
              <w:sz w:val="24"/>
              <w:szCs w:val="24"/>
            </w:rPr>
          </w:pPr>
          <w:del w:id="633" w:author="Aiysha Hanif" w:date="2022-11-18T12:05:00Z">
            <w:r w:rsidDel="00F42BC6">
              <w:rPr>
                <w:sz w:val="24"/>
                <w:szCs w:val="24"/>
              </w:rPr>
              <w:delText>N/A - there are no management information indicators for this service.</w:delText>
            </w:r>
          </w:del>
        </w:p>
        <w:customXmlDelRangeStart w:id="634" w:author="Aiysha Hanif" w:date="2022-11-18T12:05:00Z"/>
      </w:sdtContent>
    </w:sdt>
    <w:customXmlDelRangeEnd w:id="634"/>
    <w:p w14:paraId="2E36B8BB" w14:textId="77777777" w:rsidR="00554118" w:rsidRDefault="00554118" w:rsidP="00554118">
      <w:pPr>
        <w:pStyle w:val="CommentText"/>
        <w:rPr>
          <w:rFonts w:cs="Arial"/>
        </w:rPr>
      </w:pPr>
    </w:p>
    <w:tbl>
      <w:tblPr>
        <w:tblStyle w:val="TableGrid"/>
        <w:tblW w:w="14850" w:type="dxa"/>
        <w:tblLook w:val="04A0" w:firstRow="1" w:lastRow="0" w:firstColumn="1" w:lastColumn="0" w:noHBand="0" w:noVBand="1"/>
      </w:tblPr>
      <w:tblGrid>
        <w:gridCol w:w="1695"/>
        <w:gridCol w:w="9012"/>
        <w:gridCol w:w="2495"/>
        <w:gridCol w:w="791"/>
        <w:gridCol w:w="857"/>
      </w:tblGrid>
      <w:tr w:rsidR="00F42BC6" w14:paraId="1D9CD9C9" w14:textId="77777777" w:rsidTr="004A4C2D">
        <w:trPr>
          <w:trHeight w:val="209"/>
          <w:ins w:id="635" w:author="Aiysha Hanif" w:date="2022-11-18T12:05:00Z"/>
        </w:trPr>
        <w:tc>
          <w:tcPr>
            <w:tcW w:w="1695" w:type="dxa"/>
            <w:shd w:val="clear" w:color="auto" w:fill="005EB8"/>
            <w:tcMar>
              <w:top w:w="57" w:type="dxa"/>
              <w:bottom w:w="57" w:type="dxa"/>
            </w:tcMar>
            <w:vAlign w:val="center"/>
          </w:tcPr>
          <w:p w14:paraId="45BE2584" w14:textId="77777777" w:rsidR="00F42BC6" w:rsidRPr="00F513D1" w:rsidRDefault="00F42BC6" w:rsidP="004A4C2D">
            <w:pPr>
              <w:rPr>
                <w:ins w:id="636" w:author="Aiysha Hanif" w:date="2022-11-18T12:05:00Z"/>
                <w:rFonts w:cs="Arial"/>
                <w:b/>
                <w:color w:val="FAFCFC" w:themeColor="background1"/>
              </w:rPr>
            </w:pPr>
            <w:ins w:id="637" w:author="Aiysha Hanif" w:date="2022-11-18T12:05:00Z">
              <w:r w:rsidRPr="00F513D1">
                <w:rPr>
                  <w:rFonts w:cs="Arial"/>
                  <w:b/>
                  <w:color w:val="FAFCFC" w:themeColor="background1"/>
                </w:rPr>
                <w:t>Indicator ID</w:t>
              </w:r>
            </w:ins>
          </w:p>
        </w:tc>
        <w:tc>
          <w:tcPr>
            <w:tcW w:w="9012" w:type="dxa"/>
            <w:shd w:val="clear" w:color="auto" w:fill="005EB8"/>
            <w:tcMar>
              <w:top w:w="57" w:type="dxa"/>
              <w:bottom w:w="57" w:type="dxa"/>
            </w:tcMar>
            <w:vAlign w:val="center"/>
          </w:tcPr>
          <w:p w14:paraId="2AB217BD" w14:textId="77777777" w:rsidR="00F42BC6" w:rsidRPr="002F3AEE" w:rsidRDefault="00F42BC6" w:rsidP="004A4C2D">
            <w:pPr>
              <w:pStyle w:val="CommentText"/>
              <w:rPr>
                <w:ins w:id="638" w:author="Aiysha Hanif" w:date="2022-11-18T12:05:00Z"/>
                <w:rFonts w:cs="Arial"/>
                <w:color w:val="FAFCFC" w:themeColor="background1"/>
              </w:rPr>
            </w:pPr>
            <w:ins w:id="639" w:author="Aiysha Hanif" w:date="2022-11-18T12:05:00Z">
              <w:r w:rsidRPr="002F3AEE">
                <w:rPr>
                  <w:rFonts w:cs="Arial"/>
                  <w:color w:val="FAFCFC" w:themeColor="background1"/>
                </w:rPr>
                <w:t>Description</w:t>
              </w:r>
            </w:ins>
          </w:p>
        </w:tc>
        <w:tc>
          <w:tcPr>
            <w:tcW w:w="2495" w:type="dxa"/>
            <w:tcBorders>
              <w:right w:val="single" w:sz="4" w:space="0" w:color="auto"/>
            </w:tcBorders>
            <w:shd w:val="clear" w:color="auto" w:fill="005EB8"/>
            <w:tcMar>
              <w:top w:w="57" w:type="dxa"/>
              <w:bottom w:w="57" w:type="dxa"/>
            </w:tcMar>
            <w:vAlign w:val="center"/>
          </w:tcPr>
          <w:p w14:paraId="0D457EE3" w14:textId="77777777" w:rsidR="00F42BC6" w:rsidRPr="00ED4206" w:rsidRDefault="00F42BC6" w:rsidP="004A4C2D">
            <w:pPr>
              <w:pStyle w:val="CommentText"/>
              <w:rPr>
                <w:ins w:id="640" w:author="Aiysha Hanif" w:date="2022-11-18T12:05:00Z"/>
                <w:rFonts w:cs="Arial"/>
                <w:color w:val="FAFCFC" w:themeColor="background1"/>
              </w:rPr>
            </w:pPr>
            <w:ins w:id="641" w:author="Aiysha Hanif" w:date="2022-11-18T12:0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91" w:type="dxa"/>
            <w:tcBorders>
              <w:top w:val="single" w:sz="4" w:space="0" w:color="auto"/>
              <w:bottom w:val="single" w:sz="4" w:space="0" w:color="auto"/>
              <w:right w:val="single" w:sz="4" w:space="0" w:color="auto"/>
            </w:tcBorders>
            <w:shd w:val="clear" w:color="auto" w:fill="EFEDEF" w:themeFill="accent6" w:themeFillTint="33"/>
          </w:tcPr>
          <w:p w14:paraId="3E217A0B" w14:textId="77777777" w:rsidR="00F42BC6" w:rsidRPr="00BA3F92" w:rsidRDefault="00F42BC6" w:rsidP="004A4C2D">
            <w:pPr>
              <w:pStyle w:val="CommentText"/>
              <w:rPr>
                <w:ins w:id="642" w:author="Aiysha Hanif" w:date="2022-11-18T12:05:00Z"/>
                <w:rFonts w:cs="Arial"/>
                <w:color w:val="FAFCFC" w:themeColor="background1"/>
                <w:sz w:val="12"/>
                <w:szCs w:val="12"/>
              </w:rPr>
            </w:pPr>
            <w:ins w:id="643" w:author="Aiysha Hanif" w:date="2022-11-18T12:05:00Z">
              <w:r w:rsidRPr="00BA3F92">
                <w:rPr>
                  <w:rFonts w:cs="Arial"/>
                  <w:color w:val="B0AAB0" w:themeColor="accent6"/>
                  <w:sz w:val="12"/>
                  <w:szCs w:val="12"/>
                </w:rPr>
                <w:t>GPSES use only: Version</w:t>
              </w:r>
            </w:ins>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53DEF3" w14:textId="77777777" w:rsidR="00F42BC6" w:rsidRPr="00BA3F92" w:rsidRDefault="00F42BC6" w:rsidP="004A4C2D">
            <w:pPr>
              <w:pStyle w:val="CommentText"/>
              <w:rPr>
                <w:ins w:id="644" w:author="Aiysha Hanif" w:date="2022-11-18T12:05:00Z"/>
                <w:rFonts w:cs="Arial"/>
                <w:color w:val="FAFCFC" w:themeColor="background1"/>
                <w:sz w:val="12"/>
                <w:szCs w:val="12"/>
              </w:rPr>
            </w:pPr>
            <w:ins w:id="645" w:author="Aiysha Hanif" w:date="2022-11-18T12:05:00Z">
              <w:r w:rsidRPr="00BA3F92">
                <w:rPr>
                  <w:rFonts w:cs="Arial"/>
                  <w:color w:val="B0AAB0" w:themeColor="accent6"/>
                  <w:sz w:val="12"/>
                  <w:szCs w:val="12"/>
                </w:rPr>
                <w:t>Config Style</w:t>
              </w:r>
            </w:ins>
          </w:p>
        </w:tc>
      </w:tr>
      <w:tr w:rsidR="00F42BC6" w14:paraId="4848A381" w14:textId="77777777" w:rsidTr="004A4C2D">
        <w:trPr>
          <w:trHeight w:val="418"/>
          <w:ins w:id="646" w:author="Aiysha Hanif" w:date="2022-11-18T12:05:00Z"/>
        </w:trPr>
        <w:tc>
          <w:tcPr>
            <w:tcW w:w="1695" w:type="dxa"/>
            <w:tcMar>
              <w:top w:w="57" w:type="dxa"/>
              <w:bottom w:w="57" w:type="dxa"/>
            </w:tcMar>
            <w:vAlign w:val="center"/>
          </w:tcPr>
          <w:p w14:paraId="255BAEC4" w14:textId="2F609816" w:rsidR="00F42BC6" w:rsidRDefault="00F42BC6" w:rsidP="004A4C2D">
            <w:pPr>
              <w:pStyle w:val="Heading3"/>
              <w:rPr>
                <w:ins w:id="647" w:author="Aiysha Hanif" w:date="2022-11-18T12:05:00Z"/>
                <w:rFonts w:cs="Arial"/>
              </w:rPr>
            </w:pPr>
            <w:bookmarkStart w:id="648" w:name="_Toc127359479"/>
            <w:ins w:id="649" w:author="Aiysha Hanif" w:date="2022-11-18T12:05:00Z">
              <w:r>
                <w:rPr>
                  <w:sz w:val="20"/>
                </w:rPr>
                <w:t>NCD</w:t>
              </w:r>
            </w:ins>
            <w:ins w:id="650" w:author="Aiysha Hanif" w:date="2022-11-18T12:06:00Z">
              <w:r>
                <w:rPr>
                  <w:sz w:val="20"/>
                </w:rPr>
                <w:t>MI177</w:t>
              </w:r>
            </w:ins>
            <w:bookmarkEnd w:id="648"/>
          </w:p>
        </w:tc>
        <w:tc>
          <w:tcPr>
            <w:tcW w:w="9012" w:type="dxa"/>
            <w:tcMar>
              <w:top w:w="57" w:type="dxa"/>
              <w:bottom w:w="57" w:type="dxa"/>
            </w:tcMar>
            <w:vAlign w:val="center"/>
          </w:tcPr>
          <w:p w14:paraId="494C5844" w14:textId="77777777" w:rsidR="00F42BC6" w:rsidRPr="00524919" w:rsidRDefault="00F42BC6" w:rsidP="004A4C2D">
            <w:pPr>
              <w:rPr>
                <w:ins w:id="651" w:author="Aiysha Hanif" w:date="2022-11-18T12:05:00Z"/>
                <w:rFonts w:cs="Arial"/>
              </w:rPr>
            </w:pPr>
            <w:ins w:id="652" w:author="Aiysha Hanif" w:date="2022-11-18T12:05:00Z">
              <w:r>
                <w:t xml:space="preserve">Percentage of patients on the QOF Asthma Register who received three or more inhaled corticosteroid </w:t>
              </w:r>
              <w:r>
                <w:rPr>
                  <w:szCs w:val="20"/>
                </w:rPr>
                <w:t xml:space="preserve">(ICS, inclusive of ICS/LABA) </w:t>
              </w:r>
              <w:r>
                <w:t>prescriptions over the previous 12 months.</w:t>
              </w:r>
            </w:ins>
          </w:p>
        </w:tc>
        <w:tc>
          <w:tcPr>
            <w:tcW w:w="2495" w:type="dxa"/>
            <w:tcBorders>
              <w:right w:val="single" w:sz="4" w:space="0" w:color="auto"/>
            </w:tcBorders>
            <w:tcMar>
              <w:top w:w="57" w:type="dxa"/>
              <w:bottom w:w="57" w:type="dxa"/>
            </w:tcMar>
            <w:vAlign w:val="center"/>
          </w:tcPr>
          <w:p w14:paraId="10E2F1FC" w14:textId="77777777" w:rsidR="00F42BC6" w:rsidRPr="00203A98" w:rsidRDefault="00F42BC6" w:rsidP="004A4C2D">
            <w:pPr>
              <w:rPr>
                <w:ins w:id="653" w:author="Aiysha Hanif" w:date="2022-11-18T12:05:00Z"/>
                <w:rStyle w:val="Hyperlink"/>
              </w:rPr>
            </w:pPr>
            <w:ins w:id="654" w:author="Aiysha Hanif" w:date="2022-11-18T12:05: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w:t>
              </w:r>
              <w:r>
                <w:rPr>
                  <w:rStyle w:val="Hyperlink"/>
                  <w:rFonts w:cs="Arial"/>
                </w:rPr>
                <w:t xml:space="preserve"> </w:t>
              </w:r>
              <w:r w:rsidRPr="00E82614">
                <w:rPr>
                  <w:rStyle w:val="Hyperlink"/>
                  <w:rFonts w:cs="Arial"/>
                </w:rPr>
                <w:t>status</w:t>
              </w:r>
              <w:r>
                <w:rPr>
                  <w:rStyle w:val="Hyperlink"/>
                  <w:rFonts w:cs="Arial"/>
                </w:rPr>
                <w:fldChar w:fldCharType="end"/>
              </w:r>
            </w:ins>
          </w:p>
        </w:tc>
        <w:tc>
          <w:tcPr>
            <w:tcW w:w="791" w:type="dxa"/>
            <w:tcBorders>
              <w:top w:val="single" w:sz="4" w:space="0" w:color="auto"/>
              <w:bottom w:val="single" w:sz="4" w:space="0" w:color="auto"/>
              <w:right w:val="single" w:sz="4" w:space="0" w:color="auto"/>
            </w:tcBorders>
            <w:shd w:val="clear" w:color="auto" w:fill="EFEDEF" w:themeFill="accent6" w:themeFillTint="33"/>
          </w:tcPr>
          <w:p w14:paraId="6D6A1CBF" w14:textId="586EC3FA" w:rsidR="00F42BC6" w:rsidRPr="00BA3F92" w:rsidRDefault="00F42BC6" w:rsidP="004A4C2D">
            <w:pPr>
              <w:rPr>
                <w:ins w:id="655" w:author="Aiysha Hanif" w:date="2022-11-18T12:05:00Z"/>
                <w:color w:val="FAFCFC" w:themeColor="background1"/>
                <w:sz w:val="12"/>
                <w:szCs w:val="12"/>
              </w:rPr>
            </w:pPr>
            <w:ins w:id="656" w:author="Aiysha Hanif" w:date="2022-11-18T12:05:00Z">
              <w:r>
                <w:rPr>
                  <w:color w:val="B0AAB0" w:themeColor="accent6"/>
                  <w:sz w:val="12"/>
                  <w:szCs w:val="12"/>
                </w:rPr>
                <w:t>10</w:t>
              </w:r>
            </w:ins>
            <w:ins w:id="657" w:author="Aiysha Hanif" w:date="2022-11-18T12:08:00Z">
              <w:r w:rsidR="00891664">
                <w:rPr>
                  <w:color w:val="B0AAB0" w:themeColor="accent6"/>
                  <w:sz w:val="12"/>
                  <w:szCs w:val="12"/>
                </w:rPr>
                <w:t>0</w:t>
              </w:r>
            </w:ins>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DDC12D" w14:textId="77777777" w:rsidR="00F42BC6" w:rsidRPr="00BA3F92" w:rsidRDefault="00F42BC6" w:rsidP="004A4C2D">
            <w:pPr>
              <w:rPr>
                <w:ins w:id="658" w:author="Aiysha Hanif" w:date="2022-11-18T12:05:00Z"/>
                <w:color w:val="FAFCFC" w:themeColor="background1"/>
                <w:sz w:val="12"/>
                <w:szCs w:val="12"/>
              </w:rPr>
            </w:pPr>
            <w:ins w:id="659" w:author="Aiysha Hanif" w:date="2022-11-18T12:05:00Z">
              <w:r w:rsidRPr="000B320D">
                <w:rPr>
                  <w:color w:val="B0AAB0" w:themeColor="accent6"/>
                  <w:sz w:val="12"/>
                  <w:szCs w:val="12"/>
                </w:rPr>
                <w:t>N</w:t>
              </w:r>
            </w:ins>
          </w:p>
        </w:tc>
      </w:tr>
    </w:tbl>
    <w:p w14:paraId="25B562A2" w14:textId="77777777" w:rsidR="00F42BC6" w:rsidRDefault="00F42BC6" w:rsidP="00F42BC6">
      <w:pPr>
        <w:pStyle w:val="CommentText"/>
        <w:rPr>
          <w:ins w:id="660" w:author="Aiysha Hanif" w:date="2022-11-18T12:05:00Z"/>
          <w:rFonts w:cs="Arial"/>
        </w:rPr>
      </w:pPr>
    </w:p>
    <w:customXmlInsRangeStart w:id="661" w:author="Aiysha Hanif" w:date="2022-11-18T12:05:00Z"/>
    <w:sdt>
      <w:sdtPr>
        <w:rPr>
          <w:rFonts w:cs="Arial"/>
          <w:sz w:val="24"/>
          <w:szCs w:val="24"/>
        </w:rPr>
        <w:alias w:val="Choose indicator type"/>
        <w:tag w:val="Choose indicator type"/>
        <w:id w:val="-1104882377"/>
        <w:placeholder>
          <w:docPart w:val="4D1C5CA00C0747BBAA1F39425514553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661"/>
        <w:p w14:paraId="3A95A15E" w14:textId="77777777" w:rsidR="00F42BC6" w:rsidRPr="0067467E" w:rsidRDefault="00F42BC6" w:rsidP="00F42BC6">
          <w:pPr>
            <w:pStyle w:val="CommentText"/>
            <w:rPr>
              <w:ins w:id="662" w:author="Aiysha Hanif" w:date="2022-11-18T12:05:00Z"/>
              <w:rFonts w:cs="Arial"/>
              <w:sz w:val="24"/>
              <w:szCs w:val="24"/>
            </w:rPr>
          </w:pPr>
          <w:ins w:id="663" w:author="Aiysha Hanif" w:date="2022-11-18T12:05:00Z">
            <w:r>
              <w:rPr>
                <w:rFonts w:cs="Arial"/>
                <w:sz w:val="24"/>
                <w:szCs w:val="24"/>
              </w:rPr>
              <w:t>The numerator is applied to the patients selected into the denominator for this indicator.</w:t>
            </w:r>
          </w:ins>
        </w:p>
        <w:customXmlInsRangeStart w:id="664" w:author="Aiysha Hanif" w:date="2022-11-18T12:05:00Z"/>
      </w:sdtContent>
    </w:sdt>
    <w:customXmlInsRangeEnd w:id="664"/>
    <w:p w14:paraId="195C55B0" w14:textId="77777777" w:rsidR="00F42BC6" w:rsidRPr="00517260" w:rsidRDefault="00F42BC6" w:rsidP="00F42BC6">
      <w:pPr>
        <w:pStyle w:val="CommentText"/>
        <w:rPr>
          <w:ins w:id="665" w:author="Aiysha Hanif" w:date="2022-11-18T12:05:00Z"/>
          <w:rFonts w:cs="Arial"/>
        </w:rPr>
      </w:pP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855"/>
      </w:tblGrid>
      <w:tr w:rsidR="00F42BC6" w:rsidRPr="000C07C2" w14:paraId="38F2957B" w14:textId="77777777" w:rsidTr="004A4C2D">
        <w:trPr>
          <w:trHeight w:val="28"/>
          <w:ins w:id="666" w:author="Aiysha Hanif" w:date="2022-11-18T12:05:00Z"/>
        </w:trPr>
        <w:tc>
          <w:tcPr>
            <w:tcW w:w="13291" w:type="dxa"/>
            <w:gridSpan w:val="5"/>
            <w:tcBorders>
              <w:right w:val="single" w:sz="4" w:space="0" w:color="auto"/>
            </w:tcBorders>
            <w:shd w:val="clear" w:color="auto" w:fill="424D58"/>
            <w:tcMar>
              <w:top w:w="57" w:type="dxa"/>
              <w:bottom w:w="57" w:type="dxa"/>
            </w:tcMar>
            <w:vAlign w:val="center"/>
          </w:tcPr>
          <w:p w14:paraId="064FFFCE" w14:textId="77777777" w:rsidR="00F42BC6" w:rsidRPr="002F3AEE" w:rsidRDefault="00F42BC6" w:rsidP="004A4C2D">
            <w:pPr>
              <w:rPr>
                <w:ins w:id="667" w:author="Aiysha Hanif" w:date="2022-11-18T12:05:00Z"/>
                <w:rFonts w:cs="Arial"/>
                <w:b/>
                <w:iCs/>
                <w:color w:val="FAFCFC" w:themeColor="background1"/>
                <w:szCs w:val="20"/>
              </w:rPr>
            </w:pPr>
            <w:ins w:id="668" w:author="Aiysha Hanif" w:date="2022-11-18T12:05:00Z">
              <w:r w:rsidRPr="002F3AEE">
                <w:rPr>
                  <w:rFonts w:cs="Arial"/>
                  <w:b/>
                  <w:iCs/>
                  <w:color w:val="FAFCFC" w:themeColor="background1"/>
                  <w:szCs w:val="20"/>
                </w:rPr>
                <w:t>Denominator</w:t>
              </w:r>
            </w:ins>
          </w:p>
        </w:tc>
        <w:tc>
          <w:tcPr>
            <w:tcW w:w="1516" w:type="dxa"/>
            <w:gridSpan w:val="2"/>
            <w:tcBorders>
              <w:top w:val="single" w:sz="4" w:space="0" w:color="auto"/>
              <w:right w:val="single" w:sz="4" w:space="0" w:color="auto"/>
            </w:tcBorders>
            <w:shd w:val="clear" w:color="auto" w:fill="EFEDEF" w:themeFill="accent6" w:themeFillTint="33"/>
          </w:tcPr>
          <w:p w14:paraId="46154486" w14:textId="77777777" w:rsidR="00F42BC6" w:rsidRPr="009C295B" w:rsidRDefault="00F42BC6" w:rsidP="004A4C2D">
            <w:pPr>
              <w:rPr>
                <w:ins w:id="669" w:author="Aiysha Hanif" w:date="2022-11-18T12:05:00Z"/>
                <w:rFonts w:cs="Arial"/>
                <w:b/>
                <w:iCs/>
                <w:color w:val="FFFFFF"/>
                <w:sz w:val="12"/>
                <w:szCs w:val="20"/>
              </w:rPr>
            </w:pPr>
          </w:p>
        </w:tc>
      </w:tr>
      <w:tr w:rsidR="00F42BC6" w:rsidRPr="000C07C2" w14:paraId="07285174" w14:textId="77777777" w:rsidTr="004A4C2D">
        <w:trPr>
          <w:trHeight w:val="460"/>
          <w:ins w:id="670" w:author="Aiysha Hanif" w:date="2022-11-18T12:05:00Z"/>
        </w:trPr>
        <w:tc>
          <w:tcPr>
            <w:tcW w:w="895" w:type="dxa"/>
            <w:shd w:val="clear" w:color="auto" w:fill="424D58"/>
            <w:tcMar>
              <w:top w:w="57" w:type="dxa"/>
              <w:bottom w:w="57" w:type="dxa"/>
            </w:tcMar>
            <w:vAlign w:val="center"/>
          </w:tcPr>
          <w:p w14:paraId="4D5D707E" w14:textId="77777777" w:rsidR="00F42BC6" w:rsidRPr="005446CB" w:rsidRDefault="00F42BC6" w:rsidP="004A4C2D">
            <w:pPr>
              <w:jc w:val="center"/>
              <w:rPr>
                <w:ins w:id="671" w:author="Aiysha Hanif" w:date="2022-11-18T12:05:00Z"/>
                <w:rFonts w:cs="Arial"/>
                <w:iCs/>
                <w:color w:val="FAFCFC" w:themeColor="background1"/>
                <w:szCs w:val="20"/>
              </w:rPr>
            </w:pPr>
            <w:ins w:id="672" w:author="Aiysha Hanif" w:date="2022-11-18T12:05:00Z">
              <w:r w:rsidRPr="005446CB">
                <w:rPr>
                  <w:rFonts w:cs="Arial"/>
                  <w:iCs/>
                  <w:color w:val="FAFCFC" w:themeColor="background1"/>
                  <w:szCs w:val="20"/>
                </w:rPr>
                <w:t>Rule number</w:t>
              </w:r>
            </w:ins>
          </w:p>
        </w:tc>
        <w:tc>
          <w:tcPr>
            <w:tcW w:w="4595" w:type="dxa"/>
            <w:shd w:val="clear" w:color="auto" w:fill="424D58"/>
            <w:tcMar>
              <w:top w:w="57" w:type="dxa"/>
              <w:bottom w:w="57" w:type="dxa"/>
            </w:tcMar>
            <w:vAlign w:val="center"/>
          </w:tcPr>
          <w:p w14:paraId="14B15F54" w14:textId="77777777" w:rsidR="00F42BC6" w:rsidRPr="005446CB" w:rsidRDefault="00F42BC6" w:rsidP="004A4C2D">
            <w:pPr>
              <w:jc w:val="center"/>
              <w:rPr>
                <w:ins w:id="673" w:author="Aiysha Hanif" w:date="2022-11-18T12:05:00Z"/>
                <w:rFonts w:cs="Arial"/>
                <w:color w:val="FAFCFC" w:themeColor="background1"/>
                <w:szCs w:val="20"/>
              </w:rPr>
            </w:pPr>
            <w:ins w:id="674" w:author="Aiysha Hanif" w:date="2022-11-18T12:05:00Z">
              <w:r w:rsidRPr="005446CB">
                <w:rPr>
                  <w:rFonts w:cs="Arial"/>
                  <w:iCs/>
                  <w:color w:val="FAFCFC" w:themeColor="background1"/>
                  <w:szCs w:val="20"/>
                </w:rPr>
                <w:t>Rule</w:t>
              </w:r>
            </w:ins>
          </w:p>
        </w:tc>
        <w:tc>
          <w:tcPr>
            <w:tcW w:w="1019" w:type="dxa"/>
            <w:shd w:val="clear" w:color="auto" w:fill="424D58"/>
            <w:tcMar>
              <w:top w:w="57" w:type="dxa"/>
              <w:bottom w:w="57" w:type="dxa"/>
            </w:tcMar>
            <w:vAlign w:val="center"/>
          </w:tcPr>
          <w:p w14:paraId="73A2CCEA" w14:textId="77777777" w:rsidR="00F42BC6" w:rsidRPr="005446CB" w:rsidRDefault="00F42BC6" w:rsidP="004A4C2D">
            <w:pPr>
              <w:jc w:val="center"/>
              <w:rPr>
                <w:ins w:id="675" w:author="Aiysha Hanif" w:date="2022-11-18T12:05:00Z"/>
                <w:rFonts w:cs="Arial"/>
                <w:iCs/>
                <w:color w:val="FAFCFC" w:themeColor="background1"/>
                <w:szCs w:val="20"/>
              </w:rPr>
            </w:pPr>
            <w:ins w:id="676" w:author="Aiysha Hanif" w:date="2022-11-18T12:05:00Z">
              <w:r w:rsidRPr="005446CB">
                <w:rPr>
                  <w:rFonts w:cs="Arial"/>
                  <w:iCs/>
                  <w:color w:val="FAFCFC" w:themeColor="background1"/>
                  <w:szCs w:val="20"/>
                </w:rPr>
                <w:t>Action if true</w:t>
              </w:r>
            </w:ins>
          </w:p>
        </w:tc>
        <w:tc>
          <w:tcPr>
            <w:tcW w:w="976" w:type="dxa"/>
            <w:shd w:val="clear" w:color="auto" w:fill="424D58"/>
            <w:tcMar>
              <w:top w:w="57" w:type="dxa"/>
              <w:bottom w:w="57" w:type="dxa"/>
            </w:tcMar>
            <w:vAlign w:val="center"/>
          </w:tcPr>
          <w:p w14:paraId="479C1E13" w14:textId="77777777" w:rsidR="00F42BC6" w:rsidRPr="005446CB" w:rsidRDefault="00F42BC6" w:rsidP="004A4C2D">
            <w:pPr>
              <w:jc w:val="center"/>
              <w:rPr>
                <w:ins w:id="677" w:author="Aiysha Hanif" w:date="2022-11-18T12:05:00Z"/>
                <w:rFonts w:cs="Arial"/>
                <w:iCs/>
                <w:color w:val="FAFCFC" w:themeColor="background1"/>
                <w:szCs w:val="20"/>
              </w:rPr>
            </w:pPr>
            <w:ins w:id="678" w:author="Aiysha Hanif" w:date="2022-11-18T12:05:00Z">
              <w:r w:rsidRPr="005446CB">
                <w:rPr>
                  <w:rFonts w:cs="Arial"/>
                  <w:iCs/>
                  <w:color w:val="FAFCFC" w:themeColor="background1"/>
                  <w:szCs w:val="20"/>
                </w:rPr>
                <w:t>Action if false</w:t>
              </w:r>
            </w:ins>
          </w:p>
        </w:tc>
        <w:tc>
          <w:tcPr>
            <w:tcW w:w="5806" w:type="dxa"/>
            <w:tcBorders>
              <w:right w:val="single" w:sz="4" w:space="0" w:color="auto"/>
            </w:tcBorders>
            <w:shd w:val="clear" w:color="auto" w:fill="424D58"/>
            <w:tcMar>
              <w:top w:w="57" w:type="dxa"/>
              <w:bottom w:w="57" w:type="dxa"/>
            </w:tcMar>
            <w:vAlign w:val="center"/>
          </w:tcPr>
          <w:p w14:paraId="4B3A9C7D" w14:textId="77777777" w:rsidR="00F42BC6" w:rsidRPr="005446CB" w:rsidRDefault="00F42BC6" w:rsidP="004A4C2D">
            <w:pPr>
              <w:jc w:val="center"/>
              <w:rPr>
                <w:ins w:id="679" w:author="Aiysha Hanif" w:date="2022-11-18T12:05:00Z"/>
                <w:rFonts w:cs="Arial"/>
                <w:iCs/>
                <w:color w:val="FAFCFC" w:themeColor="background1"/>
                <w:szCs w:val="20"/>
              </w:rPr>
            </w:pPr>
            <w:ins w:id="680" w:author="Aiysha Hanif" w:date="2022-11-18T12:0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661" w:type="dxa"/>
            <w:tcBorders>
              <w:bottom w:val="single" w:sz="4" w:space="0" w:color="auto"/>
              <w:right w:val="single" w:sz="4" w:space="0" w:color="auto"/>
            </w:tcBorders>
            <w:shd w:val="clear" w:color="auto" w:fill="EFEDEF" w:themeFill="accent6" w:themeFillTint="33"/>
          </w:tcPr>
          <w:p w14:paraId="22923C3B" w14:textId="77777777" w:rsidR="00F42BC6" w:rsidRPr="009C295B" w:rsidRDefault="00F42BC6" w:rsidP="004A4C2D">
            <w:pPr>
              <w:jc w:val="center"/>
              <w:rPr>
                <w:ins w:id="681" w:author="Aiysha Hanif" w:date="2022-11-18T12:05:00Z"/>
                <w:rFonts w:cs="Arial"/>
                <w:iCs/>
                <w:color w:val="FFFFFF"/>
                <w:szCs w:val="20"/>
              </w:rPr>
            </w:pPr>
            <w:ins w:id="682" w:author="Aiysha Hanif" w:date="2022-11-18T12:05:00Z">
              <w:r w:rsidRPr="00354F03">
                <w:rPr>
                  <w:rFonts w:cs="Arial"/>
                  <w:color w:val="B0AAB0" w:themeColor="accent6"/>
                  <w:sz w:val="12"/>
                  <w:szCs w:val="12"/>
                </w:rPr>
                <w:t>Rule type</w:t>
              </w:r>
            </w:ins>
          </w:p>
        </w:tc>
        <w:tc>
          <w:tcPr>
            <w:tcW w:w="855" w:type="dxa"/>
            <w:tcBorders>
              <w:left w:val="single" w:sz="4" w:space="0" w:color="auto"/>
              <w:bottom w:val="single" w:sz="4" w:space="0" w:color="auto"/>
              <w:right w:val="single" w:sz="4" w:space="0" w:color="auto"/>
            </w:tcBorders>
            <w:shd w:val="clear" w:color="auto" w:fill="EFEDEF" w:themeFill="accent6" w:themeFillTint="33"/>
          </w:tcPr>
          <w:p w14:paraId="5F1D6E96" w14:textId="77777777" w:rsidR="00F42BC6" w:rsidRPr="009C295B" w:rsidRDefault="00F42BC6" w:rsidP="004A4C2D">
            <w:pPr>
              <w:jc w:val="center"/>
              <w:rPr>
                <w:ins w:id="683" w:author="Aiysha Hanif" w:date="2022-11-18T12:05:00Z"/>
                <w:rFonts w:cs="Arial"/>
                <w:iCs/>
                <w:color w:val="FFFFFF"/>
                <w:szCs w:val="20"/>
              </w:rPr>
            </w:pPr>
            <w:ins w:id="684" w:author="Aiysha Hanif" w:date="2022-11-18T12:05:00Z">
              <w:r w:rsidRPr="00354F03">
                <w:rPr>
                  <w:rFonts w:cs="Arial"/>
                  <w:color w:val="B0AAB0" w:themeColor="accent6"/>
                  <w:sz w:val="12"/>
                  <w:szCs w:val="12"/>
                </w:rPr>
                <w:t>CQRS short name</w:t>
              </w:r>
            </w:ins>
          </w:p>
        </w:tc>
      </w:tr>
      <w:tr w:rsidR="00F42BC6" w:rsidRPr="000C07C2" w14:paraId="5BA43C4F" w14:textId="77777777" w:rsidTr="004A4C2D">
        <w:trPr>
          <w:trHeight w:val="460"/>
          <w:ins w:id="685" w:author="Aiysha Hanif" w:date="2022-11-18T12:05:00Z"/>
        </w:trPr>
        <w:tc>
          <w:tcPr>
            <w:tcW w:w="895" w:type="dxa"/>
            <w:tcMar>
              <w:top w:w="57" w:type="dxa"/>
              <w:bottom w:w="57" w:type="dxa"/>
            </w:tcMar>
            <w:vAlign w:val="center"/>
          </w:tcPr>
          <w:p w14:paraId="30C98444" w14:textId="77777777" w:rsidR="00F42BC6" w:rsidRPr="000C07C2" w:rsidRDefault="00F42BC6" w:rsidP="004A4C2D">
            <w:pPr>
              <w:numPr>
                <w:ilvl w:val="0"/>
                <w:numId w:val="56"/>
              </w:numPr>
              <w:jc w:val="center"/>
              <w:rPr>
                <w:ins w:id="686" w:author="Aiysha Hanif" w:date="2022-11-18T12:05:00Z"/>
                <w:rFonts w:cs="Arial"/>
                <w:szCs w:val="20"/>
              </w:rPr>
            </w:pPr>
          </w:p>
        </w:tc>
        <w:tc>
          <w:tcPr>
            <w:tcW w:w="4595" w:type="dxa"/>
            <w:tcMar>
              <w:top w:w="57" w:type="dxa"/>
              <w:bottom w:w="57" w:type="dxa"/>
            </w:tcMar>
            <w:vAlign w:val="center"/>
          </w:tcPr>
          <w:p w14:paraId="3DE3F63A" w14:textId="77777777" w:rsidR="00F42BC6" w:rsidRDefault="00F42BC6" w:rsidP="004A4C2D">
            <w:pPr>
              <w:rPr>
                <w:ins w:id="687" w:author="Aiysha Hanif" w:date="2022-11-18T12:05:00Z"/>
                <w:rFonts w:cs="Arial"/>
                <w:szCs w:val="20"/>
                <w:lang w:eastAsia="en-GB"/>
              </w:rPr>
            </w:pPr>
            <w:ins w:id="688" w:author="Aiysha Hanif" w:date="2022-11-18T12:05:00Z">
              <w:r>
                <w:rPr>
                  <w:rFonts w:cs="Arial"/>
                  <w:szCs w:val="20"/>
                </w:rPr>
                <w:t xml:space="preserve">If </w:t>
              </w:r>
              <w:r>
                <w:fldChar w:fldCharType="begin"/>
              </w:r>
              <w:r>
                <w:instrText>HYPERLINK \l "_AST_DAT"</w:instrText>
              </w:r>
              <w:r>
                <w:fldChar w:fldCharType="separate"/>
              </w:r>
              <w:r w:rsidRPr="00965DB4">
                <w:rPr>
                  <w:rStyle w:val="Hyperlink"/>
                  <w:rFonts w:cs="Arial"/>
                  <w:szCs w:val="20"/>
                </w:rPr>
                <w:t>AST_DAT</w:t>
              </w:r>
              <w:r>
                <w:rPr>
                  <w:rStyle w:val="Hyperlink"/>
                  <w:rFonts w:cs="Arial"/>
                  <w:szCs w:val="20"/>
                </w:rPr>
                <w:fldChar w:fldCharType="end"/>
              </w:r>
              <w:r>
                <w:rPr>
                  <w:rFonts w:cs="Arial"/>
                  <w:szCs w:val="20"/>
                </w:rPr>
                <w:t xml:space="preserve"> </w:t>
              </w:r>
              <w:r>
                <w:rPr>
                  <w:rFonts w:cs="Arial"/>
                  <w:szCs w:val="20"/>
                  <w:lang w:eastAsia="en-GB"/>
                </w:rPr>
                <w:t>≠ Null</w:t>
              </w:r>
            </w:ins>
          </w:p>
          <w:p w14:paraId="6D69DA85" w14:textId="77777777" w:rsidR="00F42BC6" w:rsidRDefault="00F42BC6" w:rsidP="004A4C2D">
            <w:pPr>
              <w:rPr>
                <w:ins w:id="689" w:author="Aiysha Hanif" w:date="2022-11-18T12:05:00Z"/>
                <w:rFonts w:cs="Arial"/>
                <w:szCs w:val="20"/>
              </w:rPr>
            </w:pPr>
            <w:ins w:id="690" w:author="Aiysha Hanif" w:date="2022-11-18T12:05:00Z">
              <w:r>
                <w:rPr>
                  <w:rFonts w:cs="Arial"/>
                  <w:szCs w:val="20"/>
                </w:rPr>
                <w:t>AND</w:t>
              </w:r>
            </w:ins>
          </w:p>
          <w:p w14:paraId="10F11D26" w14:textId="77777777" w:rsidR="00F42BC6" w:rsidRDefault="00F42BC6" w:rsidP="004A4C2D">
            <w:pPr>
              <w:rPr>
                <w:ins w:id="691" w:author="Aiysha Hanif" w:date="2022-11-18T12:05:00Z"/>
                <w:rFonts w:cs="Arial"/>
                <w:szCs w:val="20"/>
              </w:rPr>
            </w:pPr>
            <w:ins w:id="692" w:author="Aiysha Hanif" w:date="2022-11-18T12:05:00Z">
              <w:r>
                <w:rPr>
                  <w:rFonts w:cs="Arial"/>
                  <w:szCs w:val="20"/>
                </w:rPr>
                <w:t xml:space="preserve">If </w:t>
              </w:r>
              <w:r>
                <w:fldChar w:fldCharType="begin"/>
              </w:r>
              <w:r>
                <w:instrText>HYPERLINK \l "_ASTRES_DAT"</w:instrText>
              </w:r>
              <w:r>
                <w:fldChar w:fldCharType="separate"/>
              </w:r>
              <w:r w:rsidRPr="00FC1193">
                <w:rPr>
                  <w:rStyle w:val="Hyperlink"/>
                  <w:rFonts w:cs="Arial"/>
                  <w:szCs w:val="20"/>
                </w:rPr>
                <w:t>ASTRES_DAT</w:t>
              </w:r>
              <w:r>
                <w:rPr>
                  <w:rStyle w:val="Hyperlink"/>
                  <w:rFonts w:cs="Arial"/>
                  <w:szCs w:val="20"/>
                </w:rPr>
                <w:fldChar w:fldCharType="end"/>
              </w:r>
              <w:r>
                <w:rPr>
                  <w:rFonts w:cs="Arial"/>
                  <w:szCs w:val="20"/>
                </w:rPr>
                <w:t xml:space="preserve"> = Null</w:t>
              </w:r>
            </w:ins>
          </w:p>
          <w:p w14:paraId="0CF805F6" w14:textId="77777777" w:rsidR="00F42BC6" w:rsidRDefault="00F42BC6" w:rsidP="004A4C2D">
            <w:pPr>
              <w:rPr>
                <w:ins w:id="693" w:author="Aiysha Hanif" w:date="2022-11-18T12:05:00Z"/>
                <w:rFonts w:cs="Arial"/>
                <w:szCs w:val="20"/>
                <w:lang w:eastAsia="en-GB"/>
              </w:rPr>
            </w:pPr>
            <w:ins w:id="694" w:author="Aiysha Hanif" w:date="2022-11-18T12:05:00Z">
              <w:r>
                <w:rPr>
                  <w:rFonts w:cs="Arial"/>
                  <w:szCs w:val="20"/>
                  <w:lang w:eastAsia="en-GB"/>
                </w:rPr>
                <w:t>AND</w:t>
              </w:r>
            </w:ins>
          </w:p>
          <w:p w14:paraId="220968F7" w14:textId="77777777" w:rsidR="00F42BC6" w:rsidRPr="000C07C2" w:rsidRDefault="00F42BC6" w:rsidP="004A4C2D">
            <w:pPr>
              <w:rPr>
                <w:ins w:id="695" w:author="Aiysha Hanif" w:date="2022-11-18T12:05:00Z"/>
                <w:rFonts w:cs="Arial"/>
                <w:szCs w:val="20"/>
              </w:rPr>
            </w:pPr>
            <w:ins w:id="696" w:author="Aiysha Hanif" w:date="2022-11-18T12:05:00Z">
              <w:r>
                <w:rPr>
                  <w:rFonts w:cs="Arial"/>
                  <w:szCs w:val="20"/>
                  <w:lang w:eastAsia="en-GB"/>
                </w:rPr>
                <w:t xml:space="preserve">If </w:t>
              </w:r>
              <w:r>
                <w:fldChar w:fldCharType="begin"/>
              </w:r>
              <w:r>
                <w:instrText>HYPERLINK \l "_ASTTRT_DAT"</w:instrText>
              </w:r>
              <w:r>
                <w:fldChar w:fldCharType="separate"/>
              </w:r>
              <w:r w:rsidRPr="00FC1193">
                <w:rPr>
                  <w:rStyle w:val="Hyperlink"/>
                  <w:rFonts w:cs="Arial"/>
                  <w:szCs w:val="20"/>
                  <w:lang w:eastAsia="en-GB"/>
                </w:rPr>
                <w:t>ASTTRT_DAT</w:t>
              </w:r>
              <w:r>
                <w:rPr>
                  <w:rStyle w:val="Hyperlink"/>
                  <w:rFonts w:cs="Arial"/>
                  <w:szCs w:val="20"/>
                  <w:lang w:eastAsia="en-GB"/>
                </w:rPr>
                <w:fldChar w:fldCharType="end"/>
              </w:r>
              <w:r>
                <w:rPr>
                  <w:rFonts w:cs="Arial"/>
                  <w:szCs w:val="20"/>
                  <w:lang w:eastAsia="en-GB"/>
                </w:rPr>
                <w:t xml:space="preserve"> ≠ Null</w:t>
              </w:r>
            </w:ins>
          </w:p>
        </w:tc>
        <w:customXmlInsRangeStart w:id="697" w:author="Aiysha Hanif" w:date="2022-11-18T12:05:00Z"/>
        <w:sdt>
          <w:sdtPr>
            <w:rPr>
              <w:rFonts w:cs="Arial"/>
              <w:szCs w:val="20"/>
            </w:rPr>
            <w:id w:val="329260560"/>
            <w:showingPlcHdr/>
            <w:comboBox>
              <w:listItem w:value="Choose an item."/>
              <w:listItem w:displayText="Select" w:value="Select"/>
              <w:listItem w:displayText="Reject" w:value="Reject"/>
              <w:listItem w:displayText="Next rule" w:value="Next rule"/>
            </w:comboBox>
          </w:sdtPr>
          <w:sdtContent>
            <w:customXmlInsRangeEnd w:id="697"/>
            <w:tc>
              <w:tcPr>
                <w:tcW w:w="1019" w:type="dxa"/>
                <w:tcMar>
                  <w:top w:w="57" w:type="dxa"/>
                  <w:bottom w:w="57" w:type="dxa"/>
                </w:tcMar>
                <w:vAlign w:val="center"/>
              </w:tcPr>
              <w:p w14:paraId="5E0C80DA" w14:textId="77777777" w:rsidR="00F42BC6" w:rsidRPr="000C07C2" w:rsidRDefault="00F42BC6" w:rsidP="004A4C2D">
                <w:pPr>
                  <w:jc w:val="center"/>
                  <w:rPr>
                    <w:ins w:id="698" w:author="Aiysha Hanif" w:date="2022-11-18T12:05:00Z"/>
                    <w:rFonts w:cs="Arial"/>
                    <w:szCs w:val="20"/>
                  </w:rPr>
                </w:pPr>
                <w:ins w:id="699" w:author="Aiysha Hanif" w:date="2022-11-18T12:05:00Z">
                  <w:r>
                    <w:rPr>
                      <w:rFonts w:cs="Arial"/>
                      <w:szCs w:val="20"/>
                    </w:rPr>
                    <w:t>Next rule</w:t>
                  </w:r>
                </w:ins>
              </w:p>
            </w:tc>
            <w:customXmlInsRangeStart w:id="700" w:author="Aiysha Hanif" w:date="2022-11-18T12:05:00Z"/>
          </w:sdtContent>
        </w:sdt>
        <w:customXmlInsRangeEnd w:id="700"/>
        <w:customXmlInsRangeStart w:id="701" w:author="Aiysha Hanif" w:date="2022-11-18T12:05:00Z"/>
        <w:sdt>
          <w:sdtPr>
            <w:rPr>
              <w:rFonts w:cs="Arial"/>
              <w:szCs w:val="20"/>
            </w:rPr>
            <w:id w:val="-1467268509"/>
            <w:showingPlcHdr/>
            <w:comboBox>
              <w:listItem w:value="Choose an item."/>
              <w:listItem w:displayText="Select" w:value="Select"/>
              <w:listItem w:displayText="Reject" w:value="Reject"/>
              <w:listItem w:displayText="Next rule" w:value="Next rule"/>
            </w:comboBox>
          </w:sdtPr>
          <w:sdtContent>
            <w:customXmlInsRangeEnd w:id="701"/>
            <w:tc>
              <w:tcPr>
                <w:tcW w:w="976" w:type="dxa"/>
                <w:tcMar>
                  <w:top w:w="57" w:type="dxa"/>
                  <w:bottom w:w="57" w:type="dxa"/>
                </w:tcMar>
                <w:vAlign w:val="center"/>
              </w:tcPr>
              <w:p w14:paraId="20B82315" w14:textId="77777777" w:rsidR="00F42BC6" w:rsidRPr="000C07C2" w:rsidRDefault="00F42BC6" w:rsidP="004A4C2D">
                <w:pPr>
                  <w:jc w:val="center"/>
                  <w:rPr>
                    <w:ins w:id="702" w:author="Aiysha Hanif" w:date="2022-11-18T12:05:00Z"/>
                    <w:rFonts w:cs="Arial"/>
                    <w:szCs w:val="20"/>
                  </w:rPr>
                </w:pPr>
                <w:ins w:id="703" w:author="Aiysha Hanif" w:date="2022-11-18T12:05:00Z">
                  <w:r>
                    <w:rPr>
                      <w:rFonts w:cs="Arial"/>
                      <w:szCs w:val="20"/>
                    </w:rPr>
                    <w:t>Reject</w:t>
                  </w:r>
                </w:ins>
              </w:p>
            </w:tc>
            <w:customXmlInsRangeStart w:id="704" w:author="Aiysha Hanif" w:date="2022-11-18T12:05:00Z"/>
          </w:sdtContent>
        </w:sdt>
        <w:customXmlInsRangeEnd w:id="704"/>
        <w:tc>
          <w:tcPr>
            <w:tcW w:w="5806" w:type="dxa"/>
            <w:tcBorders>
              <w:right w:val="single" w:sz="4" w:space="0" w:color="auto"/>
            </w:tcBorders>
            <w:shd w:val="clear" w:color="auto" w:fill="DDEEFF"/>
            <w:tcMar>
              <w:top w:w="57" w:type="dxa"/>
              <w:bottom w:w="57" w:type="dxa"/>
            </w:tcMar>
            <w:vAlign w:val="center"/>
          </w:tcPr>
          <w:p w14:paraId="5326A815" w14:textId="77777777" w:rsidR="00F42BC6" w:rsidRDefault="00000000" w:rsidP="004A4C2D">
            <w:pPr>
              <w:rPr>
                <w:ins w:id="705" w:author="Aiysha Hanif" w:date="2022-11-18T12:05:00Z"/>
                <w:rFonts w:cs="Arial"/>
                <w:szCs w:val="20"/>
              </w:rPr>
            </w:pPr>
            <w:customXmlInsRangeStart w:id="706" w:author="Aiysha Hanif" w:date="2022-11-18T12:05:00Z"/>
            <w:sdt>
              <w:sdtPr>
                <w:rPr>
                  <w:rFonts w:cs="Arial"/>
                  <w:szCs w:val="20"/>
                </w:rPr>
                <w:alias w:val="Action"/>
                <w:tag w:val="Action"/>
                <w:id w:val="879135740"/>
                <w:comboBox>
                  <w:listItem w:value="Choose an item."/>
                  <w:listItem w:displayText="Select" w:value="Select"/>
                  <w:listItem w:displayText="Reject" w:value="Reject"/>
                  <w:listItem w:displayText="Pass to the next rule all" w:value="Pass to the next rule all"/>
                </w:comboBox>
              </w:sdtPr>
              <w:sdtContent>
                <w:customXmlInsRangeEnd w:id="706"/>
                <w:ins w:id="707" w:author="Aiysha Hanif" w:date="2022-11-18T12:05:00Z">
                  <w:r w:rsidR="00F42BC6">
                    <w:rPr>
                      <w:rFonts w:cs="Arial"/>
                      <w:szCs w:val="20"/>
                    </w:rPr>
                    <w:t>Pass to the next rule all</w:t>
                  </w:r>
                </w:ins>
                <w:customXmlInsRangeStart w:id="708" w:author="Aiysha Hanif" w:date="2022-11-18T12:05:00Z"/>
              </w:sdtContent>
            </w:sdt>
            <w:customXmlInsRangeEnd w:id="708"/>
            <w:ins w:id="709" w:author="Aiysha Hanif" w:date="2022-11-18T12:05:00Z">
              <w:r w:rsidR="00F42BC6">
                <w:rPr>
                  <w:rFonts w:cs="Arial"/>
                  <w:szCs w:val="20"/>
                </w:rPr>
                <w:t xml:space="preserve"> patients from the specified population who meet </w:t>
              </w:r>
            </w:ins>
            <w:customXmlInsRangeStart w:id="710" w:author="Aiysha Hanif" w:date="2022-11-18T12:05:00Z"/>
            <w:sdt>
              <w:sdtPr>
                <w:rPr>
                  <w:rFonts w:cs="Arial"/>
                  <w:color w:val="000000"/>
                  <w:szCs w:val="20"/>
                </w:rPr>
                <w:alias w:val="Criteria"/>
                <w:tag w:val="Criteria"/>
                <w:id w:val="-1396662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710"/>
                <w:ins w:id="711" w:author="Aiysha Hanif" w:date="2022-11-18T12:05:00Z">
                  <w:r w:rsidR="00F42BC6">
                    <w:rPr>
                      <w:rFonts w:cs="Arial"/>
                      <w:color w:val="000000"/>
                      <w:szCs w:val="20"/>
                    </w:rPr>
                    <w:t>all the criteria</w:t>
                  </w:r>
                </w:ins>
                <w:customXmlInsRangeStart w:id="712" w:author="Aiysha Hanif" w:date="2022-11-18T12:05:00Z"/>
              </w:sdtContent>
            </w:sdt>
            <w:customXmlInsRangeEnd w:id="712"/>
            <w:ins w:id="713" w:author="Aiysha Hanif" w:date="2022-11-18T12:05:00Z">
              <w:r w:rsidR="00F42BC6">
                <w:rPr>
                  <w:rFonts w:cs="Arial"/>
                  <w:szCs w:val="20"/>
                </w:rPr>
                <w:t xml:space="preserve"> below:</w:t>
              </w:r>
            </w:ins>
          </w:p>
          <w:p w14:paraId="0D0B0419" w14:textId="77777777" w:rsidR="00F42BC6" w:rsidRPr="0080393E" w:rsidRDefault="00F42BC6" w:rsidP="004A4C2D">
            <w:pPr>
              <w:pStyle w:val="ListParagraph"/>
              <w:numPr>
                <w:ilvl w:val="0"/>
                <w:numId w:val="12"/>
              </w:numPr>
              <w:ind w:left="459" w:hanging="283"/>
              <w:rPr>
                <w:ins w:id="714" w:author="Aiysha Hanif" w:date="2022-11-18T12:05:00Z"/>
                <w:rFonts w:cs="Arial"/>
                <w:color w:val="000000"/>
                <w:szCs w:val="20"/>
              </w:rPr>
            </w:pPr>
            <w:ins w:id="715" w:author="Aiysha Hanif" w:date="2022-11-18T12:05:00Z">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ins>
          </w:p>
          <w:p w14:paraId="7AA8FE15" w14:textId="77777777" w:rsidR="00F42BC6" w:rsidRDefault="00F42BC6" w:rsidP="004A4C2D">
            <w:pPr>
              <w:pStyle w:val="ListParagraph"/>
              <w:numPr>
                <w:ilvl w:val="0"/>
                <w:numId w:val="12"/>
              </w:numPr>
              <w:ind w:left="459" w:hanging="283"/>
              <w:rPr>
                <w:ins w:id="716" w:author="Aiysha Hanif" w:date="2022-11-18T12:05:00Z"/>
                <w:rFonts w:cs="Arial"/>
                <w:color w:val="000000"/>
                <w:szCs w:val="20"/>
              </w:rPr>
            </w:pPr>
            <w:ins w:id="717" w:author="Aiysha Hanif" w:date="2022-11-18T12:05:00Z">
              <w:r>
                <w:rPr>
                  <w:rFonts w:cs="Arial"/>
                  <w:szCs w:val="20"/>
                </w:rPr>
                <w:t>H</w:t>
              </w:r>
              <w:r w:rsidRPr="002B624D">
                <w:rPr>
                  <w:rFonts w:cs="Arial"/>
                  <w:szCs w:val="20"/>
                </w:rPr>
                <w:t>ave asthma-related drug treatment in the 12 months up to and including the achievement date.</w:t>
              </w:r>
            </w:ins>
          </w:p>
          <w:p w14:paraId="40286503" w14:textId="77777777" w:rsidR="00F42BC6" w:rsidRPr="000C07C2" w:rsidRDefault="00000000" w:rsidP="004A4C2D">
            <w:pPr>
              <w:rPr>
                <w:ins w:id="718" w:author="Aiysha Hanif" w:date="2022-11-18T12:05:00Z"/>
                <w:rFonts w:cs="Arial"/>
                <w:color w:val="000000"/>
                <w:szCs w:val="20"/>
              </w:rPr>
            </w:pPr>
            <w:customXmlInsRangeStart w:id="719" w:author="Aiysha Hanif" w:date="2022-11-18T12:05:00Z"/>
            <w:sdt>
              <w:sdtPr>
                <w:rPr>
                  <w:rFonts w:cs="Arial"/>
                  <w:szCs w:val="20"/>
                </w:rPr>
                <w:alias w:val="Action"/>
                <w:tag w:val="Action"/>
                <w:id w:val="-1049990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719"/>
                <w:ins w:id="720" w:author="Aiysha Hanif" w:date="2022-11-18T12:05:00Z">
                  <w:r w:rsidR="00F42BC6">
                    <w:rPr>
                      <w:rFonts w:cs="Arial"/>
                      <w:szCs w:val="20"/>
                    </w:rPr>
                    <w:t>Reject the remaining patients.</w:t>
                  </w:r>
                </w:ins>
                <w:customXmlInsRangeStart w:id="721" w:author="Aiysha Hanif" w:date="2022-11-18T12:05:00Z"/>
              </w:sdtContent>
            </w:sdt>
            <w:customXmlInsRangeEnd w:id="721"/>
          </w:p>
        </w:tc>
        <w:tc>
          <w:tcPr>
            <w:tcW w:w="661" w:type="dxa"/>
            <w:tcBorders>
              <w:top w:val="single" w:sz="4" w:space="0" w:color="auto"/>
              <w:bottom w:val="single" w:sz="4" w:space="0" w:color="auto"/>
              <w:right w:val="single" w:sz="4" w:space="0" w:color="auto"/>
            </w:tcBorders>
            <w:shd w:val="clear" w:color="auto" w:fill="EFEDEF" w:themeFill="accent6" w:themeFillTint="33"/>
          </w:tcPr>
          <w:p w14:paraId="68B807D1" w14:textId="77777777" w:rsidR="00F42BC6" w:rsidRPr="005457F0" w:rsidRDefault="00F42BC6" w:rsidP="004A4C2D">
            <w:pPr>
              <w:rPr>
                <w:ins w:id="722" w:author="Aiysha Hanif" w:date="2022-11-18T12:05:00Z"/>
                <w:color w:val="B0AAB0" w:themeColor="accent6"/>
                <w:sz w:val="12"/>
                <w:szCs w:val="12"/>
              </w:rPr>
            </w:pPr>
            <w:ins w:id="723" w:author="Aiysha Hanif" w:date="2022-11-18T12:05:00Z">
              <w:r w:rsidRPr="005457F0">
                <w:rPr>
                  <w:color w:val="B0AAB0" w:themeColor="accent6"/>
                  <w:sz w:val="12"/>
                  <w:szCs w:val="12"/>
                </w:rPr>
                <w:t>EX</w:t>
              </w:r>
            </w:ins>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10D40F" w14:textId="77777777" w:rsidR="00F42BC6" w:rsidRPr="005457F0" w:rsidRDefault="00F42BC6" w:rsidP="004A4C2D">
            <w:pPr>
              <w:rPr>
                <w:ins w:id="724" w:author="Aiysha Hanif" w:date="2022-11-18T12:05:00Z"/>
                <w:color w:val="B0AAB0" w:themeColor="accent6"/>
                <w:sz w:val="12"/>
                <w:szCs w:val="12"/>
              </w:rPr>
            </w:pPr>
            <w:ins w:id="725" w:author="Aiysha Hanif" w:date="2022-11-18T12:05:00Z">
              <w:r w:rsidRPr="005457F0">
                <w:rPr>
                  <w:color w:val="B0AAB0" w:themeColor="accent6"/>
                  <w:sz w:val="12"/>
                  <w:szCs w:val="12"/>
                </w:rPr>
                <w:t>ASTRES_DAT</w:t>
              </w:r>
            </w:ins>
          </w:p>
        </w:tc>
      </w:tr>
      <w:tr w:rsidR="00F42BC6" w:rsidRPr="000C07C2" w14:paraId="176BC98D" w14:textId="77777777" w:rsidTr="004A4C2D">
        <w:trPr>
          <w:trHeight w:val="460"/>
          <w:ins w:id="726" w:author="Aiysha Hanif" w:date="2022-11-18T12:05:00Z"/>
        </w:trPr>
        <w:tc>
          <w:tcPr>
            <w:tcW w:w="895" w:type="dxa"/>
            <w:tcMar>
              <w:top w:w="57" w:type="dxa"/>
              <w:bottom w:w="57" w:type="dxa"/>
            </w:tcMar>
            <w:vAlign w:val="center"/>
          </w:tcPr>
          <w:p w14:paraId="46AA7C17" w14:textId="77777777" w:rsidR="00F42BC6" w:rsidRPr="000C07C2" w:rsidRDefault="00F42BC6" w:rsidP="004A4C2D">
            <w:pPr>
              <w:numPr>
                <w:ilvl w:val="0"/>
                <w:numId w:val="56"/>
              </w:numPr>
              <w:jc w:val="center"/>
              <w:rPr>
                <w:ins w:id="727" w:author="Aiysha Hanif" w:date="2022-11-18T12:05:00Z"/>
                <w:rFonts w:cs="Arial"/>
                <w:szCs w:val="20"/>
              </w:rPr>
            </w:pPr>
          </w:p>
        </w:tc>
        <w:tc>
          <w:tcPr>
            <w:tcW w:w="4595" w:type="dxa"/>
            <w:tcMar>
              <w:top w:w="57" w:type="dxa"/>
              <w:bottom w:w="57" w:type="dxa"/>
            </w:tcMar>
            <w:vAlign w:val="center"/>
          </w:tcPr>
          <w:p w14:paraId="15674C95" w14:textId="77777777" w:rsidR="00F42BC6" w:rsidRDefault="00F42BC6" w:rsidP="004A4C2D">
            <w:pPr>
              <w:rPr>
                <w:ins w:id="728" w:author="Aiysha Hanif" w:date="2022-11-18T12:05:00Z"/>
                <w:rFonts w:cs="Arial"/>
                <w:szCs w:val="20"/>
                <w:lang w:eastAsia="en-GB"/>
              </w:rPr>
            </w:pPr>
            <w:ins w:id="729" w:author="Aiysha Hanif" w:date="2022-11-18T12:05:00Z">
              <w:r>
                <w:rPr>
                  <w:rFonts w:cs="Arial"/>
                  <w:szCs w:val="20"/>
                </w:rPr>
                <w:t xml:space="preserve">If </w:t>
              </w:r>
              <w:r>
                <w:fldChar w:fldCharType="begin"/>
              </w:r>
              <w:r>
                <w:instrText>HYPERLINK \l "_ASTCOPDTRTATRISK11_DAT"</w:instrText>
              </w:r>
              <w:r>
                <w:fldChar w:fldCharType="separate"/>
              </w:r>
              <w:r w:rsidRPr="00FD32AD">
                <w:rPr>
                  <w:rStyle w:val="Hyperlink"/>
                  <w:rFonts w:cs="Arial"/>
                  <w:szCs w:val="20"/>
                </w:rPr>
                <w:t>ASTCOPDTRTATRISK11_DAT</w:t>
              </w:r>
              <w:r>
                <w:rPr>
                  <w:rStyle w:val="Hyperlink"/>
                  <w:rFonts w:cs="Arial"/>
                  <w:szCs w:val="20"/>
                </w:rPr>
                <w:fldChar w:fldCharType="end"/>
              </w:r>
              <w:r>
                <w:rPr>
                  <w:rFonts w:cs="Arial"/>
                  <w:szCs w:val="20"/>
                </w:rPr>
                <w:t xml:space="preserve"> </w:t>
              </w:r>
              <w:r>
                <w:rPr>
                  <w:rFonts w:cs="Arial"/>
                  <w:szCs w:val="20"/>
                  <w:lang w:eastAsia="en-GB"/>
                </w:rPr>
                <w:t>≠ Null</w:t>
              </w:r>
            </w:ins>
          </w:p>
          <w:p w14:paraId="36F1BBE2" w14:textId="77777777" w:rsidR="00F42BC6" w:rsidRDefault="00F42BC6" w:rsidP="004A4C2D">
            <w:pPr>
              <w:rPr>
                <w:ins w:id="730" w:author="Aiysha Hanif" w:date="2022-11-18T12:05:00Z"/>
                <w:rFonts w:cs="Arial"/>
                <w:szCs w:val="20"/>
              </w:rPr>
            </w:pPr>
            <w:ins w:id="731" w:author="Aiysha Hanif" w:date="2022-11-18T12:05:00Z">
              <w:r>
                <w:rPr>
                  <w:rFonts w:cs="Arial"/>
                  <w:szCs w:val="20"/>
                </w:rPr>
                <w:t>AND</w:t>
              </w:r>
            </w:ins>
          </w:p>
          <w:p w14:paraId="72C19913" w14:textId="77777777" w:rsidR="00F42BC6" w:rsidRDefault="00F42BC6" w:rsidP="004A4C2D">
            <w:pPr>
              <w:rPr>
                <w:ins w:id="732" w:author="Aiysha Hanif" w:date="2022-11-18T12:05:00Z"/>
                <w:rFonts w:cs="Arial"/>
                <w:szCs w:val="20"/>
                <w:lang w:eastAsia="en-GB"/>
              </w:rPr>
            </w:pPr>
            <w:ins w:id="733" w:author="Aiysha Hanif" w:date="2022-11-18T12:05:00Z">
              <w:r>
                <w:rPr>
                  <w:rFonts w:cs="Arial"/>
                  <w:szCs w:val="20"/>
                </w:rPr>
                <w:t xml:space="preserve">If </w:t>
              </w:r>
              <w:r>
                <w:fldChar w:fldCharType="begin"/>
              </w:r>
              <w:r>
                <w:instrText>HYPERLINK \l "_ASTCOPDTRTATRISK12_DAT"</w:instrText>
              </w:r>
              <w:r>
                <w:fldChar w:fldCharType="separate"/>
              </w:r>
              <w:r w:rsidRPr="00FD32AD">
                <w:rPr>
                  <w:rStyle w:val="Hyperlink"/>
                  <w:rFonts w:cs="Arial"/>
                  <w:szCs w:val="20"/>
                </w:rPr>
                <w:t>ASTCOPDTRTATRISK12_DAT</w:t>
              </w:r>
              <w:r>
                <w:rPr>
                  <w:rStyle w:val="Hyperlink"/>
                  <w:rFonts w:cs="Arial"/>
                  <w:szCs w:val="20"/>
                </w:rPr>
                <w:fldChar w:fldCharType="end"/>
              </w:r>
              <w:r>
                <w:rPr>
                  <w:rFonts w:cs="Arial"/>
                  <w:szCs w:val="20"/>
                </w:rPr>
                <w:t xml:space="preserve"> </w:t>
              </w:r>
              <w:r>
                <w:rPr>
                  <w:rFonts w:cs="Arial"/>
                  <w:szCs w:val="20"/>
                  <w:lang w:eastAsia="en-GB"/>
                </w:rPr>
                <w:t>≠ Null</w:t>
              </w:r>
            </w:ins>
          </w:p>
          <w:p w14:paraId="081A7527" w14:textId="77777777" w:rsidR="00F42BC6" w:rsidRDefault="00F42BC6" w:rsidP="004A4C2D">
            <w:pPr>
              <w:rPr>
                <w:ins w:id="734" w:author="Aiysha Hanif" w:date="2022-11-18T12:05:00Z"/>
                <w:rFonts w:cs="Arial"/>
                <w:szCs w:val="20"/>
              </w:rPr>
            </w:pPr>
            <w:ins w:id="735" w:author="Aiysha Hanif" w:date="2022-11-18T12:05:00Z">
              <w:r>
                <w:rPr>
                  <w:rFonts w:cs="Arial"/>
                  <w:szCs w:val="20"/>
                </w:rPr>
                <w:t>AND</w:t>
              </w:r>
            </w:ins>
          </w:p>
          <w:p w14:paraId="7A0D0765" w14:textId="77777777" w:rsidR="00F42BC6" w:rsidRPr="000C07C2" w:rsidRDefault="00F42BC6" w:rsidP="004A4C2D">
            <w:pPr>
              <w:rPr>
                <w:ins w:id="736" w:author="Aiysha Hanif" w:date="2022-11-18T12:05:00Z"/>
                <w:rFonts w:cs="Arial"/>
                <w:szCs w:val="20"/>
              </w:rPr>
            </w:pPr>
            <w:ins w:id="737" w:author="Aiysha Hanif" w:date="2022-11-18T12:05:00Z">
              <w:r>
                <w:rPr>
                  <w:rFonts w:cs="Arial"/>
                  <w:szCs w:val="20"/>
                </w:rPr>
                <w:t xml:space="preserve">If </w:t>
              </w:r>
              <w:r>
                <w:fldChar w:fldCharType="begin"/>
              </w:r>
              <w:r>
                <w:instrText>HYPERLINK \l "_ASTCOPDTRTATRISK13_DAT"</w:instrText>
              </w:r>
              <w:r>
                <w:fldChar w:fldCharType="separate"/>
              </w:r>
              <w:r w:rsidRPr="00FD32AD">
                <w:rPr>
                  <w:rStyle w:val="Hyperlink"/>
                  <w:rFonts w:cs="Arial"/>
                  <w:szCs w:val="20"/>
                </w:rPr>
                <w:t>ASTCOPDTRTATRISK13_DAT</w:t>
              </w:r>
              <w:r>
                <w:rPr>
                  <w:rStyle w:val="Hyperlink"/>
                  <w:rFonts w:cs="Arial"/>
                  <w:szCs w:val="20"/>
                </w:rPr>
                <w:fldChar w:fldCharType="end"/>
              </w:r>
              <w:r>
                <w:rPr>
                  <w:rFonts w:cs="Arial"/>
                  <w:szCs w:val="20"/>
                </w:rPr>
                <w:t xml:space="preserve"> </w:t>
              </w:r>
              <w:r>
                <w:rPr>
                  <w:rFonts w:cs="Arial"/>
                  <w:szCs w:val="20"/>
                  <w:lang w:eastAsia="en-GB"/>
                </w:rPr>
                <w:t>≠ Null</w:t>
              </w:r>
            </w:ins>
          </w:p>
        </w:tc>
        <w:customXmlInsRangeStart w:id="738" w:author="Aiysha Hanif" w:date="2022-11-18T12:05:00Z"/>
        <w:sdt>
          <w:sdtPr>
            <w:rPr>
              <w:rFonts w:cs="Arial"/>
              <w:szCs w:val="20"/>
            </w:rPr>
            <w:id w:val="263817869"/>
            <w:comboBox>
              <w:listItem w:value="Choose an item."/>
              <w:listItem w:displayText="Select" w:value="Select"/>
              <w:listItem w:displayText="Reject" w:value="Reject"/>
              <w:listItem w:displayText="Next rule" w:value="Next rule"/>
            </w:comboBox>
          </w:sdtPr>
          <w:sdtContent>
            <w:customXmlInsRangeEnd w:id="738"/>
            <w:tc>
              <w:tcPr>
                <w:tcW w:w="1019" w:type="dxa"/>
                <w:tcMar>
                  <w:top w:w="57" w:type="dxa"/>
                  <w:bottom w:w="57" w:type="dxa"/>
                </w:tcMar>
                <w:vAlign w:val="center"/>
              </w:tcPr>
              <w:p w14:paraId="60E1B0AA" w14:textId="77777777" w:rsidR="00F42BC6" w:rsidRPr="000C07C2" w:rsidRDefault="00F42BC6" w:rsidP="004A4C2D">
                <w:pPr>
                  <w:jc w:val="center"/>
                  <w:rPr>
                    <w:ins w:id="739" w:author="Aiysha Hanif" w:date="2022-11-18T12:05:00Z"/>
                    <w:rFonts w:cs="Arial"/>
                    <w:szCs w:val="20"/>
                  </w:rPr>
                </w:pPr>
                <w:ins w:id="740" w:author="Aiysha Hanif" w:date="2022-11-18T12:05:00Z">
                  <w:r>
                    <w:rPr>
                      <w:rFonts w:cs="Arial"/>
                      <w:szCs w:val="20"/>
                    </w:rPr>
                    <w:t>Select</w:t>
                  </w:r>
                </w:ins>
              </w:p>
            </w:tc>
            <w:customXmlInsRangeStart w:id="741" w:author="Aiysha Hanif" w:date="2022-11-18T12:05:00Z"/>
          </w:sdtContent>
        </w:sdt>
        <w:customXmlInsRangeEnd w:id="741"/>
        <w:customXmlInsRangeStart w:id="742" w:author="Aiysha Hanif" w:date="2022-11-18T12:05:00Z"/>
        <w:sdt>
          <w:sdtPr>
            <w:rPr>
              <w:rFonts w:cs="Arial"/>
              <w:szCs w:val="20"/>
            </w:rPr>
            <w:id w:val="-1845320142"/>
            <w:comboBox>
              <w:listItem w:value="Choose an item."/>
              <w:listItem w:displayText="Select" w:value="Select"/>
              <w:listItem w:displayText="Reject" w:value="Reject"/>
              <w:listItem w:displayText="Next rule" w:value="Next rule"/>
            </w:comboBox>
          </w:sdtPr>
          <w:sdtContent>
            <w:customXmlInsRangeEnd w:id="742"/>
            <w:tc>
              <w:tcPr>
                <w:tcW w:w="976" w:type="dxa"/>
                <w:tcMar>
                  <w:top w:w="57" w:type="dxa"/>
                  <w:bottom w:w="57" w:type="dxa"/>
                </w:tcMar>
                <w:vAlign w:val="center"/>
              </w:tcPr>
              <w:p w14:paraId="4D435714" w14:textId="77777777" w:rsidR="00F42BC6" w:rsidRPr="000C07C2" w:rsidRDefault="00F42BC6" w:rsidP="004A4C2D">
                <w:pPr>
                  <w:jc w:val="center"/>
                  <w:rPr>
                    <w:ins w:id="743" w:author="Aiysha Hanif" w:date="2022-11-18T12:05:00Z"/>
                    <w:rFonts w:cs="Arial"/>
                    <w:szCs w:val="20"/>
                  </w:rPr>
                </w:pPr>
                <w:ins w:id="744" w:author="Aiysha Hanif" w:date="2022-11-18T12:05:00Z">
                  <w:r>
                    <w:rPr>
                      <w:rFonts w:cs="Arial"/>
                      <w:szCs w:val="20"/>
                    </w:rPr>
                    <w:t>Next rule</w:t>
                  </w:r>
                </w:ins>
              </w:p>
            </w:tc>
            <w:customXmlInsRangeStart w:id="745" w:author="Aiysha Hanif" w:date="2022-11-18T12:05:00Z"/>
          </w:sdtContent>
        </w:sdt>
        <w:customXmlInsRangeEnd w:id="745"/>
        <w:tc>
          <w:tcPr>
            <w:tcW w:w="5806" w:type="dxa"/>
            <w:tcBorders>
              <w:right w:val="single" w:sz="4" w:space="0" w:color="auto"/>
            </w:tcBorders>
            <w:shd w:val="clear" w:color="auto" w:fill="DDEEFF"/>
            <w:tcMar>
              <w:top w:w="57" w:type="dxa"/>
              <w:bottom w:w="57" w:type="dxa"/>
            </w:tcMar>
            <w:vAlign w:val="center"/>
          </w:tcPr>
          <w:p w14:paraId="2B7074A1" w14:textId="77777777" w:rsidR="00F42BC6" w:rsidRPr="000C07C2" w:rsidRDefault="00000000" w:rsidP="004A4C2D">
            <w:pPr>
              <w:rPr>
                <w:ins w:id="746" w:author="Aiysha Hanif" w:date="2022-11-18T12:05:00Z"/>
                <w:rFonts w:cs="Arial"/>
                <w:color w:val="000000"/>
                <w:szCs w:val="20"/>
              </w:rPr>
            </w:pPr>
            <w:customXmlInsRangeStart w:id="747" w:author="Aiysha Hanif" w:date="2022-11-18T12:05:00Z"/>
            <w:sdt>
              <w:sdtPr>
                <w:rPr>
                  <w:rFonts w:cs="Arial"/>
                  <w:szCs w:val="20"/>
                </w:rPr>
                <w:alias w:val="Action"/>
                <w:tag w:val="Action"/>
                <w:id w:val="1016261710"/>
                <w:comboBox>
                  <w:listItem w:value="Choose an item."/>
                  <w:listItem w:displayText="Select" w:value="Select"/>
                  <w:listItem w:displayText="Reject" w:value="Reject"/>
                  <w:listItem w:displayText="Pass to the next rule all" w:value="Pass to the next rule all"/>
                </w:comboBox>
              </w:sdtPr>
              <w:sdtContent>
                <w:customXmlInsRangeEnd w:id="747"/>
                <w:ins w:id="748" w:author="Aiysha Hanif" w:date="2022-11-18T12:05:00Z">
                  <w:r w:rsidR="00F42BC6">
                    <w:rPr>
                      <w:rFonts w:cs="Arial"/>
                      <w:szCs w:val="20"/>
                    </w:rPr>
                    <w:t>Select</w:t>
                  </w:r>
                </w:ins>
                <w:customXmlInsRangeStart w:id="749" w:author="Aiysha Hanif" w:date="2022-11-18T12:05:00Z"/>
              </w:sdtContent>
            </w:sdt>
            <w:customXmlInsRangeEnd w:id="749"/>
            <w:ins w:id="750" w:author="Aiysha Hanif" w:date="2022-11-18T12:05:00Z">
              <w:r w:rsidR="00F42BC6">
                <w:rPr>
                  <w:rFonts w:cs="Arial"/>
                  <w:szCs w:val="20"/>
                </w:rPr>
                <w:t xml:space="preserve"> patients passed to this rule who have at least three asthma/COPD inhaled corticosteroid prescriptions in the 12 months up to and including the achievement date. </w:t>
              </w:r>
            </w:ins>
            <w:customXmlInsRangeStart w:id="751" w:author="Aiysha Hanif" w:date="2022-11-18T12:05:00Z"/>
            <w:sdt>
              <w:sdtPr>
                <w:rPr>
                  <w:rFonts w:cs="Arial"/>
                  <w:szCs w:val="20"/>
                </w:rPr>
                <w:alias w:val="Action"/>
                <w:tag w:val="Action"/>
                <w:id w:val="-8571211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751"/>
                <w:ins w:id="752" w:author="Aiysha Hanif" w:date="2022-11-18T12:05:00Z">
                  <w:r w:rsidR="00F42BC6">
                    <w:rPr>
                      <w:rFonts w:cs="Arial"/>
                      <w:szCs w:val="20"/>
                    </w:rPr>
                    <w:t>Pass all remaining patients to the next rule.</w:t>
                  </w:r>
                </w:ins>
                <w:customXmlInsRangeStart w:id="753" w:author="Aiysha Hanif" w:date="2022-11-18T12:05:00Z"/>
              </w:sdtContent>
            </w:sdt>
            <w:customXmlInsRangeEnd w:id="753"/>
          </w:p>
        </w:tc>
        <w:tc>
          <w:tcPr>
            <w:tcW w:w="661" w:type="dxa"/>
            <w:tcBorders>
              <w:top w:val="single" w:sz="4" w:space="0" w:color="auto"/>
              <w:bottom w:val="single" w:sz="4" w:space="0" w:color="auto"/>
              <w:right w:val="single" w:sz="4" w:space="0" w:color="auto"/>
            </w:tcBorders>
            <w:shd w:val="clear" w:color="auto" w:fill="EFEDEF" w:themeFill="accent6" w:themeFillTint="33"/>
          </w:tcPr>
          <w:p w14:paraId="14372094" w14:textId="77777777" w:rsidR="00F42BC6" w:rsidRPr="005457F0" w:rsidRDefault="00F42BC6" w:rsidP="004A4C2D">
            <w:pPr>
              <w:rPr>
                <w:ins w:id="754" w:author="Aiysha Hanif" w:date="2022-11-18T12:05:00Z"/>
                <w:color w:val="B0AAB0" w:themeColor="accent6"/>
                <w:sz w:val="12"/>
                <w:szCs w:val="12"/>
              </w:rPr>
            </w:pPr>
            <w:ins w:id="755" w:author="Aiysha Hanif" w:date="2022-11-18T12:05:00Z">
              <w:r w:rsidRPr="005457F0">
                <w:rPr>
                  <w:color w:val="B0AAB0" w:themeColor="accent6"/>
                  <w:sz w:val="12"/>
                  <w:szCs w:val="12"/>
                </w:rPr>
                <w:t>SX</w:t>
              </w:r>
            </w:ins>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E98A4F" w14:textId="77777777" w:rsidR="00F42BC6" w:rsidRPr="005457F0" w:rsidRDefault="00F42BC6" w:rsidP="004A4C2D">
            <w:pPr>
              <w:rPr>
                <w:ins w:id="756" w:author="Aiysha Hanif" w:date="2022-11-18T12:05:00Z"/>
                <w:color w:val="B0AAB0" w:themeColor="accent6"/>
                <w:sz w:val="12"/>
                <w:szCs w:val="12"/>
              </w:rPr>
            </w:pPr>
          </w:p>
        </w:tc>
      </w:tr>
      <w:tr w:rsidR="00F42BC6" w:rsidRPr="000C07C2" w14:paraId="72ED3E4B" w14:textId="77777777" w:rsidTr="004A4C2D">
        <w:trPr>
          <w:trHeight w:val="460"/>
          <w:ins w:id="757" w:author="Aiysha Hanif" w:date="2022-11-18T12:05:00Z"/>
        </w:trPr>
        <w:tc>
          <w:tcPr>
            <w:tcW w:w="895" w:type="dxa"/>
            <w:tcMar>
              <w:top w:w="57" w:type="dxa"/>
              <w:bottom w:w="57" w:type="dxa"/>
            </w:tcMar>
            <w:vAlign w:val="center"/>
          </w:tcPr>
          <w:p w14:paraId="1D1FD954" w14:textId="77777777" w:rsidR="00F42BC6" w:rsidRPr="000C07C2" w:rsidRDefault="00F42BC6" w:rsidP="004A4C2D">
            <w:pPr>
              <w:numPr>
                <w:ilvl w:val="0"/>
                <w:numId w:val="56"/>
              </w:numPr>
              <w:jc w:val="center"/>
              <w:rPr>
                <w:ins w:id="758" w:author="Aiysha Hanif" w:date="2022-11-18T12:05:00Z"/>
                <w:rFonts w:cs="Arial"/>
                <w:szCs w:val="20"/>
              </w:rPr>
            </w:pPr>
          </w:p>
        </w:tc>
        <w:tc>
          <w:tcPr>
            <w:tcW w:w="4595" w:type="dxa"/>
            <w:tcMar>
              <w:top w:w="57" w:type="dxa"/>
              <w:bottom w:w="57" w:type="dxa"/>
            </w:tcMar>
            <w:vAlign w:val="center"/>
          </w:tcPr>
          <w:p w14:paraId="69E11A58" w14:textId="77777777" w:rsidR="00F42BC6" w:rsidRDefault="00F42BC6" w:rsidP="004A4C2D">
            <w:pPr>
              <w:rPr>
                <w:ins w:id="759" w:author="Aiysha Hanif" w:date="2022-11-18T12:05:00Z"/>
                <w:rFonts w:cs="Arial"/>
                <w:szCs w:val="20"/>
              </w:rPr>
            </w:pPr>
            <w:ins w:id="760" w:author="Aiysha Hanif" w:date="2022-11-18T12:05:00Z">
              <w:r>
                <w:rPr>
                  <w:rFonts w:cs="Arial"/>
                  <w:szCs w:val="20"/>
                </w:rPr>
                <w:t xml:space="preserve">If </w:t>
              </w:r>
              <w:r>
                <w:fldChar w:fldCharType="begin"/>
              </w:r>
              <w:r>
                <w:instrText>HYPERLINK \l "_MILDINTAST_DAT"</w:instrText>
              </w:r>
              <w:r>
                <w:fldChar w:fldCharType="separate"/>
              </w:r>
              <w:r w:rsidRPr="00BE0946">
                <w:rPr>
                  <w:rStyle w:val="Hyperlink"/>
                  <w:rFonts w:cs="Arial"/>
                  <w:szCs w:val="20"/>
                </w:rPr>
                <w:t>MILDINTAST_DAT</w:t>
              </w:r>
              <w:r>
                <w:rPr>
                  <w:rStyle w:val="Hyperlink"/>
                  <w:rFonts w:cs="Arial"/>
                  <w:szCs w:val="20"/>
                </w:rPr>
                <w:fldChar w:fldCharType="end"/>
              </w:r>
              <w:r>
                <w:rPr>
                  <w:rFonts w:cs="Arial"/>
                  <w:szCs w:val="20"/>
                </w:rPr>
                <w:t xml:space="preserve"> = </w:t>
              </w:r>
              <w:r>
                <w:fldChar w:fldCharType="begin"/>
              </w:r>
              <w:r>
                <w:instrText>HYPERLINK \l "_ASTLAT_DAT"</w:instrText>
              </w:r>
              <w:r>
                <w:fldChar w:fldCharType="separate"/>
              </w:r>
              <w:r w:rsidRPr="00BE0946">
                <w:rPr>
                  <w:rStyle w:val="Hyperlink"/>
                  <w:rFonts w:cs="Arial"/>
                  <w:szCs w:val="20"/>
                </w:rPr>
                <w:t>ASTLAT_DAT</w:t>
              </w:r>
              <w:r>
                <w:rPr>
                  <w:rStyle w:val="Hyperlink"/>
                  <w:rFonts w:cs="Arial"/>
                  <w:szCs w:val="20"/>
                </w:rPr>
                <w:fldChar w:fldCharType="end"/>
              </w:r>
            </w:ins>
          </w:p>
          <w:p w14:paraId="7BBC8FF6" w14:textId="77777777" w:rsidR="00F42BC6" w:rsidRDefault="00F42BC6" w:rsidP="004A4C2D">
            <w:pPr>
              <w:rPr>
                <w:ins w:id="761" w:author="Aiysha Hanif" w:date="2022-11-18T12:05:00Z"/>
                <w:rFonts w:cs="Arial"/>
                <w:szCs w:val="20"/>
              </w:rPr>
            </w:pPr>
            <w:ins w:id="762" w:author="Aiysha Hanif" w:date="2022-11-18T12:05:00Z">
              <w:r>
                <w:rPr>
                  <w:rFonts w:cs="Arial"/>
                  <w:szCs w:val="20"/>
                </w:rPr>
                <w:t>AND</w:t>
              </w:r>
            </w:ins>
          </w:p>
          <w:p w14:paraId="0BEBC316" w14:textId="77777777" w:rsidR="00F42BC6" w:rsidRDefault="00F42BC6" w:rsidP="004A4C2D">
            <w:pPr>
              <w:rPr>
                <w:ins w:id="763" w:author="Aiysha Hanif" w:date="2022-11-18T12:05:00Z"/>
                <w:rStyle w:val="Hyperlink"/>
                <w:rFonts w:cs="Arial"/>
                <w:color w:val="auto"/>
                <w:szCs w:val="20"/>
                <w:u w:val="none"/>
              </w:rPr>
            </w:pPr>
            <w:ins w:id="764" w:author="Aiysha Hanif" w:date="2022-11-18T12:05:00Z">
              <w:r w:rsidRPr="00AE4000">
                <w:rPr>
                  <w:rFonts w:cs="Arial"/>
                  <w:szCs w:val="20"/>
                </w:rPr>
                <w:t xml:space="preserve">If </w:t>
              </w:r>
              <w:r>
                <w:fldChar w:fldCharType="begin"/>
              </w:r>
              <w:r>
                <w:instrText>HYPERLINK \l "_ICSNI_DAT_1"</w:instrText>
              </w:r>
              <w:r>
                <w:fldChar w:fldCharType="separate"/>
              </w:r>
              <w:r w:rsidRPr="00AE4000">
                <w:rPr>
                  <w:rStyle w:val="Hyperlink"/>
                  <w:rFonts w:cs="Arial"/>
                  <w:szCs w:val="20"/>
                </w:rPr>
                <w:t>ICSNI_DAT</w:t>
              </w:r>
              <w:r>
                <w:rPr>
                  <w:rStyle w:val="Hyperlink"/>
                  <w:rFonts w:cs="Arial"/>
                  <w:szCs w:val="20"/>
                </w:rPr>
                <w:fldChar w:fldCharType="end"/>
              </w:r>
              <w:r w:rsidRPr="00AE4000">
                <w:rPr>
                  <w:rFonts w:cs="Arial"/>
                  <w:szCs w:val="20"/>
                </w:rPr>
                <w:t xml:space="preserve"> </w:t>
              </w:r>
              <w:r w:rsidRPr="00AE4000">
                <w:rPr>
                  <w:rStyle w:val="Hyperlink"/>
                  <w:rFonts w:cs="Arial"/>
                  <w:color w:val="auto"/>
                  <w:szCs w:val="20"/>
                  <w:u w:val="none"/>
                </w:rPr>
                <w:t>&gt; (</w:t>
              </w:r>
              <w:r>
                <w:fldChar w:fldCharType="begin"/>
              </w:r>
              <w:r>
                <w:instrText>HYPERLINK \l "_PPED"</w:instrText>
              </w:r>
              <w:r>
                <w:fldChar w:fldCharType="separate"/>
              </w:r>
              <w:r w:rsidRPr="00AE4000">
                <w:rPr>
                  <w:rStyle w:val="Hyperlink"/>
                  <w:rFonts w:cs="Arial"/>
                  <w:szCs w:val="20"/>
                </w:rPr>
                <w:t>PPED</w:t>
              </w:r>
              <w:r>
                <w:rPr>
                  <w:rStyle w:val="Hyperlink"/>
                  <w:rFonts w:cs="Arial"/>
                  <w:szCs w:val="20"/>
                </w:rPr>
                <w:fldChar w:fldCharType="end"/>
              </w:r>
              <w:r w:rsidRPr="00AE4000">
                <w:rPr>
                  <w:rStyle w:val="Hyperlink"/>
                  <w:rFonts w:cs="Arial"/>
                  <w:color w:val="auto"/>
                  <w:szCs w:val="20"/>
                  <w:u w:val="none"/>
                </w:rPr>
                <w:t xml:space="preserve"> – 1</w:t>
              </w:r>
              <w:r w:rsidRPr="00AE4000">
                <w:rPr>
                  <w:rStyle w:val="Hyperlink"/>
                  <w:rFonts w:cs="Arial"/>
                  <w:color w:val="auto"/>
                  <w:u w:val="none"/>
                </w:rPr>
                <w:t>2</w:t>
              </w:r>
              <w:r w:rsidRPr="00AE4000">
                <w:rPr>
                  <w:rStyle w:val="Hyperlink"/>
                  <w:rFonts w:cs="Arial"/>
                  <w:color w:val="auto"/>
                  <w:szCs w:val="20"/>
                  <w:u w:val="none"/>
                </w:rPr>
                <w:t xml:space="preserve"> months)</w:t>
              </w:r>
            </w:ins>
          </w:p>
          <w:p w14:paraId="6EA7DA10" w14:textId="77777777" w:rsidR="00F42BC6" w:rsidRDefault="00F42BC6" w:rsidP="004A4C2D">
            <w:pPr>
              <w:rPr>
                <w:ins w:id="765" w:author="Aiysha Hanif" w:date="2022-11-18T12:05:00Z"/>
                <w:szCs w:val="20"/>
              </w:rPr>
            </w:pPr>
          </w:p>
          <w:p w14:paraId="3865850F" w14:textId="77777777" w:rsidR="00F42BC6" w:rsidRDefault="00F42BC6" w:rsidP="004A4C2D">
            <w:pPr>
              <w:rPr>
                <w:ins w:id="766" w:author="Aiysha Hanif" w:date="2022-11-18T12:05:00Z"/>
                <w:szCs w:val="20"/>
              </w:rPr>
            </w:pPr>
            <w:ins w:id="767" w:author="Aiysha Hanif" w:date="2022-11-18T12:05:00Z">
              <w:r w:rsidRPr="00AE4000">
                <w:rPr>
                  <w:szCs w:val="20"/>
                </w:rPr>
                <w:t>AND</w:t>
              </w:r>
            </w:ins>
          </w:p>
          <w:p w14:paraId="29AE63FF" w14:textId="77777777" w:rsidR="00F42BC6" w:rsidRPr="00994052" w:rsidRDefault="00F42BC6" w:rsidP="004A4C2D">
            <w:pPr>
              <w:rPr>
                <w:ins w:id="768" w:author="Aiysha Hanif" w:date="2022-11-18T12:05:00Z"/>
                <w:rStyle w:val="Hyperlink"/>
                <w:color w:val="auto"/>
                <w:szCs w:val="20"/>
                <w:u w:val="none"/>
              </w:rPr>
            </w:pPr>
          </w:p>
          <w:p w14:paraId="223EF56C" w14:textId="77777777" w:rsidR="00F42BC6" w:rsidRDefault="00F42BC6" w:rsidP="004A4C2D">
            <w:pPr>
              <w:rPr>
                <w:ins w:id="769" w:author="Aiysha Hanif" w:date="2022-11-18T12:05:00Z"/>
                <w:rStyle w:val="Hyperlink"/>
              </w:rPr>
            </w:pPr>
            <w:ins w:id="770" w:author="Aiysha Hanif" w:date="2022-11-18T12:05:00Z">
              <w:r>
                <w:rPr>
                  <w:rStyle w:val="Hyperlink"/>
                  <w:color w:val="auto"/>
                  <w:u w:val="none"/>
                </w:rPr>
                <w:t>((</w:t>
              </w:r>
              <w:r w:rsidRPr="00AE4000">
                <w:rPr>
                  <w:rStyle w:val="Hyperlink"/>
                  <w:color w:val="auto"/>
                  <w:u w:val="none"/>
                </w:rPr>
                <w:t xml:space="preserve">If </w:t>
              </w:r>
              <w:r>
                <w:fldChar w:fldCharType="begin"/>
              </w:r>
              <w:r>
                <w:instrText>HYPERLINK \l "_PAT_AGE"</w:instrText>
              </w:r>
              <w:r>
                <w:fldChar w:fldCharType="separate"/>
              </w:r>
              <w:r w:rsidRPr="00794B65">
                <w:rPr>
                  <w:rStyle w:val="Hyperlink"/>
                </w:rPr>
                <w:t>PAT_AGE</w:t>
              </w:r>
              <w:r>
                <w:rPr>
                  <w:rStyle w:val="Hyperlink"/>
                </w:rPr>
                <w:fldChar w:fldCharType="end"/>
              </w:r>
              <w:r>
                <w:rPr>
                  <w:rStyle w:val="Hyperlink"/>
                  <w:color w:val="auto"/>
                  <w:u w:val="none"/>
                </w:rPr>
                <w:t xml:space="preserve"> </w:t>
              </w:r>
              <w:r w:rsidRPr="00794B65">
                <w:rPr>
                  <w:rStyle w:val="Hyperlink"/>
                  <w:color w:val="auto"/>
                  <w:u w:val="none"/>
                </w:rPr>
                <w:t>&gt;</w:t>
              </w:r>
              <w:r>
                <w:rPr>
                  <w:rStyle w:val="Hyperlink"/>
                  <w:color w:val="auto"/>
                  <w:u w:val="none"/>
                </w:rPr>
                <w:t>=</w:t>
              </w:r>
              <w:r w:rsidRPr="00794B65">
                <w:rPr>
                  <w:rStyle w:val="Hyperlink"/>
                  <w:color w:val="auto"/>
                  <w:u w:val="none"/>
                </w:rPr>
                <w:t xml:space="preserve"> 18 years</w:t>
              </w:r>
              <w:r w:rsidRPr="00794B65">
                <w:rPr>
                  <w:rStyle w:val="Hyperlink"/>
                  <w:color w:val="auto"/>
                </w:rPr>
                <w:t xml:space="preserve"> </w:t>
              </w:r>
            </w:ins>
          </w:p>
          <w:p w14:paraId="6459E428" w14:textId="77777777" w:rsidR="00F42BC6" w:rsidRDefault="00F42BC6" w:rsidP="004A4C2D">
            <w:pPr>
              <w:rPr>
                <w:ins w:id="771" w:author="Aiysha Hanif" w:date="2022-11-18T12:05:00Z"/>
                <w:rFonts w:cs="Arial"/>
                <w:szCs w:val="20"/>
              </w:rPr>
            </w:pPr>
            <w:ins w:id="772" w:author="Aiysha Hanif" w:date="2022-11-18T12:05:00Z">
              <w:r>
                <w:rPr>
                  <w:rFonts w:cs="Arial"/>
                  <w:szCs w:val="20"/>
                </w:rPr>
                <w:t>AND</w:t>
              </w:r>
            </w:ins>
          </w:p>
          <w:p w14:paraId="6792CE03" w14:textId="77777777" w:rsidR="00F42BC6" w:rsidRDefault="00F42BC6" w:rsidP="004A4C2D">
            <w:pPr>
              <w:rPr>
                <w:ins w:id="773" w:author="Aiysha Hanif" w:date="2022-11-18T12:05:00Z"/>
                <w:rFonts w:cs="Arial"/>
                <w:szCs w:val="20"/>
              </w:rPr>
            </w:pPr>
            <w:ins w:id="774" w:author="Aiysha Hanif" w:date="2022-11-18T12:05:00Z">
              <w:r>
                <w:rPr>
                  <w:rFonts w:cs="Arial"/>
                  <w:szCs w:val="20"/>
                </w:rPr>
                <w:t xml:space="preserve">If </w:t>
              </w:r>
              <w:r>
                <w:fldChar w:fldCharType="begin"/>
              </w:r>
              <w:r>
                <w:instrText>HYPERLINK \l "_SABA3_DAT"</w:instrText>
              </w:r>
              <w:r>
                <w:fldChar w:fldCharType="separate"/>
              </w:r>
              <w:r w:rsidRPr="00794B65">
                <w:rPr>
                  <w:rStyle w:val="Hyperlink"/>
                  <w:rFonts w:cs="Arial"/>
                  <w:szCs w:val="20"/>
                </w:rPr>
                <w:t>SABA3_DAT</w:t>
              </w:r>
              <w:r>
                <w:rPr>
                  <w:rStyle w:val="Hyperlink"/>
                  <w:rFonts w:cs="Arial"/>
                  <w:szCs w:val="20"/>
                </w:rPr>
                <w:fldChar w:fldCharType="end"/>
              </w:r>
              <w:r>
                <w:rPr>
                  <w:rFonts w:cs="Arial"/>
                  <w:szCs w:val="20"/>
                </w:rPr>
                <w:t xml:space="preserve"> = Null)</w:t>
              </w:r>
            </w:ins>
          </w:p>
          <w:p w14:paraId="05F6301F" w14:textId="77777777" w:rsidR="00F42BC6" w:rsidRPr="00271D6C" w:rsidRDefault="00F42BC6" w:rsidP="004A4C2D">
            <w:pPr>
              <w:rPr>
                <w:ins w:id="775" w:author="Aiysha Hanif" w:date="2022-11-18T12:05:00Z"/>
                <w:rFonts w:cs="Arial"/>
                <w:szCs w:val="20"/>
              </w:rPr>
            </w:pPr>
          </w:p>
          <w:p w14:paraId="50A0BF5F" w14:textId="77777777" w:rsidR="00F42BC6" w:rsidRDefault="00F42BC6" w:rsidP="004A4C2D">
            <w:pPr>
              <w:rPr>
                <w:ins w:id="776" w:author="Aiysha Hanif" w:date="2022-11-18T12:05:00Z"/>
                <w:szCs w:val="20"/>
              </w:rPr>
            </w:pPr>
            <w:ins w:id="777" w:author="Aiysha Hanif" w:date="2022-11-18T12:05:00Z">
              <w:r>
                <w:rPr>
                  <w:szCs w:val="20"/>
                </w:rPr>
                <w:t>OR</w:t>
              </w:r>
            </w:ins>
          </w:p>
          <w:p w14:paraId="41DA7C7F" w14:textId="77777777" w:rsidR="00F42BC6" w:rsidRDefault="00F42BC6" w:rsidP="004A4C2D">
            <w:pPr>
              <w:rPr>
                <w:ins w:id="778" w:author="Aiysha Hanif" w:date="2022-11-18T12:05:00Z"/>
                <w:szCs w:val="20"/>
              </w:rPr>
            </w:pPr>
          </w:p>
          <w:p w14:paraId="75E6FDEF" w14:textId="77777777" w:rsidR="00F42BC6" w:rsidRDefault="00F42BC6" w:rsidP="004A4C2D">
            <w:pPr>
              <w:rPr>
                <w:ins w:id="779" w:author="Aiysha Hanif" w:date="2022-11-18T12:05:00Z"/>
                <w:rStyle w:val="Hyperlink"/>
              </w:rPr>
            </w:pPr>
            <w:ins w:id="780" w:author="Aiysha Hanif" w:date="2022-11-18T12:05:00Z">
              <w:r>
                <w:rPr>
                  <w:rStyle w:val="Hyperlink"/>
                  <w:color w:val="auto"/>
                  <w:u w:val="none"/>
                </w:rPr>
                <w:t>(</w:t>
              </w:r>
              <w:r w:rsidRPr="00AE4000">
                <w:rPr>
                  <w:rStyle w:val="Hyperlink"/>
                  <w:color w:val="auto"/>
                  <w:u w:val="none"/>
                </w:rPr>
                <w:t xml:space="preserve">If </w:t>
              </w:r>
              <w:r>
                <w:fldChar w:fldCharType="begin"/>
              </w:r>
              <w:r>
                <w:instrText>HYPERLINK \l "_PAT_AGE"</w:instrText>
              </w:r>
              <w:r>
                <w:fldChar w:fldCharType="separate"/>
              </w:r>
              <w:r w:rsidRPr="00794B65">
                <w:rPr>
                  <w:rStyle w:val="Hyperlink"/>
                </w:rPr>
                <w:t>PAT_AGE</w:t>
              </w:r>
              <w:r>
                <w:rPr>
                  <w:rStyle w:val="Hyperlink"/>
                </w:rPr>
                <w:fldChar w:fldCharType="end"/>
              </w:r>
              <w:r>
                <w:rPr>
                  <w:rStyle w:val="Hyperlink"/>
                  <w:color w:val="auto"/>
                  <w:u w:val="none"/>
                </w:rPr>
                <w:t xml:space="preserve"> &lt;</w:t>
              </w:r>
              <w:r w:rsidRPr="00794B65">
                <w:rPr>
                  <w:rStyle w:val="Hyperlink"/>
                  <w:color w:val="auto"/>
                  <w:u w:val="none"/>
                </w:rPr>
                <w:t xml:space="preserve"> 18 years</w:t>
              </w:r>
              <w:r w:rsidRPr="00794B65">
                <w:rPr>
                  <w:rStyle w:val="Hyperlink"/>
                  <w:color w:val="auto"/>
                </w:rPr>
                <w:t xml:space="preserve"> </w:t>
              </w:r>
            </w:ins>
          </w:p>
          <w:p w14:paraId="39A8A5F2" w14:textId="77777777" w:rsidR="00F42BC6" w:rsidRDefault="00F42BC6" w:rsidP="004A4C2D">
            <w:pPr>
              <w:rPr>
                <w:ins w:id="781" w:author="Aiysha Hanif" w:date="2022-11-18T12:05:00Z"/>
                <w:rFonts w:cs="Arial"/>
                <w:szCs w:val="20"/>
              </w:rPr>
            </w:pPr>
            <w:ins w:id="782" w:author="Aiysha Hanif" w:date="2022-11-18T12:05:00Z">
              <w:r>
                <w:rPr>
                  <w:rFonts w:cs="Arial"/>
                  <w:szCs w:val="20"/>
                </w:rPr>
                <w:t>AND</w:t>
              </w:r>
            </w:ins>
          </w:p>
          <w:p w14:paraId="15F312F4" w14:textId="77777777" w:rsidR="00F42BC6" w:rsidRDefault="00F42BC6" w:rsidP="004A4C2D">
            <w:pPr>
              <w:rPr>
                <w:ins w:id="783" w:author="Aiysha Hanif" w:date="2022-11-18T12:05:00Z"/>
                <w:rFonts w:cs="Arial"/>
                <w:szCs w:val="20"/>
              </w:rPr>
            </w:pPr>
            <w:ins w:id="784" w:author="Aiysha Hanif" w:date="2022-11-18T12:05:00Z">
              <w:r>
                <w:rPr>
                  <w:rFonts w:cs="Arial"/>
                  <w:szCs w:val="20"/>
                </w:rPr>
                <w:t xml:space="preserve">If </w:t>
              </w:r>
              <w:r>
                <w:fldChar w:fldCharType="begin"/>
              </w:r>
              <w:r>
                <w:instrText>HYPERLINK \l "_SABA4_DAT"</w:instrText>
              </w:r>
              <w:r>
                <w:fldChar w:fldCharType="separate"/>
              </w:r>
              <w:r w:rsidRPr="000A7560">
                <w:rPr>
                  <w:rStyle w:val="Hyperlink"/>
                  <w:rFonts w:cs="Arial"/>
                  <w:szCs w:val="20"/>
                </w:rPr>
                <w:t>SABA4_DAT</w:t>
              </w:r>
              <w:r>
                <w:rPr>
                  <w:rStyle w:val="Hyperlink"/>
                  <w:rFonts w:cs="Arial"/>
                  <w:szCs w:val="20"/>
                </w:rPr>
                <w:fldChar w:fldCharType="end"/>
              </w:r>
              <w:r>
                <w:rPr>
                  <w:rFonts w:cs="Arial"/>
                  <w:szCs w:val="20"/>
                </w:rPr>
                <w:t xml:space="preserve"> = Null))</w:t>
              </w:r>
            </w:ins>
          </w:p>
          <w:p w14:paraId="292ACC8B" w14:textId="77777777" w:rsidR="00F42BC6" w:rsidRPr="000C07C2" w:rsidRDefault="00F42BC6" w:rsidP="004A4C2D">
            <w:pPr>
              <w:rPr>
                <w:ins w:id="785" w:author="Aiysha Hanif" w:date="2022-11-18T12:05:00Z"/>
                <w:rFonts w:cs="Arial"/>
                <w:szCs w:val="20"/>
              </w:rPr>
            </w:pPr>
          </w:p>
        </w:tc>
        <w:customXmlInsRangeStart w:id="786" w:author="Aiysha Hanif" w:date="2022-11-18T12:05:00Z"/>
        <w:sdt>
          <w:sdtPr>
            <w:rPr>
              <w:rFonts w:cs="Arial"/>
              <w:szCs w:val="20"/>
            </w:rPr>
            <w:id w:val="1656493827"/>
            <w:comboBox>
              <w:listItem w:value="Choose an item."/>
              <w:listItem w:displayText="Select" w:value="Select"/>
              <w:listItem w:displayText="Reject" w:value="Reject"/>
              <w:listItem w:displayText="Next rule" w:value="Next rule"/>
            </w:comboBox>
          </w:sdtPr>
          <w:sdtContent>
            <w:customXmlInsRangeEnd w:id="786"/>
            <w:tc>
              <w:tcPr>
                <w:tcW w:w="1019" w:type="dxa"/>
                <w:tcMar>
                  <w:top w:w="57" w:type="dxa"/>
                  <w:bottom w:w="57" w:type="dxa"/>
                </w:tcMar>
                <w:vAlign w:val="center"/>
              </w:tcPr>
              <w:p w14:paraId="69F5C949" w14:textId="77777777" w:rsidR="00F42BC6" w:rsidRPr="000C07C2" w:rsidRDefault="00F42BC6" w:rsidP="004A4C2D">
                <w:pPr>
                  <w:jc w:val="center"/>
                  <w:rPr>
                    <w:ins w:id="787" w:author="Aiysha Hanif" w:date="2022-11-18T12:05:00Z"/>
                    <w:rFonts w:cs="Arial"/>
                    <w:szCs w:val="20"/>
                  </w:rPr>
                </w:pPr>
                <w:ins w:id="788" w:author="Aiysha Hanif" w:date="2022-11-18T12:05:00Z">
                  <w:r>
                    <w:rPr>
                      <w:rFonts w:cs="Arial"/>
                      <w:szCs w:val="20"/>
                    </w:rPr>
                    <w:t>Reject</w:t>
                  </w:r>
                </w:ins>
              </w:p>
            </w:tc>
            <w:customXmlInsRangeStart w:id="789" w:author="Aiysha Hanif" w:date="2022-11-18T12:05:00Z"/>
          </w:sdtContent>
        </w:sdt>
        <w:customXmlInsRangeEnd w:id="789"/>
        <w:customXmlInsRangeStart w:id="790" w:author="Aiysha Hanif" w:date="2022-11-18T12:05:00Z"/>
        <w:sdt>
          <w:sdtPr>
            <w:rPr>
              <w:rFonts w:cs="Arial"/>
              <w:szCs w:val="20"/>
            </w:rPr>
            <w:id w:val="576554523"/>
            <w:comboBox>
              <w:listItem w:value="Choose an item."/>
              <w:listItem w:displayText="Select" w:value="Select"/>
              <w:listItem w:displayText="Reject" w:value="Reject"/>
              <w:listItem w:displayText="Next rule" w:value="Next rule"/>
            </w:comboBox>
          </w:sdtPr>
          <w:sdtContent>
            <w:customXmlInsRangeEnd w:id="790"/>
            <w:tc>
              <w:tcPr>
                <w:tcW w:w="976" w:type="dxa"/>
                <w:tcMar>
                  <w:top w:w="57" w:type="dxa"/>
                  <w:bottom w:w="57" w:type="dxa"/>
                </w:tcMar>
                <w:vAlign w:val="center"/>
              </w:tcPr>
              <w:p w14:paraId="1537D8BA" w14:textId="77777777" w:rsidR="00F42BC6" w:rsidRPr="000C07C2" w:rsidRDefault="00F42BC6" w:rsidP="004A4C2D">
                <w:pPr>
                  <w:jc w:val="center"/>
                  <w:rPr>
                    <w:ins w:id="791" w:author="Aiysha Hanif" w:date="2022-11-18T12:05:00Z"/>
                    <w:rFonts w:cs="Arial"/>
                    <w:szCs w:val="20"/>
                  </w:rPr>
                </w:pPr>
                <w:ins w:id="792" w:author="Aiysha Hanif" w:date="2022-11-18T12:05:00Z">
                  <w:r>
                    <w:rPr>
                      <w:rFonts w:cs="Arial"/>
                      <w:szCs w:val="20"/>
                    </w:rPr>
                    <w:t>Next rule</w:t>
                  </w:r>
                </w:ins>
              </w:p>
            </w:tc>
            <w:customXmlInsRangeStart w:id="793" w:author="Aiysha Hanif" w:date="2022-11-18T12:05:00Z"/>
          </w:sdtContent>
        </w:sdt>
        <w:customXmlInsRangeEnd w:id="793"/>
        <w:tc>
          <w:tcPr>
            <w:tcW w:w="5806" w:type="dxa"/>
            <w:tcBorders>
              <w:right w:val="single" w:sz="4" w:space="0" w:color="auto"/>
            </w:tcBorders>
            <w:shd w:val="clear" w:color="auto" w:fill="DDEEFF"/>
            <w:tcMar>
              <w:top w:w="57" w:type="dxa"/>
              <w:bottom w:w="57" w:type="dxa"/>
            </w:tcMar>
            <w:vAlign w:val="center"/>
          </w:tcPr>
          <w:p w14:paraId="1A821DEE" w14:textId="77777777" w:rsidR="00F42BC6" w:rsidRDefault="00000000" w:rsidP="004A4C2D">
            <w:pPr>
              <w:rPr>
                <w:ins w:id="794" w:author="Aiysha Hanif" w:date="2022-11-18T12:05:00Z"/>
                <w:rFonts w:cs="Arial"/>
                <w:szCs w:val="20"/>
              </w:rPr>
            </w:pPr>
            <w:customXmlInsRangeStart w:id="795" w:author="Aiysha Hanif" w:date="2022-11-18T12:05:00Z"/>
            <w:sdt>
              <w:sdtPr>
                <w:rPr>
                  <w:rFonts w:cs="Arial"/>
                  <w:szCs w:val="20"/>
                </w:rPr>
                <w:alias w:val="Action"/>
                <w:tag w:val="Action"/>
                <w:id w:val="443195109"/>
                <w:comboBox>
                  <w:listItem w:value="Choose an item."/>
                  <w:listItem w:displayText="Select" w:value="Select"/>
                  <w:listItem w:displayText="Reject" w:value="Reject"/>
                  <w:listItem w:displayText="Pass to the next rule all" w:value="Pass to the next rule all"/>
                </w:comboBox>
              </w:sdtPr>
              <w:sdtContent>
                <w:customXmlInsRangeEnd w:id="795"/>
                <w:ins w:id="796" w:author="Aiysha Hanif" w:date="2022-11-18T12:05:00Z">
                  <w:r w:rsidR="00F42BC6">
                    <w:rPr>
                      <w:rFonts w:cs="Arial"/>
                      <w:szCs w:val="20"/>
                    </w:rPr>
                    <w:t>Reject</w:t>
                  </w:r>
                </w:ins>
                <w:customXmlInsRangeStart w:id="797" w:author="Aiysha Hanif" w:date="2022-11-18T12:05:00Z"/>
              </w:sdtContent>
            </w:sdt>
            <w:customXmlInsRangeEnd w:id="797"/>
            <w:ins w:id="798" w:author="Aiysha Hanif" w:date="2022-11-18T12:05:00Z">
              <w:r w:rsidR="00F42BC6">
                <w:rPr>
                  <w:rFonts w:cs="Arial"/>
                  <w:szCs w:val="20"/>
                </w:rPr>
                <w:t xml:space="preserve"> patients passed to this rule who meet </w:t>
              </w:r>
            </w:ins>
            <w:customXmlInsRangeStart w:id="799" w:author="Aiysha Hanif" w:date="2022-11-18T12:05:00Z"/>
            <w:sdt>
              <w:sdtPr>
                <w:rPr>
                  <w:rFonts w:cs="Arial"/>
                  <w:color w:val="000000"/>
                  <w:szCs w:val="20"/>
                </w:rPr>
                <w:alias w:val="Criteria"/>
                <w:tag w:val="Criteria"/>
                <w:id w:val="3348864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799"/>
                <w:ins w:id="800" w:author="Aiysha Hanif" w:date="2022-11-18T12:05:00Z">
                  <w:r w:rsidR="00F42BC6">
                    <w:rPr>
                      <w:rFonts w:cs="Arial"/>
                      <w:color w:val="000000"/>
                      <w:szCs w:val="20"/>
                    </w:rPr>
                    <w:t>both of the criteria</w:t>
                  </w:r>
                </w:ins>
                <w:customXmlInsRangeStart w:id="801" w:author="Aiysha Hanif" w:date="2022-11-18T12:05:00Z"/>
              </w:sdtContent>
            </w:sdt>
            <w:customXmlInsRangeEnd w:id="801"/>
            <w:ins w:id="802" w:author="Aiysha Hanif" w:date="2022-11-18T12:05:00Z">
              <w:r w:rsidR="00F42BC6">
                <w:rPr>
                  <w:rFonts w:cs="Arial"/>
                  <w:szCs w:val="20"/>
                </w:rPr>
                <w:t xml:space="preserve"> below:</w:t>
              </w:r>
            </w:ins>
          </w:p>
          <w:p w14:paraId="0CC2FC72" w14:textId="77777777" w:rsidR="00F42BC6" w:rsidRDefault="00F42BC6" w:rsidP="004A4C2D">
            <w:pPr>
              <w:rPr>
                <w:ins w:id="803" w:author="Aiysha Hanif" w:date="2022-11-18T12:05:00Z"/>
                <w:rFonts w:cs="Arial"/>
                <w:color w:val="000000"/>
                <w:szCs w:val="20"/>
              </w:rPr>
            </w:pPr>
          </w:p>
          <w:p w14:paraId="2F5B51BF" w14:textId="77777777" w:rsidR="00F42BC6" w:rsidRDefault="00F42BC6" w:rsidP="004A4C2D">
            <w:pPr>
              <w:pStyle w:val="ListParagraph"/>
              <w:numPr>
                <w:ilvl w:val="0"/>
                <w:numId w:val="12"/>
              </w:numPr>
              <w:ind w:left="459" w:hanging="283"/>
              <w:rPr>
                <w:ins w:id="804" w:author="Aiysha Hanif" w:date="2022-11-18T12:05:00Z"/>
                <w:rFonts w:cs="Arial"/>
                <w:color w:val="000000"/>
                <w:szCs w:val="20"/>
              </w:rPr>
            </w:pPr>
            <w:ins w:id="805" w:author="Aiysha Hanif" w:date="2022-11-18T12:05:00Z">
              <w:r>
                <w:rPr>
                  <w:rFonts w:cs="Arial"/>
                  <w:color w:val="000000"/>
                  <w:szCs w:val="20"/>
                </w:rPr>
                <w:t>Have a diagnosis of mild asthma which has not been superseded by a more severe asthma diagnosis up to and including the achievement date.</w:t>
              </w:r>
            </w:ins>
          </w:p>
          <w:p w14:paraId="5D5BC5EE" w14:textId="77777777" w:rsidR="00F42BC6" w:rsidRPr="00112CE4" w:rsidRDefault="00F42BC6" w:rsidP="004A4C2D">
            <w:pPr>
              <w:pStyle w:val="ListParagraph"/>
              <w:numPr>
                <w:ilvl w:val="0"/>
                <w:numId w:val="12"/>
              </w:numPr>
              <w:ind w:left="459" w:hanging="283"/>
              <w:rPr>
                <w:ins w:id="806" w:author="Aiysha Hanif" w:date="2022-11-18T12:05:00Z"/>
              </w:rPr>
            </w:pPr>
            <w:ins w:id="807" w:author="Aiysha Hanif" w:date="2022-11-18T12:05:00Z">
              <w:r>
                <w:t xml:space="preserve">Have an ‘inhaled corticosteroid not indicated’ code recorded </w:t>
              </w:r>
              <w:r w:rsidRPr="00AE4000">
                <w:t>in the 12 months leading up to and including the payment period end date.</w:t>
              </w:r>
            </w:ins>
          </w:p>
          <w:p w14:paraId="24C5287C" w14:textId="77777777" w:rsidR="00F42BC6" w:rsidRPr="00166D7E" w:rsidRDefault="00F42BC6" w:rsidP="004A4C2D">
            <w:pPr>
              <w:pStyle w:val="ListParagraph"/>
              <w:ind w:left="459"/>
              <w:rPr>
                <w:ins w:id="808" w:author="Aiysha Hanif" w:date="2022-11-18T12:05:00Z"/>
                <w:rFonts w:cs="Arial"/>
                <w:color w:val="000000"/>
                <w:szCs w:val="20"/>
              </w:rPr>
            </w:pPr>
          </w:p>
          <w:p w14:paraId="3AAEDB8A" w14:textId="77777777" w:rsidR="00F42BC6" w:rsidRDefault="00F42BC6" w:rsidP="004A4C2D">
            <w:pPr>
              <w:rPr>
                <w:ins w:id="809" w:author="Aiysha Hanif" w:date="2022-11-18T12:05:00Z"/>
                <w:rFonts w:cs="Arial"/>
                <w:szCs w:val="20"/>
              </w:rPr>
            </w:pPr>
            <w:ins w:id="810" w:author="Aiysha Hanif" w:date="2022-11-18T12:05:00Z">
              <w:r>
                <w:rPr>
                  <w:rFonts w:cs="Arial"/>
                  <w:color w:val="000000"/>
                  <w:szCs w:val="20"/>
                </w:rPr>
                <w:t xml:space="preserve">And who also </w:t>
              </w:r>
              <w:r>
                <w:rPr>
                  <w:rFonts w:cs="Arial"/>
                  <w:szCs w:val="20"/>
                </w:rPr>
                <w:t xml:space="preserve">meet </w:t>
              </w:r>
            </w:ins>
            <w:customXmlInsRangeStart w:id="811" w:author="Aiysha Hanif" w:date="2022-11-18T12:05:00Z"/>
            <w:sdt>
              <w:sdtPr>
                <w:rPr>
                  <w:rFonts w:cs="Arial"/>
                  <w:color w:val="000000"/>
                  <w:szCs w:val="20"/>
                </w:rPr>
                <w:alias w:val="Criteria"/>
                <w:tag w:val="Criteria"/>
                <w:id w:val="-130560683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811"/>
                <w:ins w:id="812" w:author="Aiysha Hanif" w:date="2022-11-18T12:05:00Z">
                  <w:r>
                    <w:rPr>
                      <w:rFonts w:cs="Arial"/>
                      <w:color w:val="000000"/>
                      <w:szCs w:val="20"/>
                    </w:rPr>
                    <w:t>either of the criteria</w:t>
                  </w:r>
                </w:ins>
                <w:customXmlInsRangeStart w:id="813" w:author="Aiysha Hanif" w:date="2022-11-18T12:05:00Z"/>
              </w:sdtContent>
            </w:sdt>
            <w:customXmlInsRangeEnd w:id="813"/>
            <w:ins w:id="814" w:author="Aiysha Hanif" w:date="2022-11-18T12:05:00Z">
              <w:r>
                <w:rPr>
                  <w:rFonts w:cs="Arial"/>
                  <w:szCs w:val="20"/>
                </w:rPr>
                <w:t xml:space="preserve"> below:</w:t>
              </w:r>
            </w:ins>
          </w:p>
          <w:p w14:paraId="61290357" w14:textId="77777777" w:rsidR="00F42BC6" w:rsidRDefault="00F42BC6" w:rsidP="004A4C2D">
            <w:pPr>
              <w:pStyle w:val="ListParagraph"/>
              <w:numPr>
                <w:ilvl w:val="0"/>
                <w:numId w:val="12"/>
              </w:numPr>
              <w:ind w:left="459" w:hanging="283"/>
              <w:rPr>
                <w:ins w:id="815" w:author="Aiysha Hanif" w:date="2022-11-18T12:05:00Z"/>
                <w:rFonts w:cs="Arial"/>
                <w:color w:val="000000"/>
                <w:szCs w:val="20"/>
              </w:rPr>
            </w:pPr>
            <w:ins w:id="816" w:author="Aiysha Hanif" w:date="2022-11-18T12:05:00Z">
              <w:r>
                <w:rPr>
                  <w:rFonts w:cs="Arial"/>
                  <w:color w:val="000000"/>
                  <w:szCs w:val="20"/>
                </w:rPr>
                <w:lastRenderedPageBreak/>
                <w:t>Aged 18 years or over and have been prescribed less than 3 SABA prescriptions in the 12 months up to and including the achievement date.</w:t>
              </w:r>
            </w:ins>
          </w:p>
          <w:p w14:paraId="7D720202" w14:textId="77777777" w:rsidR="00F42BC6" w:rsidRDefault="00F42BC6" w:rsidP="004A4C2D">
            <w:pPr>
              <w:pStyle w:val="ListParagraph"/>
              <w:numPr>
                <w:ilvl w:val="0"/>
                <w:numId w:val="12"/>
              </w:numPr>
              <w:ind w:left="459" w:hanging="283"/>
              <w:rPr>
                <w:ins w:id="817" w:author="Aiysha Hanif" w:date="2022-11-18T12:05:00Z"/>
                <w:rFonts w:cs="Arial"/>
                <w:color w:val="000000"/>
                <w:szCs w:val="20"/>
              </w:rPr>
            </w:pPr>
            <w:ins w:id="818" w:author="Aiysha Hanif" w:date="2022-11-18T12:05:00Z">
              <w:r>
                <w:rPr>
                  <w:rFonts w:cs="Arial"/>
                  <w:color w:val="000000"/>
                  <w:szCs w:val="20"/>
                </w:rPr>
                <w:t>Aged under 18 years and have been prescribed less than 4 SABA prescriptions in the 12 months up to and including the achievement date.</w:t>
              </w:r>
            </w:ins>
          </w:p>
          <w:p w14:paraId="19C40C07" w14:textId="77777777" w:rsidR="00F42BC6" w:rsidRDefault="00F42BC6" w:rsidP="004A4C2D">
            <w:pPr>
              <w:rPr>
                <w:ins w:id="819" w:author="Aiysha Hanif" w:date="2022-11-18T12:05:00Z"/>
                <w:rFonts w:cs="Arial"/>
                <w:szCs w:val="20"/>
              </w:rPr>
            </w:pPr>
          </w:p>
          <w:p w14:paraId="110E216B" w14:textId="77777777" w:rsidR="00F42BC6" w:rsidRPr="000C07C2" w:rsidRDefault="00000000" w:rsidP="004A4C2D">
            <w:pPr>
              <w:rPr>
                <w:ins w:id="820" w:author="Aiysha Hanif" w:date="2022-11-18T12:05:00Z"/>
                <w:rFonts w:cs="Arial"/>
                <w:color w:val="000000"/>
                <w:szCs w:val="20"/>
              </w:rPr>
            </w:pPr>
            <w:customXmlInsRangeStart w:id="821" w:author="Aiysha Hanif" w:date="2022-11-18T12:05:00Z"/>
            <w:sdt>
              <w:sdtPr>
                <w:rPr>
                  <w:rFonts w:cs="Arial"/>
                  <w:szCs w:val="20"/>
                </w:rPr>
                <w:alias w:val="Action"/>
                <w:tag w:val="Action"/>
                <w:id w:val="11211095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821"/>
                <w:ins w:id="822" w:author="Aiysha Hanif" w:date="2022-11-18T12:05:00Z">
                  <w:r w:rsidR="00F42BC6">
                    <w:rPr>
                      <w:rFonts w:cs="Arial"/>
                      <w:szCs w:val="20"/>
                    </w:rPr>
                    <w:t>Pass all remaining patients to the next rule.</w:t>
                  </w:r>
                </w:ins>
                <w:customXmlInsRangeStart w:id="823" w:author="Aiysha Hanif" w:date="2022-11-18T12:05:00Z"/>
              </w:sdtContent>
            </w:sdt>
            <w:customXmlInsRangeEnd w:id="823"/>
          </w:p>
        </w:tc>
        <w:tc>
          <w:tcPr>
            <w:tcW w:w="661" w:type="dxa"/>
            <w:tcBorders>
              <w:top w:val="single" w:sz="4" w:space="0" w:color="auto"/>
              <w:bottom w:val="single" w:sz="4" w:space="0" w:color="auto"/>
              <w:right w:val="single" w:sz="4" w:space="0" w:color="auto"/>
            </w:tcBorders>
            <w:shd w:val="clear" w:color="auto" w:fill="EFEDEF" w:themeFill="accent6" w:themeFillTint="33"/>
          </w:tcPr>
          <w:p w14:paraId="6624B42D" w14:textId="77777777" w:rsidR="00F42BC6" w:rsidRPr="005457F0" w:rsidRDefault="00F42BC6" w:rsidP="004A4C2D">
            <w:pPr>
              <w:rPr>
                <w:ins w:id="824" w:author="Aiysha Hanif" w:date="2022-11-18T12:05:00Z"/>
                <w:color w:val="B0AAB0" w:themeColor="accent6"/>
                <w:sz w:val="12"/>
                <w:szCs w:val="12"/>
              </w:rPr>
            </w:pPr>
            <w:ins w:id="825" w:author="Aiysha Hanif" w:date="2022-11-18T12:05:00Z">
              <w:r w:rsidRPr="005457F0">
                <w:rPr>
                  <w:color w:val="B0AAB0" w:themeColor="accent6"/>
                  <w:sz w:val="12"/>
                  <w:szCs w:val="12"/>
                </w:rPr>
                <w:lastRenderedPageBreak/>
                <w:t>PS</w:t>
              </w:r>
            </w:ins>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2105EE" w14:textId="77777777" w:rsidR="00F42BC6" w:rsidRPr="005457F0" w:rsidRDefault="00F42BC6" w:rsidP="004A4C2D">
            <w:pPr>
              <w:rPr>
                <w:ins w:id="826" w:author="Aiysha Hanif" w:date="2022-11-18T12:05:00Z"/>
                <w:color w:val="B0AAB0" w:themeColor="accent6"/>
                <w:sz w:val="12"/>
                <w:szCs w:val="12"/>
              </w:rPr>
            </w:pPr>
            <w:ins w:id="827" w:author="Aiysha Hanif" w:date="2022-11-18T12:05:00Z">
              <w:r w:rsidRPr="005457F0">
                <w:rPr>
                  <w:color w:val="B0AAB0" w:themeColor="accent6"/>
                  <w:sz w:val="12"/>
                  <w:szCs w:val="12"/>
                </w:rPr>
                <w:t>MILDINTAST</w:t>
              </w:r>
            </w:ins>
          </w:p>
        </w:tc>
      </w:tr>
      <w:tr w:rsidR="00F42BC6" w:rsidRPr="000C07C2" w14:paraId="254B482B" w14:textId="77777777" w:rsidTr="004A4C2D">
        <w:trPr>
          <w:trHeight w:val="460"/>
          <w:ins w:id="828" w:author="Aiysha Hanif" w:date="2022-11-18T12:05:00Z"/>
        </w:trPr>
        <w:tc>
          <w:tcPr>
            <w:tcW w:w="895" w:type="dxa"/>
            <w:tcMar>
              <w:top w:w="57" w:type="dxa"/>
              <w:bottom w:w="57" w:type="dxa"/>
            </w:tcMar>
            <w:vAlign w:val="center"/>
          </w:tcPr>
          <w:p w14:paraId="127BC45A" w14:textId="77777777" w:rsidR="00F42BC6" w:rsidRPr="000C07C2" w:rsidRDefault="00F42BC6" w:rsidP="004A4C2D">
            <w:pPr>
              <w:numPr>
                <w:ilvl w:val="0"/>
                <w:numId w:val="56"/>
              </w:numPr>
              <w:jc w:val="center"/>
              <w:rPr>
                <w:ins w:id="829" w:author="Aiysha Hanif" w:date="2022-11-18T12:05:00Z"/>
                <w:rFonts w:cs="Arial"/>
                <w:szCs w:val="20"/>
              </w:rPr>
            </w:pPr>
          </w:p>
        </w:tc>
        <w:tc>
          <w:tcPr>
            <w:tcW w:w="4595" w:type="dxa"/>
            <w:tcMar>
              <w:top w:w="57" w:type="dxa"/>
              <w:bottom w:w="57" w:type="dxa"/>
            </w:tcMar>
            <w:vAlign w:val="center"/>
          </w:tcPr>
          <w:p w14:paraId="312862F9" w14:textId="77777777" w:rsidR="00F42BC6" w:rsidRDefault="00F42BC6" w:rsidP="004A4C2D">
            <w:pPr>
              <w:rPr>
                <w:ins w:id="830" w:author="Aiysha Hanif" w:date="2022-11-18T12:05:00Z"/>
                <w:rFonts w:cs="Arial"/>
                <w:szCs w:val="20"/>
              </w:rPr>
            </w:pPr>
            <w:ins w:id="831" w:author="Aiysha Hanif" w:date="2022-11-18T12:05:00Z">
              <w:r>
                <w:rPr>
                  <w:rFonts w:cs="Arial"/>
                  <w:szCs w:val="20"/>
                </w:rPr>
                <w:t xml:space="preserve">If </w:t>
              </w:r>
              <w:r>
                <w:fldChar w:fldCharType="begin"/>
              </w:r>
              <w:r>
                <w:instrText>HYPERLINK \l "_ASTEARL_DAT"</w:instrText>
              </w:r>
              <w:r>
                <w:fldChar w:fldCharType="separate"/>
              </w:r>
              <w:r w:rsidRPr="00EC1A72">
                <w:rPr>
                  <w:rStyle w:val="Hyperlink"/>
                  <w:rFonts w:cs="Arial"/>
                  <w:szCs w:val="20"/>
                </w:rPr>
                <w:t>ASTEARL_DAT</w:t>
              </w:r>
              <w:r>
                <w:rPr>
                  <w:rStyle w:val="Hyperlink"/>
                  <w:rFonts w:cs="Arial"/>
                  <w:szCs w:val="20"/>
                </w:rPr>
                <w:fldChar w:fldCharType="end"/>
              </w:r>
              <w:r>
                <w:rPr>
                  <w:rStyle w:val="Hyperlink"/>
                  <w:rFonts w:cs="Arial"/>
                  <w:color w:val="auto"/>
                  <w:szCs w:val="20"/>
                  <w:u w:val="none"/>
                </w:rPr>
                <w:t xml:space="preserve"> &gt; (</w:t>
              </w:r>
              <w:r>
                <w:fldChar w:fldCharType="begin"/>
              </w:r>
              <w:r>
                <w:instrText>HYPERLINK \l "_PPED"</w:instrText>
              </w:r>
              <w:r>
                <w:fldChar w:fldCharType="separate"/>
              </w:r>
              <w:r w:rsidRPr="008C2434">
                <w:rPr>
                  <w:rStyle w:val="Hyperlink"/>
                  <w:rFonts w:cs="Arial"/>
                  <w:szCs w:val="20"/>
                </w:rPr>
                <w:t>PPED</w:t>
              </w:r>
              <w:r>
                <w:rPr>
                  <w:rStyle w:val="Hyperlink"/>
                  <w:rFonts w:cs="Arial"/>
                  <w:szCs w:val="20"/>
                </w:rPr>
                <w:fldChar w:fldCharType="end"/>
              </w:r>
              <w:r>
                <w:rPr>
                  <w:rStyle w:val="Hyperlink"/>
                  <w:rFonts w:cs="Arial"/>
                  <w:color w:val="auto"/>
                  <w:szCs w:val="20"/>
                  <w:u w:val="none"/>
                </w:rPr>
                <w:t xml:space="preserve"> – 9 months)</w:t>
              </w:r>
            </w:ins>
          </w:p>
        </w:tc>
        <w:customXmlInsRangeStart w:id="832" w:author="Aiysha Hanif" w:date="2022-11-18T12:05:00Z"/>
        <w:sdt>
          <w:sdtPr>
            <w:rPr>
              <w:rFonts w:cs="Arial"/>
              <w:szCs w:val="20"/>
            </w:rPr>
            <w:id w:val="2007710582"/>
            <w:comboBox>
              <w:listItem w:value="Choose an item."/>
              <w:listItem w:displayText="Select" w:value="Select"/>
              <w:listItem w:displayText="Reject" w:value="Reject"/>
              <w:listItem w:displayText="Next rule" w:value="Next rule"/>
            </w:comboBox>
          </w:sdtPr>
          <w:sdtContent>
            <w:customXmlInsRangeEnd w:id="832"/>
            <w:tc>
              <w:tcPr>
                <w:tcW w:w="1019" w:type="dxa"/>
                <w:tcMar>
                  <w:top w:w="57" w:type="dxa"/>
                  <w:bottom w:w="57" w:type="dxa"/>
                </w:tcMar>
                <w:vAlign w:val="center"/>
              </w:tcPr>
              <w:p w14:paraId="7569BFB9" w14:textId="77777777" w:rsidR="00F42BC6" w:rsidRDefault="00F42BC6" w:rsidP="004A4C2D">
                <w:pPr>
                  <w:jc w:val="center"/>
                  <w:rPr>
                    <w:ins w:id="833" w:author="Aiysha Hanif" w:date="2022-11-18T12:05:00Z"/>
                    <w:rFonts w:cs="Arial"/>
                    <w:szCs w:val="20"/>
                  </w:rPr>
                </w:pPr>
                <w:ins w:id="834" w:author="Aiysha Hanif" w:date="2022-11-18T12:05:00Z">
                  <w:r>
                    <w:rPr>
                      <w:rFonts w:cs="Arial"/>
                      <w:szCs w:val="20"/>
                    </w:rPr>
                    <w:t>Reject</w:t>
                  </w:r>
                </w:ins>
              </w:p>
            </w:tc>
            <w:customXmlInsRangeStart w:id="835" w:author="Aiysha Hanif" w:date="2022-11-18T12:05:00Z"/>
          </w:sdtContent>
        </w:sdt>
        <w:customXmlInsRangeEnd w:id="835"/>
        <w:customXmlInsRangeStart w:id="836" w:author="Aiysha Hanif" w:date="2022-11-18T12:05:00Z"/>
        <w:sdt>
          <w:sdtPr>
            <w:rPr>
              <w:rFonts w:cs="Arial"/>
              <w:szCs w:val="20"/>
            </w:rPr>
            <w:id w:val="2121493683"/>
            <w:comboBox>
              <w:listItem w:value="Choose an item."/>
              <w:listItem w:displayText="Select" w:value="Select"/>
              <w:listItem w:displayText="Reject" w:value="Reject"/>
              <w:listItem w:displayText="Next rule" w:value="Next rule"/>
            </w:comboBox>
          </w:sdtPr>
          <w:sdtContent>
            <w:customXmlInsRangeEnd w:id="836"/>
            <w:tc>
              <w:tcPr>
                <w:tcW w:w="976" w:type="dxa"/>
                <w:tcMar>
                  <w:top w:w="57" w:type="dxa"/>
                  <w:bottom w:w="57" w:type="dxa"/>
                </w:tcMar>
                <w:vAlign w:val="center"/>
              </w:tcPr>
              <w:p w14:paraId="74ED112B" w14:textId="77777777" w:rsidR="00F42BC6" w:rsidRDefault="00F42BC6" w:rsidP="004A4C2D">
                <w:pPr>
                  <w:jc w:val="center"/>
                  <w:rPr>
                    <w:ins w:id="837" w:author="Aiysha Hanif" w:date="2022-11-18T12:05:00Z"/>
                    <w:rFonts w:cs="Arial"/>
                    <w:szCs w:val="20"/>
                  </w:rPr>
                </w:pPr>
                <w:ins w:id="838" w:author="Aiysha Hanif" w:date="2022-11-18T12:05:00Z">
                  <w:r>
                    <w:rPr>
                      <w:rFonts w:cs="Arial"/>
                      <w:szCs w:val="20"/>
                    </w:rPr>
                    <w:t>Select</w:t>
                  </w:r>
                </w:ins>
              </w:p>
            </w:tc>
            <w:customXmlInsRangeStart w:id="839" w:author="Aiysha Hanif" w:date="2022-11-18T12:05:00Z"/>
          </w:sdtContent>
        </w:sdt>
        <w:customXmlInsRangeEnd w:id="839"/>
        <w:tc>
          <w:tcPr>
            <w:tcW w:w="5806" w:type="dxa"/>
            <w:tcBorders>
              <w:right w:val="single" w:sz="4" w:space="0" w:color="auto"/>
            </w:tcBorders>
            <w:shd w:val="clear" w:color="auto" w:fill="DDEEFF"/>
            <w:tcMar>
              <w:top w:w="57" w:type="dxa"/>
              <w:bottom w:w="57" w:type="dxa"/>
            </w:tcMar>
            <w:vAlign w:val="center"/>
          </w:tcPr>
          <w:p w14:paraId="45B88D4A" w14:textId="77777777" w:rsidR="00F42BC6" w:rsidRDefault="00000000" w:rsidP="004A4C2D">
            <w:pPr>
              <w:rPr>
                <w:ins w:id="840" w:author="Aiysha Hanif" w:date="2022-11-18T12:05:00Z"/>
                <w:rFonts w:cs="Arial"/>
                <w:szCs w:val="20"/>
              </w:rPr>
            </w:pPr>
            <w:customXmlInsRangeStart w:id="841" w:author="Aiysha Hanif" w:date="2022-11-18T12:05:00Z"/>
            <w:sdt>
              <w:sdtPr>
                <w:rPr>
                  <w:rFonts w:cs="Arial"/>
                  <w:szCs w:val="20"/>
                </w:rPr>
                <w:alias w:val="Action"/>
                <w:tag w:val="Action"/>
                <w:id w:val="1900010879"/>
                <w:comboBox>
                  <w:listItem w:value="Choose an item."/>
                  <w:listItem w:displayText="Select" w:value="Select"/>
                  <w:listItem w:displayText="Reject" w:value="Reject"/>
                  <w:listItem w:displayText="Pass to the next rule all" w:value="Pass to the next rule all"/>
                </w:comboBox>
              </w:sdtPr>
              <w:sdtContent>
                <w:customXmlInsRangeEnd w:id="841"/>
                <w:ins w:id="842" w:author="Aiysha Hanif" w:date="2022-11-18T12:05:00Z">
                  <w:r w:rsidR="00F42BC6">
                    <w:rPr>
                      <w:rFonts w:cs="Arial"/>
                      <w:szCs w:val="20"/>
                    </w:rPr>
                    <w:t>Reject</w:t>
                  </w:r>
                </w:ins>
                <w:customXmlInsRangeStart w:id="843" w:author="Aiysha Hanif" w:date="2022-11-18T12:05:00Z"/>
              </w:sdtContent>
            </w:sdt>
            <w:customXmlInsRangeEnd w:id="843"/>
            <w:ins w:id="844" w:author="Aiysha Hanif" w:date="2022-11-18T12:05:00Z">
              <w:r w:rsidR="00F42BC6">
                <w:rPr>
                  <w:rFonts w:cs="Arial"/>
                  <w:szCs w:val="20"/>
                </w:rPr>
                <w:t xml:space="preserve"> patients passed to this rule who w</w:t>
              </w:r>
              <w:r w:rsidR="00F42BC6">
                <w:t xml:space="preserve">ere first diagnosed with asthma in the 9 months leading up to and including the payment period end date. </w:t>
              </w:r>
            </w:ins>
            <w:customXmlInsRangeStart w:id="845" w:author="Aiysha Hanif" w:date="2022-11-18T12:05:00Z"/>
            <w:sdt>
              <w:sdtPr>
                <w:rPr>
                  <w:rFonts w:cs="Arial"/>
                  <w:szCs w:val="20"/>
                </w:rPr>
                <w:alias w:val="Action"/>
                <w:tag w:val="Action"/>
                <w:id w:val="-14036736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845"/>
                <w:ins w:id="846" w:author="Aiysha Hanif" w:date="2022-11-18T12:05:00Z">
                  <w:r w:rsidR="00F42BC6">
                    <w:rPr>
                      <w:rFonts w:cs="Arial"/>
                      <w:szCs w:val="20"/>
                    </w:rPr>
                    <w:t>Select the remaining patients.</w:t>
                  </w:r>
                </w:ins>
                <w:customXmlInsRangeStart w:id="847" w:author="Aiysha Hanif" w:date="2022-11-18T12:05:00Z"/>
              </w:sdtContent>
            </w:sdt>
            <w:customXmlInsRangeEnd w:id="847"/>
          </w:p>
        </w:tc>
        <w:tc>
          <w:tcPr>
            <w:tcW w:w="661" w:type="dxa"/>
            <w:tcBorders>
              <w:top w:val="single" w:sz="4" w:space="0" w:color="auto"/>
              <w:bottom w:val="single" w:sz="4" w:space="0" w:color="auto"/>
              <w:right w:val="single" w:sz="4" w:space="0" w:color="auto"/>
            </w:tcBorders>
            <w:shd w:val="clear" w:color="auto" w:fill="EFEDEF" w:themeFill="accent6" w:themeFillTint="33"/>
          </w:tcPr>
          <w:p w14:paraId="541134A9" w14:textId="77777777" w:rsidR="00F42BC6" w:rsidRPr="005457F0" w:rsidRDefault="00F42BC6" w:rsidP="004A4C2D">
            <w:pPr>
              <w:rPr>
                <w:ins w:id="848" w:author="Aiysha Hanif" w:date="2022-11-18T12:05:00Z"/>
                <w:color w:val="B0AAB0" w:themeColor="accent6"/>
                <w:sz w:val="12"/>
                <w:szCs w:val="12"/>
              </w:rPr>
            </w:pPr>
            <w:ins w:id="849" w:author="Aiysha Hanif" w:date="2022-11-18T12:05:00Z">
              <w:r w:rsidRPr="005457F0">
                <w:rPr>
                  <w:color w:val="B0AAB0" w:themeColor="accent6"/>
                  <w:sz w:val="12"/>
                  <w:szCs w:val="12"/>
                </w:rPr>
                <w:t>PS</w:t>
              </w:r>
            </w:ins>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1E1D00" w14:textId="77777777" w:rsidR="00F42BC6" w:rsidRPr="005457F0" w:rsidRDefault="00F42BC6" w:rsidP="004A4C2D">
            <w:pPr>
              <w:rPr>
                <w:ins w:id="850" w:author="Aiysha Hanif" w:date="2022-11-18T12:05:00Z"/>
                <w:color w:val="B0AAB0" w:themeColor="accent6"/>
                <w:sz w:val="12"/>
                <w:szCs w:val="12"/>
              </w:rPr>
            </w:pPr>
            <w:ins w:id="851" w:author="Aiysha Hanif" w:date="2022-11-18T12:05:00Z">
              <w:r w:rsidRPr="005457F0">
                <w:rPr>
                  <w:color w:val="B0AAB0" w:themeColor="accent6"/>
                  <w:sz w:val="12"/>
                  <w:szCs w:val="12"/>
                </w:rPr>
                <w:t>AST_DAT9M</w:t>
              </w:r>
            </w:ins>
          </w:p>
        </w:tc>
      </w:tr>
      <w:tr w:rsidR="00F42BC6" w:rsidRPr="000C07C2" w14:paraId="5D7BA19B" w14:textId="77777777" w:rsidTr="004A4C2D">
        <w:trPr>
          <w:trHeight w:val="28"/>
          <w:ins w:id="852" w:author="Aiysha Hanif" w:date="2022-11-18T12:05:00Z"/>
        </w:trPr>
        <w:tc>
          <w:tcPr>
            <w:tcW w:w="14807" w:type="dxa"/>
            <w:gridSpan w:val="7"/>
            <w:tcBorders>
              <w:right w:val="single" w:sz="4" w:space="0" w:color="auto"/>
            </w:tcBorders>
            <w:tcMar>
              <w:top w:w="57" w:type="dxa"/>
              <w:bottom w:w="57" w:type="dxa"/>
            </w:tcMar>
            <w:vAlign w:val="center"/>
          </w:tcPr>
          <w:p w14:paraId="541C51D1" w14:textId="77777777" w:rsidR="00F42BC6" w:rsidRPr="009C295B" w:rsidRDefault="00000000" w:rsidP="004A4C2D">
            <w:pPr>
              <w:rPr>
                <w:ins w:id="853" w:author="Aiysha Hanif" w:date="2022-11-18T12:05:00Z"/>
                <w:rFonts w:cs="Arial"/>
                <w:i/>
                <w:color w:val="FFFFFF"/>
                <w:szCs w:val="20"/>
              </w:rPr>
            </w:pPr>
            <w:customXmlInsRangeStart w:id="854" w:author="Aiysha Hanif" w:date="2022-11-18T12:05:00Z"/>
            <w:sdt>
              <w:sdtPr>
                <w:rPr>
                  <w:rFonts w:cs="Arial"/>
                  <w:szCs w:val="20"/>
                </w:rPr>
                <w:id w:val="1870640095"/>
                <w:comboBox>
                  <w:listItem w:value="Choose an item."/>
                  <w:listItem w:displayText="Select" w:value="Select"/>
                  <w:listItem w:displayText="Reject" w:value="Reject"/>
                  <w:listItem w:displayText="Next rule" w:value="Next rule"/>
                </w:comboBox>
              </w:sdtPr>
              <w:sdtContent>
                <w:customXmlInsRangeEnd w:id="854"/>
                <w:ins w:id="855" w:author="Aiysha Hanif" w:date="2022-11-18T12:05:00Z">
                  <w:r w:rsidR="00F42BC6" w:rsidRPr="002B4844">
                    <w:rPr>
                      <w:rFonts w:cs="Arial"/>
                      <w:i/>
                      <w:color w:val="000000"/>
                      <w:szCs w:val="20"/>
                    </w:rPr>
                    <w:t>E</w:t>
                  </w:r>
                </w:ins>
                <w:customXmlInsRangeStart w:id="856" w:author="Aiysha Hanif" w:date="2022-11-18T12:05:00Z"/>
              </w:sdtContent>
            </w:sdt>
            <w:customXmlInsRangeEnd w:id="856"/>
            <w:ins w:id="857" w:author="Aiysha Hanif" w:date="2022-11-18T12:05:00Z">
              <w:r w:rsidR="00F42BC6" w:rsidRPr="002B4844">
                <w:rPr>
                  <w:rFonts w:cs="Arial"/>
                  <w:i/>
                  <w:color w:val="000000"/>
                  <w:szCs w:val="20"/>
                </w:rPr>
                <w:t>nd of denominator rules</w:t>
              </w:r>
            </w:ins>
          </w:p>
        </w:tc>
      </w:tr>
    </w:tbl>
    <w:p w14:paraId="6AF3999D" w14:textId="77777777" w:rsidR="00F42BC6" w:rsidRDefault="00F42BC6" w:rsidP="00F42BC6">
      <w:pPr>
        <w:pStyle w:val="CommentText"/>
        <w:rPr>
          <w:ins w:id="858" w:author="Aiysha Hanif" w:date="2022-11-18T12:05:00Z"/>
          <w:rFonts w:cs="Arial"/>
        </w:rPr>
      </w:pPr>
    </w:p>
    <w:p w14:paraId="1E5901DD" w14:textId="77777777" w:rsidR="00F42BC6" w:rsidRDefault="00F42BC6" w:rsidP="00F42BC6">
      <w:pPr>
        <w:pStyle w:val="CommentText"/>
        <w:rPr>
          <w:ins w:id="859" w:author="Aiysha Hanif" w:date="2022-11-18T12:05:00Z"/>
          <w:rFonts w:cs="Arial"/>
        </w:rPr>
      </w:pPr>
    </w:p>
    <w:p w14:paraId="57A94F6E" w14:textId="77777777" w:rsidR="00F42BC6" w:rsidRDefault="00F42BC6" w:rsidP="00F42BC6">
      <w:pPr>
        <w:pStyle w:val="CommentText"/>
        <w:rPr>
          <w:ins w:id="860" w:author="Aiysha Hanif" w:date="2022-11-18T12:05:00Z"/>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879"/>
      </w:tblGrid>
      <w:tr w:rsidR="00F42BC6" w:rsidRPr="000C07C2" w14:paraId="05B515D2" w14:textId="77777777" w:rsidTr="004A4C2D">
        <w:trPr>
          <w:trHeight w:val="38"/>
          <w:ins w:id="861" w:author="Aiysha Hanif" w:date="2022-11-18T12:05:00Z"/>
        </w:trPr>
        <w:tc>
          <w:tcPr>
            <w:tcW w:w="13830" w:type="dxa"/>
            <w:gridSpan w:val="5"/>
            <w:tcBorders>
              <w:right w:val="single" w:sz="4" w:space="0" w:color="auto"/>
            </w:tcBorders>
            <w:shd w:val="clear" w:color="auto" w:fill="424D58"/>
            <w:tcMar>
              <w:top w:w="57" w:type="dxa"/>
              <w:bottom w:w="57" w:type="dxa"/>
            </w:tcMar>
            <w:vAlign w:val="center"/>
          </w:tcPr>
          <w:p w14:paraId="15590821" w14:textId="77777777" w:rsidR="00F42BC6" w:rsidRPr="002F3AEE" w:rsidRDefault="00F42BC6" w:rsidP="004A4C2D">
            <w:pPr>
              <w:rPr>
                <w:ins w:id="862" w:author="Aiysha Hanif" w:date="2022-11-18T12:05:00Z"/>
                <w:rFonts w:cs="Arial"/>
                <w:b/>
                <w:iCs/>
                <w:color w:val="FAFCFC" w:themeColor="background1"/>
                <w:szCs w:val="20"/>
              </w:rPr>
            </w:pPr>
            <w:ins w:id="863" w:author="Aiysha Hanif" w:date="2022-11-18T12:05:00Z">
              <w:r w:rsidRPr="002F3AEE">
                <w:rPr>
                  <w:rFonts w:cs="Arial"/>
                  <w:b/>
                  <w:iCs/>
                  <w:color w:val="FAFCFC" w:themeColor="background1"/>
                  <w:szCs w:val="20"/>
                </w:rPr>
                <w:t>Numerator</w:t>
              </w:r>
            </w:ins>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999350" w14:textId="77777777" w:rsidR="00F42BC6" w:rsidRPr="00BA3F92" w:rsidRDefault="00F42BC6" w:rsidP="004A4C2D">
            <w:pPr>
              <w:rPr>
                <w:ins w:id="864" w:author="Aiysha Hanif" w:date="2022-11-18T12:05:00Z"/>
                <w:rFonts w:cs="Arial"/>
                <w:bCs/>
                <w:iCs/>
                <w:color w:val="B0AAB0" w:themeColor="accent6"/>
                <w:sz w:val="12"/>
                <w:szCs w:val="20"/>
              </w:rPr>
            </w:pPr>
            <w:ins w:id="865" w:author="Aiysha Hanif" w:date="2022-11-18T12:05:00Z">
              <w:r>
                <w:rPr>
                  <w:rFonts w:cs="Arial"/>
                  <w:bCs/>
                  <w:iCs/>
                  <w:color w:val="B0AAB0" w:themeColor="accent6"/>
                  <w:sz w:val="12"/>
                  <w:szCs w:val="20"/>
                </w:rPr>
                <w:t>Configure</w:t>
              </w:r>
            </w:ins>
          </w:p>
        </w:tc>
      </w:tr>
      <w:tr w:rsidR="00F42BC6" w:rsidRPr="000C07C2" w14:paraId="54A6287E" w14:textId="77777777" w:rsidTr="004A4C2D">
        <w:trPr>
          <w:trHeight w:val="457"/>
          <w:ins w:id="866" w:author="Aiysha Hanif" w:date="2022-11-18T12:05:00Z"/>
        </w:trPr>
        <w:tc>
          <w:tcPr>
            <w:tcW w:w="928" w:type="dxa"/>
            <w:shd w:val="clear" w:color="auto" w:fill="424D58"/>
            <w:tcMar>
              <w:top w:w="57" w:type="dxa"/>
              <w:bottom w:w="57" w:type="dxa"/>
            </w:tcMar>
            <w:vAlign w:val="center"/>
          </w:tcPr>
          <w:p w14:paraId="0F12BDC8" w14:textId="77777777" w:rsidR="00F42BC6" w:rsidRPr="005446CB" w:rsidRDefault="00F42BC6" w:rsidP="004A4C2D">
            <w:pPr>
              <w:jc w:val="center"/>
              <w:rPr>
                <w:ins w:id="867" w:author="Aiysha Hanif" w:date="2022-11-18T12:05:00Z"/>
                <w:rFonts w:cs="Arial"/>
                <w:iCs/>
                <w:color w:val="FAFCFC" w:themeColor="background1"/>
                <w:szCs w:val="20"/>
              </w:rPr>
            </w:pPr>
            <w:ins w:id="868" w:author="Aiysha Hanif" w:date="2022-11-18T12:05:00Z">
              <w:r w:rsidRPr="005446CB">
                <w:rPr>
                  <w:rFonts w:cs="Arial"/>
                  <w:iCs/>
                  <w:color w:val="FAFCFC" w:themeColor="background1"/>
                  <w:szCs w:val="20"/>
                </w:rPr>
                <w:t>Rule number</w:t>
              </w:r>
            </w:ins>
          </w:p>
        </w:tc>
        <w:tc>
          <w:tcPr>
            <w:tcW w:w="4579" w:type="dxa"/>
            <w:shd w:val="clear" w:color="auto" w:fill="424D58"/>
            <w:tcMar>
              <w:top w:w="57" w:type="dxa"/>
              <w:bottom w:w="57" w:type="dxa"/>
            </w:tcMar>
            <w:vAlign w:val="center"/>
          </w:tcPr>
          <w:p w14:paraId="5D0766BD" w14:textId="77777777" w:rsidR="00F42BC6" w:rsidRPr="005446CB" w:rsidRDefault="00F42BC6" w:rsidP="004A4C2D">
            <w:pPr>
              <w:jc w:val="center"/>
              <w:rPr>
                <w:ins w:id="869" w:author="Aiysha Hanif" w:date="2022-11-18T12:05:00Z"/>
                <w:rFonts w:cs="Arial"/>
                <w:color w:val="FAFCFC" w:themeColor="background1"/>
                <w:szCs w:val="20"/>
              </w:rPr>
            </w:pPr>
            <w:ins w:id="870" w:author="Aiysha Hanif" w:date="2022-11-18T12:05:00Z">
              <w:r w:rsidRPr="005446CB">
                <w:rPr>
                  <w:rFonts w:cs="Arial"/>
                  <w:iCs/>
                  <w:color w:val="FAFCFC" w:themeColor="background1"/>
                  <w:szCs w:val="20"/>
                </w:rPr>
                <w:t>Rule</w:t>
              </w:r>
            </w:ins>
          </w:p>
        </w:tc>
        <w:tc>
          <w:tcPr>
            <w:tcW w:w="979" w:type="dxa"/>
            <w:shd w:val="clear" w:color="auto" w:fill="424D58"/>
            <w:tcMar>
              <w:top w:w="57" w:type="dxa"/>
              <w:bottom w:w="57" w:type="dxa"/>
            </w:tcMar>
            <w:vAlign w:val="center"/>
          </w:tcPr>
          <w:p w14:paraId="7FFD4CA1" w14:textId="77777777" w:rsidR="00F42BC6" w:rsidRPr="005446CB" w:rsidRDefault="00F42BC6" w:rsidP="004A4C2D">
            <w:pPr>
              <w:jc w:val="center"/>
              <w:rPr>
                <w:ins w:id="871" w:author="Aiysha Hanif" w:date="2022-11-18T12:05:00Z"/>
                <w:rFonts w:cs="Arial"/>
                <w:iCs/>
                <w:color w:val="FAFCFC" w:themeColor="background1"/>
                <w:szCs w:val="20"/>
              </w:rPr>
            </w:pPr>
            <w:ins w:id="872" w:author="Aiysha Hanif" w:date="2022-11-18T12:05:00Z">
              <w:r w:rsidRPr="005446CB">
                <w:rPr>
                  <w:rFonts w:cs="Arial"/>
                  <w:iCs/>
                  <w:color w:val="FAFCFC" w:themeColor="background1"/>
                  <w:szCs w:val="20"/>
                </w:rPr>
                <w:t>Action if true</w:t>
              </w:r>
            </w:ins>
          </w:p>
        </w:tc>
        <w:tc>
          <w:tcPr>
            <w:tcW w:w="1114" w:type="dxa"/>
            <w:shd w:val="clear" w:color="auto" w:fill="424D58"/>
            <w:tcMar>
              <w:top w:w="57" w:type="dxa"/>
              <w:bottom w:w="57" w:type="dxa"/>
            </w:tcMar>
            <w:vAlign w:val="center"/>
          </w:tcPr>
          <w:p w14:paraId="3371B2E0" w14:textId="77777777" w:rsidR="00F42BC6" w:rsidRPr="005446CB" w:rsidRDefault="00F42BC6" w:rsidP="004A4C2D">
            <w:pPr>
              <w:jc w:val="center"/>
              <w:rPr>
                <w:ins w:id="873" w:author="Aiysha Hanif" w:date="2022-11-18T12:05:00Z"/>
                <w:rFonts w:cs="Arial"/>
                <w:iCs/>
                <w:color w:val="FAFCFC" w:themeColor="background1"/>
                <w:szCs w:val="20"/>
              </w:rPr>
            </w:pPr>
            <w:ins w:id="874" w:author="Aiysha Hanif" w:date="2022-11-18T12:05:00Z">
              <w:r w:rsidRPr="005446CB">
                <w:rPr>
                  <w:rFonts w:cs="Arial"/>
                  <w:iCs/>
                  <w:color w:val="FAFCFC" w:themeColor="background1"/>
                  <w:szCs w:val="20"/>
                </w:rPr>
                <w:t>Action if false</w:t>
              </w:r>
            </w:ins>
          </w:p>
        </w:tc>
        <w:tc>
          <w:tcPr>
            <w:tcW w:w="6230" w:type="dxa"/>
            <w:tcBorders>
              <w:right w:val="single" w:sz="4" w:space="0" w:color="auto"/>
            </w:tcBorders>
            <w:shd w:val="clear" w:color="auto" w:fill="424D58"/>
            <w:tcMar>
              <w:top w:w="57" w:type="dxa"/>
              <w:bottom w:w="57" w:type="dxa"/>
            </w:tcMar>
            <w:vAlign w:val="center"/>
          </w:tcPr>
          <w:p w14:paraId="2BE814EA" w14:textId="77777777" w:rsidR="00F42BC6" w:rsidRPr="005446CB" w:rsidRDefault="00F42BC6" w:rsidP="004A4C2D">
            <w:pPr>
              <w:jc w:val="center"/>
              <w:rPr>
                <w:ins w:id="875" w:author="Aiysha Hanif" w:date="2022-11-18T12:05:00Z"/>
                <w:rFonts w:cs="Arial"/>
                <w:iCs/>
                <w:color w:val="FAFCFC" w:themeColor="background1"/>
                <w:szCs w:val="20"/>
              </w:rPr>
            </w:pPr>
            <w:ins w:id="876" w:author="Aiysha Hanif" w:date="2022-11-18T12:0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77312C" w14:textId="77777777" w:rsidR="00F42BC6" w:rsidRPr="004B7F4E" w:rsidRDefault="00F42BC6" w:rsidP="004A4C2D">
            <w:pPr>
              <w:jc w:val="center"/>
              <w:rPr>
                <w:ins w:id="877" w:author="Aiysha Hanif" w:date="2022-11-18T12:05:00Z"/>
                <w:rFonts w:cs="Arial"/>
                <w:iCs/>
                <w:color w:val="FFFFFF"/>
                <w:sz w:val="12"/>
                <w:szCs w:val="12"/>
              </w:rPr>
            </w:pPr>
            <w:ins w:id="878" w:author="Aiysha Hanif" w:date="2022-11-18T12:05:00Z">
              <w:r w:rsidRPr="000B320D">
                <w:rPr>
                  <w:color w:val="B0AAB0" w:themeColor="accent6"/>
                  <w:sz w:val="12"/>
                  <w:szCs w:val="12"/>
                </w:rPr>
                <w:t>Y</w:t>
              </w:r>
            </w:ins>
          </w:p>
        </w:tc>
      </w:tr>
      <w:tr w:rsidR="00F42BC6" w:rsidRPr="000C07C2" w14:paraId="46B2BD3E" w14:textId="77777777" w:rsidTr="004A4C2D">
        <w:trPr>
          <w:trHeight w:val="457"/>
          <w:ins w:id="879" w:author="Aiysha Hanif" w:date="2022-11-18T12:05:00Z"/>
        </w:trPr>
        <w:tc>
          <w:tcPr>
            <w:tcW w:w="928" w:type="dxa"/>
            <w:tcMar>
              <w:top w:w="57" w:type="dxa"/>
              <w:bottom w:w="57" w:type="dxa"/>
            </w:tcMar>
            <w:vAlign w:val="center"/>
          </w:tcPr>
          <w:p w14:paraId="056C5CDE" w14:textId="77777777" w:rsidR="00F42BC6" w:rsidRPr="000C07C2" w:rsidRDefault="00F42BC6" w:rsidP="004A4C2D">
            <w:pPr>
              <w:numPr>
                <w:ilvl w:val="0"/>
                <w:numId w:val="396"/>
              </w:numPr>
              <w:jc w:val="center"/>
              <w:rPr>
                <w:ins w:id="880" w:author="Aiysha Hanif" w:date="2022-11-18T12:05:00Z"/>
                <w:rFonts w:cs="Arial"/>
                <w:szCs w:val="20"/>
              </w:rPr>
            </w:pPr>
          </w:p>
        </w:tc>
        <w:tc>
          <w:tcPr>
            <w:tcW w:w="4579" w:type="dxa"/>
            <w:tcMar>
              <w:top w:w="57" w:type="dxa"/>
              <w:bottom w:w="57" w:type="dxa"/>
            </w:tcMar>
            <w:vAlign w:val="center"/>
          </w:tcPr>
          <w:p w14:paraId="29336F97" w14:textId="77777777" w:rsidR="00F42BC6" w:rsidRDefault="00F42BC6" w:rsidP="004A4C2D">
            <w:pPr>
              <w:rPr>
                <w:ins w:id="881" w:author="Aiysha Hanif" w:date="2022-11-18T12:05:00Z"/>
                <w:rFonts w:cs="Arial"/>
                <w:szCs w:val="20"/>
                <w:lang w:eastAsia="en-GB"/>
              </w:rPr>
            </w:pPr>
            <w:ins w:id="882" w:author="Aiysha Hanif" w:date="2022-11-18T12:05:00Z">
              <w:r>
                <w:rPr>
                  <w:rFonts w:cs="Arial"/>
                  <w:szCs w:val="20"/>
                </w:rPr>
                <w:t xml:space="preserve">If </w:t>
              </w:r>
              <w:r>
                <w:fldChar w:fldCharType="begin"/>
              </w:r>
              <w:r>
                <w:instrText>HYPERLINK \l "_ASTCOPDTRTATRISK11_DAT"</w:instrText>
              </w:r>
              <w:r>
                <w:fldChar w:fldCharType="separate"/>
              </w:r>
              <w:r w:rsidRPr="00FD32AD">
                <w:rPr>
                  <w:rStyle w:val="Hyperlink"/>
                  <w:rFonts w:cs="Arial"/>
                  <w:szCs w:val="20"/>
                </w:rPr>
                <w:t>ASTCOPDTRTATRISK11_DAT</w:t>
              </w:r>
              <w:r>
                <w:rPr>
                  <w:rStyle w:val="Hyperlink"/>
                  <w:rFonts w:cs="Arial"/>
                  <w:szCs w:val="20"/>
                </w:rPr>
                <w:fldChar w:fldCharType="end"/>
              </w:r>
              <w:r>
                <w:rPr>
                  <w:rFonts w:cs="Arial"/>
                  <w:szCs w:val="20"/>
                </w:rPr>
                <w:t xml:space="preserve"> </w:t>
              </w:r>
              <w:r>
                <w:rPr>
                  <w:rFonts w:cs="Arial"/>
                  <w:szCs w:val="20"/>
                  <w:lang w:eastAsia="en-GB"/>
                </w:rPr>
                <w:t>≠ Null</w:t>
              </w:r>
            </w:ins>
          </w:p>
          <w:p w14:paraId="354CBD83" w14:textId="77777777" w:rsidR="00F42BC6" w:rsidRDefault="00F42BC6" w:rsidP="004A4C2D">
            <w:pPr>
              <w:rPr>
                <w:ins w:id="883" w:author="Aiysha Hanif" w:date="2022-11-18T12:05:00Z"/>
                <w:rFonts w:cs="Arial"/>
                <w:szCs w:val="20"/>
              </w:rPr>
            </w:pPr>
            <w:ins w:id="884" w:author="Aiysha Hanif" w:date="2022-11-18T12:05:00Z">
              <w:r>
                <w:rPr>
                  <w:rFonts w:cs="Arial"/>
                  <w:szCs w:val="20"/>
                </w:rPr>
                <w:t>AND</w:t>
              </w:r>
            </w:ins>
          </w:p>
          <w:p w14:paraId="5C0F1345" w14:textId="77777777" w:rsidR="00F42BC6" w:rsidRDefault="00F42BC6" w:rsidP="004A4C2D">
            <w:pPr>
              <w:rPr>
                <w:ins w:id="885" w:author="Aiysha Hanif" w:date="2022-11-18T12:05:00Z"/>
                <w:rFonts w:cs="Arial"/>
                <w:szCs w:val="20"/>
                <w:lang w:eastAsia="en-GB"/>
              </w:rPr>
            </w:pPr>
            <w:ins w:id="886" w:author="Aiysha Hanif" w:date="2022-11-18T12:05:00Z">
              <w:r>
                <w:rPr>
                  <w:rFonts w:cs="Arial"/>
                  <w:szCs w:val="20"/>
                </w:rPr>
                <w:t xml:space="preserve">If </w:t>
              </w:r>
              <w:r>
                <w:fldChar w:fldCharType="begin"/>
              </w:r>
              <w:r>
                <w:instrText>HYPERLINK \l "_ASTCOPDTRTATRISK12_DAT"</w:instrText>
              </w:r>
              <w:r>
                <w:fldChar w:fldCharType="separate"/>
              </w:r>
              <w:r w:rsidRPr="00FD32AD">
                <w:rPr>
                  <w:rStyle w:val="Hyperlink"/>
                  <w:rFonts w:cs="Arial"/>
                  <w:szCs w:val="20"/>
                </w:rPr>
                <w:t>ASTCOPDTRTATRISK12_DAT</w:t>
              </w:r>
              <w:r>
                <w:rPr>
                  <w:rStyle w:val="Hyperlink"/>
                  <w:rFonts w:cs="Arial"/>
                  <w:szCs w:val="20"/>
                </w:rPr>
                <w:fldChar w:fldCharType="end"/>
              </w:r>
              <w:r>
                <w:rPr>
                  <w:rFonts w:cs="Arial"/>
                  <w:szCs w:val="20"/>
                </w:rPr>
                <w:t xml:space="preserve"> </w:t>
              </w:r>
              <w:r>
                <w:rPr>
                  <w:rFonts w:cs="Arial"/>
                  <w:szCs w:val="20"/>
                  <w:lang w:eastAsia="en-GB"/>
                </w:rPr>
                <w:t>≠ Null</w:t>
              </w:r>
            </w:ins>
          </w:p>
          <w:p w14:paraId="49631F40" w14:textId="77777777" w:rsidR="00F42BC6" w:rsidRDefault="00F42BC6" w:rsidP="004A4C2D">
            <w:pPr>
              <w:rPr>
                <w:ins w:id="887" w:author="Aiysha Hanif" w:date="2022-11-18T12:05:00Z"/>
                <w:rFonts w:cs="Arial"/>
                <w:szCs w:val="20"/>
              </w:rPr>
            </w:pPr>
            <w:ins w:id="888" w:author="Aiysha Hanif" w:date="2022-11-18T12:05:00Z">
              <w:r>
                <w:rPr>
                  <w:rFonts w:cs="Arial"/>
                  <w:szCs w:val="20"/>
                </w:rPr>
                <w:t>AND</w:t>
              </w:r>
            </w:ins>
          </w:p>
          <w:p w14:paraId="7AB2A447" w14:textId="77777777" w:rsidR="00F42BC6" w:rsidRPr="000C07C2" w:rsidRDefault="00F42BC6" w:rsidP="004A4C2D">
            <w:pPr>
              <w:rPr>
                <w:ins w:id="889" w:author="Aiysha Hanif" w:date="2022-11-18T12:05:00Z"/>
                <w:rFonts w:cs="Arial"/>
                <w:szCs w:val="20"/>
              </w:rPr>
            </w:pPr>
            <w:ins w:id="890" w:author="Aiysha Hanif" w:date="2022-11-18T12:05:00Z">
              <w:r>
                <w:rPr>
                  <w:rFonts w:cs="Arial"/>
                  <w:szCs w:val="20"/>
                </w:rPr>
                <w:t xml:space="preserve">If </w:t>
              </w:r>
              <w:r>
                <w:fldChar w:fldCharType="begin"/>
              </w:r>
              <w:r>
                <w:instrText>HYPERLINK \l "_ASTCOPDTRTATRISK13_DAT"</w:instrText>
              </w:r>
              <w:r>
                <w:fldChar w:fldCharType="separate"/>
              </w:r>
              <w:r w:rsidRPr="00FD32AD">
                <w:rPr>
                  <w:rStyle w:val="Hyperlink"/>
                  <w:rFonts w:cs="Arial"/>
                  <w:szCs w:val="20"/>
                </w:rPr>
                <w:t>ASTCOPDTRTATRISK13_DAT</w:t>
              </w:r>
              <w:r>
                <w:rPr>
                  <w:rStyle w:val="Hyperlink"/>
                  <w:rFonts w:cs="Arial"/>
                  <w:szCs w:val="20"/>
                </w:rPr>
                <w:fldChar w:fldCharType="end"/>
              </w:r>
              <w:r>
                <w:rPr>
                  <w:rFonts w:cs="Arial"/>
                  <w:szCs w:val="20"/>
                </w:rPr>
                <w:t xml:space="preserve"> </w:t>
              </w:r>
              <w:r>
                <w:rPr>
                  <w:rFonts w:cs="Arial"/>
                  <w:szCs w:val="20"/>
                  <w:lang w:eastAsia="en-GB"/>
                </w:rPr>
                <w:t>≠ Null</w:t>
              </w:r>
            </w:ins>
          </w:p>
        </w:tc>
        <w:customXmlInsRangeStart w:id="891" w:author="Aiysha Hanif" w:date="2022-11-18T12:05:00Z"/>
        <w:sdt>
          <w:sdtPr>
            <w:rPr>
              <w:rFonts w:cs="Arial"/>
              <w:szCs w:val="20"/>
            </w:rPr>
            <w:id w:val="-485401663"/>
            <w:showingPlcHdr/>
            <w:comboBox>
              <w:listItem w:value="Choose an item."/>
              <w:listItem w:displayText="Select" w:value="Select"/>
              <w:listItem w:displayText="Reject" w:value="Reject"/>
              <w:listItem w:displayText="Next rule" w:value="Next rule"/>
            </w:comboBox>
          </w:sdtPr>
          <w:sdtContent>
            <w:customXmlInsRangeEnd w:id="891"/>
            <w:tc>
              <w:tcPr>
                <w:tcW w:w="979" w:type="dxa"/>
                <w:tcMar>
                  <w:top w:w="57" w:type="dxa"/>
                  <w:bottom w:w="57" w:type="dxa"/>
                </w:tcMar>
                <w:vAlign w:val="center"/>
              </w:tcPr>
              <w:p w14:paraId="32552351" w14:textId="77777777" w:rsidR="00F42BC6" w:rsidRPr="000C07C2" w:rsidRDefault="00F42BC6" w:rsidP="004A4C2D">
                <w:pPr>
                  <w:jc w:val="center"/>
                  <w:rPr>
                    <w:ins w:id="892" w:author="Aiysha Hanif" w:date="2022-11-18T12:05:00Z"/>
                    <w:rFonts w:cs="Arial"/>
                    <w:szCs w:val="20"/>
                  </w:rPr>
                </w:pPr>
                <w:ins w:id="893" w:author="Aiysha Hanif" w:date="2022-11-18T12:05:00Z">
                  <w:r>
                    <w:rPr>
                      <w:rFonts w:cs="Arial"/>
                      <w:szCs w:val="20"/>
                    </w:rPr>
                    <w:t>Select</w:t>
                  </w:r>
                </w:ins>
              </w:p>
            </w:tc>
            <w:customXmlInsRangeStart w:id="894" w:author="Aiysha Hanif" w:date="2022-11-18T12:05:00Z"/>
          </w:sdtContent>
        </w:sdt>
        <w:customXmlInsRangeEnd w:id="894"/>
        <w:customXmlInsRangeStart w:id="895" w:author="Aiysha Hanif" w:date="2022-11-18T12:05:00Z"/>
        <w:sdt>
          <w:sdtPr>
            <w:rPr>
              <w:rFonts w:cs="Arial"/>
              <w:szCs w:val="20"/>
            </w:rPr>
            <w:id w:val="1600058928"/>
            <w:showingPlcHdr/>
            <w:comboBox>
              <w:listItem w:value="Choose an item."/>
              <w:listItem w:displayText="Select" w:value="Select"/>
              <w:listItem w:displayText="Reject" w:value="Reject"/>
              <w:listItem w:displayText="Next rule" w:value="Next rule"/>
            </w:comboBox>
          </w:sdtPr>
          <w:sdtContent>
            <w:customXmlInsRangeEnd w:id="895"/>
            <w:tc>
              <w:tcPr>
                <w:tcW w:w="1114" w:type="dxa"/>
                <w:tcMar>
                  <w:top w:w="57" w:type="dxa"/>
                  <w:bottom w:w="57" w:type="dxa"/>
                </w:tcMar>
                <w:vAlign w:val="center"/>
              </w:tcPr>
              <w:p w14:paraId="0738A715" w14:textId="77777777" w:rsidR="00F42BC6" w:rsidRPr="000C07C2" w:rsidRDefault="00F42BC6" w:rsidP="004A4C2D">
                <w:pPr>
                  <w:jc w:val="center"/>
                  <w:rPr>
                    <w:ins w:id="896" w:author="Aiysha Hanif" w:date="2022-11-18T12:05:00Z"/>
                    <w:rFonts w:cs="Arial"/>
                    <w:szCs w:val="20"/>
                  </w:rPr>
                </w:pPr>
                <w:ins w:id="897" w:author="Aiysha Hanif" w:date="2022-11-18T12:05:00Z">
                  <w:r>
                    <w:rPr>
                      <w:rFonts w:cs="Arial"/>
                      <w:szCs w:val="20"/>
                    </w:rPr>
                    <w:t>Reject</w:t>
                  </w:r>
                </w:ins>
              </w:p>
            </w:tc>
            <w:customXmlInsRangeStart w:id="898" w:author="Aiysha Hanif" w:date="2022-11-18T12:05:00Z"/>
          </w:sdtContent>
        </w:sdt>
        <w:customXmlInsRangeEnd w:id="898"/>
        <w:tc>
          <w:tcPr>
            <w:tcW w:w="6230" w:type="dxa"/>
            <w:tcBorders>
              <w:right w:val="single" w:sz="4" w:space="0" w:color="auto"/>
            </w:tcBorders>
            <w:shd w:val="clear" w:color="auto" w:fill="DDEEFF"/>
            <w:tcMar>
              <w:top w:w="57" w:type="dxa"/>
              <w:bottom w:w="57" w:type="dxa"/>
            </w:tcMar>
            <w:vAlign w:val="center"/>
          </w:tcPr>
          <w:p w14:paraId="236E7D23" w14:textId="77777777" w:rsidR="00F42BC6" w:rsidRPr="000C07C2" w:rsidRDefault="00000000" w:rsidP="004A4C2D">
            <w:pPr>
              <w:rPr>
                <w:ins w:id="899" w:author="Aiysha Hanif" w:date="2022-11-18T12:05:00Z"/>
                <w:rFonts w:cs="Arial"/>
                <w:color w:val="000000"/>
                <w:szCs w:val="20"/>
              </w:rPr>
            </w:pPr>
            <w:customXmlInsRangeStart w:id="900" w:author="Aiysha Hanif" w:date="2022-11-18T12:05:00Z"/>
            <w:sdt>
              <w:sdtPr>
                <w:rPr>
                  <w:rFonts w:cs="Arial"/>
                  <w:szCs w:val="20"/>
                </w:rPr>
                <w:alias w:val="Action"/>
                <w:tag w:val="Action"/>
                <w:id w:val="-119064943"/>
                <w:comboBox>
                  <w:listItem w:value="Choose an item."/>
                  <w:listItem w:displayText="Select" w:value="Select"/>
                  <w:listItem w:displayText="Reject" w:value="Reject"/>
                  <w:listItem w:displayText="Pass to the next rule all" w:value="Pass to the next rule all"/>
                </w:comboBox>
              </w:sdtPr>
              <w:sdtContent>
                <w:customXmlInsRangeEnd w:id="900"/>
                <w:ins w:id="901" w:author="Aiysha Hanif" w:date="2022-11-18T12:05:00Z">
                  <w:r w:rsidR="00F42BC6">
                    <w:rPr>
                      <w:rFonts w:cs="Arial"/>
                      <w:szCs w:val="20"/>
                    </w:rPr>
                    <w:t>Select</w:t>
                  </w:r>
                </w:ins>
                <w:customXmlInsRangeStart w:id="902" w:author="Aiysha Hanif" w:date="2022-11-18T12:05:00Z"/>
              </w:sdtContent>
            </w:sdt>
            <w:customXmlInsRangeEnd w:id="902"/>
            <w:ins w:id="903" w:author="Aiysha Hanif" w:date="2022-11-18T12:05:00Z">
              <w:r w:rsidR="00F42BC6">
                <w:rPr>
                  <w:rFonts w:cs="Arial"/>
                  <w:szCs w:val="20"/>
                </w:rPr>
                <w:t xml:space="preserve"> patients from the denominator who have at least three asthma/COPD inhaled corticosteroid prescriptions in the 12 months up to and including the achievement date. </w:t>
              </w:r>
            </w:ins>
            <w:customXmlInsRangeStart w:id="904" w:author="Aiysha Hanif" w:date="2022-11-18T12:05:00Z"/>
            <w:sdt>
              <w:sdtPr>
                <w:rPr>
                  <w:rFonts w:cs="Arial"/>
                  <w:szCs w:val="20"/>
                </w:rPr>
                <w:alias w:val="Action"/>
                <w:tag w:val="Action"/>
                <w:id w:val="-1410531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904"/>
                <w:ins w:id="905" w:author="Aiysha Hanif" w:date="2022-11-18T12:05:00Z">
                  <w:r w:rsidR="00F42BC6">
                    <w:rPr>
                      <w:rFonts w:cs="Arial"/>
                      <w:szCs w:val="20"/>
                    </w:rPr>
                    <w:t>Reject the remaining patients.</w:t>
                  </w:r>
                </w:ins>
                <w:customXmlInsRangeStart w:id="906" w:author="Aiysha Hanif" w:date="2022-11-18T12:05:00Z"/>
              </w:sdtContent>
            </w:sdt>
            <w:customXmlInsRangeEnd w:id="906"/>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C37D82" w14:textId="77777777" w:rsidR="00F42BC6" w:rsidRPr="004B7F4E" w:rsidRDefault="00F42BC6" w:rsidP="004A4C2D">
            <w:pPr>
              <w:rPr>
                <w:ins w:id="907" w:author="Aiysha Hanif" w:date="2022-11-18T12:05:00Z"/>
                <w:rFonts w:cs="Arial"/>
                <w:color w:val="FFFFFF"/>
                <w:sz w:val="12"/>
                <w:szCs w:val="12"/>
              </w:rPr>
            </w:pPr>
          </w:p>
        </w:tc>
      </w:tr>
      <w:tr w:rsidR="00F42BC6" w:rsidRPr="000C07C2" w14:paraId="3526C86D" w14:textId="77777777" w:rsidTr="004A4C2D">
        <w:trPr>
          <w:trHeight w:val="28"/>
          <w:ins w:id="908" w:author="Aiysha Hanif" w:date="2022-11-18T12:05:00Z"/>
        </w:trPr>
        <w:tc>
          <w:tcPr>
            <w:tcW w:w="14709" w:type="dxa"/>
            <w:gridSpan w:val="6"/>
            <w:tcBorders>
              <w:right w:val="single" w:sz="4" w:space="0" w:color="auto"/>
            </w:tcBorders>
            <w:tcMar>
              <w:top w:w="57" w:type="dxa"/>
              <w:bottom w:w="57" w:type="dxa"/>
            </w:tcMar>
            <w:vAlign w:val="center"/>
          </w:tcPr>
          <w:p w14:paraId="5212C545" w14:textId="77777777" w:rsidR="00F42BC6" w:rsidRPr="009C295B" w:rsidRDefault="00000000" w:rsidP="004A4C2D">
            <w:pPr>
              <w:rPr>
                <w:ins w:id="909" w:author="Aiysha Hanif" w:date="2022-11-18T12:05:00Z"/>
                <w:rFonts w:cs="Arial"/>
                <w:i/>
                <w:color w:val="FFFFFF"/>
                <w:szCs w:val="20"/>
              </w:rPr>
            </w:pPr>
            <w:customXmlInsRangeStart w:id="910" w:author="Aiysha Hanif" w:date="2022-11-18T12:05:00Z"/>
            <w:sdt>
              <w:sdtPr>
                <w:rPr>
                  <w:rFonts w:cs="Arial"/>
                  <w:szCs w:val="20"/>
                </w:rPr>
                <w:id w:val="481813686"/>
                <w:comboBox>
                  <w:listItem w:value="Choose an item."/>
                  <w:listItem w:displayText="Select" w:value="Select"/>
                  <w:listItem w:displayText="Reject" w:value="Reject"/>
                  <w:listItem w:displayText="Next rule" w:value="Next rule"/>
                </w:comboBox>
              </w:sdtPr>
              <w:sdtContent>
                <w:customXmlInsRangeEnd w:id="910"/>
                <w:ins w:id="911" w:author="Aiysha Hanif" w:date="2022-11-18T12:05:00Z">
                  <w:r w:rsidR="00F42BC6" w:rsidRPr="002B4844">
                    <w:rPr>
                      <w:rFonts w:cs="Arial"/>
                      <w:i/>
                      <w:color w:val="000000"/>
                      <w:szCs w:val="20"/>
                    </w:rPr>
                    <w:t>E</w:t>
                  </w:r>
                </w:ins>
                <w:customXmlInsRangeStart w:id="912" w:author="Aiysha Hanif" w:date="2022-11-18T12:05:00Z"/>
              </w:sdtContent>
            </w:sdt>
            <w:customXmlInsRangeEnd w:id="912"/>
            <w:ins w:id="913" w:author="Aiysha Hanif" w:date="2022-11-18T12:05:00Z">
              <w:r w:rsidR="00F42BC6" w:rsidRPr="002B4844">
                <w:rPr>
                  <w:rFonts w:cs="Arial"/>
                  <w:i/>
                  <w:color w:val="000000"/>
                  <w:szCs w:val="20"/>
                </w:rPr>
                <w:t>nd of numerator rules</w:t>
              </w:r>
            </w:ins>
          </w:p>
        </w:tc>
      </w:tr>
    </w:tbl>
    <w:p w14:paraId="2BE3C7B4" w14:textId="77777777" w:rsidR="00F42BC6" w:rsidRDefault="00F42BC6" w:rsidP="00F42BC6">
      <w:pPr>
        <w:pStyle w:val="CommentText"/>
        <w:rPr>
          <w:ins w:id="914" w:author="Aiysha Hanif" w:date="2022-11-18T12:05:00Z"/>
          <w:rFonts w:cs="Arial"/>
        </w:rPr>
      </w:pPr>
    </w:p>
    <w:p w14:paraId="5C711084" w14:textId="77777777" w:rsidR="00F42BC6" w:rsidRPr="000C07C2" w:rsidRDefault="00F42BC6" w:rsidP="00F42BC6">
      <w:pPr>
        <w:pStyle w:val="CommentText"/>
        <w:rPr>
          <w:ins w:id="915" w:author="Aiysha Hanif" w:date="2022-11-18T12:05:00Z"/>
          <w:rFonts w:cs="Arial"/>
        </w:rPr>
      </w:pPr>
    </w:p>
    <w:p w14:paraId="789386C5" w14:textId="77777777" w:rsidR="00F42BC6" w:rsidRDefault="00F42BC6" w:rsidP="00F42BC6">
      <w:pPr>
        <w:rPr>
          <w:ins w:id="916" w:author="Aiysha Hanif" w:date="2022-11-18T12:05:00Z"/>
          <w:rFonts w:cs="Arial"/>
          <w:sz w:val="24"/>
        </w:rPr>
      </w:pPr>
    </w:p>
    <w:p w14:paraId="4EA62635" w14:textId="77777777" w:rsidR="00F42BC6" w:rsidRDefault="00F42BC6" w:rsidP="00F42BC6">
      <w:pPr>
        <w:rPr>
          <w:ins w:id="917" w:author="Aiysha Hanif" w:date="2022-11-18T12:05:00Z"/>
          <w:rFonts w:cs="Arial"/>
          <w:sz w:val="24"/>
        </w:rPr>
      </w:pPr>
    </w:p>
    <w:p w14:paraId="571495CC" w14:textId="77777777" w:rsidR="00F42BC6" w:rsidRDefault="00F42BC6" w:rsidP="00F42BC6">
      <w:pPr>
        <w:rPr>
          <w:ins w:id="918" w:author="Aiysha Hanif" w:date="2022-11-18T12:05:00Z"/>
        </w:rPr>
      </w:pPr>
      <w:ins w:id="919" w:author="Aiysha Hanif" w:date="2022-11-18T12:05:00Z">
        <w:r>
          <w:br w:type="page"/>
        </w:r>
      </w:ins>
    </w:p>
    <w:tbl>
      <w:tblPr>
        <w:tblStyle w:val="TableGrid"/>
        <w:tblW w:w="14965" w:type="dxa"/>
        <w:tblLook w:val="04A0" w:firstRow="1" w:lastRow="0" w:firstColumn="1" w:lastColumn="0" w:noHBand="0" w:noVBand="1"/>
      </w:tblPr>
      <w:tblGrid>
        <w:gridCol w:w="1695"/>
        <w:gridCol w:w="9141"/>
        <w:gridCol w:w="2528"/>
        <w:gridCol w:w="801"/>
        <w:gridCol w:w="800"/>
      </w:tblGrid>
      <w:tr w:rsidR="00F42BC6" w14:paraId="6B2074CA" w14:textId="77777777" w:rsidTr="004A4C2D">
        <w:trPr>
          <w:trHeight w:val="258"/>
          <w:ins w:id="920" w:author="Aiysha Hanif" w:date="2022-11-18T12:05:00Z"/>
        </w:trPr>
        <w:tc>
          <w:tcPr>
            <w:tcW w:w="1695" w:type="dxa"/>
            <w:shd w:val="clear" w:color="auto" w:fill="005EB8"/>
            <w:tcMar>
              <w:top w:w="57" w:type="dxa"/>
              <w:bottom w:w="57" w:type="dxa"/>
            </w:tcMar>
            <w:vAlign w:val="center"/>
          </w:tcPr>
          <w:p w14:paraId="4BC38515" w14:textId="77777777" w:rsidR="00F42BC6" w:rsidRPr="00F513D1" w:rsidRDefault="00F42BC6" w:rsidP="004A4C2D">
            <w:pPr>
              <w:rPr>
                <w:ins w:id="921" w:author="Aiysha Hanif" w:date="2022-11-18T12:05:00Z"/>
                <w:rFonts w:cs="Arial"/>
                <w:b/>
                <w:color w:val="FAFCFC" w:themeColor="background1"/>
              </w:rPr>
            </w:pPr>
            <w:ins w:id="922" w:author="Aiysha Hanif" w:date="2022-11-18T12:05:00Z">
              <w:r w:rsidRPr="00F513D1">
                <w:rPr>
                  <w:rFonts w:cs="Arial"/>
                  <w:b/>
                  <w:color w:val="FAFCFC" w:themeColor="background1"/>
                </w:rPr>
                <w:lastRenderedPageBreak/>
                <w:t>Indicator ID</w:t>
              </w:r>
            </w:ins>
          </w:p>
        </w:tc>
        <w:tc>
          <w:tcPr>
            <w:tcW w:w="9141" w:type="dxa"/>
            <w:shd w:val="clear" w:color="auto" w:fill="005EB8"/>
            <w:tcMar>
              <w:top w:w="57" w:type="dxa"/>
              <w:bottom w:w="57" w:type="dxa"/>
            </w:tcMar>
            <w:vAlign w:val="center"/>
          </w:tcPr>
          <w:p w14:paraId="26D54588" w14:textId="77777777" w:rsidR="00F42BC6" w:rsidRPr="002F3AEE" w:rsidRDefault="00F42BC6" w:rsidP="004A4C2D">
            <w:pPr>
              <w:pStyle w:val="CommentText"/>
              <w:rPr>
                <w:ins w:id="923" w:author="Aiysha Hanif" w:date="2022-11-18T12:05:00Z"/>
                <w:rFonts w:cs="Arial"/>
                <w:color w:val="FAFCFC" w:themeColor="background1"/>
              </w:rPr>
            </w:pPr>
            <w:ins w:id="924" w:author="Aiysha Hanif" w:date="2022-11-18T12:05:00Z">
              <w:r w:rsidRPr="002F3AEE">
                <w:rPr>
                  <w:rFonts w:cs="Arial"/>
                  <w:color w:val="FAFCFC" w:themeColor="background1"/>
                </w:rPr>
                <w:t>Description</w:t>
              </w:r>
            </w:ins>
          </w:p>
        </w:tc>
        <w:tc>
          <w:tcPr>
            <w:tcW w:w="2528" w:type="dxa"/>
            <w:tcBorders>
              <w:right w:val="single" w:sz="4" w:space="0" w:color="auto"/>
            </w:tcBorders>
            <w:shd w:val="clear" w:color="auto" w:fill="005EB8"/>
            <w:tcMar>
              <w:top w:w="57" w:type="dxa"/>
              <w:bottom w:w="57" w:type="dxa"/>
            </w:tcMar>
            <w:vAlign w:val="center"/>
          </w:tcPr>
          <w:p w14:paraId="5ED93025" w14:textId="77777777" w:rsidR="00F42BC6" w:rsidRPr="00ED4206" w:rsidRDefault="00F42BC6" w:rsidP="004A4C2D">
            <w:pPr>
              <w:pStyle w:val="CommentText"/>
              <w:rPr>
                <w:ins w:id="925" w:author="Aiysha Hanif" w:date="2022-11-18T12:05:00Z"/>
                <w:rFonts w:cs="Arial"/>
                <w:color w:val="FAFCFC" w:themeColor="background1"/>
              </w:rPr>
            </w:pPr>
            <w:ins w:id="926" w:author="Aiysha Hanif" w:date="2022-11-18T12:0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01" w:type="dxa"/>
            <w:tcBorders>
              <w:top w:val="single" w:sz="4" w:space="0" w:color="auto"/>
              <w:bottom w:val="single" w:sz="4" w:space="0" w:color="auto"/>
              <w:right w:val="single" w:sz="4" w:space="0" w:color="auto"/>
            </w:tcBorders>
            <w:shd w:val="clear" w:color="auto" w:fill="EFEDEF" w:themeFill="accent6" w:themeFillTint="33"/>
          </w:tcPr>
          <w:p w14:paraId="4D18EF0E" w14:textId="77777777" w:rsidR="00F42BC6" w:rsidRPr="00E82F09" w:rsidRDefault="00F42BC6" w:rsidP="004A4C2D">
            <w:pPr>
              <w:pStyle w:val="CommentText"/>
              <w:rPr>
                <w:ins w:id="927" w:author="Aiysha Hanif" w:date="2022-11-18T12:05:00Z"/>
                <w:rFonts w:cs="Arial"/>
                <w:color w:val="FAFCFC" w:themeColor="background1"/>
                <w:sz w:val="8"/>
                <w:szCs w:val="6"/>
              </w:rPr>
            </w:pPr>
            <w:ins w:id="928" w:author="Aiysha Hanif" w:date="2022-11-18T12:05:00Z">
              <w:r w:rsidRPr="00AF598B">
                <w:rPr>
                  <w:rFonts w:cs="Arial"/>
                  <w:color w:val="B0AAB0" w:themeColor="accent6"/>
                  <w:sz w:val="12"/>
                  <w:szCs w:val="12"/>
                </w:rPr>
                <w:t>GPSES use only: Version</w:t>
              </w:r>
            </w:ins>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97D057" w14:textId="77777777" w:rsidR="00F42BC6" w:rsidRPr="00ED4206" w:rsidRDefault="00F42BC6" w:rsidP="004A4C2D">
            <w:pPr>
              <w:pStyle w:val="CommentText"/>
              <w:rPr>
                <w:ins w:id="929" w:author="Aiysha Hanif" w:date="2022-11-18T12:05:00Z"/>
                <w:rFonts w:cs="Arial"/>
                <w:color w:val="FAFCFC" w:themeColor="background1"/>
              </w:rPr>
            </w:pPr>
            <w:ins w:id="930" w:author="Aiysha Hanif" w:date="2022-11-18T12:05:00Z">
              <w:r w:rsidRPr="00AF598B">
                <w:rPr>
                  <w:rFonts w:cs="Arial"/>
                  <w:color w:val="B0AAB0" w:themeColor="accent6"/>
                  <w:sz w:val="12"/>
                  <w:szCs w:val="12"/>
                </w:rPr>
                <w:t>Config Style</w:t>
              </w:r>
            </w:ins>
          </w:p>
        </w:tc>
      </w:tr>
      <w:tr w:rsidR="00F42BC6" w14:paraId="797A883C" w14:textId="77777777" w:rsidTr="004A4C2D">
        <w:trPr>
          <w:trHeight w:val="516"/>
          <w:ins w:id="931" w:author="Aiysha Hanif" w:date="2022-11-18T12:05:00Z"/>
        </w:trPr>
        <w:tc>
          <w:tcPr>
            <w:tcW w:w="1695" w:type="dxa"/>
            <w:tcMar>
              <w:top w:w="57" w:type="dxa"/>
              <w:bottom w:w="57" w:type="dxa"/>
            </w:tcMar>
            <w:vAlign w:val="center"/>
          </w:tcPr>
          <w:p w14:paraId="572D6BC2" w14:textId="0EDCE3FA" w:rsidR="00F42BC6" w:rsidRDefault="00F42BC6" w:rsidP="004A4C2D">
            <w:pPr>
              <w:pStyle w:val="Heading3"/>
              <w:rPr>
                <w:ins w:id="932" w:author="Aiysha Hanif" w:date="2022-11-18T12:05:00Z"/>
                <w:rFonts w:cs="Arial"/>
              </w:rPr>
            </w:pPr>
            <w:bookmarkStart w:id="933" w:name="_Toc127359480"/>
            <w:ins w:id="934" w:author="Aiysha Hanif" w:date="2022-11-18T12:05:00Z">
              <w:r>
                <w:rPr>
                  <w:sz w:val="20"/>
                </w:rPr>
                <w:t>NCD</w:t>
              </w:r>
            </w:ins>
            <w:ins w:id="935" w:author="Aiysha Hanif" w:date="2022-11-18T12:06:00Z">
              <w:r>
                <w:rPr>
                  <w:sz w:val="20"/>
                </w:rPr>
                <w:t>MI178</w:t>
              </w:r>
            </w:ins>
            <w:bookmarkEnd w:id="933"/>
          </w:p>
        </w:tc>
        <w:tc>
          <w:tcPr>
            <w:tcW w:w="9141" w:type="dxa"/>
            <w:tcMar>
              <w:top w:w="57" w:type="dxa"/>
              <w:bottom w:w="57" w:type="dxa"/>
            </w:tcMar>
            <w:vAlign w:val="center"/>
          </w:tcPr>
          <w:p w14:paraId="048BCD6B" w14:textId="77777777" w:rsidR="00F42BC6" w:rsidRPr="00524919" w:rsidRDefault="00F42BC6" w:rsidP="004A4C2D">
            <w:pPr>
              <w:rPr>
                <w:ins w:id="936" w:author="Aiysha Hanif" w:date="2022-11-18T12:05:00Z"/>
                <w:rFonts w:cs="Arial"/>
              </w:rPr>
            </w:pPr>
            <w:ins w:id="937" w:author="Aiysha Hanif" w:date="2022-11-18T12:05:00Z">
              <w:r w:rsidRPr="006E3B23">
                <w:rPr>
                  <w:rFonts w:cs="Arial"/>
                </w:rPr>
                <w:t xml:space="preserve">Percentage of patients on the </w:t>
              </w:r>
              <w:r>
                <w:rPr>
                  <w:rFonts w:cs="Arial"/>
                </w:rPr>
                <w:t xml:space="preserve">QOF </w:t>
              </w:r>
              <w:r w:rsidRPr="006E3B23">
                <w:rPr>
                  <w:rFonts w:cs="Arial"/>
                </w:rPr>
                <w:t xml:space="preserve">asthma register who received 6 or </w:t>
              </w:r>
              <w:r>
                <w:rPr>
                  <w:rFonts w:cs="Arial"/>
                </w:rPr>
                <w:t>more</w:t>
              </w:r>
              <w:r w:rsidRPr="006E3B23" w:rsidDel="00350BA0">
                <w:rPr>
                  <w:rFonts w:cs="Arial"/>
                </w:rPr>
                <w:t xml:space="preserve"> </w:t>
              </w:r>
              <w:r>
                <w:rPr>
                  <w:rFonts w:cs="Arial"/>
                </w:rPr>
                <w:t>Short Acting Beta-2 Agonist</w:t>
              </w:r>
              <w:r w:rsidRPr="006E3B23">
                <w:rPr>
                  <w:rFonts w:cs="Arial"/>
                </w:rPr>
                <w:t xml:space="preserve"> </w:t>
              </w:r>
              <w:r>
                <w:rPr>
                  <w:rFonts w:cs="Arial"/>
                </w:rPr>
                <w:t>(</w:t>
              </w:r>
              <w:r w:rsidRPr="006E3B23">
                <w:rPr>
                  <w:rFonts w:cs="Arial"/>
                </w:rPr>
                <w:t>SABA</w:t>
              </w:r>
              <w:r>
                <w:rPr>
                  <w:rFonts w:cs="Arial"/>
                </w:rPr>
                <w:t>) inhaler</w:t>
              </w:r>
              <w:r w:rsidRPr="006E3B23">
                <w:rPr>
                  <w:rFonts w:cs="Arial"/>
                </w:rPr>
                <w:t xml:space="preserve"> prescriptions over the previous 12 months</w:t>
              </w:r>
              <w:r>
                <w:rPr>
                  <w:rFonts w:cs="Arial"/>
                </w:rPr>
                <w:t>.</w:t>
              </w:r>
            </w:ins>
          </w:p>
        </w:tc>
        <w:tc>
          <w:tcPr>
            <w:tcW w:w="2528" w:type="dxa"/>
            <w:tcBorders>
              <w:right w:val="single" w:sz="4" w:space="0" w:color="auto"/>
            </w:tcBorders>
            <w:tcMar>
              <w:top w:w="57" w:type="dxa"/>
              <w:bottom w:w="57" w:type="dxa"/>
            </w:tcMar>
            <w:vAlign w:val="center"/>
          </w:tcPr>
          <w:p w14:paraId="0254307B" w14:textId="77777777" w:rsidR="00F42BC6" w:rsidRPr="00203A98" w:rsidRDefault="00F42BC6" w:rsidP="004A4C2D">
            <w:pPr>
              <w:rPr>
                <w:ins w:id="938" w:author="Aiysha Hanif" w:date="2022-11-18T12:05:00Z"/>
                <w:rStyle w:val="Hyperlink"/>
              </w:rPr>
            </w:pPr>
            <w:ins w:id="939" w:author="Aiysha Hanif" w:date="2022-11-18T12:05: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w:t>
              </w:r>
              <w:r>
                <w:rPr>
                  <w:rStyle w:val="Hyperlink"/>
                  <w:rFonts w:cs="Arial"/>
                </w:rPr>
                <w:t xml:space="preserve"> </w:t>
              </w:r>
              <w:r w:rsidRPr="00E82614">
                <w:rPr>
                  <w:rStyle w:val="Hyperlink"/>
                  <w:rFonts w:cs="Arial"/>
                </w:rPr>
                <w:t>status</w:t>
              </w:r>
              <w:r>
                <w:rPr>
                  <w:rStyle w:val="Hyperlink"/>
                  <w:rFonts w:cs="Arial"/>
                </w:rPr>
                <w:fldChar w:fldCharType="end"/>
              </w:r>
            </w:ins>
          </w:p>
        </w:tc>
        <w:tc>
          <w:tcPr>
            <w:tcW w:w="801" w:type="dxa"/>
            <w:tcBorders>
              <w:top w:val="single" w:sz="4" w:space="0" w:color="auto"/>
              <w:bottom w:val="single" w:sz="4" w:space="0" w:color="auto"/>
              <w:right w:val="single" w:sz="4" w:space="0" w:color="auto"/>
            </w:tcBorders>
            <w:shd w:val="clear" w:color="auto" w:fill="EFEDEF" w:themeFill="accent6" w:themeFillTint="33"/>
          </w:tcPr>
          <w:p w14:paraId="72D49168" w14:textId="50468C73" w:rsidR="00F42BC6" w:rsidRPr="00E916F3" w:rsidRDefault="00F42BC6" w:rsidP="004A4C2D">
            <w:pPr>
              <w:rPr>
                <w:ins w:id="940" w:author="Aiysha Hanif" w:date="2022-11-18T12:05:00Z"/>
                <w:color w:val="FAFCFC" w:themeColor="background1"/>
                <w:szCs w:val="6"/>
              </w:rPr>
            </w:pPr>
            <w:ins w:id="941" w:author="Aiysha Hanif" w:date="2022-11-18T12:05:00Z">
              <w:r w:rsidRPr="00AF598B">
                <w:rPr>
                  <w:color w:val="B0AAB0" w:themeColor="accent6"/>
                  <w:sz w:val="12"/>
                  <w:szCs w:val="12"/>
                </w:rPr>
                <w:t>10</w:t>
              </w:r>
            </w:ins>
            <w:ins w:id="942" w:author="Aiysha Hanif" w:date="2022-11-18T12:08:00Z">
              <w:r w:rsidR="00891664">
                <w:rPr>
                  <w:color w:val="B0AAB0" w:themeColor="accent6"/>
                  <w:sz w:val="12"/>
                  <w:szCs w:val="12"/>
                </w:rPr>
                <w:t>0</w:t>
              </w:r>
            </w:ins>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DB41DC" w14:textId="77777777" w:rsidR="00F42BC6" w:rsidRPr="000B320D" w:rsidRDefault="00F42BC6" w:rsidP="004A4C2D">
            <w:pPr>
              <w:rPr>
                <w:ins w:id="943" w:author="Aiysha Hanif" w:date="2022-11-18T12:05:00Z"/>
                <w:color w:val="FAFCFC" w:themeColor="background1"/>
                <w:sz w:val="12"/>
                <w:szCs w:val="12"/>
              </w:rPr>
            </w:pPr>
            <w:ins w:id="944" w:author="Aiysha Hanif" w:date="2022-11-18T12:05:00Z">
              <w:r w:rsidRPr="00AB7E5A">
                <w:rPr>
                  <w:color w:val="B0AAB0" w:themeColor="accent6"/>
                  <w:sz w:val="12"/>
                  <w:szCs w:val="12"/>
                </w:rPr>
                <w:t>N</w:t>
              </w:r>
            </w:ins>
          </w:p>
        </w:tc>
      </w:tr>
    </w:tbl>
    <w:p w14:paraId="6CC9548A" w14:textId="77777777" w:rsidR="00F42BC6" w:rsidRDefault="00F42BC6" w:rsidP="00F42BC6">
      <w:pPr>
        <w:pStyle w:val="CommentText"/>
        <w:rPr>
          <w:ins w:id="945" w:author="Aiysha Hanif" w:date="2022-11-18T12:05:00Z"/>
          <w:rFonts w:cs="Arial"/>
        </w:rPr>
      </w:pPr>
    </w:p>
    <w:customXmlInsRangeStart w:id="946" w:author="Aiysha Hanif" w:date="2022-11-18T12:05:00Z"/>
    <w:sdt>
      <w:sdtPr>
        <w:rPr>
          <w:rFonts w:cs="Arial"/>
          <w:sz w:val="24"/>
          <w:szCs w:val="24"/>
        </w:rPr>
        <w:alias w:val="Choose indicator type"/>
        <w:tag w:val="Choose indicator type"/>
        <w:id w:val="2115627910"/>
        <w:placeholder>
          <w:docPart w:val="C8AFBAE5410F4E87B2A8E018D72A2E8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946"/>
        <w:p w14:paraId="02BD1DF5" w14:textId="77777777" w:rsidR="00F42BC6" w:rsidRPr="0067467E" w:rsidRDefault="00F42BC6" w:rsidP="00F42BC6">
          <w:pPr>
            <w:pStyle w:val="CommentText"/>
            <w:rPr>
              <w:ins w:id="947" w:author="Aiysha Hanif" w:date="2022-11-18T12:05:00Z"/>
              <w:rFonts w:cs="Arial"/>
              <w:sz w:val="24"/>
              <w:szCs w:val="24"/>
            </w:rPr>
          </w:pPr>
          <w:ins w:id="948" w:author="Aiysha Hanif" w:date="2022-11-18T12:05:00Z">
            <w:r>
              <w:rPr>
                <w:rFonts w:cs="Arial"/>
                <w:sz w:val="24"/>
                <w:szCs w:val="24"/>
              </w:rPr>
              <w:t>The numerator is applied to the patients selected into the denominator for this indicator.</w:t>
            </w:r>
          </w:ins>
        </w:p>
        <w:customXmlInsRangeStart w:id="949" w:author="Aiysha Hanif" w:date="2022-11-18T12:05:00Z"/>
      </w:sdtContent>
    </w:sdt>
    <w:customXmlInsRangeEnd w:id="949"/>
    <w:p w14:paraId="2C33022B" w14:textId="77777777" w:rsidR="00F42BC6" w:rsidRDefault="00F42BC6" w:rsidP="00F42BC6">
      <w:pPr>
        <w:pStyle w:val="CommentText"/>
        <w:rPr>
          <w:ins w:id="950" w:author="Aiysha Hanif" w:date="2022-11-18T12:05: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1040"/>
      </w:tblGrid>
      <w:tr w:rsidR="00F42BC6" w:rsidRPr="000C07C2" w14:paraId="7DA4F50A" w14:textId="77777777" w:rsidTr="004A4C2D">
        <w:trPr>
          <w:trHeight w:val="28"/>
          <w:ins w:id="951" w:author="Aiysha Hanif" w:date="2022-11-18T12:05:00Z"/>
        </w:trPr>
        <w:tc>
          <w:tcPr>
            <w:tcW w:w="13291" w:type="dxa"/>
            <w:gridSpan w:val="5"/>
            <w:tcBorders>
              <w:right w:val="single" w:sz="4" w:space="0" w:color="auto"/>
            </w:tcBorders>
            <w:shd w:val="clear" w:color="auto" w:fill="424D58"/>
            <w:tcMar>
              <w:top w:w="57" w:type="dxa"/>
              <w:bottom w:w="57" w:type="dxa"/>
            </w:tcMar>
            <w:vAlign w:val="center"/>
          </w:tcPr>
          <w:p w14:paraId="3BE6EE03" w14:textId="77777777" w:rsidR="00F42BC6" w:rsidRPr="002F3AEE" w:rsidRDefault="00F42BC6" w:rsidP="004A4C2D">
            <w:pPr>
              <w:rPr>
                <w:ins w:id="952" w:author="Aiysha Hanif" w:date="2022-11-18T12:05:00Z"/>
                <w:rFonts w:cs="Arial"/>
                <w:b/>
                <w:iCs/>
                <w:color w:val="FAFCFC" w:themeColor="background1"/>
                <w:szCs w:val="20"/>
              </w:rPr>
            </w:pPr>
            <w:ins w:id="953" w:author="Aiysha Hanif" w:date="2022-11-18T12:05:00Z">
              <w:r w:rsidRPr="002F3AEE">
                <w:rPr>
                  <w:rFonts w:cs="Arial"/>
                  <w:b/>
                  <w:iCs/>
                  <w:color w:val="FAFCFC" w:themeColor="background1"/>
                  <w:szCs w:val="20"/>
                </w:rPr>
                <w:t>Denominator</w:t>
              </w:r>
            </w:ins>
          </w:p>
        </w:tc>
        <w:tc>
          <w:tcPr>
            <w:tcW w:w="1701" w:type="dxa"/>
            <w:gridSpan w:val="2"/>
            <w:tcBorders>
              <w:top w:val="single" w:sz="4" w:space="0" w:color="auto"/>
              <w:right w:val="single" w:sz="4" w:space="0" w:color="auto"/>
            </w:tcBorders>
            <w:shd w:val="clear" w:color="auto" w:fill="EFEDEF" w:themeFill="accent6" w:themeFillTint="33"/>
          </w:tcPr>
          <w:p w14:paraId="2545B106" w14:textId="77777777" w:rsidR="00F42BC6" w:rsidRPr="009C295B" w:rsidRDefault="00F42BC6" w:rsidP="004A4C2D">
            <w:pPr>
              <w:rPr>
                <w:ins w:id="954" w:author="Aiysha Hanif" w:date="2022-11-18T12:05:00Z"/>
                <w:rFonts w:cs="Arial"/>
                <w:b/>
                <w:iCs/>
                <w:color w:val="FFFFFF"/>
                <w:sz w:val="12"/>
                <w:szCs w:val="20"/>
              </w:rPr>
            </w:pPr>
          </w:p>
        </w:tc>
      </w:tr>
      <w:tr w:rsidR="00F42BC6" w:rsidRPr="000C07C2" w14:paraId="599B6DB9" w14:textId="77777777" w:rsidTr="004A4C2D">
        <w:trPr>
          <w:trHeight w:val="460"/>
          <w:ins w:id="955" w:author="Aiysha Hanif" w:date="2022-11-18T12:05:00Z"/>
        </w:trPr>
        <w:tc>
          <w:tcPr>
            <w:tcW w:w="895" w:type="dxa"/>
            <w:shd w:val="clear" w:color="auto" w:fill="424D58"/>
            <w:tcMar>
              <w:top w:w="57" w:type="dxa"/>
              <w:bottom w:w="57" w:type="dxa"/>
            </w:tcMar>
            <w:vAlign w:val="center"/>
          </w:tcPr>
          <w:p w14:paraId="3C5973E0" w14:textId="77777777" w:rsidR="00F42BC6" w:rsidRPr="005446CB" w:rsidRDefault="00F42BC6" w:rsidP="004A4C2D">
            <w:pPr>
              <w:jc w:val="center"/>
              <w:rPr>
                <w:ins w:id="956" w:author="Aiysha Hanif" w:date="2022-11-18T12:05:00Z"/>
                <w:rFonts w:cs="Arial"/>
                <w:iCs/>
                <w:color w:val="FAFCFC" w:themeColor="background1"/>
                <w:szCs w:val="20"/>
              </w:rPr>
            </w:pPr>
            <w:ins w:id="957" w:author="Aiysha Hanif" w:date="2022-11-18T12:05:00Z">
              <w:r w:rsidRPr="005446CB">
                <w:rPr>
                  <w:rFonts w:cs="Arial"/>
                  <w:iCs/>
                  <w:color w:val="FAFCFC" w:themeColor="background1"/>
                  <w:szCs w:val="20"/>
                </w:rPr>
                <w:t>Rule number</w:t>
              </w:r>
            </w:ins>
          </w:p>
        </w:tc>
        <w:tc>
          <w:tcPr>
            <w:tcW w:w="4595" w:type="dxa"/>
            <w:shd w:val="clear" w:color="auto" w:fill="424D58"/>
            <w:tcMar>
              <w:top w:w="57" w:type="dxa"/>
              <w:bottom w:w="57" w:type="dxa"/>
            </w:tcMar>
            <w:vAlign w:val="center"/>
          </w:tcPr>
          <w:p w14:paraId="4EBF19F0" w14:textId="77777777" w:rsidR="00F42BC6" w:rsidRPr="005446CB" w:rsidRDefault="00F42BC6" w:rsidP="004A4C2D">
            <w:pPr>
              <w:jc w:val="center"/>
              <w:rPr>
                <w:ins w:id="958" w:author="Aiysha Hanif" w:date="2022-11-18T12:05:00Z"/>
                <w:rFonts w:cs="Arial"/>
                <w:color w:val="FAFCFC" w:themeColor="background1"/>
                <w:szCs w:val="20"/>
              </w:rPr>
            </w:pPr>
            <w:ins w:id="959" w:author="Aiysha Hanif" w:date="2022-11-18T12:05:00Z">
              <w:r w:rsidRPr="005446CB">
                <w:rPr>
                  <w:rFonts w:cs="Arial"/>
                  <w:iCs/>
                  <w:color w:val="FAFCFC" w:themeColor="background1"/>
                  <w:szCs w:val="20"/>
                </w:rPr>
                <w:t>Rule</w:t>
              </w:r>
            </w:ins>
          </w:p>
        </w:tc>
        <w:tc>
          <w:tcPr>
            <w:tcW w:w="1019" w:type="dxa"/>
            <w:shd w:val="clear" w:color="auto" w:fill="424D58"/>
            <w:tcMar>
              <w:top w:w="57" w:type="dxa"/>
              <w:bottom w:w="57" w:type="dxa"/>
            </w:tcMar>
            <w:vAlign w:val="center"/>
          </w:tcPr>
          <w:p w14:paraId="1452E38F" w14:textId="77777777" w:rsidR="00F42BC6" w:rsidRPr="005446CB" w:rsidRDefault="00F42BC6" w:rsidP="004A4C2D">
            <w:pPr>
              <w:jc w:val="center"/>
              <w:rPr>
                <w:ins w:id="960" w:author="Aiysha Hanif" w:date="2022-11-18T12:05:00Z"/>
                <w:rFonts w:cs="Arial"/>
                <w:iCs/>
                <w:color w:val="FAFCFC" w:themeColor="background1"/>
                <w:szCs w:val="20"/>
              </w:rPr>
            </w:pPr>
            <w:ins w:id="961" w:author="Aiysha Hanif" w:date="2022-11-18T12:05:00Z">
              <w:r w:rsidRPr="005446CB">
                <w:rPr>
                  <w:rFonts w:cs="Arial"/>
                  <w:iCs/>
                  <w:color w:val="FAFCFC" w:themeColor="background1"/>
                  <w:szCs w:val="20"/>
                </w:rPr>
                <w:t>Action if true</w:t>
              </w:r>
            </w:ins>
          </w:p>
        </w:tc>
        <w:tc>
          <w:tcPr>
            <w:tcW w:w="976" w:type="dxa"/>
            <w:shd w:val="clear" w:color="auto" w:fill="424D58"/>
            <w:tcMar>
              <w:top w:w="57" w:type="dxa"/>
              <w:bottom w:w="57" w:type="dxa"/>
            </w:tcMar>
            <w:vAlign w:val="center"/>
          </w:tcPr>
          <w:p w14:paraId="4AF0907B" w14:textId="77777777" w:rsidR="00F42BC6" w:rsidRPr="005446CB" w:rsidRDefault="00F42BC6" w:rsidP="004A4C2D">
            <w:pPr>
              <w:jc w:val="center"/>
              <w:rPr>
                <w:ins w:id="962" w:author="Aiysha Hanif" w:date="2022-11-18T12:05:00Z"/>
                <w:rFonts w:cs="Arial"/>
                <w:iCs/>
                <w:color w:val="FAFCFC" w:themeColor="background1"/>
                <w:szCs w:val="20"/>
              </w:rPr>
            </w:pPr>
            <w:ins w:id="963" w:author="Aiysha Hanif" w:date="2022-11-18T12:05:00Z">
              <w:r w:rsidRPr="005446CB">
                <w:rPr>
                  <w:rFonts w:cs="Arial"/>
                  <w:iCs/>
                  <w:color w:val="FAFCFC" w:themeColor="background1"/>
                  <w:szCs w:val="20"/>
                </w:rPr>
                <w:t>Action if false</w:t>
              </w:r>
            </w:ins>
          </w:p>
        </w:tc>
        <w:tc>
          <w:tcPr>
            <w:tcW w:w="5806" w:type="dxa"/>
            <w:tcBorders>
              <w:right w:val="single" w:sz="4" w:space="0" w:color="auto"/>
            </w:tcBorders>
            <w:shd w:val="clear" w:color="auto" w:fill="424D58"/>
            <w:tcMar>
              <w:top w:w="57" w:type="dxa"/>
              <w:bottom w:w="57" w:type="dxa"/>
            </w:tcMar>
            <w:vAlign w:val="center"/>
          </w:tcPr>
          <w:p w14:paraId="09E3ACFB" w14:textId="77777777" w:rsidR="00F42BC6" w:rsidRPr="005446CB" w:rsidRDefault="00F42BC6" w:rsidP="004A4C2D">
            <w:pPr>
              <w:jc w:val="center"/>
              <w:rPr>
                <w:ins w:id="964" w:author="Aiysha Hanif" w:date="2022-11-18T12:05:00Z"/>
                <w:rFonts w:cs="Arial"/>
                <w:iCs/>
                <w:color w:val="FAFCFC" w:themeColor="background1"/>
                <w:szCs w:val="20"/>
              </w:rPr>
            </w:pPr>
            <w:ins w:id="965" w:author="Aiysha Hanif" w:date="2022-11-18T12:0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661" w:type="dxa"/>
            <w:tcBorders>
              <w:bottom w:val="single" w:sz="4" w:space="0" w:color="auto"/>
              <w:right w:val="single" w:sz="4" w:space="0" w:color="auto"/>
            </w:tcBorders>
            <w:shd w:val="clear" w:color="auto" w:fill="EFEDEF" w:themeFill="accent6" w:themeFillTint="33"/>
          </w:tcPr>
          <w:p w14:paraId="7E6FDB0B" w14:textId="77777777" w:rsidR="00F42BC6" w:rsidRPr="009C295B" w:rsidRDefault="00F42BC6" w:rsidP="004A4C2D">
            <w:pPr>
              <w:jc w:val="center"/>
              <w:rPr>
                <w:ins w:id="966" w:author="Aiysha Hanif" w:date="2022-11-18T12:05:00Z"/>
                <w:rFonts w:cs="Arial"/>
                <w:iCs/>
                <w:color w:val="FFFFFF"/>
                <w:szCs w:val="20"/>
              </w:rPr>
            </w:pPr>
            <w:ins w:id="967" w:author="Aiysha Hanif" w:date="2022-11-18T12:05:00Z">
              <w:r w:rsidRPr="00354F03">
                <w:rPr>
                  <w:rFonts w:cs="Arial"/>
                  <w:color w:val="B0AAB0" w:themeColor="accent6"/>
                  <w:sz w:val="12"/>
                  <w:szCs w:val="12"/>
                </w:rPr>
                <w:t>Rule type</w:t>
              </w:r>
            </w:ins>
          </w:p>
        </w:tc>
        <w:tc>
          <w:tcPr>
            <w:tcW w:w="1040" w:type="dxa"/>
            <w:tcBorders>
              <w:left w:val="single" w:sz="4" w:space="0" w:color="auto"/>
              <w:bottom w:val="single" w:sz="4" w:space="0" w:color="auto"/>
              <w:right w:val="single" w:sz="4" w:space="0" w:color="auto"/>
            </w:tcBorders>
            <w:shd w:val="clear" w:color="auto" w:fill="EFEDEF" w:themeFill="accent6" w:themeFillTint="33"/>
          </w:tcPr>
          <w:p w14:paraId="2433283D" w14:textId="77777777" w:rsidR="00F42BC6" w:rsidRPr="009C295B" w:rsidRDefault="00F42BC6" w:rsidP="004A4C2D">
            <w:pPr>
              <w:jc w:val="center"/>
              <w:rPr>
                <w:ins w:id="968" w:author="Aiysha Hanif" w:date="2022-11-18T12:05:00Z"/>
                <w:rFonts w:cs="Arial"/>
                <w:iCs/>
                <w:color w:val="FFFFFF"/>
                <w:szCs w:val="20"/>
              </w:rPr>
            </w:pPr>
            <w:ins w:id="969" w:author="Aiysha Hanif" w:date="2022-11-18T12:05:00Z">
              <w:r w:rsidRPr="00354F03">
                <w:rPr>
                  <w:rFonts w:cs="Arial"/>
                  <w:color w:val="B0AAB0" w:themeColor="accent6"/>
                  <w:sz w:val="12"/>
                  <w:szCs w:val="12"/>
                </w:rPr>
                <w:t>CQRS short name</w:t>
              </w:r>
            </w:ins>
          </w:p>
        </w:tc>
      </w:tr>
      <w:tr w:rsidR="00F42BC6" w:rsidRPr="000C07C2" w14:paraId="10AC4037" w14:textId="77777777" w:rsidTr="004A4C2D">
        <w:trPr>
          <w:trHeight w:val="460"/>
          <w:ins w:id="970" w:author="Aiysha Hanif" w:date="2022-11-18T12:05:00Z"/>
        </w:trPr>
        <w:tc>
          <w:tcPr>
            <w:tcW w:w="895" w:type="dxa"/>
            <w:tcMar>
              <w:top w:w="57" w:type="dxa"/>
              <w:bottom w:w="57" w:type="dxa"/>
            </w:tcMar>
            <w:vAlign w:val="center"/>
          </w:tcPr>
          <w:p w14:paraId="3ACD2993" w14:textId="77777777" w:rsidR="00F42BC6" w:rsidRPr="000C07C2" w:rsidRDefault="00F42BC6" w:rsidP="004A4C2D">
            <w:pPr>
              <w:numPr>
                <w:ilvl w:val="0"/>
                <w:numId w:val="395"/>
              </w:numPr>
              <w:jc w:val="center"/>
              <w:rPr>
                <w:ins w:id="971" w:author="Aiysha Hanif" w:date="2022-11-18T12:05:00Z"/>
                <w:rFonts w:cs="Arial"/>
                <w:szCs w:val="20"/>
              </w:rPr>
            </w:pPr>
          </w:p>
        </w:tc>
        <w:tc>
          <w:tcPr>
            <w:tcW w:w="4595" w:type="dxa"/>
            <w:tcMar>
              <w:top w:w="57" w:type="dxa"/>
              <w:bottom w:w="57" w:type="dxa"/>
            </w:tcMar>
            <w:vAlign w:val="center"/>
          </w:tcPr>
          <w:p w14:paraId="6BC0BE4C" w14:textId="77777777" w:rsidR="00F42BC6" w:rsidRDefault="00F42BC6" w:rsidP="004A4C2D">
            <w:pPr>
              <w:rPr>
                <w:ins w:id="972" w:author="Aiysha Hanif" w:date="2022-11-18T12:05:00Z"/>
                <w:rFonts w:cs="Arial"/>
                <w:szCs w:val="20"/>
                <w:lang w:eastAsia="en-GB"/>
              </w:rPr>
            </w:pPr>
            <w:ins w:id="973" w:author="Aiysha Hanif" w:date="2022-11-18T12:05:00Z">
              <w:r>
                <w:rPr>
                  <w:rFonts w:cs="Arial"/>
                  <w:szCs w:val="20"/>
                </w:rPr>
                <w:t xml:space="preserve">If </w:t>
              </w:r>
              <w:r>
                <w:fldChar w:fldCharType="begin"/>
              </w:r>
              <w:r>
                <w:instrText>HYPERLINK \l "_EUNRESCOPD_DAT"</w:instrText>
              </w:r>
              <w:r>
                <w:fldChar w:fldCharType="separate"/>
              </w:r>
              <w:r w:rsidRPr="000B05EE">
                <w:rPr>
                  <w:rStyle w:val="Hyperlink"/>
                  <w:rFonts w:cs="Arial"/>
                  <w:szCs w:val="20"/>
                </w:rPr>
                <w:t>EUNRESCOPD_DAT</w:t>
              </w:r>
              <w:r>
                <w:rPr>
                  <w:rStyle w:val="Hyperlink"/>
                  <w:rFonts w:cs="Arial"/>
                  <w:szCs w:val="20"/>
                </w:rPr>
                <w:fldChar w:fldCharType="end"/>
              </w:r>
              <w:r>
                <w:rPr>
                  <w:rFonts w:cs="Arial"/>
                  <w:szCs w:val="20"/>
                </w:rPr>
                <w:t xml:space="preserve"> </w:t>
              </w:r>
              <w:r>
                <w:rPr>
                  <w:rFonts w:cs="Arial"/>
                  <w:szCs w:val="20"/>
                  <w:lang w:eastAsia="en-GB"/>
                </w:rPr>
                <w:t>≠ Null</w:t>
              </w:r>
            </w:ins>
          </w:p>
          <w:p w14:paraId="5C5157E7" w14:textId="77777777" w:rsidR="00F42BC6" w:rsidRDefault="00F42BC6" w:rsidP="004A4C2D">
            <w:pPr>
              <w:rPr>
                <w:ins w:id="974" w:author="Aiysha Hanif" w:date="2022-11-18T12:05:00Z"/>
                <w:rFonts w:cs="Arial"/>
                <w:szCs w:val="20"/>
                <w:lang w:eastAsia="en-GB"/>
              </w:rPr>
            </w:pPr>
            <w:ins w:id="975" w:author="Aiysha Hanif" w:date="2022-11-18T12:05:00Z">
              <w:r>
                <w:rPr>
                  <w:rFonts w:cs="Arial"/>
                  <w:szCs w:val="20"/>
                  <w:lang w:eastAsia="en-GB"/>
                </w:rPr>
                <w:t>AND</w:t>
              </w:r>
            </w:ins>
          </w:p>
          <w:p w14:paraId="37A62125" w14:textId="77777777" w:rsidR="00F42BC6" w:rsidRDefault="00F42BC6" w:rsidP="004A4C2D">
            <w:pPr>
              <w:rPr>
                <w:ins w:id="976" w:author="Aiysha Hanif" w:date="2022-11-18T12:05:00Z"/>
                <w:rFonts w:cs="Arial"/>
                <w:szCs w:val="20"/>
                <w:lang w:eastAsia="en-GB"/>
              </w:rPr>
            </w:pPr>
            <w:ins w:id="977" w:author="Aiysha Hanif" w:date="2022-11-18T12:05:00Z">
              <w:r>
                <w:rPr>
                  <w:rFonts w:cs="Arial"/>
                  <w:szCs w:val="20"/>
                </w:rPr>
                <w:t xml:space="preserve">If </w:t>
              </w:r>
              <w:r>
                <w:fldChar w:fldCharType="begin"/>
              </w:r>
              <w:r>
                <w:instrText>HYPERLINK \l "_AST_DAT"</w:instrText>
              </w:r>
              <w:r>
                <w:fldChar w:fldCharType="separate"/>
              </w:r>
              <w:r w:rsidRPr="00965DB4">
                <w:rPr>
                  <w:rStyle w:val="Hyperlink"/>
                  <w:rFonts w:cs="Arial"/>
                  <w:szCs w:val="20"/>
                </w:rPr>
                <w:t>AST_DAT</w:t>
              </w:r>
              <w:r>
                <w:rPr>
                  <w:rStyle w:val="Hyperlink"/>
                  <w:rFonts w:cs="Arial"/>
                  <w:szCs w:val="20"/>
                </w:rPr>
                <w:fldChar w:fldCharType="end"/>
              </w:r>
              <w:r>
                <w:rPr>
                  <w:rFonts w:cs="Arial"/>
                  <w:szCs w:val="20"/>
                </w:rPr>
                <w:t xml:space="preserve"> </w:t>
              </w:r>
              <w:r>
                <w:rPr>
                  <w:rFonts w:cs="Arial"/>
                  <w:szCs w:val="20"/>
                  <w:lang w:eastAsia="en-GB"/>
                </w:rPr>
                <w:t>≠ Null</w:t>
              </w:r>
            </w:ins>
          </w:p>
          <w:p w14:paraId="7B525551" w14:textId="77777777" w:rsidR="00F42BC6" w:rsidRDefault="00F42BC6" w:rsidP="004A4C2D">
            <w:pPr>
              <w:rPr>
                <w:ins w:id="978" w:author="Aiysha Hanif" w:date="2022-11-18T12:05:00Z"/>
                <w:rFonts w:cs="Arial"/>
                <w:szCs w:val="20"/>
              </w:rPr>
            </w:pPr>
            <w:ins w:id="979" w:author="Aiysha Hanif" w:date="2022-11-18T12:05:00Z">
              <w:r>
                <w:rPr>
                  <w:rFonts w:cs="Arial"/>
                  <w:szCs w:val="20"/>
                </w:rPr>
                <w:t>AND</w:t>
              </w:r>
            </w:ins>
          </w:p>
          <w:p w14:paraId="209FEC34" w14:textId="77777777" w:rsidR="00F42BC6" w:rsidRDefault="00F42BC6" w:rsidP="004A4C2D">
            <w:pPr>
              <w:rPr>
                <w:ins w:id="980" w:author="Aiysha Hanif" w:date="2022-11-18T12:05:00Z"/>
                <w:rFonts w:cs="Arial"/>
                <w:szCs w:val="20"/>
              </w:rPr>
            </w:pPr>
            <w:ins w:id="981" w:author="Aiysha Hanif" w:date="2022-11-18T12:05:00Z">
              <w:r>
                <w:rPr>
                  <w:rFonts w:cs="Arial"/>
                  <w:szCs w:val="20"/>
                </w:rPr>
                <w:t xml:space="preserve">If </w:t>
              </w:r>
              <w:r>
                <w:fldChar w:fldCharType="begin"/>
              </w:r>
              <w:r>
                <w:instrText>HYPERLINK \l "_ASTRES_DAT"</w:instrText>
              </w:r>
              <w:r>
                <w:fldChar w:fldCharType="separate"/>
              </w:r>
              <w:r w:rsidRPr="00FC1193">
                <w:rPr>
                  <w:rStyle w:val="Hyperlink"/>
                  <w:rFonts w:cs="Arial"/>
                  <w:szCs w:val="20"/>
                </w:rPr>
                <w:t>ASTRES_DAT</w:t>
              </w:r>
              <w:r>
                <w:rPr>
                  <w:rStyle w:val="Hyperlink"/>
                  <w:rFonts w:cs="Arial"/>
                  <w:szCs w:val="20"/>
                </w:rPr>
                <w:fldChar w:fldCharType="end"/>
              </w:r>
              <w:r>
                <w:rPr>
                  <w:rFonts w:cs="Arial"/>
                  <w:szCs w:val="20"/>
                </w:rPr>
                <w:t xml:space="preserve"> = Null</w:t>
              </w:r>
            </w:ins>
          </w:p>
          <w:p w14:paraId="32355065" w14:textId="77777777" w:rsidR="00F42BC6" w:rsidRDefault="00F42BC6" w:rsidP="004A4C2D">
            <w:pPr>
              <w:rPr>
                <w:ins w:id="982" w:author="Aiysha Hanif" w:date="2022-11-18T12:05:00Z"/>
                <w:rFonts w:cs="Arial"/>
                <w:szCs w:val="20"/>
                <w:lang w:eastAsia="en-GB"/>
              </w:rPr>
            </w:pPr>
            <w:ins w:id="983" w:author="Aiysha Hanif" w:date="2022-11-18T12:05:00Z">
              <w:r>
                <w:rPr>
                  <w:rFonts w:cs="Arial"/>
                  <w:szCs w:val="20"/>
                  <w:lang w:eastAsia="en-GB"/>
                </w:rPr>
                <w:t>AND</w:t>
              </w:r>
            </w:ins>
          </w:p>
          <w:p w14:paraId="425A13CC" w14:textId="77777777" w:rsidR="00F42BC6" w:rsidRPr="000C07C2" w:rsidRDefault="00F42BC6" w:rsidP="004A4C2D">
            <w:pPr>
              <w:rPr>
                <w:ins w:id="984" w:author="Aiysha Hanif" w:date="2022-11-18T12:05:00Z"/>
                <w:rFonts w:cs="Arial"/>
                <w:szCs w:val="20"/>
              </w:rPr>
            </w:pPr>
            <w:ins w:id="985" w:author="Aiysha Hanif" w:date="2022-11-18T12:05:00Z">
              <w:r>
                <w:rPr>
                  <w:rFonts w:cs="Arial"/>
                  <w:szCs w:val="20"/>
                  <w:lang w:eastAsia="en-GB"/>
                </w:rPr>
                <w:t xml:space="preserve">If </w:t>
              </w:r>
              <w:r>
                <w:fldChar w:fldCharType="begin"/>
              </w:r>
              <w:r>
                <w:instrText>HYPERLINK \l "_ASTTRT_DAT"</w:instrText>
              </w:r>
              <w:r>
                <w:fldChar w:fldCharType="separate"/>
              </w:r>
              <w:r w:rsidRPr="00FC1193">
                <w:rPr>
                  <w:rStyle w:val="Hyperlink"/>
                  <w:rFonts w:cs="Arial"/>
                  <w:szCs w:val="20"/>
                  <w:lang w:eastAsia="en-GB"/>
                </w:rPr>
                <w:t>ASTTRT_DAT</w:t>
              </w:r>
              <w:r>
                <w:rPr>
                  <w:rStyle w:val="Hyperlink"/>
                  <w:rFonts w:cs="Arial"/>
                  <w:szCs w:val="20"/>
                  <w:lang w:eastAsia="en-GB"/>
                </w:rPr>
                <w:fldChar w:fldCharType="end"/>
              </w:r>
              <w:r>
                <w:rPr>
                  <w:rFonts w:cs="Arial"/>
                  <w:szCs w:val="20"/>
                  <w:lang w:eastAsia="en-GB"/>
                </w:rPr>
                <w:t xml:space="preserve"> ≠ Null</w:t>
              </w:r>
            </w:ins>
          </w:p>
        </w:tc>
        <w:customXmlInsRangeStart w:id="986" w:author="Aiysha Hanif" w:date="2022-11-18T12:05:00Z"/>
        <w:sdt>
          <w:sdtPr>
            <w:rPr>
              <w:rFonts w:cs="Arial"/>
              <w:szCs w:val="20"/>
            </w:rPr>
            <w:id w:val="-289198342"/>
            <w:comboBox>
              <w:listItem w:value="Choose an item."/>
              <w:listItem w:displayText="Select" w:value="Select"/>
              <w:listItem w:displayText="Reject" w:value="Reject"/>
              <w:listItem w:displayText="Next rule" w:value="Next rule"/>
            </w:comboBox>
          </w:sdtPr>
          <w:sdtContent>
            <w:customXmlInsRangeEnd w:id="986"/>
            <w:tc>
              <w:tcPr>
                <w:tcW w:w="1019" w:type="dxa"/>
                <w:tcMar>
                  <w:top w:w="57" w:type="dxa"/>
                  <w:bottom w:w="57" w:type="dxa"/>
                </w:tcMar>
                <w:vAlign w:val="center"/>
              </w:tcPr>
              <w:p w14:paraId="14B66289" w14:textId="77777777" w:rsidR="00F42BC6" w:rsidRPr="000C07C2" w:rsidRDefault="00F42BC6" w:rsidP="004A4C2D">
                <w:pPr>
                  <w:jc w:val="center"/>
                  <w:rPr>
                    <w:ins w:id="987" w:author="Aiysha Hanif" w:date="2022-11-18T12:05:00Z"/>
                    <w:rFonts w:cs="Arial"/>
                    <w:szCs w:val="20"/>
                  </w:rPr>
                </w:pPr>
                <w:ins w:id="988" w:author="Aiysha Hanif" w:date="2022-11-18T12:05:00Z">
                  <w:r>
                    <w:rPr>
                      <w:rFonts w:cs="Arial"/>
                      <w:szCs w:val="20"/>
                    </w:rPr>
                    <w:t>Reject</w:t>
                  </w:r>
                </w:ins>
              </w:p>
            </w:tc>
            <w:customXmlInsRangeStart w:id="989" w:author="Aiysha Hanif" w:date="2022-11-18T12:05:00Z"/>
          </w:sdtContent>
        </w:sdt>
        <w:customXmlInsRangeEnd w:id="989"/>
        <w:customXmlInsRangeStart w:id="990" w:author="Aiysha Hanif" w:date="2022-11-18T12:05:00Z"/>
        <w:sdt>
          <w:sdtPr>
            <w:rPr>
              <w:rFonts w:cs="Arial"/>
              <w:szCs w:val="20"/>
            </w:rPr>
            <w:id w:val="-2123912347"/>
            <w:comboBox>
              <w:listItem w:value="Choose an item."/>
              <w:listItem w:displayText="Select" w:value="Select"/>
              <w:listItem w:displayText="Reject" w:value="Reject"/>
              <w:listItem w:displayText="Next rule" w:value="Next rule"/>
            </w:comboBox>
          </w:sdtPr>
          <w:sdtContent>
            <w:customXmlInsRangeEnd w:id="990"/>
            <w:tc>
              <w:tcPr>
                <w:tcW w:w="976" w:type="dxa"/>
                <w:tcMar>
                  <w:top w:w="57" w:type="dxa"/>
                  <w:bottom w:w="57" w:type="dxa"/>
                </w:tcMar>
                <w:vAlign w:val="center"/>
              </w:tcPr>
              <w:p w14:paraId="33EEEB0D" w14:textId="77777777" w:rsidR="00F42BC6" w:rsidRPr="000C07C2" w:rsidRDefault="00F42BC6" w:rsidP="004A4C2D">
                <w:pPr>
                  <w:jc w:val="center"/>
                  <w:rPr>
                    <w:ins w:id="991" w:author="Aiysha Hanif" w:date="2022-11-18T12:05:00Z"/>
                    <w:rFonts w:cs="Arial"/>
                    <w:szCs w:val="20"/>
                  </w:rPr>
                </w:pPr>
                <w:ins w:id="992" w:author="Aiysha Hanif" w:date="2022-11-18T12:05:00Z">
                  <w:r>
                    <w:rPr>
                      <w:rFonts w:cs="Arial"/>
                      <w:szCs w:val="20"/>
                    </w:rPr>
                    <w:t>Next rule</w:t>
                  </w:r>
                </w:ins>
              </w:p>
            </w:tc>
            <w:customXmlInsRangeStart w:id="993" w:author="Aiysha Hanif" w:date="2022-11-18T12:05:00Z"/>
          </w:sdtContent>
        </w:sdt>
        <w:customXmlInsRangeEnd w:id="993"/>
        <w:tc>
          <w:tcPr>
            <w:tcW w:w="5806" w:type="dxa"/>
            <w:tcBorders>
              <w:right w:val="single" w:sz="4" w:space="0" w:color="auto"/>
            </w:tcBorders>
            <w:shd w:val="clear" w:color="auto" w:fill="DDEEFF"/>
            <w:tcMar>
              <w:top w:w="57" w:type="dxa"/>
              <w:bottom w:w="57" w:type="dxa"/>
            </w:tcMar>
            <w:vAlign w:val="center"/>
          </w:tcPr>
          <w:p w14:paraId="6FBC1DEC" w14:textId="77777777" w:rsidR="00F42BC6" w:rsidRDefault="00000000" w:rsidP="004A4C2D">
            <w:pPr>
              <w:rPr>
                <w:ins w:id="994" w:author="Aiysha Hanif" w:date="2022-11-18T12:05:00Z"/>
                <w:rFonts w:cs="Arial"/>
                <w:szCs w:val="20"/>
              </w:rPr>
            </w:pPr>
            <w:customXmlInsRangeStart w:id="995" w:author="Aiysha Hanif" w:date="2022-11-18T12:05:00Z"/>
            <w:sdt>
              <w:sdtPr>
                <w:rPr>
                  <w:rFonts w:cs="Arial"/>
                  <w:szCs w:val="20"/>
                </w:rPr>
                <w:alias w:val="Action"/>
                <w:tag w:val="Action"/>
                <w:id w:val="-1355110676"/>
                <w:comboBox>
                  <w:listItem w:value="Choose an item."/>
                  <w:listItem w:displayText="Select" w:value="Select"/>
                  <w:listItem w:displayText="Reject" w:value="Reject"/>
                  <w:listItem w:displayText="Pass to the next rule all" w:value="Pass to the next rule all"/>
                </w:comboBox>
              </w:sdtPr>
              <w:sdtContent>
                <w:customXmlInsRangeEnd w:id="995"/>
                <w:ins w:id="996" w:author="Aiysha Hanif" w:date="2022-11-18T12:05:00Z">
                  <w:r w:rsidR="00F42BC6">
                    <w:rPr>
                      <w:rFonts w:cs="Arial"/>
                      <w:szCs w:val="20"/>
                    </w:rPr>
                    <w:t>Reject</w:t>
                  </w:r>
                </w:ins>
                <w:customXmlInsRangeStart w:id="997" w:author="Aiysha Hanif" w:date="2022-11-18T12:05:00Z"/>
              </w:sdtContent>
            </w:sdt>
            <w:customXmlInsRangeEnd w:id="997"/>
            <w:ins w:id="998" w:author="Aiysha Hanif" w:date="2022-11-18T12:05:00Z">
              <w:r w:rsidR="00F42BC6">
                <w:rPr>
                  <w:rFonts w:cs="Arial"/>
                  <w:szCs w:val="20"/>
                </w:rPr>
                <w:t xml:space="preserve"> patients from the specified population who meet </w:t>
              </w:r>
            </w:ins>
            <w:customXmlInsRangeStart w:id="999" w:author="Aiysha Hanif" w:date="2022-11-18T12:05:00Z"/>
            <w:sdt>
              <w:sdtPr>
                <w:rPr>
                  <w:rFonts w:cs="Arial"/>
                  <w:color w:val="000000"/>
                  <w:szCs w:val="20"/>
                </w:rPr>
                <w:alias w:val="Criteria"/>
                <w:tag w:val="Criteria"/>
                <w:id w:val="2101516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999"/>
                <w:ins w:id="1000" w:author="Aiysha Hanif" w:date="2022-11-18T12:05:00Z">
                  <w:r w:rsidR="00F42BC6">
                    <w:rPr>
                      <w:rFonts w:cs="Arial"/>
                      <w:color w:val="000000"/>
                      <w:szCs w:val="20"/>
                    </w:rPr>
                    <w:t>all the criteria</w:t>
                  </w:r>
                </w:ins>
                <w:customXmlInsRangeStart w:id="1001" w:author="Aiysha Hanif" w:date="2022-11-18T12:05:00Z"/>
              </w:sdtContent>
            </w:sdt>
            <w:customXmlInsRangeEnd w:id="1001"/>
            <w:ins w:id="1002" w:author="Aiysha Hanif" w:date="2022-11-18T12:05:00Z">
              <w:r w:rsidR="00F42BC6">
                <w:rPr>
                  <w:rFonts w:cs="Arial"/>
                  <w:szCs w:val="20"/>
                </w:rPr>
                <w:t xml:space="preserve"> below:</w:t>
              </w:r>
            </w:ins>
          </w:p>
          <w:p w14:paraId="1ED4DC86" w14:textId="77777777" w:rsidR="00F42BC6" w:rsidRDefault="00F42BC6" w:rsidP="004A4C2D">
            <w:pPr>
              <w:pStyle w:val="ListParagraph"/>
              <w:numPr>
                <w:ilvl w:val="0"/>
                <w:numId w:val="340"/>
              </w:numPr>
              <w:rPr>
                <w:ins w:id="1003" w:author="Aiysha Hanif" w:date="2022-11-18T12:05:00Z"/>
                <w:rFonts w:cs="Arial"/>
                <w:szCs w:val="20"/>
              </w:rPr>
            </w:pPr>
            <w:ins w:id="1004" w:author="Aiysha Hanif" w:date="2022-11-18T12:05:00Z">
              <w:r>
                <w:rPr>
                  <w:rFonts w:cs="Arial"/>
                  <w:szCs w:val="20"/>
                </w:rPr>
                <w:t>H</w:t>
              </w:r>
              <w:r w:rsidRPr="00E93775">
                <w:rPr>
                  <w:rFonts w:cs="Arial"/>
                  <w:szCs w:val="20"/>
                </w:rPr>
                <w:t xml:space="preserve">ave a current unresolved diagnosis of COPD recorded up to and including the achievement date. </w:t>
              </w:r>
            </w:ins>
          </w:p>
          <w:p w14:paraId="671CC8D5" w14:textId="77777777" w:rsidR="00F42BC6" w:rsidRPr="0080393E" w:rsidRDefault="00F42BC6" w:rsidP="004A4C2D">
            <w:pPr>
              <w:pStyle w:val="ListParagraph"/>
              <w:numPr>
                <w:ilvl w:val="0"/>
                <w:numId w:val="340"/>
              </w:numPr>
              <w:rPr>
                <w:ins w:id="1005" w:author="Aiysha Hanif" w:date="2022-11-18T12:05:00Z"/>
                <w:rFonts w:cs="Arial"/>
                <w:color w:val="000000"/>
                <w:szCs w:val="20"/>
              </w:rPr>
            </w:pPr>
            <w:ins w:id="1006" w:author="Aiysha Hanif" w:date="2022-11-18T12:05:00Z">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ins>
          </w:p>
          <w:p w14:paraId="56519082" w14:textId="77777777" w:rsidR="00F42BC6" w:rsidRDefault="00F42BC6" w:rsidP="004A4C2D">
            <w:pPr>
              <w:pStyle w:val="ListParagraph"/>
              <w:numPr>
                <w:ilvl w:val="0"/>
                <w:numId w:val="340"/>
              </w:numPr>
              <w:rPr>
                <w:ins w:id="1007" w:author="Aiysha Hanif" w:date="2022-11-18T12:05:00Z"/>
                <w:rFonts w:cs="Arial"/>
                <w:color w:val="000000"/>
                <w:szCs w:val="20"/>
              </w:rPr>
            </w:pPr>
            <w:ins w:id="1008" w:author="Aiysha Hanif" w:date="2022-11-18T12:05:00Z">
              <w:r>
                <w:rPr>
                  <w:rFonts w:cs="Arial"/>
                  <w:szCs w:val="20"/>
                </w:rPr>
                <w:t>H</w:t>
              </w:r>
              <w:r w:rsidRPr="002B624D">
                <w:rPr>
                  <w:rFonts w:cs="Arial"/>
                  <w:szCs w:val="20"/>
                </w:rPr>
                <w:t>ave asthma-related drug treatment in the 12 months up to and including the achievement date.</w:t>
              </w:r>
            </w:ins>
          </w:p>
          <w:p w14:paraId="1221B21B" w14:textId="77777777" w:rsidR="00F42BC6" w:rsidRPr="000C07C2" w:rsidRDefault="00000000" w:rsidP="004A4C2D">
            <w:pPr>
              <w:rPr>
                <w:ins w:id="1009" w:author="Aiysha Hanif" w:date="2022-11-18T12:05:00Z"/>
                <w:rFonts w:cs="Arial"/>
                <w:color w:val="000000"/>
                <w:szCs w:val="20"/>
              </w:rPr>
            </w:pPr>
            <w:customXmlInsRangeStart w:id="1010" w:author="Aiysha Hanif" w:date="2022-11-18T12:05:00Z"/>
            <w:sdt>
              <w:sdtPr>
                <w:rPr>
                  <w:rFonts w:cs="Arial"/>
                  <w:szCs w:val="20"/>
                </w:rPr>
                <w:alias w:val="Action"/>
                <w:tag w:val="Action"/>
                <w:id w:val="14236830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10"/>
                <w:ins w:id="1011" w:author="Aiysha Hanif" w:date="2022-11-18T12:05:00Z">
                  <w:r w:rsidR="00F42BC6">
                    <w:rPr>
                      <w:rFonts w:cs="Arial"/>
                      <w:szCs w:val="20"/>
                    </w:rPr>
                    <w:t>Pass all remaining patients to the next rule.</w:t>
                  </w:r>
                </w:ins>
                <w:customXmlInsRangeStart w:id="1012" w:author="Aiysha Hanif" w:date="2022-11-18T12:05:00Z"/>
              </w:sdtContent>
            </w:sdt>
            <w:customXmlInsRangeEnd w:id="1012"/>
          </w:p>
        </w:tc>
        <w:tc>
          <w:tcPr>
            <w:tcW w:w="661" w:type="dxa"/>
            <w:tcBorders>
              <w:top w:val="single" w:sz="4" w:space="0" w:color="auto"/>
              <w:bottom w:val="single" w:sz="4" w:space="0" w:color="auto"/>
              <w:right w:val="single" w:sz="4" w:space="0" w:color="auto"/>
            </w:tcBorders>
            <w:shd w:val="clear" w:color="auto" w:fill="EFEDEF" w:themeFill="accent6" w:themeFillTint="33"/>
          </w:tcPr>
          <w:p w14:paraId="31BA7859" w14:textId="77777777" w:rsidR="00F42BC6" w:rsidRPr="004B7F4E" w:rsidRDefault="00F42BC6" w:rsidP="004A4C2D">
            <w:pPr>
              <w:rPr>
                <w:ins w:id="1013" w:author="Aiysha Hanif" w:date="2022-11-18T12:05:00Z"/>
                <w:rFonts w:cs="Arial"/>
                <w:color w:val="FFFFFF"/>
                <w:sz w:val="12"/>
                <w:szCs w:val="12"/>
              </w:rPr>
            </w:pPr>
            <w:ins w:id="1014" w:author="Aiysha Hanif" w:date="2022-11-18T12:05:00Z">
              <w:r>
                <w:rPr>
                  <w:color w:val="B0AAB0" w:themeColor="accent6"/>
                  <w:sz w:val="12"/>
                  <w:szCs w:val="12"/>
                </w:rPr>
                <w:t>EX</w:t>
              </w:r>
            </w:ins>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A7AD32" w14:textId="77777777" w:rsidR="00F42BC6" w:rsidRPr="004B7F4E" w:rsidRDefault="00F42BC6" w:rsidP="004A4C2D">
            <w:pPr>
              <w:rPr>
                <w:ins w:id="1015" w:author="Aiysha Hanif" w:date="2022-11-18T12:05:00Z"/>
                <w:rFonts w:cs="Arial"/>
                <w:color w:val="FFFFFF"/>
                <w:sz w:val="12"/>
                <w:szCs w:val="12"/>
              </w:rPr>
            </w:pPr>
            <w:ins w:id="1016" w:author="Aiysha Hanif" w:date="2022-11-18T12:05:00Z">
              <w:r w:rsidRPr="00516E4E">
                <w:rPr>
                  <w:color w:val="B0AAB0" w:themeColor="accent6"/>
                  <w:sz w:val="12"/>
                  <w:szCs w:val="12"/>
                </w:rPr>
                <w:t>EUNRESCOAS</w:t>
              </w:r>
            </w:ins>
          </w:p>
        </w:tc>
      </w:tr>
      <w:tr w:rsidR="00F42BC6" w:rsidRPr="000C07C2" w14:paraId="3989F8DD" w14:textId="77777777" w:rsidTr="004A4C2D">
        <w:trPr>
          <w:trHeight w:val="460"/>
          <w:ins w:id="1017" w:author="Aiysha Hanif" w:date="2022-11-18T12:05:00Z"/>
        </w:trPr>
        <w:tc>
          <w:tcPr>
            <w:tcW w:w="895" w:type="dxa"/>
            <w:tcMar>
              <w:top w:w="57" w:type="dxa"/>
              <w:bottom w:w="57" w:type="dxa"/>
            </w:tcMar>
            <w:vAlign w:val="center"/>
          </w:tcPr>
          <w:p w14:paraId="3B284AC8" w14:textId="77777777" w:rsidR="00F42BC6" w:rsidRPr="000C07C2" w:rsidRDefault="00F42BC6" w:rsidP="004A4C2D">
            <w:pPr>
              <w:numPr>
                <w:ilvl w:val="0"/>
                <w:numId w:val="395"/>
              </w:numPr>
              <w:jc w:val="center"/>
              <w:rPr>
                <w:ins w:id="1018" w:author="Aiysha Hanif" w:date="2022-11-18T12:05:00Z"/>
                <w:rFonts w:cs="Arial"/>
                <w:szCs w:val="20"/>
              </w:rPr>
            </w:pPr>
          </w:p>
        </w:tc>
        <w:tc>
          <w:tcPr>
            <w:tcW w:w="4595" w:type="dxa"/>
            <w:tcMar>
              <w:top w:w="57" w:type="dxa"/>
              <w:bottom w:w="57" w:type="dxa"/>
            </w:tcMar>
            <w:vAlign w:val="center"/>
          </w:tcPr>
          <w:p w14:paraId="13C9BB77" w14:textId="77777777" w:rsidR="00F42BC6" w:rsidRDefault="00F42BC6" w:rsidP="004A4C2D">
            <w:pPr>
              <w:rPr>
                <w:ins w:id="1019" w:author="Aiysha Hanif" w:date="2022-11-18T12:05:00Z"/>
                <w:rFonts w:cs="Arial"/>
                <w:szCs w:val="20"/>
                <w:lang w:eastAsia="en-GB"/>
              </w:rPr>
            </w:pPr>
            <w:ins w:id="1020" w:author="Aiysha Hanif" w:date="2022-11-18T12:05:00Z">
              <w:r>
                <w:rPr>
                  <w:rFonts w:cs="Arial"/>
                  <w:szCs w:val="20"/>
                </w:rPr>
                <w:t xml:space="preserve">If </w:t>
              </w:r>
              <w:r>
                <w:fldChar w:fldCharType="begin"/>
              </w:r>
              <w:r>
                <w:instrText>HYPERLINK \l "_AST_DAT"</w:instrText>
              </w:r>
              <w:r>
                <w:fldChar w:fldCharType="separate"/>
              </w:r>
              <w:r w:rsidRPr="00965DB4">
                <w:rPr>
                  <w:rStyle w:val="Hyperlink"/>
                  <w:rFonts w:cs="Arial"/>
                  <w:szCs w:val="20"/>
                </w:rPr>
                <w:t>AST_DAT</w:t>
              </w:r>
              <w:r>
                <w:rPr>
                  <w:rStyle w:val="Hyperlink"/>
                  <w:rFonts w:cs="Arial"/>
                  <w:szCs w:val="20"/>
                </w:rPr>
                <w:fldChar w:fldCharType="end"/>
              </w:r>
              <w:r>
                <w:rPr>
                  <w:rFonts w:cs="Arial"/>
                  <w:szCs w:val="20"/>
                </w:rPr>
                <w:t xml:space="preserve"> </w:t>
              </w:r>
              <w:r>
                <w:rPr>
                  <w:rFonts w:cs="Arial"/>
                  <w:szCs w:val="20"/>
                  <w:lang w:eastAsia="en-GB"/>
                </w:rPr>
                <w:t>≠ Null</w:t>
              </w:r>
            </w:ins>
          </w:p>
          <w:p w14:paraId="3D2991C8" w14:textId="77777777" w:rsidR="00F42BC6" w:rsidRDefault="00F42BC6" w:rsidP="004A4C2D">
            <w:pPr>
              <w:rPr>
                <w:ins w:id="1021" w:author="Aiysha Hanif" w:date="2022-11-18T12:05:00Z"/>
                <w:rFonts w:cs="Arial"/>
                <w:szCs w:val="20"/>
              </w:rPr>
            </w:pPr>
            <w:ins w:id="1022" w:author="Aiysha Hanif" w:date="2022-11-18T12:05:00Z">
              <w:r>
                <w:rPr>
                  <w:rFonts w:cs="Arial"/>
                  <w:szCs w:val="20"/>
                </w:rPr>
                <w:t>AND</w:t>
              </w:r>
            </w:ins>
          </w:p>
          <w:p w14:paraId="7ECA7F6B" w14:textId="77777777" w:rsidR="00F42BC6" w:rsidRDefault="00F42BC6" w:rsidP="004A4C2D">
            <w:pPr>
              <w:rPr>
                <w:ins w:id="1023" w:author="Aiysha Hanif" w:date="2022-11-18T12:05:00Z"/>
                <w:rFonts w:cs="Arial"/>
                <w:szCs w:val="20"/>
              </w:rPr>
            </w:pPr>
            <w:ins w:id="1024" w:author="Aiysha Hanif" w:date="2022-11-18T12:05:00Z">
              <w:r>
                <w:rPr>
                  <w:rFonts w:cs="Arial"/>
                  <w:szCs w:val="20"/>
                </w:rPr>
                <w:t xml:space="preserve">If </w:t>
              </w:r>
              <w:r>
                <w:fldChar w:fldCharType="begin"/>
              </w:r>
              <w:r>
                <w:instrText>HYPERLINK \l "_ASTRES_DAT"</w:instrText>
              </w:r>
              <w:r>
                <w:fldChar w:fldCharType="separate"/>
              </w:r>
              <w:r w:rsidRPr="00FC1193">
                <w:rPr>
                  <w:rStyle w:val="Hyperlink"/>
                  <w:rFonts w:cs="Arial"/>
                  <w:szCs w:val="20"/>
                </w:rPr>
                <w:t>ASTRES_DAT</w:t>
              </w:r>
              <w:r>
                <w:rPr>
                  <w:rStyle w:val="Hyperlink"/>
                  <w:rFonts w:cs="Arial"/>
                  <w:szCs w:val="20"/>
                </w:rPr>
                <w:fldChar w:fldCharType="end"/>
              </w:r>
              <w:r>
                <w:rPr>
                  <w:rFonts w:cs="Arial"/>
                  <w:szCs w:val="20"/>
                </w:rPr>
                <w:t xml:space="preserve"> = Null</w:t>
              </w:r>
            </w:ins>
          </w:p>
          <w:p w14:paraId="39871CF0" w14:textId="77777777" w:rsidR="00F42BC6" w:rsidRDefault="00F42BC6" w:rsidP="004A4C2D">
            <w:pPr>
              <w:rPr>
                <w:ins w:id="1025" w:author="Aiysha Hanif" w:date="2022-11-18T12:05:00Z"/>
                <w:rFonts w:cs="Arial"/>
                <w:szCs w:val="20"/>
                <w:lang w:eastAsia="en-GB"/>
              </w:rPr>
            </w:pPr>
            <w:ins w:id="1026" w:author="Aiysha Hanif" w:date="2022-11-18T12:05:00Z">
              <w:r>
                <w:rPr>
                  <w:rFonts w:cs="Arial"/>
                  <w:szCs w:val="20"/>
                  <w:lang w:eastAsia="en-GB"/>
                </w:rPr>
                <w:t>AND</w:t>
              </w:r>
            </w:ins>
          </w:p>
          <w:p w14:paraId="0F6E00C7" w14:textId="77777777" w:rsidR="00F42BC6" w:rsidRPr="000C07C2" w:rsidRDefault="00F42BC6" w:rsidP="004A4C2D">
            <w:pPr>
              <w:rPr>
                <w:ins w:id="1027" w:author="Aiysha Hanif" w:date="2022-11-18T12:05:00Z"/>
                <w:rFonts w:cs="Arial"/>
                <w:szCs w:val="20"/>
              </w:rPr>
            </w:pPr>
            <w:ins w:id="1028" w:author="Aiysha Hanif" w:date="2022-11-18T12:05:00Z">
              <w:r>
                <w:rPr>
                  <w:rFonts w:cs="Arial"/>
                  <w:szCs w:val="20"/>
                  <w:lang w:eastAsia="en-GB"/>
                </w:rPr>
                <w:t xml:space="preserve">If </w:t>
              </w:r>
              <w:r>
                <w:fldChar w:fldCharType="begin"/>
              </w:r>
              <w:r>
                <w:instrText>HYPERLINK \l "_ASTTRT_DAT"</w:instrText>
              </w:r>
              <w:r>
                <w:fldChar w:fldCharType="separate"/>
              </w:r>
              <w:r w:rsidRPr="00FC1193">
                <w:rPr>
                  <w:rStyle w:val="Hyperlink"/>
                  <w:rFonts w:cs="Arial"/>
                  <w:szCs w:val="20"/>
                  <w:lang w:eastAsia="en-GB"/>
                </w:rPr>
                <w:t>ASTTRT_DAT</w:t>
              </w:r>
              <w:r>
                <w:rPr>
                  <w:rStyle w:val="Hyperlink"/>
                  <w:rFonts w:cs="Arial"/>
                  <w:szCs w:val="20"/>
                  <w:lang w:eastAsia="en-GB"/>
                </w:rPr>
                <w:fldChar w:fldCharType="end"/>
              </w:r>
              <w:r>
                <w:rPr>
                  <w:rFonts w:cs="Arial"/>
                  <w:szCs w:val="20"/>
                  <w:lang w:eastAsia="en-GB"/>
                </w:rPr>
                <w:t xml:space="preserve"> ≠ Null</w:t>
              </w:r>
            </w:ins>
          </w:p>
        </w:tc>
        <w:customXmlInsRangeStart w:id="1029" w:author="Aiysha Hanif" w:date="2022-11-18T12:05:00Z"/>
        <w:sdt>
          <w:sdtPr>
            <w:rPr>
              <w:rFonts w:cs="Arial"/>
              <w:szCs w:val="20"/>
            </w:rPr>
            <w:id w:val="675995964"/>
            <w:comboBox>
              <w:listItem w:value="Choose an item."/>
              <w:listItem w:displayText="Select" w:value="Select"/>
              <w:listItem w:displayText="Reject" w:value="Reject"/>
              <w:listItem w:displayText="Next rule" w:value="Next rule"/>
            </w:comboBox>
          </w:sdtPr>
          <w:sdtContent>
            <w:customXmlInsRangeEnd w:id="1029"/>
            <w:tc>
              <w:tcPr>
                <w:tcW w:w="1019" w:type="dxa"/>
                <w:tcMar>
                  <w:top w:w="57" w:type="dxa"/>
                  <w:bottom w:w="57" w:type="dxa"/>
                </w:tcMar>
                <w:vAlign w:val="center"/>
              </w:tcPr>
              <w:p w14:paraId="0A2080C1" w14:textId="77777777" w:rsidR="00F42BC6" w:rsidRPr="000C07C2" w:rsidRDefault="00F42BC6" w:rsidP="004A4C2D">
                <w:pPr>
                  <w:jc w:val="center"/>
                  <w:rPr>
                    <w:ins w:id="1030" w:author="Aiysha Hanif" w:date="2022-11-18T12:05:00Z"/>
                    <w:rFonts w:cs="Arial"/>
                    <w:szCs w:val="20"/>
                  </w:rPr>
                </w:pPr>
                <w:ins w:id="1031" w:author="Aiysha Hanif" w:date="2022-11-18T12:05:00Z">
                  <w:r>
                    <w:rPr>
                      <w:rFonts w:cs="Arial"/>
                      <w:szCs w:val="20"/>
                    </w:rPr>
                    <w:t>Select</w:t>
                  </w:r>
                </w:ins>
              </w:p>
            </w:tc>
            <w:customXmlInsRangeStart w:id="1032" w:author="Aiysha Hanif" w:date="2022-11-18T12:05:00Z"/>
          </w:sdtContent>
        </w:sdt>
        <w:customXmlInsRangeEnd w:id="1032"/>
        <w:customXmlInsRangeStart w:id="1033" w:author="Aiysha Hanif" w:date="2022-11-18T12:05:00Z"/>
        <w:sdt>
          <w:sdtPr>
            <w:rPr>
              <w:rFonts w:cs="Arial"/>
              <w:szCs w:val="20"/>
            </w:rPr>
            <w:id w:val="893623161"/>
            <w:comboBox>
              <w:listItem w:value="Choose an item."/>
              <w:listItem w:displayText="Select" w:value="Select"/>
              <w:listItem w:displayText="Reject" w:value="Reject"/>
              <w:listItem w:displayText="Next rule" w:value="Next rule"/>
            </w:comboBox>
          </w:sdtPr>
          <w:sdtContent>
            <w:customXmlInsRangeEnd w:id="1033"/>
            <w:tc>
              <w:tcPr>
                <w:tcW w:w="976" w:type="dxa"/>
                <w:tcMar>
                  <w:top w:w="57" w:type="dxa"/>
                  <w:bottom w:w="57" w:type="dxa"/>
                </w:tcMar>
                <w:vAlign w:val="center"/>
              </w:tcPr>
              <w:p w14:paraId="1BF810E8" w14:textId="77777777" w:rsidR="00F42BC6" w:rsidRPr="000C07C2" w:rsidRDefault="00F42BC6" w:rsidP="004A4C2D">
                <w:pPr>
                  <w:jc w:val="center"/>
                  <w:rPr>
                    <w:ins w:id="1034" w:author="Aiysha Hanif" w:date="2022-11-18T12:05:00Z"/>
                    <w:rFonts w:cs="Arial"/>
                    <w:szCs w:val="20"/>
                  </w:rPr>
                </w:pPr>
                <w:ins w:id="1035" w:author="Aiysha Hanif" w:date="2022-11-18T12:05:00Z">
                  <w:r>
                    <w:rPr>
                      <w:rFonts w:cs="Arial"/>
                      <w:szCs w:val="20"/>
                    </w:rPr>
                    <w:t>Reject</w:t>
                  </w:r>
                </w:ins>
              </w:p>
            </w:tc>
            <w:customXmlInsRangeStart w:id="1036" w:author="Aiysha Hanif" w:date="2022-11-18T12:05:00Z"/>
          </w:sdtContent>
        </w:sdt>
        <w:customXmlInsRangeEnd w:id="1036"/>
        <w:tc>
          <w:tcPr>
            <w:tcW w:w="5806" w:type="dxa"/>
            <w:tcBorders>
              <w:right w:val="single" w:sz="4" w:space="0" w:color="auto"/>
            </w:tcBorders>
            <w:shd w:val="clear" w:color="auto" w:fill="DDEEFF"/>
            <w:tcMar>
              <w:top w:w="57" w:type="dxa"/>
              <w:bottom w:w="57" w:type="dxa"/>
            </w:tcMar>
            <w:vAlign w:val="center"/>
          </w:tcPr>
          <w:p w14:paraId="16AD4EE1" w14:textId="77777777" w:rsidR="00F42BC6" w:rsidRDefault="00000000" w:rsidP="004A4C2D">
            <w:pPr>
              <w:rPr>
                <w:ins w:id="1037" w:author="Aiysha Hanif" w:date="2022-11-18T12:05:00Z"/>
                <w:rFonts w:cs="Arial"/>
                <w:szCs w:val="20"/>
              </w:rPr>
            </w:pPr>
            <w:customXmlInsRangeStart w:id="1038" w:author="Aiysha Hanif" w:date="2022-11-18T12:05:00Z"/>
            <w:sdt>
              <w:sdtPr>
                <w:rPr>
                  <w:rFonts w:cs="Arial"/>
                  <w:szCs w:val="20"/>
                </w:rPr>
                <w:alias w:val="Action"/>
                <w:tag w:val="Action"/>
                <w:id w:val="-905844365"/>
                <w:comboBox>
                  <w:listItem w:value="Choose an item."/>
                  <w:listItem w:displayText="Select" w:value="Select"/>
                  <w:listItem w:displayText="Reject" w:value="Reject"/>
                  <w:listItem w:displayText="Pass to the next rule all" w:value="Pass to the next rule all"/>
                </w:comboBox>
              </w:sdtPr>
              <w:sdtContent>
                <w:customXmlInsRangeEnd w:id="1038"/>
                <w:ins w:id="1039" w:author="Aiysha Hanif" w:date="2022-11-18T12:05:00Z">
                  <w:r w:rsidR="00F42BC6">
                    <w:rPr>
                      <w:rFonts w:cs="Arial"/>
                      <w:szCs w:val="20"/>
                    </w:rPr>
                    <w:t>Select</w:t>
                  </w:r>
                </w:ins>
                <w:customXmlInsRangeStart w:id="1040" w:author="Aiysha Hanif" w:date="2022-11-18T12:05:00Z"/>
              </w:sdtContent>
            </w:sdt>
            <w:customXmlInsRangeEnd w:id="1040"/>
            <w:ins w:id="1041" w:author="Aiysha Hanif" w:date="2022-11-18T12:05:00Z">
              <w:r w:rsidR="00F42BC6">
                <w:rPr>
                  <w:rFonts w:cs="Arial"/>
                  <w:szCs w:val="20"/>
                </w:rPr>
                <w:t xml:space="preserve"> patients passed to this rule who meet both of the criteria below:</w:t>
              </w:r>
            </w:ins>
          </w:p>
          <w:p w14:paraId="11B7C2DE" w14:textId="77777777" w:rsidR="00F42BC6" w:rsidRPr="0080393E" w:rsidRDefault="00F42BC6" w:rsidP="004A4C2D">
            <w:pPr>
              <w:pStyle w:val="ListParagraph"/>
              <w:numPr>
                <w:ilvl w:val="0"/>
                <w:numId w:val="12"/>
              </w:numPr>
              <w:ind w:left="459" w:hanging="283"/>
              <w:rPr>
                <w:ins w:id="1042" w:author="Aiysha Hanif" w:date="2022-11-18T12:05:00Z"/>
                <w:rFonts w:cs="Arial"/>
                <w:color w:val="000000"/>
                <w:szCs w:val="20"/>
              </w:rPr>
            </w:pPr>
            <w:ins w:id="1043" w:author="Aiysha Hanif" w:date="2022-11-18T12:05:00Z">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ins>
          </w:p>
          <w:p w14:paraId="51BB69CE" w14:textId="77777777" w:rsidR="00F42BC6" w:rsidRDefault="00F42BC6" w:rsidP="004A4C2D">
            <w:pPr>
              <w:pStyle w:val="ListParagraph"/>
              <w:numPr>
                <w:ilvl w:val="0"/>
                <w:numId w:val="12"/>
              </w:numPr>
              <w:ind w:left="459" w:hanging="283"/>
              <w:rPr>
                <w:ins w:id="1044" w:author="Aiysha Hanif" w:date="2022-11-18T12:05:00Z"/>
                <w:rFonts w:cs="Arial"/>
                <w:color w:val="000000"/>
                <w:szCs w:val="20"/>
              </w:rPr>
            </w:pPr>
            <w:ins w:id="1045" w:author="Aiysha Hanif" w:date="2022-11-18T12:05:00Z">
              <w:r>
                <w:rPr>
                  <w:rFonts w:cs="Arial"/>
                  <w:szCs w:val="20"/>
                </w:rPr>
                <w:t>H</w:t>
              </w:r>
              <w:r w:rsidRPr="002B624D">
                <w:rPr>
                  <w:rFonts w:cs="Arial"/>
                  <w:szCs w:val="20"/>
                </w:rPr>
                <w:t>ave asthma-related drug treatment in the 12 months up to and including the achievement date.</w:t>
              </w:r>
            </w:ins>
          </w:p>
          <w:p w14:paraId="1DD6F5A8" w14:textId="77777777" w:rsidR="00F42BC6" w:rsidRPr="000C07C2" w:rsidRDefault="00000000" w:rsidP="004A4C2D">
            <w:pPr>
              <w:rPr>
                <w:ins w:id="1046" w:author="Aiysha Hanif" w:date="2022-11-18T12:05:00Z"/>
                <w:rFonts w:cs="Arial"/>
                <w:color w:val="000000"/>
                <w:szCs w:val="20"/>
              </w:rPr>
            </w:pPr>
            <w:customXmlInsRangeStart w:id="1047" w:author="Aiysha Hanif" w:date="2022-11-18T12:05:00Z"/>
            <w:sdt>
              <w:sdtPr>
                <w:rPr>
                  <w:rFonts w:cs="Arial"/>
                  <w:szCs w:val="20"/>
                </w:rPr>
                <w:alias w:val="Action"/>
                <w:tag w:val="Action"/>
                <w:id w:val="1212539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47"/>
                <w:ins w:id="1048" w:author="Aiysha Hanif" w:date="2022-11-18T12:05:00Z">
                  <w:r w:rsidR="00F42BC6">
                    <w:rPr>
                      <w:rFonts w:cs="Arial"/>
                      <w:szCs w:val="20"/>
                    </w:rPr>
                    <w:t>Reject the remaining patients.</w:t>
                  </w:r>
                </w:ins>
                <w:customXmlInsRangeStart w:id="1049" w:author="Aiysha Hanif" w:date="2022-11-18T12:05:00Z"/>
              </w:sdtContent>
            </w:sdt>
            <w:customXmlInsRangeEnd w:id="1049"/>
          </w:p>
        </w:tc>
        <w:tc>
          <w:tcPr>
            <w:tcW w:w="661" w:type="dxa"/>
            <w:tcBorders>
              <w:top w:val="single" w:sz="4" w:space="0" w:color="auto"/>
              <w:bottom w:val="single" w:sz="4" w:space="0" w:color="auto"/>
              <w:right w:val="single" w:sz="4" w:space="0" w:color="auto"/>
            </w:tcBorders>
            <w:shd w:val="clear" w:color="auto" w:fill="EFEDEF" w:themeFill="accent6" w:themeFillTint="33"/>
          </w:tcPr>
          <w:p w14:paraId="5A9ADE22" w14:textId="77777777" w:rsidR="00F42BC6" w:rsidRPr="004B7F4E" w:rsidRDefault="00F42BC6" w:rsidP="004A4C2D">
            <w:pPr>
              <w:rPr>
                <w:ins w:id="1050" w:author="Aiysha Hanif" w:date="2022-11-18T12:05:00Z"/>
                <w:rFonts w:cs="Arial"/>
                <w:color w:val="FFFFFF"/>
                <w:sz w:val="12"/>
                <w:szCs w:val="12"/>
              </w:rPr>
            </w:pPr>
            <w:ins w:id="1051" w:author="Aiysha Hanif" w:date="2022-11-18T12:05:00Z">
              <w:r>
                <w:rPr>
                  <w:color w:val="B0AAB0" w:themeColor="accent6"/>
                  <w:sz w:val="12"/>
                  <w:szCs w:val="12"/>
                </w:rPr>
                <w:t>EX</w:t>
              </w:r>
            </w:ins>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48AFB9" w14:textId="77777777" w:rsidR="00F42BC6" w:rsidRPr="004B7F4E" w:rsidRDefault="00F42BC6" w:rsidP="004A4C2D">
            <w:pPr>
              <w:rPr>
                <w:ins w:id="1052" w:author="Aiysha Hanif" w:date="2022-11-18T12:05:00Z"/>
                <w:rFonts w:cs="Arial"/>
                <w:color w:val="FFFFFF"/>
                <w:sz w:val="12"/>
                <w:szCs w:val="12"/>
              </w:rPr>
            </w:pPr>
            <w:ins w:id="1053" w:author="Aiysha Hanif" w:date="2022-11-18T12:05:00Z">
              <w:r>
                <w:rPr>
                  <w:color w:val="B0AAB0" w:themeColor="accent6"/>
                  <w:sz w:val="12"/>
                  <w:szCs w:val="12"/>
                </w:rPr>
                <w:t>ASTRES_DAT</w:t>
              </w:r>
            </w:ins>
          </w:p>
        </w:tc>
      </w:tr>
      <w:tr w:rsidR="00F42BC6" w:rsidRPr="000C07C2" w14:paraId="607BF33A" w14:textId="77777777" w:rsidTr="004A4C2D">
        <w:trPr>
          <w:trHeight w:val="28"/>
          <w:ins w:id="1054" w:author="Aiysha Hanif" w:date="2022-11-18T12:05:00Z"/>
        </w:trPr>
        <w:tc>
          <w:tcPr>
            <w:tcW w:w="14992" w:type="dxa"/>
            <w:gridSpan w:val="7"/>
            <w:tcBorders>
              <w:right w:val="single" w:sz="4" w:space="0" w:color="auto"/>
            </w:tcBorders>
            <w:tcMar>
              <w:top w:w="57" w:type="dxa"/>
              <w:bottom w:w="57" w:type="dxa"/>
            </w:tcMar>
            <w:vAlign w:val="center"/>
          </w:tcPr>
          <w:p w14:paraId="7D1D1A03" w14:textId="77777777" w:rsidR="00F42BC6" w:rsidRPr="009C295B" w:rsidRDefault="00000000" w:rsidP="004A4C2D">
            <w:pPr>
              <w:rPr>
                <w:ins w:id="1055" w:author="Aiysha Hanif" w:date="2022-11-18T12:05:00Z"/>
                <w:rFonts w:cs="Arial"/>
                <w:i/>
                <w:color w:val="FFFFFF"/>
                <w:szCs w:val="20"/>
              </w:rPr>
            </w:pPr>
            <w:customXmlInsRangeStart w:id="1056" w:author="Aiysha Hanif" w:date="2022-11-18T12:05:00Z"/>
            <w:sdt>
              <w:sdtPr>
                <w:rPr>
                  <w:rFonts w:cs="Arial"/>
                  <w:szCs w:val="20"/>
                </w:rPr>
                <w:id w:val="1668749315"/>
                <w:comboBox>
                  <w:listItem w:value="Choose an item."/>
                  <w:listItem w:displayText="Select" w:value="Select"/>
                  <w:listItem w:displayText="Reject" w:value="Reject"/>
                  <w:listItem w:displayText="Next rule" w:value="Next rule"/>
                </w:comboBox>
              </w:sdtPr>
              <w:sdtContent>
                <w:customXmlInsRangeEnd w:id="1056"/>
                <w:ins w:id="1057" w:author="Aiysha Hanif" w:date="2022-11-18T12:05:00Z">
                  <w:r w:rsidR="00F42BC6" w:rsidRPr="002B4844">
                    <w:rPr>
                      <w:rFonts w:cs="Arial"/>
                      <w:i/>
                      <w:color w:val="000000"/>
                      <w:szCs w:val="20"/>
                    </w:rPr>
                    <w:t>E</w:t>
                  </w:r>
                </w:ins>
                <w:customXmlInsRangeStart w:id="1058" w:author="Aiysha Hanif" w:date="2022-11-18T12:05:00Z"/>
              </w:sdtContent>
            </w:sdt>
            <w:customXmlInsRangeEnd w:id="1058"/>
            <w:ins w:id="1059" w:author="Aiysha Hanif" w:date="2022-11-18T12:05:00Z">
              <w:r w:rsidR="00F42BC6" w:rsidRPr="002B4844">
                <w:rPr>
                  <w:rFonts w:cs="Arial"/>
                  <w:i/>
                  <w:color w:val="000000"/>
                  <w:szCs w:val="20"/>
                </w:rPr>
                <w:t>nd of denominator rules</w:t>
              </w:r>
            </w:ins>
          </w:p>
        </w:tc>
      </w:tr>
    </w:tbl>
    <w:p w14:paraId="0E2EE7F1" w14:textId="77777777" w:rsidR="00F42BC6" w:rsidRDefault="00F42BC6" w:rsidP="00F42BC6">
      <w:pPr>
        <w:pStyle w:val="CommentText"/>
        <w:rPr>
          <w:ins w:id="1060" w:author="Aiysha Hanif" w:date="2022-11-18T12:05:00Z"/>
          <w:rFonts w:cs="Arial"/>
        </w:rPr>
      </w:pPr>
    </w:p>
    <w:p w14:paraId="3884C34C" w14:textId="77777777" w:rsidR="00F42BC6" w:rsidRDefault="00F42BC6" w:rsidP="00F42BC6">
      <w:pPr>
        <w:rPr>
          <w:ins w:id="1061" w:author="Aiysha Hanif" w:date="2022-11-18T12:05:00Z"/>
          <w:rFonts w:cs="Arial"/>
          <w:szCs w:val="20"/>
        </w:rPr>
      </w:pPr>
      <w:ins w:id="1062" w:author="Aiysha Hanif" w:date="2022-11-18T12:05:00Z">
        <w:r>
          <w:rPr>
            <w:rFonts w:cs="Arial"/>
          </w:rPr>
          <w:br w:type="page"/>
        </w:r>
      </w:ins>
    </w:p>
    <w:p w14:paraId="5844FDAB" w14:textId="77777777" w:rsidR="00F42BC6" w:rsidRDefault="00F42BC6" w:rsidP="00F42BC6">
      <w:pPr>
        <w:pStyle w:val="CommentText"/>
        <w:rPr>
          <w:ins w:id="1063" w:author="Aiysha Hanif" w:date="2022-11-18T12:05:00Z"/>
          <w:rFonts w:cs="Arial"/>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1020"/>
      </w:tblGrid>
      <w:tr w:rsidR="00F42BC6" w:rsidRPr="000C07C2" w14:paraId="5BAA3C34" w14:textId="77777777" w:rsidTr="004A4C2D">
        <w:trPr>
          <w:trHeight w:val="38"/>
          <w:ins w:id="1064" w:author="Aiysha Hanif" w:date="2022-11-18T12:05:00Z"/>
        </w:trPr>
        <w:tc>
          <w:tcPr>
            <w:tcW w:w="13830" w:type="dxa"/>
            <w:gridSpan w:val="5"/>
            <w:tcBorders>
              <w:right w:val="single" w:sz="4" w:space="0" w:color="auto"/>
            </w:tcBorders>
            <w:shd w:val="clear" w:color="auto" w:fill="424D58"/>
            <w:tcMar>
              <w:top w:w="57" w:type="dxa"/>
              <w:bottom w:w="57" w:type="dxa"/>
            </w:tcMar>
            <w:vAlign w:val="center"/>
          </w:tcPr>
          <w:p w14:paraId="69C478C3" w14:textId="77777777" w:rsidR="00F42BC6" w:rsidRPr="002F3AEE" w:rsidRDefault="00F42BC6" w:rsidP="004A4C2D">
            <w:pPr>
              <w:rPr>
                <w:ins w:id="1065" w:author="Aiysha Hanif" w:date="2022-11-18T12:05:00Z"/>
                <w:rFonts w:cs="Arial"/>
                <w:b/>
                <w:iCs/>
                <w:color w:val="FAFCFC" w:themeColor="background1"/>
                <w:szCs w:val="20"/>
              </w:rPr>
            </w:pPr>
            <w:ins w:id="1066" w:author="Aiysha Hanif" w:date="2022-11-18T12:05:00Z">
              <w:r w:rsidRPr="002F3AEE">
                <w:rPr>
                  <w:rFonts w:cs="Arial"/>
                  <w:b/>
                  <w:iCs/>
                  <w:color w:val="FAFCFC" w:themeColor="background1"/>
                  <w:szCs w:val="20"/>
                </w:rPr>
                <w:t>Numerator</w:t>
              </w:r>
            </w:ins>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59C368" w14:textId="77777777" w:rsidR="00F42BC6" w:rsidRPr="00BA3F92" w:rsidRDefault="00F42BC6" w:rsidP="004A4C2D">
            <w:pPr>
              <w:rPr>
                <w:ins w:id="1067" w:author="Aiysha Hanif" w:date="2022-11-18T12:05:00Z"/>
                <w:rFonts w:cs="Arial"/>
                <w:bCs/>
                <w:iCs/>
                <w:color w:val="B0AAB0" w:themeColor="accent6"/>
                <w:sz w:val="12"/>
                <w:szCs w:val="20"/>
              </w:rPr>
            </w:pPr>
            <w:ins w:id="1068" w:author="Aiysha Hanif" w:date="2022-11-18T12:05:00Z">
              <w:r>
                <w:rPr>
                  <w:rFonts w:cs="Arial"/>
                  <w:bCs/>
                  <w:iCs/>
                  <w:color w:val="B0AAB0" w:themeColor="accent6"/>
                  <w:sz w:val="12"/>
                  <w:szCs w:val="20"/>
                </w:rPr>
                <w:t>Configure</w:t>
              </w:r>
            </w:ins>
          </w:p>
        </w:tc>
      </w:tr>
      <w:tr w:rsidR="00F42BC6" w:rsidRPr="000C07C2" w14:paraId="72FC7556" w14:textId="77777777" w:rsidTr="004A4C2D">
        <w:trPr>
          <w:trHeight w:val="457"/>
          <w:ins w:id="1069" w:author="Aiysha Hanif" w:date="2022-11-18T12:05:00Z"/>
        </w:trPr>
        <w:tc>
          <w:tcPr>
            <w:tcW w:w="928" w:type="dxa"/>
            <w:shd w:val="clear" w:color="auto" w:fill="424D58"/>
            <w:tcMar>
              <w:top w:w="57" w:type="dxa"/>
              <w:bottom w:w="57" w:type="dxa"/>
            </w:tcMar>
            <w:vAlign w:val="center"/>
          </w:tcPr>
          <w:p w14:paraId="2CD48569" w14:textId="77777777" w:rsidR="00F42BC6" w:rsidRPr="005446CB" w:rsidRDefault="00F42BC6" w:rsidP="004A4C2D">
            <w:pPr>
              <w:jc w:val="center"/>
              <w:rPr>
                <w:ins w:id="1070" w:author="Aiysha Hanif" w:date="2022-11-18T12:05:00Z"/>
                <w:rFonts w:cs="Arial"/>
                <w:iCs/>
                <w:color w:val="FAFCFC" w:themeColor="background1"/>
                <w:szCs w:val="20"/>
              </w:rPr>
            </w:pPr>
            <w:ins w:id="1071" w:author="Aiysha Hanif" w:date="2022-11-18T12:05:00Z">
              <w:r w:rsidRPr="005446CB">
                <w:rPr>
                  <w:rFonts w:cs="Arial"/>
                  <w:iCs/>
                  <w:color w:val="FAFCFC" w:themeColor="background1"/>
                  <w:szCs w:val="20"/>
                </w:rPr>
                <w:t>Rule number</w:t>
              </w:r>
            </w:ins>
          </w:p>
        </w:tc>
        <w:tc>
          <w:tcPr>
            <w:tcW w:w="4579" w:type="dxa"/>
            <w:shd w:val="clear" w:color="auto" w:fill="424D58"/>
            <w:tcMar>
              <w:top w:w="57" w:type="dxa"/>
              <w:bottom w:w="57" w:type="dxa"/>
            </w:tcMar>
            <w:vAlign w:val="center"/>
          </w:tcPr>
          <w:p w14:paraId="700EE3E9" w14:textId="77777777" w:rsidR="00F42BC6" w:rsidRPr="005446CB" w:rsidRDefault="00F42BC6" w:rsidP="004A4C2D">
            <w:pPr>
              <w:jc w:val="center"/>
              <w:rPr>
                <w:ins w:id="1072" w:author="Aiysha Hanif" w:date="2022-11-18T12:05:00Z"/>
                <w:rFonts w:cs="Arial"/>
                <w:color w:val="FAFCFC" w:themeColor="background1"/>
                <w:szCs w:val="20"/>
              </w:rPr>
            </w:pPr>
            <w:ins w:id="1073" w:author="Aiysha Hanif" w:date="2022-11-18T12:05:00Z">
              <w:r w:rsidRPr="005446CB">
                <w:rPr>
                  <w:rFonts w:cs="Arial"/>
                  <w:iCs/>
                  <w:color w:val="FAFCFC" w:themeColor="background1"/>
                  <w:szCs w:val="20"/>
                </w:rPr>
                <w:t>Rule</w:t>
              </w:r>
            </w:ins>
          </w:p>
        </w:tc>
        <w:tc>
          <w:tcPr>
            <w:tcW w:w="979" w:type="dxa"/>
            <w:shd w:val="clear" w:color="auto" w:fill="424D58"/>
            <w:tcMar>
              <w:top w:w="57" w:type="dxa"/>
              <w:bottom w:w="57" w:type="dxa"/>
            </w:tcMar>
            <w:vAlign w:val="center"/>
          </w:tcPr>
          <w:p w14:paraId="064A4886" w14:textId="77777777" w:rsidR="00F42BC6" w:rsidRPr="005446CB" w:rsidRDefault="00F42BC6" w:rsidP="004A4C2D">
            <w:pPr>
              <w:jc w:val="center"/>
              <w:rPr>
                <w:ins w:id="1074" w:author="Aiysha Hanif" w:date="2022-11-18T12:05:00Z"/>
                <w:rFonts w:cs="Arial"/>
                <w:iCs/>
                <w:color w:val="FAFCFC" w:themeColor="background1"/>
                <w:szCs w:val="20"/>
              </w:rPr>
            </w:pPr>
            <w:ins w:id="1075" w:author="Aiysha Hanif" w:date="2022-11-18T12:05:00Z">
              <w:r w:rsidRPr="005446CB">
                <w:rPr>
                  <w:rFonts w:cs="Arial"/>
                  <w:iCs/>
                  <w:color w:val="FAFCFC" w:themeColor="background1"/>
                  <w:szCs w:val="20"/>
                </w:rPr>
                <w:t>Action if true</w:t>
              </w:r>
            </w:ins>
          </w:p>
        </w:tc>
        <w:tc>
          <w:tcPr>
            <w:tcW w:w="1114" w:type="dxa"/>
            <w:shd w:val="clear" w:color="auto" w:fill="424D58"/>
            <w:tcMar>
              <w:top w:w="57" w:type="dxa"/>
              <w:bottom w:w="57" w:type="dxa"/>
            </w:tcMar>
            <w:vAlign w:val="center"/>
          </w:tcPr>
          <w:p w14:paraId="6ACCFF4A" w14:textId="77777777" w:rsidR="00F42BC6" w:rsidRPr="005446CB" w:rsidRDefault="00F42BC6" w:rsidP="004A4C2D">
            <w:pPr>
              <w:jc w:val="center"/>
              <w:rPr>
                <w:ins w:id="1076" w:author="Aiysha Hanif" w:date="2022-11-18T12:05:00Z"/>
                <w:rFonts w:cs="Arial"/>
                <w:iCs/>
                <w:color w:val="FAFCFC" w:themeColor="background1"/>
                <w:szCs w:val="20"/>
              </w:rPr>
            </w:pPr>
            <w:ins w:id="1077" w:author="Aiysha Hanif" w:date="2022-11-18T12:05:00Z">
              <w:r w:rsidRPr="005446CB">
                <w:rPr>
                  <w:rFonts w:cs="Arial"/>
                  <w:iCs/>
                  <w:color w:val="FAFCFC" w:themeColor="background1"/>
                  <w:szCs w:val="20"/>
                </w:rPr>
                <w:t>Action if false</w:t>
              </w:r>
            </w:ins>
          </w:p>
        </w:tc>
        <w:tc>
          <w:tcPr>
            <w:tcW w:w="6230" w:type="dxa"/>
            <w:tcBorders>
              <w:right w:val="single" w:sz="4" w:space="0" w:color="auto"/>
            </w:tcBorders>
            <w:shd w:val="clear" w:color="auto" w:fill="424D58"/>
            <w:tcMar>
              <w:top w:w="57" w:type="dxa"/>
              <w:bottom w:w="57" w:type="dxa"/>
            </w:tcMar>
            <w:vAlign w:val="center"/>
          </w:tcPr>
          <w:p w14:paraId="556AA614" w14:textId="77777777" w:rsidR="00F42BC6" w:rsidRPr="005446CB" w:rsidRDefault="00F42BC6" w:rsidP="004A4C2D">
            <w:pPr>
              <w:jc w:val="center"/>
              <w:rPr>
                <w:ins w:id="1078" w:author="Aiysha Hanif" w:date="2022-11-18T12:05:00Z"/>
                <w:rFonts w:cs="Arial"/>
                <w:iCs/>
                <w:color w:val="FAFCFC" w:themeColor="background1"/>
                <w:szCs w:val="20"/>
              </w:rPr>
            </w:pPr>
            <w:ins w:id="1079" w:author="Aiysha Hanif" w:date="2022-11-18T12:0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723231" w14:textId="77777777" w:rsidR="00F42BC6" w:rsidRPr="004B7F4E" w:rsidRDefault="00F42BC6" w:rsidP="004A4C2D">
            <w:pPr>
              <w:jc w:val="center"/>
              <w:rPr>
                <w:ins w:id="1080" w:author="Aiysha Hanif" w:date="2022-11-18T12:05:00Z"/>
                <w:rFonts w:cs="Arial"/>
                <w:iCs/>
                <w:color w:val="FFFFFF"/>
                <w:sz w:val="12"/>
                <w:szCs w:val="12"/>
              </w:rPr>
            </w:pPr>
            <w:ins w:id="1081" w:author="Aiysha Hanif" w:date="2022-11-18T12:05:00Z">
              <w:r w:rsidRPr="000B320D">
                <w:rPr>
                  <w:color w:val="B0AAB0" w:themeColor="accent6"/>
                  <w:sz w:val="12"/>
                  <w:szCs w:val="12"/>
                </w:rPr>
                <w:t>Y</w:t>
              </w:r>
            </w:ins>
          </w:p>
        </w:tc>
      </w:tr>
      <w:tr w:rsidR="00F42BC6" w:rsidRPr="000C07C2" w14:paraId="0F7BC1B4" w14:textId="77777777" w:rsidTr="004A4C2D">
        <w:trPr>
          <w:trHeight w:val="457"/>
          <w:ins w:id="1082" w:author="Aiysha Hanif" w:date="2022-11-18T12:05:00Z"/>
        </w:trPr>
        <w:tc>
          <w:tcPr>
            <w:tcW w:w="928" w:type="dxa"/>
            <w:tcMar>
              <w:top w:w="57" w:type="dxa"/>
              <w:bottom w:w="57" w:type="dxa"/>
            </w:tcMar>
            <w:vAlign w:val="center"/>
          </w:tcPr>
          <w:p w14:paraId="5A2E680A" w14:textId="77777777" w:rsidR="00F42BC6" w:rsidRPr="000C07C2" w:rsidRDefault="00F42BC6" w:rsidP="004A4C2D">
            <w:pPr>
              <w:numPr>
                <w:ilvl w:val="0"/>
                <w:numId w:val="404"/>
              </w:numPr>
              <w:jc w:val="center"/>
              <w:rPr>
                <w:ins w:id="1083" w:author="Aiysha Hanif" w:date="2022-11-18T12:05:00Z"/>
                <w:rFonts w:cs="Arial"/>
                <w:szCs w:val="20"/>
              </w:rPr>
            </w:pPr>
          </w:p>
        </w:tc>
        <w:tc>
          <w:tcPr>
            <w:tcW w:w="4579" w:type="dxa"/>
            <w:tcMar>
              <w:top w:w="57" w:type="dxa"/>
              <w:bottom w:w="57" w:type="dxa"/>
            </w:tcMar>
            <w:vAlign w:val="center"/>
          </w:tcPr>
          <w:p w14:paraId="415A34F4" w14:textId="77777777" w:rsidR="00F42BC6" w:rsidRPr="000C07C2" w:rsidRDefault="00F42BC6" w:rsidP="004A4C2D">
            <w:pPr>
              <w:rPr>
                <w:ins w:id="1084" w:author="Aiysha Hanif" w:date="2022-11-18T12:05:00Z"/>
                <w:rFonts w:cs="Arial"/>
                <w:szCs w:val="20"/>
              </w:rPr>
            </w:pPr>
            <w:ins w:id="1085" w:author="Aiysha Hanif" w:date="2022-11-18T12:05:00Z">
              <w:r>
                <w:rPr>
                  <w:rFonts w:cs="Arial"/>
                  <w:szCs w:val="20"/>
                </w:rPr>
                <w:t xml:space="preserve">If </w:t>
              </w:r>
              <w:r>
                <w:fldChar w:fldCharType="begin"/>
              </w:r>
              <w:r>
                <w:instrText>HYPERLINK \l "_SABA6_DAT"</w:instrText>
              </w:r>
              <w:r>
                <w:fldChar w:fldCharType="separate"/>
              </w:r>
              <w:r w:rsidRPr="006E3457">
                <w:rPr>
                  <w:rStyle w:val="Hyperlink"/>
                  <w:bCs/>
                </w:rPr>
                <w:t>SABA6_DAT</w:t>
              </w:r>
              <w:r>
                <w:rPr>
                  <w:rStyle w:val="Hyperlink"/>
                  <w:bCs/>
                </w:rPr>
                <w:fldChar w:fldCharType="end"/>
              </w:r>
              <w:r>
                <w:rPr>
                  <w:bCs/>
                </w:rPr>
                <w:t xml:space="preserve"> </w:t>
              </w:r>
              <w:r>
                <w:rPr>
                  <w:rFonts w:cs="Arial"/>
                  <w:szCs w:val="20"/>
                  <w:lang w:eastAsia="en-GB"/>
                </w:rPr>
                <w:t>≠ Null</w:t>
              </w:r>
            </w:ins>
          </w:p>
        </w:tc>
        <w:customXmlInsRangeStart w:id="1086" w:author="Aiysha Hanif" w:date="2022-11-18T12:05:00Z"/>
        <w:sdt>
          <w:sdtPr>
            <w:rPr>
              <w:rFonts w:cs="Arial"/>
              <w:szCs w:val="20"/>
            </w:rPr>
            <w:id w:val="1822231022"/>
            <w:showingPlcHdr/>
            <w:comboBox>
              <w:listItem w:value="Choose an item."/>
              <w:listItem w:displayText="Select" w:value="Select"/>
              <w:listItem w:displayText="Reject" w:value="Reject"/>
              <w:listItem w:displayText="Next rule" w:value="Next rule"/>
            </w:comboBox>
          </w:sdtPr>
          <w:sdtContent>
            <w:customXmlInsRangeEnd w:id="1086"/>
            <w:tc>
              <w:tcPr>
                <w:tcW w:w="979" w:type="dxa"/>
                <w:tcMar>
                  <w:top w:w="57" w:type="dxa"/>
                  <w:bottom w:w="57" w:type="dxa"/>
                </w:tcMar>
                <w:vAlign w:val="center"/>
              </w:tcPr>
              <w:p w14:paraId="3CAE4F01" w14:textId="77777777" w:rsidR="00F42BC6" w:rsidRPr="000C07C2" w:rsidRDefault="00F42BC6" w:rsidP="004A4C2D">
                <w:pPr>
                  <w:jc w:val="center"/>
                  <w:rPr>
                    <w:ins w:id="1087" w:author="Aiysha Hanif" w:date="2022-11-18T12:05:00Z"/>
                    <w:rFonts w:cs="Arial"/>
                    <w:szCs w:val="20"/>
                  </w:rPr>
                </w:pPr>
                <w:ins w:id="1088" w:author="Aiysha Hanif" w:date="2022-11-18T12:05:00Z">
                  <w:r>
                    <w:rPr>
                      <w:rFonts w:cs="Arial"/>
                      <w:szCs w:val="20"/>
                    </w:rPr>
                    <w:t>Select</w:t>
                  </w:r>
                </w:ins>
              </w:p>
            </w:tc>
            <w:customXmlInsRangeStart w:id="1089" w:author="Aiysha Hanif" w:date="2022-11-18T12:05:00Z"/>
          </w:sdtContent>
        </w:sdt>
        <w:customXmlInsRangeEnd w:id="1089"/>
        <w:customXmlInsRangeStart w:id="1090" w:author="Aiysha Hanif" w:date="2022-11-18T12:05:00Z"/>
        <w:sdt>
          <w:sdtPr>
            <w:rPr>
              <w:rFonts w:cs="Arial"/>
              <w:szCs w:val="20"/>
            </w:rPr>
            <w:id w:val="1215706938"/>
            <w:showingPlcHdr/>
            <w:comboBox>
              <w:listItem w:value="Choose an item."/>
              <w:listItem w:displayText="Select" w:value="Select"/>
              <w:listItem w:displayText="Reject" w:value="Reject"/>
              <w:listItem w:displayText="Next rule" w:value="Next rule"/>
            </w:comboBox>
          </w:sdtPr>
          <w:sdtContent>
            <w:customXmlInsRangeEnd w:id="1090"/>
            <w:tc>
              <w:tcPr>
                <w:tcW w:w="1114" w:type="dxa"/>
                <w:tcMar>
                  <w:top w:w="57" w:type="dxa"/>
                  <w:bottom w:w="57" w:type="dxa"/>
                </w:tcMar>
                <w:vAlign w:val="center"/>
              </w:tcPr>
              <w:p w14:paraId="0619B574" w14:textId="77777777" w:rsidR="00F42BC6" w:rsidRPr="000C07C2" w:rsidRDefault="00F42BC6" w:rsidP="004A4C2D">
                <w:pPr>
                  <w:jc w:val="center"/>
                  <w:rPr>
                    <w:ins w:id="1091" w:author="Aiysha Hanif" w:date="2022-11-18T12:05:00Z"/>
                    <w:rFonts w:cs="Arial"/>
                    <w:szCs w:val="20"/>
                  </w:rPr>
                </w:pPr>
                <w:ins w:id="1092" w:author="Aiysha Hanif" w:date="2022-11-18T12:05:00Z">
                  <w:r>
                    <w:rPr>
                      <w:rFonts w:cs="Arial"/>
                      <w:szCs w:val="20"/>
                    </w:rPr>
                    <w:t>Reject</w:t>
                  </w:r>
                </w:ins>
              </w:p>
            </w:tc>
            <w:customXmlInsRangeStart w:id="1093" w:author="Aiysha Hanif" w:date="2022-11-18T12:05:00Z"/>
          </w:sdtContent>
        </w:sdt>
        <w:customXmlInsRangeEnd w:id="1093"/>
        <w:tc>
          <w:tcPr>
            <w:tcW w:w="6230" w:type="dxa"/>
            <w:tcBorders>
              <w:right w:val="single" w:sz="4" w:space="0" w:color="auto"/>
            </w:tcBorders>
            <w:shd w:val="clear" w:color="auto" w:fill="DDEEFF"/>
            <w:tcMar>
              <w:top w:w="57" w:type="dxa"/>
              <w:bottom w:w="57" w:type="dxa"/>
            </w:tcMar>
            <w:vAlign w:val="center"/>
          </w:tcPr>
          <w:p w14:paraId="2352DFAF" w14:textId="77777777" w:rsidR="00F42BC6" w:rsidRPr="000C07C2" w:rsidRDefault="00000000" w:rsidP="004A4C2D">
            <w:pPr>
              <w:rPr>
                <w:ins w:id="1094" w:author="Aiysha Hanif" w:date="2022-11-18T12:05:00Z"/>
                <w:rFonts w:cs="Arial"/>
                <w:color w:val="000000"/>
                <w:szCs w:val="20"/>
              </w:rPr>
            </w:pPr>
            <w:customXmlInsRangeStart w:id="1095" w:author="Aiysha Hanif" w:date="2022-11-18T12:05:00Z"/>
            <w:sdt>
              <w:sdtPr>
                <w:rPr>
                  <w:rFonts w:cs="Arial"/>
                  <w:szCs w:val="20"/>
                </w:rPr>
                <w:alias w:val="Action"/>
                <w:tag w:val="Action"/>
                <w:id w:val="163911862"/>
                <w:comboBox>
                  <w:listItem w:value="Choose an item."/>
                  <w:listItem w:displayText="Select" w:value="Select"/>
                  <w:listItem w:displayText="Reject" w:value="Reject"/>
                  <w:listItem w:displayText="Pass to the next rule all" w:value="Pass to the next rule all"/>
                </w:comboBox>
              </w:sdtPr>
              <w:sdtContent>
                <w:customXmlInsRangeEnd w:id="1095"/>
                <w:ins w:id="1096" w:author="Aiysha Hanif" w:date="2022-11-18T12:05:00Z">
                  <w:r w:rsidR="00F42BC6">
                    <w:rPr>
                      <w:rFonts w:cs="Arial"/>
                      <w:szCs w:val="20"/>
                    </w:rPr>
                    <w:t>Select</w:t>
                  </w:r>
                </w:ins>
                <w:customXmlInsRangeStart w:id="1097" w:author="Aiysha Hanif" w:date="2022-11-18T12:05:00Z"/>
              </w:sdtContent>
            </w:sdt>
            <w:customXmlInsRangeEnd w:id="1097"/>
            <w:ins w:id="1098" w:author="Aiysha Hanif" w:date="2022-11-18T12:05:00Z">
              <w:r w:rsidR="00F42BC6">
                <w:rPr>
                  <w:rFonts w:cs="Arial"/>
                  <w:szCs w:val="20"/>
                </w:rPr>
                <w:t xml:space="preserve"> patients from the denominator who h</w:t>
              </w:r>
              <w:r w:rsidR="00F42BC6" w:rsidRPr="00D779F3">
                <w:rPr>
                  <w:rFonts w:cs="Arial"/>
                  <w:color w:val="000000"/>
                  <w:szCs w:val="20"/>
                </w:rPr>
                <w:t xml:space="preserve">ave 6 or more </w:t>
              </w:r>
              <w:r w:rsidR="00F42BC6" w:rsidRPr="00D779F3">
                <w:rPr>
                  <w:rFonts w:cs="Arial"/>
                  <w:szCs w:val="20"/>
                </w:rPr>
                <w:t>Short Acting Beta</w:t>
              </w:r>
              <w:r w:rsidR="00F42BC6">
                <w:rPr>
                  <w:rFonts w:cs="Arial"/>
                  <w:szCs w:val="20"/>
                </w:rPr>
                <w:t>-2</w:t>
              </w:r>
              <w:r w:rsidR="00F42BC6" w:rsidRPr="00D779F3">
                <w:rPr>
                  <w:rFonts w:cs="Arial"/>
                  <w:szCs w:val="20"/>
                </w:rPr>
                <w:t xml:space="preserve"> Agonist (SABA) inhaler prescriptions in the 12 months up to and including the achievement date</w:t>
              </w:r>
              <w:r w:rsidR="00F42BC6">
                <w:rPr>
                  <w:rFonts w:cs="Arial"/>
                  <w:szCs w:val="20"/>
                </w:rPr>
                <w:t xml:space="preserve">. </w:t>
              </w:r>
            </w:ins>
            <w:customXmlInsRangeStart w:id="1099" w:author="Aiysha Hanif" w:date="2022-11-18T12:05:00Z"/>
            <w:sdt>
              <w:sdtPr>
                <w:rPr>
                  <w:rFonts w:cs="Arial"/>
                  <w:szCs w:val="20"/>
                </w:rPr>
                <w:alias w:val="Action"/>
                <w:tag w:val="Action"/>
                <w:id w:val="15064691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99"/>
                <w:ins w:id="1100" w:author="Aiysha Hanif" w:date="2022-11-18T12:05:00Z">
                  <w:r w:rsidR="00F42BC6">
                    <w:rPr>
                      <w:rFonts w:cs="Arial"/>
                      <w:szCs w:val="20"/>
                    </w:rPr>
                    <w:t>Reject the remaining patients.</w:t>
                  </w:r>
                </w:ins>
                <w:customXmlInsRangeStart w:id="1101" w:author="Aiysha Hanif" w:date="2022-11-18T12:05:00Z"/>
              </w:sdtContent>
            </w:sdt>
            <w:customXmlInsRangeEnd w:id="1101"/>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5C0D6C" w14:textId="77777777" w:rsidR="00F42BC6" w:rsidRPr="004B7F4E" w:rsidRDefault="00F42BC6" w:rsidP="004A4C2D">
            <w:pPr>
              <w:rPr>
                <w:ins w:id="1102" w:author="Aiysha Hanif" w:date="2022-11-18T12:05:00Z"/>
                <w:rFonts w:cs="Arial"/>
                <w:color w:val="FFFFFF"/>
                <w:sz w:val="12"/>
                <w:szCs w:val="12"/>
              </w:rPr>
            </w:pPr>
          </w:p>
        </w:tc>
      </w:tr>
      <w:tr w:rsidR="00F42BC6" w:rsidRPr="000C07C2" w14:paraId="6014E356" w14:textId="77777777" w:rsidTr="004A4C2D">
        <w:trPr>
          <w:trHeight w:val="28"/>
          <w:ins w:id="1103" w:author="Aiysha Hanif" w:date="2022-11-18T12:05:00Z"/>
        </w:trPr>
        <w:tc>
          <w:tcPr>
            <w:tcW w:w="14850" w:type="dxa"/>
            <w:gridSpan w:val="6"/>
            <w:tcBorders>
              <w:right w:val="single" w:sz="4" w:space="0" w:color="auto"/>
            </w:tcBorders>
            <w:tcMar>
              <w:top w:w="57" w:type="dxa"/>
              <w:bottom w:w="57" w:type="dxa"/>
            </w:tcMar>
            <w:vAlign w:val="center"/>
          </w:tcPr>
          <w:p w14:paraId="19C2C539" w14:textId="77777777" w:rsidR="00F42BC6" w:rsidRPr="009C295B" w:rsidRDefault="00000000" w:rsidP="004A4C2D">
            <w:pPr>
              <w:rPr>
                <w:ins w:id="1104" w:author="Aiysha Hanif" w:date="2022-11-18T12:05:00Z"/>
                <w:rFonts w:cs="Arial"/>
                <w:i/>
                <w:color w:val="FFFFFF"/>
                <w:szCs w:val="20"/>
              </w:rPr>
            </w:pPr>
            <w:customXmlInsRangeStart w:id="1105" w:author="Aiysha Hanif" w:date="2022-11-18T12:05:00Z"/>
            <w:sdt>
              <w:sdtPr>
                <w:rPr>
                  <w:rFonts w:cs="Arial"/>
                  <w:szCs w:val="20"/>
                </w:rPr>
                <w:id w:val="-1854792844"/>
                <w:comboBox>
                  <w:listItem w:value="Choose an item."/>
                  <w:listItem w:displayText="Select" w:value="Select"/>
                  <w:listItem w:displayText="Reject" w:value="Reject"/>
                  <w:listItem w:displayText="Next rule" w:value="Next rule"/>
                </w:comboBox>
              </w:sdtPr>
              <w:sdtContent>
                <w:customXmlInsRangeEnd w:id="1105"/>
                <w:ins w:id="1106" w:author="Aiysha Hanif" w:date="2022-11-18T12:05:00Z">
                  <w:r w:rsidR="00F42BC6" w:rsidRPr="002B4844">
                    <w:rPr>
                      <w:rFonts w:cs="Arial"/>
                      <w:i/>
                      <w:color w:val="000000"/>
                      <w:szCs w:val="20"/>
                    </w:rPr>
                    <w:t>E</w:t>
                  </w:r>
                </w:ins>
                <w:customXmlInsRangeStart w:id="1107" w:author="Aiysha Hanif" w:date="2022-11-18T12:05:00Z"/>
              </w:sdtContent>
            </w:sdt>
            <w:customXmlInsRangeEnd w:id="1107"/>
            <w:ins w:id="1108" w:author="Aiysha Hanif" w:date="2022-11-18T12:05:00Z">
              <w:r w:rsidR="00F42BC6" w:rsidRPr="002B4844">
                <w:rPr>
                  <w:rFonts w:cs="Arial"/>
                  <w:i/>
                  <w:color w:val="000000"/>
                  <w:szCs w:val="20"/>
                </w:rPr>
                <w:t>nd of numerator rules</w:t>
              </w:r>
            </w:ins>
          </w:p>
        </w:tc>
      </w:tr>
    </w:tbl>
    <w:p w14:paraId="1C624CF6" w14:textId="77777777" w:rsidR="00F42BC6" w:rsidRDefault="00F42BC6" w:rsidP="00F42BC6">
      <w:pPr>
        <w:pStyle w:val="CommentText"/>
        <w:rPr>
          <w:ins w:id="1109" w:author="Aiysha Hanif" w:date="2022-11-18T12:05:00Z"/>
          <w:rFonts w:cs="Arial"/>
        </w:rPr>
      </w:pPr>
    </w:p>
    <w:p w14:paraId="022F305E" w14:textId="77777777" w:rsidR="00F42BC6" w:rsidRPr="000C07C2" w:rsidRDefault="00F42BC6" w:rsidP="00F42BC6">
      <w:pPr>
        <w:pStyle w:val="CommentText"/>
        <w:rPr>
          <w:ins w:id="1110" w:author="Aiysha Hanif" w:date="2022-11-18T12:05:00Z"/>
          <w:rFonts w:cs="Arial"/>
        </w:rPr>
      </w:pPr>
    </w:p>
    <w:p w14:paraId="675F460F" w14:textId="77777777" w:rsidR="00F42BC6" w:rsidRDefault="00F42BC6" w:rsidP="00F42BC6">
      <w:pPr>
        <w:rPr>
          <w:ins w:id="1111" w:author="Aiysha Hanif" w:date="2022-11-18T12:05:00Z"/>
          <w:rFonts w:cs="Arial"/>
          <w:sz w:val="24"/>
          <w:u w:val="single"/>
        </w:rPr>
      </w:pPr>
    </w:p>
    <w:p w14:paraId="0459AF03" w14:textId="77777777" w:rsidR="00554118" w:rsidRPr="000C07C2" w:rsidRDefault="00554118" w:rsidP="00554118">
      <w:pPr>
        <w:pStyle w:val="CommentText"/>
        <w:rPr>
          <w:rFonts w:cs="Arial"/>
        </w:rPr>
      </w:pPr>
    </w:p>
    <w:p w14:paraId="4BC2EA7E" w14:textId="6AA75289" w:rsidR="007D1A9B" w:rsidRDefault="007D1A9B" w:rsidP="007D1A9B">
      <w:pPr>
        <w:rPr>
          <w:rFonts w:cs="Arial"/>
          <w:sz w:val="24"/>
        </w:rPr>
      </w:pPr>
    </w:p>
    <w:p w14:paraId="30164ADB" w14:textId="334C70A6" w:rsidR="00554118" w:rsidRDefault="00554118" w:rsidP="007D1A9B">
      <w:pPr>
        <w:rPr>
          <w:rFonts w:cs="Arial"/>
          <w:sz w:val="24"/>
        </w:rPr>
      </w:pPr>
    </w:p>
    <w:p w14:paraId="168A619B" w14:textId="7074B7DB" w:rsidR="00554118" w:rsidRDefault="00554118" w:rsidP="007D1A9B">
      <w:pPr>
        <w:rPr>
          <w:rFonts w:cs="Arial"/>
          <w:sz w:val="24"/>
        </w:rPr>
      </w:pPr>
    </w:p>
    <w:p w14:paraId="48BE5155" w14:textId="484315B3" w:rsidR="00554118" w:rsidRDefault="00554118" w:rsidP="007D1A9B">
      <w:pPr>
        <w:rPr>
          <w:rFonts w:cs="Arial"/>
          <w:sz w:val="24"/>
        </w:rPr>
      </w:pPr>
    </w:p>
    <w:p w14:paraId="50A45C7A" w14:textId="4C7C961A" w:rsidR="00554118" w:rsidRDefault="00554118" w:rsidP="007D1A9B">
      <w:pPr>
        <w:rPr>
          <w:rFonts w:cs="Arial"/>
          <w:sz w:val="24"/>
        </w:rPr>
      </w:pPr>
    </w:p>
    <w:p w14:paraId="2E1CC8A2" w14:textId="0D3A8C1F" w:rsidR="00554118" w:rsidRDefault="00554118" w:rsidP="007D1A9B">
      <w:pPr>
        <w:rPr>
          <w:rFonts w:cs="Arial"/>
          <w:sz w:val="24"/>
        </w:rPr>
      </w:pPr>
    </w:p>
    <w:p w14:paraId="107CA796" w14:textId="5F5941DE" w:rsidR="00DE1971" w:rsidRDefault="00DE1971">
      <w:pPr>
        <w:rPr>
          <w:rFonts w:cs="Arial"/>
          <w:sz w:val="24"/>
          <w:u w:val="single"/>
        </w:rPr>
      </w:pPr>
    </w:p>
    <w:p w14:paraId="7E40C959" w14:textId="3FD7B9A9" w:rsidR="003D398E" w:rsidRDefault="003D398E">
      <w:pPr>
        <w:rPr>
          <w:rFonts w:cs="Arial"/>
          <w:sz w:val="24"/>
          <w:u w:val="single"/>
        </w:rPr>
      </w:pPr>
    </w:p>
    <w:p w14:paraId="51FA6588" w14:textId="1272E511" w:rsidR="00EC1A72" w:rsidRDefault="00EC1A72">
      <w:pPr>
        <w:rPr>
          <w:rFonts w:cs="Arial"/>
          <w:sz w:val="24"/>
          <w:u w:val="single"/>
        </w:rPr>
      </w:pPr>
      <w:r>
        <w:rPr>
          <w:rFonts w:cs="Arial"/>
          <w:sz w:val="24"/>
          <w:u w:val="single"/>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1112" w:name="_Toc422986671"/>
      <w:bookmarkStart w:id="1113" w:name="_Toc427937291"/>
      <w:bookmarkStart w:id="1114" w:name="_Toc127359481"/>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112"/>
      <w:bookmarkEnd w:id="1113"/>
      <w:bookmarkEnd w:id="111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381E03DB" w:rsidR="008602F7" w:rsidRDefault="008602F7" w:rsidP="008602F7"/>
    <w:p w14:paraId="7286BFC6" w14:textId="77777777" w:rsidR="00AD26C2" w:rsidRPr="00414A07" w:rsidRDefault="00AD26C2"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1115" w:name="_Toc422986672"/>
      <w:bookmarkStart w:id="1116" w:name="_Toc427937293"/>
      <w:bookmarkStart w:id="1117" w:name="_Toc127359482"/>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15"/>
      <w:bookmarkEnd w:id="1116"/>
      <w:bookmarkEnd w:id="111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4A6ACE26" w:rsidR="006F47E8" w:rsidRPr="0067467E" w:rsidRDefault="007D1A9B" w:rsidP="006F47E8">
          <w:pPr>
            <w:pStyle w:val="CommentText"/>
            <w:rPr>
              <w:sz w:val="24"/>
              <w:szCs w:val="24"/>
            </w:rPr>
          </w:pPr>
          <w:r>
            <w:rPr>
              <w:sz w:val="24"/>
              <w:szCs w:val="24"/>
            </w:rPr>
            <w:t>N/A - there are no management information counts for this service.</w:t>
          </w:r>
        </w:p>
      </w:sdtContent>
    </w:sdt>
    <w:p w14:paraId="5DB89D92" w14:textId="3677F941" w:rsidR="00D64EAE" w:rsidRDefault="00D64EAE">
      <w:pPr>
        <w:rPr>
          <w:rFonts w:cs="Arial"/>
          <w:b/>
          <w:szCs w:val="20"/>
        </w:rPr>
      </w:pPr>
    </w:p>
    <w:p w14:paraId="33A202DD" w14:textId="6954A05D" w:rsidR="00AD26C2" w:rsidRDefault="00AD26C2">
      <w:pPr>
        <w:rPr>
          <w:rFonts w:cs="Arial"/>
          <w:b/>
          <w:szCs w:val="20"/>
        </w:rPr>
      </w:pPr>
    </w:p>
    <w:p w14:paraId="6E9905F2" w14:textId="77777777" w:rsidR="00AD26C2" w:rsidRDefault="00AD26C2">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118" w:name="_Patient-level_Extract(s)"/>
      <w:bookmarkStart w:id="1119" w:name="_Toc427937295"/>
      <w:bookmarkStart w:id="1120" w:name="_Toc127359483"/>
      <w:bookmarkEnd w:id="1118"/>
      <w:r>
        <w:rPr>
          <w:szCs w:val="35"/>
        </w:rPr>
        <w:t xml:space="preserve">Patient-level </w:t>
      </w:r>
      <w:r w:rsidR="00BE6B5C">
        <w:rPr>
          <w:szCs w:val="35"/>
        </w:rPr>
        <w:t>e</w:t>
      </w:r>
      <w:r>
        <w:rPr>
          <w:szCs w:val="35"/>
        </w:rPr>
        <w:t>xtract</w:t>
      </w:r>
      <w:r w:rsidRPr="00F407C5">
        <w:rPr>
          <w:szCs w:val="35"/>
        </w:rPr>
        <w:t>(s)</w:t>
      </w:r>
      <w:bookmarkEnd w:id="1119"/>
      <w:bookmarkEnd w:id="11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121" w:name="_Toc427937297"/>
    </w:p>
    <w:p w14:paraId="5DD8E54A" w14:textId="633D3872" w:rsidR="00AD26C2" w:rsidRDefault="00AD26C2">
      <w:r>
        <w:br w:type="page"/>
      </w:r>
    </w:p>
    <w:p w14:paraId="5DB89DE9" w14:textId="297BE4BF" w:rsidR="00F513D1" w:rsidRPr="005C40AC" w:rsidRDefault="00F513D1" w:rsidP="00D21CDC">
      <w:pPr>
        <w:pStyle w:val="Heading1"/>
      </w:pPr>
      <w:bookmarkStart w:id="1122" w:name="_Toc127359484"/>
      <w:r>
        <w:lastRenderedPageBreak/>
        <w:t xml:space="preserve">5. </w:t>
      </w:r>
      <w:r w:rsidRPr="0077058E">
        <w:t>Appendi</w:t>
      </w:r>
      <w:r>
        <w:t>x</w:t>
      </w:r>
      <w:bookmarkStart w:id="1123" w:name="_Appendix_1_–"/>
      <w:bookmarkEnd w:id="1121"/>
      <w:bookmarkEnd w:id="1123"/>
      <w:r w:rsidR="00D21CDC">
        <w:t xml:space="preserve"> - </w:t>
      </w:r>
      <w:r w:rsidR="00BE6B5C">
        <w:t>s</w:t>
      </w:r>
      <w:r w:rsidRPr="005C40AC">
        <w:t xml:space="preserve">upporting data for </w:t>
      </w:r>
      <w:r w:rsidR="00497399">
        <w:t xml:space="preserve">NHS </w:t>
      </w:r>
      <w:r w:rsidR="000541C1">
        <w:t xml:space="preserve">England </w:t>
      </w:r>
      <w:r w:rsidR="00387687">
        <w:t>GPSES</w:t>
      </w:r>
      <w:bookmarkEnd w:id="112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968498A"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1124" w:author="CASY2@hscic.gov.uk" w:date="2023-02-15T13:13:00Z">
                  <w:r w:rsidR="00B91047" w:rsidDel="000541C1">
                    <w:rPr>
                      <w:rFonts w:cs="Arial"/>
                      <w:szCs w:val="20"/>
                    </w:rPr>
                    <w:delText>5.0</w:delText>
                  </w:r>
                </w:del>
                <w:ins w:id="1125" w:author="CASY2@hscic.gov.uk" w:date="2023-02-15T13:13:00Z">
                  <w:r w:rsidR="000541C1">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7392E816" w:rsidR="00C9603F" w:rsidRPr="000C07C2" w:rsidRDefault="007D1A9B" w:rsidP="00C9603F">
            <w:pPr>
              <w:rPr>
                <w:rFonts w:cs="Arial"/>
                <w:szCs w:val="20"/>
              </w:rPr>
            </w:pPr>
            <w:r>
              <w:rPr>
                <w:rFonts w:cs="Arial"/>
                <w:szCs w:val="20"/>
              </w:rPr>
              <w:t>Respiratory Care</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65DE8D60" w:rsidR="00C9603F" w:rsidRPr="003C2A3F" w:rsidRDefault="007D1A9B"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7E65A751"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1126" w:author="Aiysha Hanif" w:date="2022-11-16T13:20:00Z">
                  <w:r w:rsidR="00B803D2" w:rsidDel="00B803D2">
                    <w:rPr>
                      <w:rFonts w:cs="Arial"/>
                      <w:b w:val="0"/>
                      <w:bCs w:val="0"/>
                      <w:szCs w:val="20"/>
                      <w:u w:val="none"/>
                    </w:rPr>
                    <w:delText>22-23 SRT030</w:delText>
                  </w:r>
                </w:del>
                <w:ins w:id="1127" w:author="Aiysha Hanif" w:date="2022-11-16T13:20:00Z">
                  <w:r w:rsidR="00B803D2">
                    <w:rPr>
                      <w:rFonts w:cs="Arial"/>
                      <w:b w:val="0"/>
                      <w:bCs w:val="0"/>
                      <w:szCs w:val="20"/>
                      <w:u w:val="none"/>
                    </w:rPr>
                    <w:t>23-24 SRT0</w:t>
                  </w:r>
                </w:ins>
                <w:ins w:id="1128" w:author="Aiysha Hanif" w:date="2022-11-16T13:22:00Z">
                  <w:r w:rsidR="00B803D2">
                    <w:rPr>
                      <w:rFonts w:cs="Arial"/>
                      <w:b w:val="0"/>
                      <w:bCs w:val="0"/>
                      <w:szCs w:val="20"/>
                      <w:u w:val="none"/>
                    </w:rPr>
                    <w:t>16</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BBA7EDE" w:rsidR="00C9603F" w:rsidRPr="00C57998" w:rsidRDefault="00CB630A" w:rsidP="00C9603F">
            <w:pPr>
              <w:pStyle w:val="Title"/>
              <w:jc w:val="left"/>
              <w:rPr>
                <w:rFonts w:cs="Arial"/>
                <w:b w:val="0"/>
                <w:noProof/>
                <w:szCs w:val="20"/>
                <w:u w:val="none"/>
                <w:lang w:eastAsia="en-GB"/>
              </w:rPr>
            </w:pPr>
            <w:del w:id="1129" w:author="Aiysha Hanif" w:date="2022-11-18T11:57:00Z">
              <w:r w:rsidDel="00703C84">
                <w:rPr>
                  <w:rFonts w:cs="Arial"/>
                  <w:b w:val="0"/>
                  <w:noProof/>
                  <w:szCs w:val="20"/>
                  <w:u w:val="none"/>
                  <w:lang w:eastAsia="en-GB"/>
                </w:rPr>
                <w:delText>NCD2223</w:delText>
              </w:r>
            </w:del>
            <w:ins w:id="1130" w:author="Aiysha Hanif" w:date="2022-11-18T11:57:00Z">
              <w:r w:rsidR="00703C84">
                <w:rPr>
                  <w:rFonts w:cs="Arial"/>
                  <w:b w:val="0"/>
                  <w:noProof/>
                  <w:szCs w:val="20"/>
                  <w:u w:val="none"/>
                  <w:lang w:eastAsia="en-GB"/>
                </w:rPr>
                <w:t>NCD2324</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8546076" w:rsidR="00CB630A" w:rsidRDefault="00161DE3"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5BC43" w14:textId="77777777" w:rsidR="007E55C8" w:rsidRDefault="007E55C8">
      <w:r>
        <w:separator/>
      </w:r>
    </w:p>
  </w:endnote>
  <w:endnote w:type="continuationSeparator" w:id="0">
    <w:p w14:paraId="666686D3" w14:textId="77777777" w:rsidR="007E55C8" w:rsidRDefault="007E55C8">
      <w:r>
        <w:continuationSeparator/>
      </w:r>
    </w:p>
  </w:endnote>
  <w:endnote w:type="continuationNotice" w:id="1">
    <w:p w14:paraId="29FC8DFA" w14:textId="77777777" w:rsidR="007E55C8" w:rsidRDefault="007E5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8B2C705"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0541C1">
      <w:rPr>
        <w:rFonts w:cs="Arial"/>
        <w:sz w:val="17"/>
        <w:szCs w:val="17"/>
      </w:rPr>
      <w:t>Copyright © 2023</w:t>
    </w:r>
    <w:r w:rsidRPr="001B5436">
      <w:rPr>
        <w:rFonts w:cs="Arial"/>
        <w:sz w:val="17"/>
        <w:szCs w:val="17"/>
      </w:rPr>
      <w:t xml:space="preserve"> NHS England. </w:t>
    </w:r>
  </w:p>
  <w:p w14:paraId="5DB89E28" w14:textId="6E0ECBD3" w:rsidR="002B25D6" w:rsidRPr="00857F31" w:rsidRDefault="002B25D6" w:rsidP="001B5436">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7AAB" w14:textId="77777777" w:rsidR="007E55C8" w:rsidRDefault="007E55C8">
      <w:r>
        <w:separator/>
      </w:r>
    </w:p>
  </w:footnote>
  <w:footnote w:type="continuationSeparator" w:id="0">
    <w:p w14:paraId="53653F50" w14:textId="77777777" w:rsidR="007E55C8" w:rsidRDefault="007E55C8">
      <w:r>
        <w:continuationSeparator/>
      </w:r>
    </w:p>
  </w:footnote>
  <w:footnote w:type="continuationNotice" w:id="1">
    <w:p w14:paraId="5D7F0A26" w14:textId="77777777" w:rsidR="007E55C8" w:rsidRDefault="007E55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000000">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0037FCA3">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5BDC83D" w:rsidR="002B25D6" w:rsidRDefault="00000000">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000000">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000000">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D1D9D8D"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3A509C">
          <w:t>Respiratory Care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D1A9B">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1131" w:author="CASY2@hscic.gov.uk" w:date="2023-02-15T13:13:00Z">
          <w:r w:rsidR="00B91047" w:rsidDel="000541C1">
            <w:delText>5.0</w:delText>
          </w:r>
        </w:del>
        <w:ins w:id="1132" w:author="CASY2@hscic.gov.uk" w:date="2023-02-15T13:13:00Z">
          <w:r w:rsidR="000541C1">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1133" w:author="Aiysha Hanif" w:date="2022-11-16T13:04:00Z">
          <w:r w:rsidR="001729FE" w:rsidDel="00B91047">
            <w:delText>01/04/2022</w:delText>
          </w:r>
        </w:del>
        <w:ins w:id="1134" w:author="Aiysha Hanif" w:date="2022-11-16T13:04:00Z">
          <w:r w:rsidR="00B91047">
            <w:t>01/04/2023</w:t>
          </w:r>
        </w:ins>
      </w:sdtContent>
    </w:sdt>
  </w:p>
  <w:p w14:paraId="1EA346D4" w14:textId="7263535A" w:rsidR="002B25D6" w:rsidRDefault="00000000"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000000">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CF25C4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1"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9"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5"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9"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7"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1"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6"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6"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2"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58498597">
    <w:abstractNumId w:val="192"/>
  </w:num>
  <w:num w:numId="2" w16cid:durableId="993526155">
    <w:abstractNumId w:val="186"/>
  </w:num>
  <w:num w:numId="3" w16cid:durableId="533345408">
    <w:abstractNumId w:val="93"/>
  </w:num>
  <w:num w:numId="4" w16cid:durableId="546527880">
    <w:abstractNumId w:val="166"/>
  </w:num>
  <w:num w:numId="5" w16cid:durableId="611128125">
    <w:abstractNumId w:val="10"/>
  </w:num>
  <w:num w:numId="6" w16cid:durableId="1434666484">
    <w:abstractNumId w:val="291"/>
  </w:num>
  <w:num w:numId="7" w16cid:durableId="2125079448">
    <w:abstractNumId w:val="77"/>
  </w:num>
  <w:num w:numId="8" w16cid:durableId="546572275">
    <w:abstractNumId w:val="101"/>
  </w:num>
  <w:num w:numId="9" w16cid:durableId="1309627477">
    <w:abstractNumId w:val="4"/>
  </w:num>
  <w:num w:numId="10" w16cid:durableId="1616672091">
    <w:abstractNumId w:val="117"/>
  </w:num>
  <w:num w:numId="11" w16cid:durableId="905991779">
    <w:abstractNumId w:val="350"/>
  </w:num>
  <w:num w:numId="12" w16cid:durableId="935089377">
    <w:abstractNumId w:val="221"/>
  </w:num>
  <w:num w:numId="13" w16cid:durableId="1830752104">
    <w:abstractNumId w:val="221"/>
  </w:num>
  <w:num w:numId="14" w16cid:durableId="569537430">
    <w:abstractNumId w:val="102"/>
  </w:num>
  <w:num w:numId="15" w16cid:durableId="676076056">
    <w:abstractNumId w:val="128"/>
  </w:num>
  <w:num w:numId="16" w16cid:durableId="1894849332">
    <w:abstractNumId w:val="94"/>
  </w:num>
  <w:num w:numId="17" w16cid:durableId="190654198">
    <w:abstractNumId w:val="381"/>
  </w:num>
  <w:num w:numId="18" w16cid:durableId="2077970569">
    <w:abstractNumId w:val="306"/>
  </w:num>
  <w:num w:numId="19" w16cid:durableId="658852019">
    <w:abstractNumId w:val="107"/>
  </w:num>
  <w:num w:numId="20" w16cid:durableId="985402302">
    <w:abstractNumId w:val="58"/>
  </w:num>
  <w:num w:numId="21" w16cid:durableId="1405376934">
    <w:abstractNumId w:val="70"/>
  </w:num>
  <w:num w:numId="22" w16cid:durableId="246814956">
    <w:abstractNumId w:val="160"/>
  </w:num>
  <w:num w:numId="23" w16cid:durableId="1386832727">
    <w:abstractNumId w:val="353"/>
  </w:num>
  <w:num w:numId="24" w16cid:durableId="1528252506">
    <w:abstractNumId w:val="153"/>
  </w:num>
  <w:num w:numId="25" w16cid:durableId="199437603">
    <w:abstractNumId w:val="138"/>
  </w:num>
  <w:num w:numId="26" w16cid:durableId="1981882649">
    <w:abstractNumId w:val="336"/>
  </w:num>
  <w:num w:numId="27" w16cid:durableId="1630084343">
    <w:abstractNumId w:val="7"/>
  </w:num>
  <w:num w:numId="28" w16cid:durableId="1091851939">
    <w:abstractNumId w:val="165"/>
  </w:num>
  <w:num w:numId="29" w16cid:durableId="309528396">
    <w:abstractNumId w:val="114"/>
  </w:num>
  <w:num w:numId="30" w16cid:durableId="1048870248">
    <w:abstractNumId w:val="80"/>
  </w:num>
  <w:num w:numId="31" w16cid:durableId="256443793">
    <w:abstractNumId w:val="105"/>
  </w:num>
  <w:num w:numId="32" w16cid:durableId="1877084333">
    <w:abstractNumId w:val="184"/>
  </w:num>
  <w:num w:numId="33" w16cid:durableId="566837960">
    <w:abstractNumId w:val="287"/>
  </w:num>
  <w:num w:numId="34" w16cid:durableId="1357191321">
    <w:abstractNumId w:val="405"/>
  </w:num>
  <w:num w:numId="35" w16cid:durableId="314379239">
    <w:abstractNumId w:val="218"/>
  </w:num>
  <w:num w:numId="36" w16cid:durableId="304238961">
    <w:abstractNumId w:val="365"/>
  </w:num>
  <w:num w:numId="37" w16cid:durableId="938489301">
    <w:abstractNumId w:val="380"/>
  </w:num>
  <w:num w:numId="38" w16cid:durableId="770052378">
    <w:abstractNumId w:val="358"/>
  </w:num>
  <w:num w:numId="39" w16cid:durableId="230578307">
    <w:abstractNumId w:val="106"/>
  </w:num>
  <w:num w:numId="40" w16cid:durableId="906916569">
    <w:abstractNumId w:val="397"/>
  </w:num>
  <w:num w:numId="41" w16cid:durableId="1663240794">
    <w:abstractNumId w:val="67"/>
  </w:num>
  <w:num w:numId="42" w16cid:durableId="280263785">
    <w:abstractNumId w:val="21"/>
  </w:num>
  <w:num w:numId="43" w16cid:durableId="871724155">
    <w:abstractNumId w:val="326"/>
  </w:num>
  <w:num w:numId="44" w16cid:durableId="652561431">
    <w:abstractNumId w:val="254"/>
  </w:num>
  <w:num w:numId="45" w16cid:durableId="688718698">
    <w:abstractNumId w:val="158"/>
  </w:num>
  <w:num w:numId="46" w16cid:durableId="474033617">
    <w:abstractNumId w:val="236"/>
  </w:num>
  <w:num w:numId="47" w16cid:durableId="1050615067">
    <w:abstractNumId w:val="318"/>
  </w:num>
  <w:num w:numId="48" w16cid:durableId="1772238767">
    <w:abstractNumId w:val="135"/>
  </w:num>
  <w:num w:numId="49" w16cid:durableId="82575462">
    <w:abstractNumId w:val="378"/>
  </w:num>
  <w:num w:numId="50" w16cid:durableId="2110199970">
    <w:abstractNumId w:val="308"/>
  </w:num>
  <w:num w:numId="51" w16cid:durableId="2029989168">
    <w:abstractNumId w:val="321"/>
  </w:num>
  <w:num w:numId="52" w16cid:durableId="1915775265">
    <w:abstractNumId w:val="119"/>
  </w:num>
  <w:num w:numId="53" w16cid:durableId="1274676692">
    <w:abstractNumId w:val="39"/>
  </w:num>
  <w:num w:numId="54" w16cid:durableId="143745649">
    <w:abstractNumId w:val="84"/>
  </w:num>
  <w:num w:numId="55" w16cid:durableId="1835410886">
    <w:abstractNumId w:val="8"/>
  </w:num>
  <w:num w:numId="56" w16cid:durableId="130907416">
    <w:abstractNumId w:val="344"/>
  </w:num>
  <w:num w:numId="57" w16cid:durableId="1492914579">
    <w:abstractNumId w:val="49"/>
  </w:num>
  <w:num w:numId="58" w16cid:durableId="1751849615">
    <w:abstractNumId w:val="217"/>
  </w:num>
  <w:num w:numId="59" w16cid:durableId="688261777">
    <w:abstractNumId w:val="267"/>
  </w:num>
  <w:num w:numId="60" w16cid:durableId="2145930783">
    <w:abstractNumId w:val="274"/>
  </w:num>
  <w:num w:numId="61" w16cid:durableId="2053729538">
    <w:abstractNumId w:val="148"/>
  </w:num>
  <w:num w:numId="62" w16cid:durableId="1089814865">
    <w:abstractNumId w:val="340"/>
  </w:num>
  <w:num w:numId="63" w16cid:durableId="299506536">
    <w:abstractNumId w:val="362"/>
  </w:num>
  <w:num w:numId="64" w16cid:durableId="52849172">
    <w:abstractNumId w:val="181"/>
  </w:num>
  <w:num w:numId="65" w16cid:durableId="276910876">
    <w:abstractNumId w:val="247"/>
  </w:num>
  <w:num w:numId="66" w16cid:durableId="1669554361">
    <w:abstractNumId w:val="23"/>
  </w:num>
  <w:num w:numId="67" w16cid:durableId="879129433">
    <w:abstractNumId w:val="28"/>
  </w:num>
  <w:num w:numId="68" w16cid:durableId="503278600">
    <w:abstractNumId w:val="375"/>
  </w:num>
  <w:num w:numId="69" w16cid:durableId="541015388">
    <w:abstractNumId w:val="55"/>
  </w:num>
  <w:num w:numId="70" w16cid:durableId="61412341">
    <w:abstractNumId w:val="164"/>
  </w:num>
  <w:num w:numId="71" w16cid:durableId="2091345455">
    <w:abstractNumId w:val="29"/>
  </w:num>
  <w:num w:numId="72" w16cid:durableId="953251786">
    <w:abstractNumId w:val="393"/>
  </w:num>
  <w:num w:numId="73" w16cid:durableId="1203324885">
    <w:abstractNumId w:val="331"/>
  </w:num>
  <w:num w:numId="74" w16cid:durableId="2122600408">
    <w:abstractNumId w:val="22"/>
  </w:num>
  <w:num w:numId="75" w16cid:durableId="1397675">
    <w:abstractNumId w:val="395"/>
  </w:num>
  <w:num w:numId="76" w16cid:durableId="1677881371">
    <w:abstractNumId w:val="342"/>
  </w:num>
  <w:num w:numId="77" w16cid:durableId="1911310023">
    <w:abstractNumId w:val="302"/>
  </w:num>
  <w:num w:numId="78" w16cid:durableId="281688361">
    <w:abstractNumId w:val="385"/>
  </w:num>
  <w:num w:numId="79" w16cid:durableId="1600487334">
    <w:abstractNumId w:val="200"/>
  </w:num>
  <w:num w:numId="80" w16cid:durableId="1163279215">
    <w:abstractNumId w:val="346"/>
  </w:num>
  <w:num w:numId="81" w16cid:durableId="272635007">
    <w:abstractNumId w:val="122"/>
  </w:num>
  <w:num w:numId="82" w16cid:durableId="418869905">
    <w:abstractNumId w:val="167"/>
  </w:num>
  <w:num w:numId="83" w16cid:durableId="517620253">
    <w:abstractNumId w:val="226"/>
  </w:num>
  <w:num w:numId="84" w16cid:durableId="1706100201">
    <w:abstractNumId w:val="258"/>
  </w:num>
  <w:num w:numId="85" w16cid:durableId="770005102">
    <w:abstractNumId w:val="305"/>
  </w:num>
  <w:num w:numId="86" w16cid:durableId="1347051342">
    <w:abstractNumId w:val="116"/>
  </w:num>
  <w:num w:numId="87" w16cid:durableId="1867056829">
    <w:abstractNumId w:val="188"/>
  </w:num>
  <w:num w:numId="88" w16cid:durableId="1811052516">
    <w:abstractNumId w:val="364"/>
  </w:num>
  <w:num w:numId="89" w16cid:durableId="1159619202">
    <w:abstractNumId w:val="370"/>
  </w:num>
  <w:num w:numId="90" w16cid:durableId="793713796">
    <w:abstractNumId w:val="9"/>
  </w:num>
  <w:num w:numId="91" w16cid:durableId="1574390004">
    <w:abstractNumId w:val="180"/>
  </w:num>
  <w:num w:numId="92" w16cid:durableId="1042169972">
    <w:abstractNumId w:val="71"/>
  </w:num>
  <w:num w:numId="93" w16cid:durableId="1980768061">
    <w:abstractNumId w:val="301"/>
  </w:num>
  <w:num w:numId="94" w16cid:durableId="784541790">
    <w:abstractNumId w:val="389"/>
  </w:num>
  <w:num w:numId="95" w16cid:durableId="23139234">
    <w:abstractNumId w:val="79"/>
  </w:num>
  <w:num w:numId="96" w16cid:durableId="1176964370">
    <w:abstractNumId w:val="157"/>
  </w:num>
  <w:num w:numId="97" w16cid:durableId="1210219362">
    <w:abstractNumId w:val="124"/>
  </w:num>
  <w:num w:numId="98" w16cid:durableId="125003402">
    <w:abstractNumId w:val="96"/>
  </w:num>
  <w:num w:numId="99" w16cid:durableId="2044134437">
    <w:abstractNumId w:val="17"/>
  </w:num>
  <w:num w:numId="100" w16cid:durableId="515387736">
    <w:abstractNumId w:val="176"/>
  </w:num>
  <w:num w:numId="101" w16cid:durableId="809785152">
    <w:abstractNumId w:val="374"/>
  </w:num>
  <w:num w:numId="102" w16cid:durableId="1655182983">
    <w:abstractNumId w:val="290"/>
  </w:num>
  <w:num w:numId="103" w16cid:durableId="560941481">
    <w:abstractNumId w:val="27"/>
  </w:num>
  <w:num w:numId="104" w16cid:durableId="856819979">
    <w:abstractNumId w:val="189"/>
  </w:num>
  <w:num w:numId="105" w16cid:durableId="381095762">
    <w:abstractNumId w:val="156"/>
  </w:num>
  <w:num w:numId="106" w16cid:durableId="108472127">
    <w:abstractNumId w:val="316"/>
  </w:num>
  <w:num w:numId="107" w16cid:durableId="1883250089">
    <w:abstractNumId w:val="404"/>
  </w:num>
  <w:num w:numId="108" w16cid:durableId="675957403">
    <w:abstractNumId w:val="147"/>
  </w:num>
  <w:num w:numId="109" w16cid:durableId="2021734435">
    <w:abstractNumId w:val="368"/>
  </w:num>
  <w:num w:numId="110" w16cid:durableId="1346832583">
    <w:abstractNumId w:val="190"/>
  </w:num>
  <w:num w:numId="111" w16cid:durableId="734396665">
    <w:abstractNumId w:val="36"/>
  </w:num>
  <w:num w:numId="112" w16cid:durableId="225268012">
    <w:abstractNumId w:val="175"/>
  </w:num>
  <w:num w:numId="113" w16cid:durableId="1672176266">
    <w:abstractNumId w:val="398"/>
  </w:num>
  <w:num w:numId="114" w16cid:durableId="468058284">
    <w:abstractNumId w:val="223"/>
  </w:num>
  <w:num w:numId="115" w16cid:durableId="289554690">
    <w:abstractNumId w:val="202"/>
  </w:num>
  <w:num w:numId="116" w16cid:durableId="1852332762">
    <w:abstractNumId w:val="149"/>
  </w:num>
  <w:num w:numId="117" w16cid:durableId="88622817">
    <w:abstractNumId w:val="145"/>
  </w:num>
  <w:num w:numId="118" w16cid:durableId="520508544">
    <w:abstractNumId w:val="371"/>
  </w:num>
  <w:num w:numId="119" w16cid:durableId="176502551">
    <w:abstractNumId w:val="48"/>
  </w:num>
  <w:num w:numId="120" w16cid:durableId="606934051">
    <w:abstractNumId w:val="251"/>
  </w:num>
  <w:num w:numId="121" w16cid:durableId="2110808832">
    <w:abstractNumId w:val="335"/>
  </w:num>
  <w:num w:numId="122" w16cid:durableId="30612432">
    <w:abstractNumId w:val="281"/>
  </w:num>
  <w:num w:numId="123" w16cid:durableId="1254048691">
    <w:abstractNumId w:val="275"/>
  </w:num>
  <w:num w:numId="124" w16cid:durableId="138963335">
    <w:abstractNumId w:val="40"/>
  </w:num>
  <w:num w:numId="125" w16cid:durableId="1986467572">
    <w:abstractNumId w:val="127"/>
  </w:num>
  <w:num w:numId="126" w16cid:durableId="657851220">
    <w:abstractNumId w:val="120"/>
  </w:num>
  <w:num w:numId="127" w16cid:durableId="487597867">
    <w:abstractNumId w:val="238"/>
  </w:num>
  <w:num w:numId="128" w16cid:durableId="1559168275">
    <w:abstractNumId w:val="103"/>
  </w:num>
  <w:num w:numId="129" w16cid:durableId="858739234">
    <w:abstractNumId w:val="111"/>
  </w:num>
  <w:num w:numId="130" w16cid:durableId="1707561702">
    <w:abstractNumId w:val="366"/>
  </w:num>
  <w:num w:numId="131" w16cid:durableId="1443306036">
    <w:abstractNumId w:val="86"/>
  </w:num>
  <w:num w:numId="132" w16cid:durableId="150143356">
    <w:abstractNumId w:val="325"/>
  </w:num>
  <w:num w:numId="133" w16cid:durableId="1370111511">
    <w:abstractNumId w:val="85"/>
  </w:num>
  <w:num w:numId="134" w16cid:durableId="1288657677">
    <w:abstractNumId w:val="212"/>
  </w:num>
  <w:num w:numId="135" w16cid:durableId="2012104865">
    <w:abstractNumId w:val="45"/>
  </w:num>
  <w:num w:numId="136" w16cid:durableId="1497070178">
    <w:abstractNumId w:val="245"/>
  </w:num>
  <w:num w:numId="137" w16cid:durableId="740909895">
    <w:abstractNumId w:val="41"/>
  </w:num>
  <w:num w:numId="138" w16cid:durableId="1861316357">
    <w:abstractNumId w:val="177"/>
  </w:num>
  <w:num w:numId="139" w16cid:durableId="883325622">
    <w:abstractNumId w:val="132"/>
  </w:num>
  <w:num w:numId="140" w16cid:durableId="774445053">
    <w:abstractNumId w:val="249"/>
  </w:num>
  <w:num w:numId="141" w16cid:durableId="468590457">
    <w:abstractNumId w:val="155"/>
  </w:num>
  <w:num w:numId="142" w16cid:durableId="242765701">
    <w:abstractNumId w:val="269"/>
  </w:num>
  <w:num w:numId="143" w16cid:durableId="25840678">
    <w:abstractNumId w:val="402"/>
  </w:num>
  <w:num w:numId="144" w16cid:durableId="365449339">
    <w:abstractNumId w:val="3"/>
  </w:num>
  <w:num w:numId="145" w16cid:durableId="1652056501">
    <w:abstractNumId w:val="382"/>
  </w:num>
  <w:num w:numId="146" w16cid:durableId="517234655">
    <w:abstractNumId w:val="16"/>
  </w:num>
  <w:num w:numId="147" w16cid:durableId="962660741">
    <w:abstractNumId w:val="235"/>
  </w:num>
  <w:num w:numId="148" w16cid:durableId="1653826638">
    <w:abstractNumId w:val="59"/>
  </w:num>
  <w:num w:numId="149" w16cid:durableId="690497714">
    <w:abstractNumId w:val="333"/>
  </w:num>
  <w:num w:numId="150" w16cid:durableId="1670863650">
    <w:abstractNumId w:val="32"/>
  </w:num>
  <w:num w:numId="151" w16cid:durableId="1867476803">
    <w:abstractNumId w:val="261"/>
  </w:num>
  <w:num w:numId="152" w16cid:durableId="592058278">
    <w:abstractNumId w:val="372"/>
  </w:num>
  <w:num w:numId="153" w16cid:durableId="1758212944">
    <w:abstractNumId w:val="68"/>
  </w:num>
  <w:num w:numId="154" w16cid:durableId="681516469">
    <w:abstractNumId w:val="19"/>
  </w:num>
  <w:num w:numId="155" w16cid:durableId="556749501">
    <w:abstractNumId w:val="357"/>
  </w:num>
  <w:num w:numId="156" w16cid:durableId="193813038">
    <w:abstractNumId w:val="170"/>
  </w:num>
  <w:num w:numId="157" w16cid:durableId="1070234043">
    <w:abstractNumId w:val="43"/>
  </w:num>
  <w:num w:numId="158" w16cid:durableId="502822679">
    <w:abstractNumId w:val="376"/>
  </w:num>
  <w:num w:numId="159" w16cid:durableId="1333989693">
    <w:abstractNumId w:val="65"/>
  </w:num>
  <w:num w:numId="160" w16cid:durableId="1419214000">
    <w:abstractNumId w:val="125"/>
  </w:num>
  <w:num w:numId="161" w16cid:durableId="1044597572">
    <w:abstractNumId w:val="82"/>
  </w:num>
  <w:num w:numId="162" w16cid:durableId="449906950">
    <w:abstractNumId w:val="403"/>
  </w:num>
  <w:num w:numId="163" w16cid:durableId="164246924">
    <w:abstractNumId w:val="257"/>
  </w:num>
  <w:num w:numId="164" w16cid:durableId="919365441">
    <w:abstractNumId w:val="130"/>
  </w:num>
  <w:num w:numId="165" w16cid:durableId="2080394722">
    <w:abstractNumId w:val="387"/>
  </w:num>
  <w:num w:numId="166" w16cid:durableId="847864024">
    <w:abstractNumId w:val="320"/>
  </w:num>
  <w:num w:numId="167" w16cid:durableId="1127502953">
    <w:abstractNumId w:val="225"/>
  </w:num>
  <w:num w:numId="168" w16cid:durableId="90126067">
    <w:abstractNumId w:val="345"/>
  </w:num>
  <w:num w:numId="169" w16cid:durableId="1705331197">
    <w:abstractNumId w:val="151"/>
  </w:num>
  <w:num w:numId="170" w16cid:durableId="108622987">
    <w:abstractNumId w:val="399"/>
  </w:num>
  <w:num w:numId="171" w16cid:durableId="1281112835">
    <w:abstractNumId w:val="115"/>
  </w:num>
  <w:num w:numId="172" w16cid:durableId="746339885">
    <w:abstractNumId w:val="197"/>
  </w:num>
  <w:num w:numId="173" w16cid:durableId="2011594589">
    <w:abstractNumId w:val="220"/>
  </w:num>
  <w:num w:numId="174" w16cid:durableId="91826639">
    <w:abstractNumId w:val="163"/>
  </w:num>
  <w:num w:numId="175" w16cid:durableId="275791402">
    <w:abstractNumId w:val="356"/>
  </w:num>
  <w:num w:numId="176" w16cid:durableId="1559590191">
    <w:abstractNumId w:val="104"/>
  </w:num>
  <w:num w:numId="177" w16cid:durableId="107698365">
    <w:abstractNumId w:val="272"/>
  </w:num>
  <w:num w:numId="178" w16cid:durableId="1245645191">
    <w:abstractNumId w:val="35"/>
  </w:num>
  <w:num w:numId="179" w16cid:durableId="1951087225">
    <w:abstractNumId w:val="329"/>
  </w:num>
  <w:num w:numId="180" w16cid:durableId="1797068357">
    <w:abstractNumId w:val="234"/>
  </w:num>
  <w:num w:numId="181" w16cid:durableId="1686592401">
    <w:abstractNumId w:val="341"/>
  </w:num>
  <w:num w:numId="182" w16cid:durableId="1725761045">
    <w:abstractNumId w:val="129"/>
  </w:num>
  <w:num w:numId="183" w16cid:durableId="1522429669">
    <w:abstractNumId w:val="295"/>
  </w:num>
  <w:num w:numId="184" w16cid:durableId="190672484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297025855">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866869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565533614">
    <w:abstractNumId w:val="1"/>
  </w:num>
  <w:num w:numId="188" w16cid:durableId="1988126706">
    <w:abstractNumId w:val="268"/>
  </w:num>
  <w:num w:numId="189" w16cid:durableId="1337541200">
    <w:abstractNumId w:val="123"/>
  </w:num>
  <w:num w:numId="190" w16cid:durableId="1412308679">
    <w:abstractNumId w:val="178"/>
  </w:num>
  <w:num w:numId="191" w16cid:durableId="1631008569">
    <w:abstractNumId w:val="193"/>
  </w:num>
  <w:num w:numId="192" w16cid:durableId="1106539228">
    <w:abstractNumId w:val="401"/>
  </w:num>
  <w:num w:numId="193" w16cid:durableId="99689914">
    <w:abstractNumId w:val="137"/>
  </w:num>
  <w:num w:numId="194" w16cid:durableId="1489441722">
    <w:abstractNumId w:val="126"/>
  </w:num>
  <w:num w:numId="195" w16cid:durableId="585573174">
    <w:abstractNumId w:val="20"/>
  </w:num>
  <w:num w:numId="196" w16cid:durableId="2077508638">
    <w:abstractNumId w:val="5"/>
  </w:num>
  <w:num w:numId="197" w16cid:durableId="847524305">
    <w:abstractNumId w:val="78"/>
  </w:num>
  <w:num w:numId="198" w16cid:durableId="959186479">
    <w:abstractNumId w:val="15"/>
  </w:num>
  <w:num w:numId="199" w16cid:durableId="1989246292">
    <w:abstractNumId w:val="323"/>
  </w:num>
  <w:num w:numId="200" w16cid:durableId="427241861">
    <w:abstractNumId w:val="61"/>
  </w:num>
  <w:num w:numId="201" w16cid:durableId="612832486">
    <w:abstractNumId w:val="83"/>
  </w:num>
  <w:num w:numId="202" w16cid:durableId="1574772677">
    <w:abstractNumId w:val="171"/>
  </w:num>
  <w:num w:numId="203" w16cid:durableId="1737047944">
    <w:abstractNumId w:val="159"/>
  </w:num>
  <w:num w:numId="204" w16cid:durableId="1231384543">
    <w:abstractNumId w:val="0"/>
  </w:num>
  <w:num w:numId="205" w16cid:durableId="1401320235">
    <w:abstractNumId w:val="12"/>
  </w:num>
  <w:num w:numId="206" w16cid:durableId="1555651801">
    <w:abstractNumId w:val="214"/>
  </w:num>
  <w:num w:numId="207" w16cid:durableId="326976339">
    <w:abstractNumId w:val="248"/>
  </w:num>
  <w:num w:numId="208" w16cid:durableId="875317875">
    <w:abstractNumId w:val="198"/>
  </w:num>
  <w:num w:numId="209" w16cid:durableId="754980642">
    <w:abstractNumId w:val="109"/>
  </w:num>
  <w:num w:numId="210" w16cid:durableId="1213687185">
    <w:abstractNumId w:val="347"/>
  </w:num>
  <w:num w:numId="211" w16cid:durableId="1112676382">
    <w:abstractNumId w:val="219"/>
  </w:num>
  <w:num w:numId="212" w16cid:durableId="982544238">
    <w:abstractNumId w:val="322"/>
  </w:num>
  <w:num w:numId="213" w16cid:durableId="464927737">
    <w:abstractNumId w:val="187"/>
  </w:num>
  <w:num w:numId="214" w16cid:durableId="2060323084">
    <w:abstractNumId w:val="271"/>
  </w:num>
  <w:num w:numId="215" w16cid:durableId="1001659390">
    <w:abstractNumId w:val="288"/>
  </w:num>
  <w:num w:numId="216" w16cid:durableId="1199777918">
    <w:abstractNumId w:val="384"/>
  </w:num>
  <w:num w:numId="217" w16cid:durableId="1163472143">
    <w:abstractNumId w:val="182"/>
  </w:num>
  <w:num w:numId="218" w16cid:durableId="139926247">
    <w:abstractNumId w:val="195"/>
  </w:num>
  <w:num w:numId="219" w16cid:durableId="1510676067">
    <w:abstractNumId w:val="266"/>
  </w:num>
  <w:num w:numId="220" w16cid:durableId="1529677484">
    <w:abstractNumId w:val="11"/>
  </w:num>
  <w:num w:numId="221" w16cid:durableId="1117484087">
    <w:abstractNumId w:val="299"/>
  </w:num>
  <w:num w:numId="222" w16cid:durableId="212426086">
    <w:abstractNumId w:val="161"/>
  </w:num>
  <w:num w:numId="223" w16cid:durableId="791561970">
    <w:abstractNumId w:val="343"/>
  </w:num>
  <w:num w:numId="224" w16cid:durableId="1422486478">
    <w:abstractNumId w:val="330"/>
  </w:num>
  <w:num w:numId="225" w16cid:durableId="1373187343">
    <w:abstractNumId w:val="133"/>
  </w:num>
  <w:num w:numId="226" w16cid:durableId="809633498">
    <w:abstractNumId w:val="196"/>
  </w:num>
  <w:num w:numId="227" w16cid:durableId="1301961154">
    <w:abstractNumId w:val="354"/>
  </w:num>
  <w:num w:numId="228" w16cid:durableId="395787980">
    <w:abstractNumId w:val="284"/>
  </w:num>
  <w:num w:numId="229" w16cid:durableId="1522817208">
    <w:abstractNumId w:val="361"/>
  </w:num>
  <w:num w:numId="230" w16cid:durableId="1457481301">
    <w:abstractNumId w:val="33"/>
  </w:num>
  <w:num w:numId="231" w16cid:durableId="171072509">
    <w:abstractNumId w:val="363"/>
  </w:num>
  <w:num w:numId="232" w16cid:durableId="703334375">
    <w:abstractNumId w:val="239"/>
  </w:num>
  <w:num w:numId="233" w16cid:durableId="695543798">
    <w:abstractNumId w:val="209"/>
  </w:num>
  <w:num w:numId="234" w16cid:durableId="576595187">
    <w:abstractNumId w:val="140"/>
  </w:num>
  <w:num w:numId="235" w16cid:durableId="1882553875">
    <w:abstractNumId w:val="172"/>
  </w:num>
  <w:num w:numId="236" w16cid:durableId="708336597">
    <w:abstractNumId w:val="210"/>
  </w:num>
  <w:num w:numId="237" w16cid:durableId="726994907">
    <w:abstractNumId w:val="113"/>
  </w:num>
  <w:num w:numId="238" w16cid:durableId="659238422">
    <w:abstractNumId w:val="383"/>
  </w:num>
  <w:num w:numId="239" w16cid:durableId="647323086">
    <w:abstractNumId w:val="282"/>
  </w:num>
  <w:num w:numId="240" w16cid:durableId="981495965">
    <w:abstractNumId w:val="392"/>
  </w:num>
  <w:num w:numId="241" w16cid:durableId="2066831359">
    <w:abstractNumId w:val="112"/>
  </w:num>
  <w:num w:numId="242" w16cid:durableId="804153375">
    <w:abstractNumId w:val="88"/>
  </w:num>
  <w:num w:numId="243" w16cid:durableId="164823488">
    <w:abstractNumId w:val="298"/>
  </w:num>
  <w:num w:numId="244" w16cid:durableId="1411853603">
    <w:abstractNumId w:val="243"/>
  </w:num>
  <w:num w:numId="245" w16cid:durableId="250313668">
    <w:abstractNumId w:val="204"/>
  </w:num>
  <w:num w:numId="246" w16cid:durableId="1762066485">
    <w:abstractNumId w:val="334"/>
  </w:num>
  <w:num w:numId="247" w16cid:durableId="1720326059">
    <w:abstractNumId w:val="307"/>
  </w:num>
  <w:num w:numId="248" w16cid:durableId="1752778381">
    <w:abstractNumId w:val="355"/>
  </w:num>
  <w:num w:numId="249" w16cid:durableId="1920365470">
    <w:abstractNumId w:val="54"/>
  </w:num>
  <w:num w:numId="250" w16cid:durableId="1785953115">
    <w:abstractNumId w:val="379"/>
  </w:num>
  <w:num w:numId="251" w16cid:durableId="1380596056">
    <w:abstractNumId w:val="278"/>
  </w:num>
  <w:num w:numId="252" w16cid:durableId="1192838217">
    <w:abstractNumId w:val="152"/>
  </w:num>
  <w:num w:numId="253" w16cid:durableId="1946569231">
    <w:abstractNumId w:val="313"/>
  </w:num>
  <w:num w:numId="254" w16cid:durableId="1578633084">
    <w:abstractNumId w:val="390"/>
  </w:num>
  <w:num w:numId="255" w16cid:durableId="2033189274">
    <w:abstractNumId w:val="91"/>
  </w:num>
  <w:num w:numId="256" w16cid:durableId="1325158253">
    <w:abstractNumId w:val="208"/>
  </w:num>
  <w:num w:numId="257" w16cid:durableId="195895985">
    <w:abstractNumId w:val="139"/>
  </w:num>
  <w:num w:numId="258" w16cid:durableId="1680505102">
    <w:abstractNumId w:val="283"/>
  </w:num>
  <w:num w:numId="259" w16cid:durableId="1439177026">
    <w:abstractNumId w:val="297"/>
  </w:num>
  <w:num w:numId="260" w16cid:durableId="916667146">
    <w:abstractNumId w:val="53"/>
  </w:num>
  <w:num w:numId="261" w16cid:durableId="1259751470">
    <w:abstractNumId w:val="317"/>
  </w:num>
  <w:num w:numId="262" w16cid:durableId="119349149">
    <w:abstractNumId w:val="337"/>
  </w:num>
  <w:num w:numId="263" w16cid:durableId="1521554495">
    <w:abstractNumId w:val="332"/>
  </w:num>
  <w:num w:numId="264" w16cid:durableId="1766416451">
    <w:abstractNumId w:val="367"/>
  </w:num>
  <w:num w:numId="265" w16cid:durableId="452872720">
    <w:abstractNumId w:val="142"/>
  </w:num>
  <w:num w:numId="266" w16cid:durableId="1258564202">
    <w:abstractNumId w:val="369"/>
  </w:num>
  <w:num w:numId="267" w16cid:durableId="335771602">
    <w:abstractNumId w:val="201"/>
  </w:num>
  <w:num w:numId="268" w16cid:durableId="1404909368">
    <w:abstractNumId w:val="183"/>
  </w:num>
  <w:num w:numId="269" w16cid:durableId="368188145">
    <w:abstractNumId w:val="131"/>
  </w:num>
  <w:num w:numId="270" w16cid:durableId="576406379">
    <w:abstractNumId w:val="75"/>
  </w:num>
  <w:num w:numId="271" w16cid:durableId="1215434107">
    <w:abstractNumId w:val="26"/>
  </w:num>
  <w:num w:numId="272" w16cid:durableId="797720896">
    <w:abstractNumId w:val="31"/>
  </w:num>
  <w:num w:numId="273" w16cid:durableId="375470384">
    <w:abstractNumId w:val="44"/>
  </w:num>
  <w:num w:numId="274" w16cid:durableId="1037894542">
    <w:abstractNumId w:val="62"/>
  </w:num>
  <w:num w:numId="275" w16cid:durableId="1044326132">
    <w:abstractNumId w:val="240"/>
  </w:num>
  <w:num w:numId="276" w16cid:durableId="381101075">
    <w:abstractNumId w:val="162"/>
  </w:num>
  <w:num w:numId="277" w16cid:durableId="679043081">
    <w:abstractNumId w:val="229"/>
  </w:num>
  <w:num w:numId="278" w16cid:durableId="69080376">
    <w:abstractNumId w:val="293"/>
  </w:num>
  <w:num w:numId="279" w16cid:durableId="302661039">
    <w:abstractNumId w:val="118"/>
  </w:num>
  <w:num w:numId="280" w16cid:durableId="1220285009">
    <w:abstractNumId w:val="18"/>
  </w:num>
  <w:num w:numId="281" w16cid:durableId="2113351791">
    <w:abstractNumId w:val="327"/>
  </w:num>
  <w:num w:numId="282" w16cid:durableId="1019047093">
    <w:abstractNumId w:val="242"/>
  </w:num>
  <w:num w:numId="283" w16cid:durableId="504832614">
    <w:abstractNumId w:val="25"/>
  </w:num>
  <w:num w:numId="284" w16cid:durableId="252976909">
    <w:abstractNumId w:val="319"/>
  </w:num>
  <w:num w:numId="285" w16cid:durableId="602036272">
    <w:abstractNumId w:val="150"/>
  </w:num>
  <w:num w:numId="286" w16cid:durableId="1442804164">
    <w:abstractNumId w:val="92"/>
  </w:num>
  <w:num w:numId="287" w16cid:durableId="765155218">
    <w:abstractNumId w:val="406"/>
  </w:num>
  <w:num w:numId="288" w16cid:durableId="506137816">
    <w:abstractNumId w:val="224"/>
  </w:num>
  <w:num w:numId="289" w16cid:durableId="173768458">
    <w:abstractNumId w:val="34"/>
  </w:num>
  <w:num w:numId="290" w16cid:durableId="1113741845">
    <w:abstractNumId w:val="265"/>
  </w:num>
  <w:num w:numId="291" w16cid:durableId="1237780768">
    <w:abstractNumId w:val="100"/>
  </w:num>
  <w:num w:numId="292" w16cid:durableId="165288325">
    <w:abstractNumId w:val="309"/>
  </w:num>
  <w:num w:numId="293" w16cid:durableId="1904875057">
    <w:abstractNumId w:val="377"/>
  </w:num>
  <w:num w:numId="294" w16cid:durableId="167327813">
    <w:abstractNumId w:val="215"/>
  </w:num>
  <w:num w:numId="295" w16cid:durableId="46101973">
    <w:abstractNumId w:val="285"/>
  </w:num>
  <w:num w:numId="296" w16cid:durableId="1988704725">
    <w:abstractNumId w:val="227"/>
  </w:num>
  <w:num w:numId="297" w16cid:durableId="1085108190">
    <w:abstractNumId w:val="230"/>
  </w:num>
  <w:num w:numId="298" w16cid:durableId="1623613064">
    <w:abstractNumId w:val="60"/>
  </w:num>
  <w:num w:numId="299" w16cid:durableId="1715933470">
    <w:abstractNumId w:val="391"/>
  </w:num>
  <w:num w:numId="300" w16cid:durableId="161819324">
    <w:abstractNumId w:val="2"/>
  </w:num>
  <w:num w:numId="301" w16cid:durableId="525755358">
    <w:abstractNumId w:val="296"/>
  </w:num>
  <w:num w:numId="302" w16cid:durableId="1786853113">
    <w:abstractNumId w:val="394"/>
  </w:num>
  <w:num w:numId="303" w16cid:durableId="909462496">
    <w:abstractNumId w:val="168"/>
  </w:num>
  <w:num w:numId="304" w16cid:durableId="1131167242">
    <w:abstractNumId w:val="121"/>
  </w:num>
  <w:num w:numId="305" w16cid:durableId="2110538691">
    <w:abstractNumId w:val="37"/>
  </w:num>
  <w:num w:numId="306" w16cid:durableId="938491225">
    <w:abstractNumId w:val="143"/>
  </w:num>
  <w:num w:numId="307" w16cid:durableId="258104535">
    <w:abstractNumId w:val="300"/>
  </w:num>
  <w:num w:numId="308" w16cid:durableId="990718813">
    <w:abstractNumId w:val="246"/>
  </w:num>
  <w:num w:numId="309" w16cid:durableId="1189878429">
    <w:abstractNumId w:val="294"/>
  </w:num>
  <w:num w:numId="310" w16cid:durableId="1261839507">
    <w:abstractNumId w:val="351"/>
  </w:num>
  <w:num w:numId="311" w16cid:durableId="1390572899">
    <w:abstractNumId w:val="315"/>
  </w:num>
  <w:num w:numId="312" w16cid:durableId="1971550662">
    <w:abstractNumId w:val="30"/>
  </w:num>
  <w:num w:numId="313" w16cid:durableId="1101535700">
    <w:abstractNumId w:val="64"/>
  </w:num>
  <w:num w:numId="314" w16cid:durableId="1356231788">
    <w:abstractNumId w:val="256"/>
  </w:num>
  <w:num w:numId="315" w16cid:durableId="605424687">
    <w:abstractNumId w:val="76"/>
  </w:num>
  <w:num w:numId="316" w16cid:durableId="1557276245">
    <w:abstractNumId w:val="50"/>
  </w:num>
  <w:num w:numId="317" w16cid:durableId="1916165328">
    <w:abstractNumId w:val="311"/>
  </w:num>
  <w:num w:numId="318" w16cid:durableId="2029869717">
    <w:abstractNumId w:val="90"/>
  </w:num>
  <w:num w:numId="319" w16cid:durableId="874655124">
    <w:abstractNumId w:val="270"/>
  </w:num>
  <w:num w:numId="320" w16cid:durableId="992415375">
    <w:abstractNumId w:val="280"/>
  </w:num>
  <w:num w:numId="321" w16cid:durableId="1395860378">
    <w:abstractNumId w:val="310"/>
  </w:num>
  <w:num w:numId="322" w16cid:durableId="1048069853">
    <w:abstractNumId w:val="396"/>
  </w:num>
  <w:num w:numId="323" w16cid:durableId="302275110">
    <w:abstractNumId w:val="6"/>
  </w:num>
  <w:num w:numId="324" w16cid:durableId="2033409793">
    <w:abstractNumId w:val="213"/>
  </w:num>
  <w:num w:numId="325" w16cid:durableId="1671909327">
    <w:abstractNumId w:val="134"/>
  </w:num>
  <w:num w:numId="326" w16cid:durableId="960305251">
    <w:abstractNumId w:val="52"/>
  </w:num>
  <w:num w:numId="327" w16cid:durableId="867721115">
    <w:abstractNumId w:val="206"/>
  </w:num>
  <w:num w:numId="328" w16cid:durableId="624698406">
    <w:abstractNumId w:val="72"/>
  </w:num>
  <w:num w:numId="329" w16cid:durableId="745765323">
    <w:abstractNumId w:val="144"/>
  </w:num>
  <w:num w:numId="330" w16cid:durableId="847519709">
    <w:abstractNumId w:val="169"/>
  </w:num>
  <w:num w:numId="331" w16cid:durableId="798840687">
    <w:abstractNumId w:val="231"/>
  </w:num>
  <w:num w:numId="332" w16cid:durableId="137843077">
    <w:abstractNumId w:val="174"/>
  </w:num>
  <w:num w:numId="333" w16cid:durableId="25984166">
    <w:abstractNumId w:val="260"/>
  </w:num>
  <w:num w:numId="334" w16cid:durableId="1964997122">
    <w:abstractNumId w:val="339"/>
  </w:num>
  <w:num w:numId="335" w16cid:durableId="1281111195">
    <w:abstractNumId w:val="108"/>
  </w:num>
  <w:num w:numId="336" w16cid:durableId="1172256491">
    <w:abstractNumId w:val="228"/>
  </w:num>
  <w:num w:numId="337" w16cid:durableId="1592010576">
    <w:abstractNumId w:val="207"/>
  </w:num>
  <w:num w:numId="338" w16cid:durableId="977761112">
    <w:abstractNumId w:val="253"/>
  </w:num>
  <w:num w:numId="339" w16cid:durableId="13500716">
    <w:abstractNumId w:val="400"/>
  </w:num>
  <w:num w:numId="340" w16cid:durableId="2005741388">
    <w:abstractNumId w:val="87"/>
  </w:num>
  <w:num w:numId="341" w16cid:durableId="2131580767">
    <w:abstractNumId w:val="141"/>
  </w:num>
  <w:num w:numId="342" w16cid:durableId="1063873575">
    <w:abstractNumId w:val="303"/>
  </w:num>
  <w:num w:numId="343" w16cid:durableId="888539170">
    <w:abstractNumId w:val="252"/>
  </w:num>
  <w:num w:numId="344" w16cid:durableId="537621034">
    <w:abstractNumId w:val="232"/>
  </w:num>
  <w:num w:numId="345" w16cid:durableId="726341494">
    <w:abstractNumId w:val="136"/>
  </w:num>
  <w:num w:numId="346" w16cid:durableId="480855654">
    <w:abstractNumId w:val="46"/>
  </w:num>
  <w:num w:numId="347" w16cid:durableId="1704090977">
    <w:abstractNumId w:val="205"/>
  </w:num>
  <w:num w:numId="348" w16cid:durableId="1691449094">
    <w:abstractNumId w:val="47"/>
  </w:num>
  <w:num w:numId="349" w16cid:durableId="1919442812">
    <w:abstractNumId w:val="63"/>
  </w:num>
  <w:num w:numId="350" w16cid:durableId="1199440283">
    <w:abstractNumId w:val="66"/>
  </w:num>
  <w:num w:numId="351" w16cid:durableId="2139520818">
    <w:abstractNumId w:val="277"/>
  </w:num>
  <w:num w:numId="352" w16cid:durableId="1965770980">
    <w:abstractNumId w:val="255"/>
  </w:num>
  <w:num w:numId="353" w16cid:durableId="238255164">
    <w:abstractNumId w:val="216"/>
  </w:num>
  <w:num w:numId="354" w16cid:durableId="654794477">
    <w:abstractNumId w:val="237"/>
  </w:num>
  <w:num w:numId="355" w16cid:durableId="1886791249">
    <w:abstractNumId w:val="273"/>
  </w:num>
  <w:num w:numId="356" w16cid:durableId="1278953088">
    <w:abstractNumId w:val="154"/>
  </w:num>
  <w:num w:numId="357" w16cid:durableId="165363955">
    <w:abstractNumId w:val="97"/>
  </w:num>
  <w:num w:numId="358" w16cid:durableId="485706537">
    <w:abstractNumId w:val="69"/>
  </w:num>
  <w:num w:numId="359" w16cid:durableId="973869020">
    <w:abstractNumId w:val="263"/>
  </w:num>
  <w:num w:numId="360" w16cid:durableId="1963461632">
    <w:abstractNumId w:val="222"/>
  </w:num>
  <w:num w:numId="361" w16cid:durableId="2042515594">
    <w:abstractNumId w:val="314"/>
  </w:num>
  <w:num w:numId="362" w16cid:durableId="289748668">
    <w:abstractNumId w:val="203"/>
  </w:num>
  <w:num w:numId="363" w16cid:durableId="791827369">
    <w:abstractNumId w:val="211"/>
  </w:num>
  <w:num w:numId="364" w16cid:durableId="493909632">
    <w:abstractNumId w:val="56"/>
  </w:num>
  <w:num w:numId="365" w16cid:durableId="1521238952">
    <w:abstractNumId w:val="328"/>
  </w:num>
  <w:num w:numId="366" w16cid:durableId="1177306137">
    <w:abstractNumId w:val="360"/>
  </w:num>
  <w:num w:numId="367" w16cid:durableId="604967605">
    <w:abstractNumId w:val="38"/>
  </w:num>
  <w:num w:numId="368" w16cid:durableId="1595557027">
    <w:abstractNumId w:val="73"/>
  </w:num>
  <w:num w:numId="369" w16cid:durableId="1596284226">
    <w:abstractNumId w:val="276"/>
  </w:num>
  <w:num w:numId="370" w16cid:durableId="1863785784">
    <w:abstractNumId w:val="373"/>
  </w:num>
  <w:num w:numId="371" w16cid:durableId="1735466900">
    <w:abstractNumId w:val="279"/>
  </w:num>
  <w:num w:numId="372" w16cid:durableId="1656834396">
    <w:abstractNumId w:val="352"/>
  </w:num>
  <w:num w:numId="373" w16cid:durableId="1391147308">
    <w:abstractNumId w:val="57"/>
  </w:num>
  <w:num w:numId="374" w16cid:durableId="1863593300">
    <w:abstractNumId w:val="244"/>
  </w:num>
  <w:num w:numId="375" w16cid:durableId="365638103">
    <w:abstractNumId w:val="292"/>
  </w:num>
  <w:num w:numId="376" w16cid:durableId="292104971">
    <w:abstractNumId w:val="348"/>
  </w:num>
  <w:num w:numId="377" w16cid:durableId="683551546">
    <w:abstractNumId w:val="185"/>
  </w:num>
  <w:num w:numId="378" w16cid:durableId="178007575">
    <w:abstractNumId w:val="81"/>
  </w:num>
  <w:num w:numId="379" w16cid:durableId="103768330">
    <w:abstractNumId w:val="191"/>
  </w:num>
  <w:num w:numId="380" w16cid:durableId="1016813499">
    <w:abstractNumId w:val="324"/>
  </w:num>
  <w:num w:numId="381" w16cid:durableId="1823228904">
    <w:abstractNumId w:val="264"/>
  </w:num>
  <w:num w:numId="382" w16cid:durableId="951404533">
    <w:abstractNumId w:val="95"/>
  </w:num>
  <w:num w:numId="383" w16cid:durableId="953682047">
    <w:abstractNumId w:val="14"/>
  </w:num>
  <w:num w:numId="384" w16cid:durableId="1112825947">
    <w:abstractNumId w:val="289"/>
  </w:num>
  <w:num w:numId="385" w16cid:durableId="1286889876">
    <w:abstractNumId w:val="286"/>
  </w:num>
  <w:num w:numId="386" w16cid:durableId="1888836685">
    <w:abstractNumId w:val="304"/>
  </w:num>
  <w:num w:numId="387" w16cid:durableId="1605067199">
    <w:abstractNumId w:val="312"/>
  </w:num>
  <w:num w:numId="388" w16cid:durableId="1044985641">
    <w:abstractNumId w:val="89"/>
  </w:num>
  <w:num w:numId="389" w16cid:durableId="832062744">
    <w:abstractNumId w:val="359"/>
  </w:num>
  <w:num w:numId="390" w16cid:durableId="1889536563">
    <w:abstractNumId w:val="74"/>
  </w:num>
  <w:num w:numId="391" w16cid:durableId="1969630305">
    <w:abstractNumId w:val="110"/>
  </w:num>
  <w:num w:numId="392" w16cid:durableId="478616713">
    <w:abstractNumId w:val="42"/>
  </w:num>
  <w:num w:numId="393" w16cid:durableId="1568611729">
    <w:abstractNumId w:val="173"/>
  </w:num>
  <w:num w:numId="394" w16cid:durableId="2126733442">
    <w:abstractNumId w:val="146"/>
  </w:num>
  <w:num w:numId="395" w16cid:durableId="9138551">
    <w:abstractNumId w:val="349"/>
  </w:num>
  <w:num w:numId="396" w16cid:durableId="2093044050">
    <w:abstractNumId w:val="24"/>
  </w:num>
  <w:num w:numId="397" w16cid:durableId="1535727888">
    <w:abstractNumId w:val="233"/>
  </w:num>
  <w:num w:numId="398" w16cid:durableId="975719570">
    <w:abstractNumId w:val="259"/>
  </w:num>
  <w:num w:numId="399" w16cid:durableId="727922708">
    <w:abstractNumId w:val="98"/>
  </w:num>
  <w:num w:numId="400" w16cid:durableId="522205945">
    <w:abstractNumId w:val="386"/>
  </w:num>
  <w:num w:numId="401" w16cid:durableId="1905604239">
    <w:abstractNumId w:val="388"/>
  </w:num>
  <w:num w:numId="402" w16cid:durableId="1117485006">
    <w:abstractNumId w:val="199"/>
  </w:num>
  <w:num w:numId="403" w16cid:durableId="690647384">
    <w:abstractNumId w:val="51"/>
  </w:num>
  <w:num w:numId="404" w16cid:durableId="1736660893">
    <w:abstractNumId w:val="179"/>
  </w:num>
  <w:num w:numId="405" w16cid:durableId="1963462755">
    <w:abstractNumId w:val="99"/>
  </w:num>
  <w:num w:numId="406" w16cid:durableId="996227945">
    <w:abstractNumId w:val="262"/>
  </w:num>
  <w:num w:numId="407" w16cid:durableId="1794471539">
    <w:abstractNumId w:val="194"/>
  </w:num>
  <w:num w:numId="408" w16cid:durableId="1020398683">
    <w:abstractNumId w:val="241"/>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9C1"/>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6AC"/>
    <w:rsid w:val="0005391D"/>
    <w:rsid w:val="000541C1"/>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3FE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67DA1"/>
    <w:rsid w:val="00070210"/>
    <w:rsid w:val="0007024B"/>
    <w:rsid w:val="00070A53"/>
    <w:rsid w:val="00071E6E"/>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6F9"/>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304"/>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1DE3"/>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6F68"/>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D18"/>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978"/>
    <w:rsid w:val="00247ADA"/>
    <w:rsid w:val="00247D52"/>
    <w:rsid w:val="00247D69"/>
    <w:rsid w:val="00247DF1"/>
    <w:rsid w:val="00247E37"/>
    <w:rsid w:val="00250568"/>
    <w:rsid w:val="0025075A"/>
    <w:rsid w:val="002508DE"/>
    <w:rsid w:val="0025095A"/>
    <w:rsid w:val="00250973"/>
    <w:rsid w:val="002511E5"/>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8C8"/>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224"/>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72B"/>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0D9"/>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35"/>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5A6"/>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09C"/>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28E4"/>
    <w:rsid w:val="003D34D4"/>
    <w:rsid w:val="003D398E"/>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C66"/>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9D5"/>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09B"/>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4F3B"/>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8E"/>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4E0"/>
    <w:rsid w:val="004F2CDC"/>
    <w:rsid w:val="004F2FBB"/>
    <w:rsid w:val="004F305D"/>
    <w:rsid w:val="004F32D0"/>
    <w:rsid w:val="004F4166"/>
    <w:rsid w:val="004F43DA"/>
    <w:rsid w:val="004F4611"/>
    <w:rsid w:val="004F46FE"/>
    <w:rsid w:val="004F5314"/>
    <w:rsid w:val="004F56BC"/>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0E9"/>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B7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118"/>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42"/>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A1"/>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0F"/>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02A"/>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053"/>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0F"/>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4FA"/>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3C84"/>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BEA"/>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E8F"/>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A9B"/>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497"/>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5C8"/>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41A"/>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204"/>
    <w:rsid w:val="00850B47"/>
    <w:rsid w:val="00850BDD"/>
    <w:rsid w:val="00850BF6"/>
    <w:rsid w:val="00851014"/>
    <w:rsid w:val="00851019"/>
    <w:rsid w:val="00851BC3"/>
    <w:rsid w:val="00852042"/>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0FA"/>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5D6D"/>
    <w:rsid w:val="00886039"/>
    <w:rsid w:val="00886836"/>
    <w:rsid w:val="0088742C"/>
    <w:rsid w:val="00887466"/>
    <w:rsid w:val="00887B9E"/>
    <w:rsid w:val="00887BFA"/>
    <w:rsid w:val="008900CF"/>
    <w:rsid w:val="0089027A"/>
    <w:rsid w:val="00890816"/>
    <w:rsid w:val="008913F5"/>
    <w:rsid w:val="00891664"/>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3FAE"/>
    <w:rsid w:val="008D40A3"/>
    <w:rsid w:val="008D4667"/>
    <w:rsid w:val="008D47FC"/>
    <w:rsid w:val="008D4B09"/>
    <w:rsid w:val="008D4E0D"/>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529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6EA"/>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D4"/>
    <w:rsid w:val="00962CF3"/>
    <w:rsid w:val="00962E9A"/>
    <w:rsid w:val="0096317D"/>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4A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1B1"/>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6C2"/>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00"/>
    <w:rsid w:val="00AD7D55"/>
    <w:rsid w:val="00AD7D82"/>
    <w:rsid w:val="00AE000E"/>
    <w:rsid w:val="00AE015B"/>
    <w:rsid w:val="00AE020A"/>
    <w:rsid w:val="00AE022B"/>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3D2"/>
    <w:rsid w:val="00B804EA"/>
    <w:rsid w:val="00B80A32"/>
    <w:rsid w:val="00B80FFD"/>
    <w:rsid w:val="00B8120A"/>
    <w:rsid w:val="00B81842"/>
    <w:rsid w:val="00B81FF0"/>
    <w:rsid w:val="00B821A1"/>
    <w:rsid w:val="00B822C5"/>
    <w:rsid w:val="00B82BC4"/>
    <w:rsid w:val="00B82FBD"/>
    <w:rsid w:val="00B833EA"/>
    <w:rsid w:val="00B835F5"/>
    <w:rsid w:val="00B83811"/>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047"/>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2FB"/>
    <w:rsid w:val="00C603C7"/>
    <w:rsid w:val="00C607FC"/>
    <w:rsid w:val="00C6085E"/>
    <w:rsid w:val="00C60ADC"/>
    <w:rsid w:val="00C60D1C"/>
    <w:rsid w:val="00C611CF"/>
    <w:rsid w:val="00C61439"/>
    <w:rsid w:val="00C6181C"/>
    <w:rsid w:val="00C618CD"/>
    <w:rsid w:val="00C61968"/>
    <w:rsid w:val="00C61D56"/>
    <w:rsid w:val="00C6240F"/>
    <w:rsid w:val="00C6288E"/>
    <w:rsid w:val="00C62C0D"/>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97D"/>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9B1"/>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578D"/>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1F1D"/>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0C23"/>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418E"/>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3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5D5E"/>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399"/>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8E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A72"/>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E3E"/>
    <w:rsid w:val="00F35F00"/>
    <w:rsid w:val="00F35F98"/>
    <w:rsid w:val="00F36384"/>
    <w:rsid w:val="00F3653B"/>
    <w:rsid w:val="00F37367"/>
    <w:rsid w:val="00F37729"/>
    <w:rsid w:val="00F378C3"/>
    <w:rsid w:val="00F378E1"/>
    <w:rsid w:val="00F37A54"/>
    <w:rsid w:val="00F37D1A"/>
    <w:rsid w:val="00F4048A"/>
    <w:rsid w:val="00F407C5"/>
    <w:rsid w:val="00F41110"/>
    <w:rsid w:val="00F41232"/>
    <w:rsid w:val="00F4189D"/>
    <w:rsid w:val="00F42BC6"/>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6DC"/>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30"/>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0D02"/>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2AD"/>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BD3"/>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46731"/>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C00C0CF43EA441F2819AF9029DFE34EA"/>
        <w:category>
          <w:name w:val="General"/>
          <w:gallery w:val="placeholder"/>
        </w:category>
        <w:types>
          <w:type w:val="bbPlcHdr"/>
        </w:types>
        <w:behaviors>
          <w:behavior w:val="content"/>
        </w:behaviors>
        <w:guid w:val="{396E44F3-61DE-4622-B568-D4FE76D46FDC}"/>
      </w:docPartPr>
      <w:docPartBody>
        <w:p w:rsidR="00717F0A" w:rsidRDefault="00B27649" w:rsidP="00B27649">
          <w:pPr>
            <w:pStyle w:val="DF12BFC9828549DDB67D3A5FAAA41C4E"/>
          </w:pPr>
          <w:r w:rsidRPr="00AC759C">
            <w:rPr>
              <w:rStyle w:val="PlaceholderText"/>
            </w:rPr>
            <w:t>Choose an item.</w:t>
          </w:r>
        </w:p>
      </w:docPartBody>
    </w:docPart>
    <w:docPart>
      <w:docPartPr>
        <w:name w:val="4F7712FB8018445C8BDF84D6DBD7894E"/>
        <w:category>
          <w:name w:val="General"/>
          <w:gallery w:val="placeholder"/>
        </w:category>
        <w:types>
          <w:type w:val="bbPlcHdr"/>
        </w:types>
        <w:behaviors>
          <w:behavior w:val="content"/>
        </w:behaviors>
        <w:guid w:val="{DD1321E9-FDFC-4570-8696-91D7BA23B57F}"/>
      </w:docPartPr>
      <w:docPartBody>
        <w:p w:rsidR="00717F0A" w:rsidRDefault="00B27649" w:rsidP="00B27649">
          <w:pPr>
            <w:pStyle w:val="ABBFBA9DA84343C9B147DD9E6EB2D29D"/>
          </w:pPr>
          <w:r w:rsidRPr="00AC759C">
            <w:rPr>
              <w:rStyle w:val="PlaceholderText"/>
            </w:rPr>
            <w:t>Choose an item.</w:t>
          </w:r>
        </w:p>
      </w:docPartBody>
    </w:docPart>
    <w:docPart>
      <w:docPartPr>
        <w:name w:val="4D1C5CA00C0747BBAA1F394255145536"/>
        <w:category>
          <w:name w:val="General"/>
          <w:gallery w:val="placeholder"/>
        </w:category>
        <w:types>
          <w:type w:val="bbPlcHdr"/>
        </w:types>
        <w:behaviors>
          <w:behavior w:val="content"/>
        </w:behaviors>
        <w:guid w:val="{D6108521-F318-480F-95DA-E76CA3CC0A24}"/>
      </w:docPartPr>
      <w:docPartBody>
        <w:p w:rsidR="003B62AE" w:rsidRDefault="00AE29A0" w:rsidP="00AE29A0">
          <w:pPr>
            <w:pStyle w:val="4D1C5CA00C0747BBAA1F394255145536"/>
          </w:pPr>
          <w:r w:rsidRPr="00AC759C">
            <w:rPr>
              <w:rStyle w:val="PlaceholderText"/>
            </w:rPr>
            <w:t>Choose an item.</w:t>
          </w:r>
        </w:p>
      </w:docPartBody>
    </w:docPart>
    <w:docPart>
      <w:docPartPr>
        <w:name w:val="C8AFBAE5410F4E87B2A8E018D72A2E82"/>
        <w:category>
          <w:name w:val="General"/>
          <w:gallery w:val="placeholder"/>
        </w:category>
        <w:types>
          <w:type w:val="bbPlcHdr"/>
        </w:types>
        <w:behaviors>
          <w:behavior w:val="content"/>
        </w:behaviors>
        <w:guid w:val="{A9C2A50A-FA43-41B2-A633-D025B6C9AC8B}"/>
      </w:docPartPr>
      <w:docPartBody>
        <w:p w:rsidR="003B62AE" w:rsidRDefault="00AE29A0" w:rsidP="00AE29A0">
          <w:pPr>
            <w:pStyle w:val="C8AFBAE5410F4E87B2A8E018D72A2E8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9791F"/>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D7B35"/>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226DE"/>
    <w:rsid w:val="003422F0"/>
    <w:rsid w:val="003503DB"/>
    <w:rsid w:val="00362FE7"/>
    <w:rsid w:val="00370524"/>
    <w:rsid w:val="00372465"/>
    <w:rsid w:val="003754A5"/>
    <w:rsid w:val="00383F60"/>
    <w:rsid w:val="003B62AE"/>
    <w:rsid w:val="00402005"/>
    <w:rsid w:val="00421549"/>
    <w:rsid w:val="0044237B"/>
    <w:rsid w:val="004718E2"/>
    <w:rsid w:val="00473565"/>
    <w:rsid w:val="004852B2"/>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2918"/>
    <w:rsid w:val="00565F54"/>
    <w:rsid w:val="00566539"/>
    <w:rsid w:val="005A3BCA"/>
    <w:rsid w:val="005C6AE1"/>
    <w:rsid w:val="005C6C0C"/>
    <w:rsid w:val="005E21DE"/>
    <w:rsid w:val="005E7AE5"/>
    <w:rsid w:val="00605EB9"/>
    <w:rsid w:val="00660827"/>
    <w:rsid w:val="00695049"/>
    <w:rsid w:val="006B5D00"/>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13998"/>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29A0"/>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07834"/>
    <w:rsid w:val="00C14261"/>
    <w:rsid w:val="00C23B3D"/>
    <w:rsid w:val="00C36D64"/>
    <w:rsid w:val="00C44BA4"/>
    <w:rsid w:val="00C51D43"/>
    <w:rsid w:val="00C65E7C"/>
    <w:rsid w:val="00C77994"/>
    <w:rsid w:val="00C95E48"/>
    <w:rsid w:val="00CA1D45"/>
    <w:rsid w:val="00CA506A"/>
    <w:rsid w:val="00CA6278"/>
    <w:rsid w:val="00CB5F0E"/>
    <w:rsid w:val="00CD4F31"/>
    <w:rsid w:val="00D10C44"/>
    <w:rsid w:val="00D14151"/>
    <w:rsid w:val="00D211A2"/>
    <w:rsid w:val="00D41C96"/>
    <w:rsid w:val="00D509EB"/>
    <w:rsid w:val="00D57C40"/>
    <w:rsid w:val="00D6733A"/>
    <w:rsid w:val="00D7543E"/>
    <w:rsid w:val="00D831BE"/>
    <w:rsid w:val="00D92C74"/>
    <w:rsid w:val="00DA723C"/>
    <w:rsid w:val="00DC7508"/>
    <w:rsid w:val="00DD391A"/>
    <w:rsid w:val="00DE0609"/>
    <w:rsid w:val="00DE0E4A"/>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73091"/>
    <w:rsid w:val="00FA4F12"/>
    <w:rsid w:val="00FE09F3"/>
    <w:rsid w:val="00FE11DC"/>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29A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F12BFC9828549DDB67D3A5FAAA41C4E">
    <w:name w:val="DF12BFC9828549DDB67D3A5FAAA41C4E"/>
    <w:rsid w:val="00744259"/>
    <w:pPr>
      <w:spacing w:after="160" w:line="259" w:lineRule="auto"/>
    </w:pPr>
  </w:style>
  <w:style w:type="paragraph" w:customStyle="1" w:styleId="ABBFBA9DA84343C9B147DD9E6EB2D29D">
    <w:name w:val="ABBFBA9DA84343C9B147DD9E6EB2D29D"/>
    <w:rsid w:val="00744259"/>
    <w:pPr>
      <w:spacing w:after="160" w:line="259" w:lineRule="auto"/>
    </w:pPr>
  </w:style>
  <w:style w:type="paragraph" w:customStyle="1" w:styleId="4D1C5CA00C0747BBAA1F394255145536">
    <w:name w:val="4D1C5CA00C0747BBAA1F394255145536"/>
    <w:rsid w:val="00AE29A0"/>
    <w:pPr>
      <w:spacing w:after="160" w:line="259" w:lineRule="auto"/>
    </w:pPr>
  </w:style>
  <w:style w:type="paragraph" w:customStyle="1" w:styleId="C8AFBAE5410F4E87B2A8E018D72A2E82">
    <w:name w:val="C8AFBAE5410F4E87B2A8E018D72A2E82"/>
    <w:rsid w:val="00AE29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NHSD-100104-670209642-7578</_dlc_DocId>
    <_dlc_DocIdUrl xmlns="569d152e-da5b-4bb7-ac8c-200ff2757395">
      <Url>https://hscic365.sharepoint.com/sites/GPSES/_layouts/15/DocIdRedir.aspx?ID=NHSD-100104-670209642-7578</Url>
      <Description>NHSD-100104-670209642-7578</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E46661-3096-4821-B9DF-2CB1D4622B2B}"/>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24D435EE-A459-4CEF-A09D-534279685635}">
  <ds:schemaRefs>
    <ds:schemaRef ds:uri="http://schemas.microsoft.com/sharepoint/event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31</Pages>
  <Words>6238</Words>
  <Characters>35559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Respiratory Care</vt:lpstr>
    </vt:vector>
  </TitlesOfParts>
  <Company>HSCIC</Company>
  <LinksUpToDate>false</LinksUpToDate>
  <CharactersWithSpaces>41714</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Respiratory Care</dc:title>
  <dc:subject>New GMS Contract QOF Implementation</dc:subject>
  <dc:creator>Paul Amos</dc:creator>
  <cp:keywords>QOF QOF</cp:keywords>
  <dc:description>5.1</dc:description>
  <cp:lastModifiedBy>Ruth Thompson</cp:lastModifiedBy>
  <cp:revision>5</cp:revision>
  <cp:lastPrinted>2015-07-07T03:50:00Z</cp:lastPrinted>
  <dcterms:created xsi:type="dcterms:W3CDTF">2023-02-15T13:07:00Z</dcterms:created>
  <dcterms:modified xsi:type="dcterms:W3CDTF">2023-04-03T14:41:00Z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2e4cf4bf-d061-46db-8fda-a2ba11d10e39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2496400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