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2D43A3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020F1" w:rsidRPr="001868D7">
            <w:rPr>
              <w:rFonts w:cs="Arial"/>
              <w:color w:val="005EB8"/>
              <w:sz w:val="72"/>
              <w:szCs w:val="52"/>
            </w:rPr>
            <w:t>Network Contract DES (NCD)</w:t>
          </w:r>
        </w:sdtContent>
      </w:sdt>
      <w:r w:rsidR="00850BDD" w:rsidRPr="003564FB">
        <w:rPr>
          <w:rFonts w:cs="Arial"/>
          <w:color w:val="005EB8"/>
          <w:sz w:val="72"/>
          <w:szCs w:val="52"/>
        </w:rPr>
        <w:t xml:space="preserve"> </w:t>
      </w:r>
      <w:del w:id="0" w:author="Heather Taylor" w:date="2022-11-15T10:01:00Z">
        <w:r w:rsidR="008A6ED1" w:rsidDel="0015678C">
          <w:rPr>
            <w:rFonts w:cs="Arial"/>
            <w:color w:val="005EB8"/>
            <w:sz w:val="72"/>
            <w:szCs w:val="52"/>
          </w:rPr>
          <w:delText>2022/23</w:delText>
        </w:r>
      </w:del>
      <w:ins w:id="1" w:author="Heather Taylor" w:date="2022-11-15T10:01:00Z">
        <w:r w:rsidR="0015678C">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9" w14:textId="66F7E99E" w:rsidR="00451F2A" w:rsidRPr="00C90E93" w:rsidRDefault="00D020F1" w:rsidP="008251BC">
      <w:pPr>
        <w:pStyle w:val="Title"/>
        <w:jc w:val="left"/>
        <w:rPr>
          <w:rFonts w:cs="Arial"/>
          <w:b w:val="0"/>
          <w:bCs w:val="0"/>
          <w:color w:val="003360"/>
          <w:sz w:val="72"/>
          <w:szCs w:val="72"/>
          <w:u w:val="none"/>
        </w:rPr>
      </w:pPr>
      <w:r>
        <w:rPr>
          <w:rFonts w:cs="Arial"/>
          <w:b w:val="0"/>
          <w:bCs w:val="0"/>
          <w:color w:val="003360"/>
          <w:sz w:val="72"/>
          <w:szCs w:val="72"/>
          <w:u w:val="none"/>
        </w:rPr>
        <w:t>Environmental Sustainability</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0695348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38646F">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2A1657B"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Heather Taylor" w:date="2022-11-15T10:01:00Z">
            <w:r w:rsidR="0015678C" w:rsidDel="0015678C">
              <w:rPr>
                <w:rFonts w:cs="Arial"/>
                <w:color w:val="005EB8"/>
                <w:sz w:val="24"/>
                <w:szCs w:val="35"/>
                <w:u w:val="none"/>
              </w:rPr>
              <w:delText>01/04/2022</w:delText>
            </w:r>
          </w:del>
          <w:ins w:id="3" w:author="Heather Taylor" w:date="2022-11-15T10:01:00Z">
            <w:r w:rsidR="0015678C">
              <w:rPr>
                <w:rFonts w:cs="Arial"/>
                <w:color w:val="005EB8"/>
                <w:sz w:val="24"/>
                <w:szCs w:val="35"/>
                <w:u w:val="none"/>
              </w:rPr>
              <w:t>01/04/2023</w:t>
            </w:r>
          </w:ins>
        </w:sdtContent>
      </w:sdt>
    </w:p>
    <w:p w14:paraId="5DB89B11" w14:textId="77777777" w:rsidR="003B625C" w:rsidRPr="006F0CA9" w:rsidRDefault="003B625C" w:rsidP="003640CC">
      <w:pPr>
        <w:pStyle w:val="TOC1"/>
      </w:pPr>
    </w:p>
    <w:p w14:paraId="5DB89B12" w14:textId="2BB4FB2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Josephine Parker" w:date="2023-02-10T11:21:00Z">
            <w:r w:rsidR="006E57C1" w:rsidDel="006E57C1">
              <w:rPr>
                <w:rFonts w:cs="Arial"/>
                <w:color w:val="005EB8"/>
                <w:sz w:val="24"/>
                <w:szCs w:val="35"/>
                <w:u w:val="none"/>
              </w:rPr>
              <w:delText>5.0</w:delText>
            </w:r>
          </w:del>
          <w:ins w:id="5" w:author="Josephine Parker" w:date="2023-02-10T11:21:00Z">
            <w:r w:rsidR="006E57C1">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3164C8B" w14:textId="4C343D2B" w:rsidR="00AD0371" w:rsidRDefault="00DF1BD4" w:rsidP="003640CC">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6923406" w:history="1">
            <w:r w:rsidR="00AD0371" w:rsidRPr="0024626D">
              <w:rPr>
                <w:rStyle w:val="Hyperlink"/>
                <w:noProof/>
              </w:rPr>
              <w:t>1. Amendment history</w:t>
            </w:r>
            <w:r w:rsidR="00AD0371">
              <w:rPr>
                <w:noProof/>
                <w:webHidden/>
              </w:rPr>
              <w:tab/>
            </w:r>
            <w:r w:rsidR="00AD0371">
              <w:rPr>
                <w:noProof/>
                <w:webHidden/>
              </w:rPr>
              <w:fldChar w:fldCharType="begin"/>
            </w:r>
            <w:r w:rsidR="00AD0371">
              <w:rPr>
                <w:noProof/>
                <w:webHidden/>
              </w:rPr>
              <w:instrText xml:space="preserve"> PAGEREF _Toc126923406 \h </w:instrText>
            </w:r>
            <w:r w:rsidR="00AD0371">
              <w:rPr>
                <w:noProof/>
                <w:webHidden/>
              </w:rPr>
            </w:r>
            <w:r w:rsidR="00AD0371">
              <w:rPr>
                <w:noProof/>
                <w:webHidden/>
              </w:rPr>
              <w:fldChar w:fldCharType="separate"/>
            </w:r>
            <w:r w:rsidR="00AD0371">
              <w:rPr>
                <w:noProof/>
                <w:webHidden/>
              </w:rPr>
              <w:t>4</w:t>
            </w:r>
            <w:r w:rsidR="00AD0371">
              <w:rPr>
                <w:noProof/>
                <w:webHidden/>
              </w:rPr>
              <w:fldChar w:fldCharType="end"/>
            </w:r>
          </w:hyperlink>
        </w:p>
        <w:p w14:paraId="49834D08" w14:textId="32F94D99" w:rsidR="00AD0371" w:rsidRDefault="00A83203" w:rsidP="003640CC">
          <w:pPr>
            <w:pStyle w:val="TOC1"/>
            <w:rPr>
              <w:rFonts w:asciiTheme="minorHAnsi" w:eastAsiaTheme="minorEastAsia" w:hAnsiTheme="minorHAnsi" w:cstheme="minorBidi"/>
              <w:noProof/>
              <w:color w:val="auto"/>
              <w:sz w:val="22"/>
              <w:szCs w:val="22"/>
              <w:lang w:eastAsia="en-GB"/>
            </w:rPr>
          </w:pPr>
          <w:hyperlink w:anchor="_Toc126923407" w:history="1">
            <w:r w:rsidR="00AD0371" w:rsidRPr="0024626D">
              <w:rPr>
                <w:rStyle w:val="Hyperlink"/>
                <w:noProof/>
              </w:rPr>
              <w:t>2. Background</w:t>
            </w:r>
            <w:r w:rsidR="00AD0371">
              <w:rPr>
                <w:noProof/>
                <w:webHidden/>
              </w:rPr>
              <w:tab/>
            </w:r>
            <w:r w:rsidR="00AD0371">
              <w:rPr>
                <w:noProof/>
                <w:webHidden/>
              </w:rPr>
              <w:fldChar w:fldCharType="begin"/>
            </w:r>
            <w:r w:rsidR="00AD0371">
              <w:rPr>
                <w:noProof/>
                <w:webHidden/>
              </w:rPr>
              <w:instrText xml:space="preserve"> PAGEREF _Toc126923407 \h </w:instrText>
            </w:r>
            <w:r w:rsidR="00AD0371">
              <w:rPr>
                <w:noProof/>
                <w:webHidden/>
              </w:rPr>
            </w:r>
            <w:r w:rsidR="00AD0371">
              <w:rPr>
                <w:noProof/>
                <w:webHidden/>
              </w:rPr>
              <w:fldChar w:fldCharType="separate"/>
            </w:r>
            <w:r w:rsidR="00AD0371">
              <w:rPr>
                <w:noProof/>
                <w:webHidden/>
              </w:rPr>
              <w:t>6</w:t>
            </w:r>
            <w:r w:rsidR="00AD0371">
              <w:rPr>
                <w:noProof/>
                <w:webHidden/>
              </w:rPr>
              <w:fldChar w:fldCharType="end"/>
            </w:r>
          </w:hyperlink>
        </w:p>
        <w:p w14:paraId="4D2F1242" w14:textId="5AC90300" w:rsidR="00AD0371" w:rsidRDefault="00A83203">
          <w:pPr>
            <w:pStyle w:val="TOC2"/>
            <w:rPr>
              <w:rFonts w:asciiTheme="minorHAnsi" w:eastAsiaTheme="minorEastAsia" w:hAnsiTheme="minorHAnsi" w:cstheme="minorBidi"/>
              <w:noProof/>
              <w:sz w:val="22"/>
              <w:szCs w:val="22"/>
              <w:lang w:eastAsia="en-GB"/>
            </w:rPr>
          </w:pPr>
          <w:hyperlink w:anchor="_Toc126923408" w:history="1">
            <w:r w:rsidR="00AD0371" w:rsidRPr="0024626D">
              <w:rPr>
                <w:rStyle w:val="Hyperlink"/>
                <w:noProof/>
              </w:rPr>
              <w:t>2.1.</w:t>
            </w:r>
            <w:r w:rsidR="00AD0371">
              <w:rPr>
                <w:rFonts w:asciiTheme="minorHAnsi" w:eastAsiaTheme="minorEastAsia" w:hAnsiTheme="minorHAnsi" w:cstheme="minorBidi"/>
                <w:noProof/>
                <w:sz w:val="22"/>
                <w:szCs w:val="22"/>
                <w:lang w:eastAsia="en-GB"/>
              </w:rPr>
              <w:tab/>
            </w:r>
            <w:r w:rsidR="00AD0371" w:rsidRPr="0024626D">
              <w:rPr>
                <w:rStyle w:val="Hyperlink"/>
                <w:noProof/>
              </w:rPr>
              <w:t>Document purpose</w:t>
            </w:r>
            <w:r w:rsidR="00AD0371">
              <w:rPr>
                <w:noProof/>
                <w:webHidden/>
              </w:rPr>
              <w:tab/>
            </w:r>
            <w:r w:rsidR="00AD0371">
              <w:rPr>
                <w:noProof/>
                <w:webHidden/>
              </w:rPr>
              <w:fldChar w:fldCharType="begin"/>
            </w:r>
            <w:r w:rsidR="00AD0371">
              <w:rPr>
                <w:noProof/>
                <w:webHidden/>
              </w:rPr>
              <w:instrText xml:space="preserve"> PAGEREF _Toc126923408 \h </w:instrText>
            </w:r>
            <w:r w:rsidR="00AD0371">
              <w:rPr>
                <w:noProof/>
                <w:webHidden/>
              </w:rPr>
            </w:r>
            <w:r w:rsidR="00AD0371">
              <w:rPr>
                <w:noProof/>
                <w:webHidden/>
              </w:rPr>
              <w:fldChar w:fldCharType="separate"/>
            </w:r>
            <w:r w:rsidR="00AD0371">
              <w:rPr>
                <w:noProof/>
                <w:webHidden/>
              </w:rPr>
              <w:t>6</w:t>
            </w:r>
            <w:r w:rsidR="00AD0371">
              <w:rPr>
                <w:noProof/>
                <w:webHidden/>
              </w:rPr>
              <w:fldChar w:fldCharType="end"/>
            </w:r>
          </w:hyperlink>
        </w:p>
        <w:p w14:paraId="21DC4C77" w14:textId="5E409E6E" w:rsidR="00AD0371" w:rsidRDefault="00A83203">
          <w:pPr>
            <w:pStyle w:val="TOC2"/>
            <w:rPr>
              <w:rFonts w:asciiTheme="minorHAnsi" w:eastAsiaTheme="minorEastAsia" w:hAnsiTheme="minorHAnsi" w:cstheme="minorBidi"/>
              <w:noProof/>
              <w:sz w:val="22"/>
              <w:szCs w:val="22"/>
              <w:lang w:eastAsia="en-GB"/>
            </w:rPr>
          </w:pPr>
          <w:hyperlink w:anchor="_Toc126923409" w:history="1">
            <w:r w:rsidR="00AD0371" w:rsidRPr="0024626D">
              <w:rPr>
                <w:rStyle w:val="Hyperlink"/>
                <w:noProof/>
              </w:rPr>
              <w:t>2.2.</w:t>
            </w:r>
            <w:r w:rsidR="00AD0371">
              <w:rPr>
                <w:rFonts w:asciiTheme="minorHAnsi" w:eastAsiaTheme="minorEastAsia" w:hAnsiTheme="minorHAnsi" w:cstheme="minorBidi"/>
                <w:noProof/>
                <w:sz w:val="22"/>
                <w:szCs w:val="22"/>
                <w:lang w:eastAsia="en-GB"/>
              </w:rPr>
              <w:tab/>
            </w:r>
            <w:r w:rsidR="00AD0371" w:rsidRPr="0024626D">
              <w:rPr>
                <w:rStyle w:val="Hyperlink"/>
                <w:noProof/>
              </w:rPr>
              <w:t>Business rules supporting information</w:t>
            </w:r>
            <w:r w:rsidR="00AD0371">
              <w:rPr>
                <w:noProof/>
                <w:webHidden/>
              </w:rPr>
              <w:tab/>
            </w:r>
            <w:r w:rsidR="00AD0371">
              <w:rPr>
                <w:noProof/>
                <w:webHidden/>
              </w:rPr>
              <w:fldChar w:fldCharType="begin"/>
            </w:r>
            <w:r w:rsidR="00AD0371">
              <w:rPr>
                <w:noProof/>
                <w:webHidden/>
              </w:rPr>
              <w:instrText xml:space="preserve"> PAGEREF _Toc126923409 \h </w:instrText>
            </w:r>
            <w:r w:rsidR="00AD0371">
              <w:rPr>
                <w:noProof/>
                <w:webHidden/>
              </w:rPr>
            </w:r>
            <w:r w:rsidR="00AD0371">
              <w:rPr>
                <w:noProof/>
                <w:webHidden/>
              </w:rPr>
              <w:fldChar w:fldCharType="separate"/>
            </w:r>
            <w:r w:rsidR="00AD0371">
              <w:rPr>
                <w:noProof/>
                <w:webHidden/>
              </w:rPr>
              <w:t>6</w:t>
            </w:r>
            <w:r w:rsidR="00AD0371">
              <w:rPr>
                <w:noProof/>
                <w:webHidden/>
              </w:rPr>
              <w:fldChar w:fldCharType="end"/>
            </w:r>
          </w:hyperlink>
        </w:p>
        <w:p w14:paraId="1B6E2695" w14:textId="1AEDE90C" w:rsidR="00AD0371" w:rsidRDefault="00A83203">
          <w:pPr>
            <w:pStyle w:val="TOC2"/>
            <w:rPr>
              <w:rFonts w:asciiTheme="minorHAnsi" w:eastAsiaTheme="minorEastAsia" w:hAnsiTheme="minorHAnsi" w:cstheme="minorBidi"/>
              <w:noProof/>
              <w:sz w:val="22"/>
              <w:szCs w:val="22"/>
              <w:lang w:eastAsia="en-GB"/>
            </w:rPr>
          </w:pPr>
          <w:hyperlink w:anchor="_Toc126923410" w:history="1">
            <w:r w:rsidR="00AD0371" w:rsidRPr="0024626D">
              <w:rPr>
                <w:rStyle w:val="Hyperlink"/>
                <w:noProof/>
              </w:rPr>
              <w:t>2.3.</w:t>
            </w:r>
            <w:r w:rsidR="00AD0371">
              <w:rPr>
                <w:rFonts w:asciiTheme="minorHAnsi" w:eastAsiaTheme="minorEastAsia" w:hAnsiTheme="minorHAnsi" w:cstheme="minorBidi"/>
                <w:noProof/>
                <w:sz w:val="22"/>
                <w:szCs w:val="22"/>
                <w:lang w:eastAsia="en-GB"/>
              </w:rPr>
              <w:tab/>
            </w:r>
            <w:r w:rsidR="00AD0371" w:rsidRPr="0024626D">
              <w:rPr>
                <w:rStyle w:val="Hyperlink"/>
                <w:noProof/>
              </w:rPr>
              <w:t>Clinical codes</w:t>
            </w:r>
            <w:r w:rsidR="00AD0371">
              <w:rPr>
                <w:noProof/>
                <w:webHidden/>
              </w:rPr>
              <w:tab/>
            </w:r>
            <w:r w:rsidR="00AD0371">
              <w:rPr>
                <w:noProof/>
                <w:webHidden/>
              </w:rPr>
              <w:fldChar w:fldCharType="begin"/>
            </w:r>
            <w:r w:rsidR="00AD0371">
              <w:rPr>
                <w:noProof/>
                <w:webHidden/>
              </w:rPr>
              <w:instrText xml:space="preserve"> PAGEREF _Toc126923410 \h </w:instrText>
            </w:r>
            <w:r w:rsidR="00AD0371">
              <w:rPr>
                <w:noProof/>
                <w:webHidden/>
              </w:rPr>
            </w:r>
            <w:r w:rsidR="00AD0371">
              <w:rPr>
                <w:noProof/>
                <w:webHidden/>
              </w:rPr>
              <w:fldChar w:fldCharType="separate"/>
            </w:r>
            <w:r w:rsidR="00AD0371">
              <w:rPr>
                <w:noProof/>
                <w:webHidden/>
              </w:rPr>
              <w:t>6</w:t>
            </w:r>
            <w:r w:rsidR="00AD0371">
              <w:rPr>
                <w:noProof/>
                <w:webHidden/>
              </w:rPr>
              <w:fldChar w:fldCharType="end"/>
            </w:r>
          </w:hyperlink>
        </w:p>
        <w:p w14:paraId="6BCAE231" w14:textId="64126563" w:rsidR="00AD0371" w:rsidRDefault="00A83203">
          <w:pPr>
            <w:pStyle w:val="TOC2"/>
            <w:rPr>
              <w:rFonts w:asciiTheme="minorHAnsi" w:eastAsiaTheme="minorEastAsia" w:hAnsiTheme="minorHAnsi" w:cstheme="minorBidi"/>
              <w:noProof/>
              <w:sz w:val="22"/>
              <w:szCs w:val="22"/>
              <w:lang w:eastAsia="en-GB"/>
            </w:rPr>
          </w:pPr>
          <w:hyperlink w:anchor="_Toc126923411" w:history="1">
            <w:r w:rsidR="00AD0371" w:rsidRPr="0024626D">
              <w:rPr>
                <w:rStyle w:val="Hyperlink"/>
                <w:noProof/>
              </w:rPr>
              <w:t>2.4.</w:t>
            </w:r>
            <w:r w:rsidR="00AD0371">
              <w:rPr>
                <w:rFonts w:asciiTheme="minorHAnsi" w:eastAsiaTheme="minorEastAsia" w:hAnsiTheme="minorHAnsi" w:cstheme="minorBidi"/>
                <w:noProof/>
                <w:sz w:val="22"/>
                <w:szCs w:val="22"/>
                <w:lang w:eastAsia="en-GB"/>
              </w:rPr>
              <w:tab/>
            </w:r>
            <w:r w:rsidR="00AD0371" w:rsidRPr="0024626D">
              <w:rPr>
                <w:rStyle w:val="Hyperlink"/>
                <w:noProof/>
              </w:rPr>
              <w:t>Guidance</w:t>
            </w:r>
            <w:r w:rsidR="00AD0371">
              <w:rPr>
                <w:noProof/>
                <w:webHidden/>
              </w:rPr>
              <w:tab/>
            </w:r>
            <w:r w:rsidR="00AD0371">
              <w:rPr>
                <w:noProof/>
                <w:webHidden/>
              </w:rPr>
              <w:fldChar w:fldCharType="begin"/>
            </w:r>
            <w:r w:rsidR="00AD0371">
              <w:rPr>
                <w:noProof/>
                <w:webHidden/>
              </w:rPr>
              <w:instrText xml:space="preserve"> PAGEREF _Toc126923411 \h </w:instrText>
            </w:r>
            <w:r w:rsidR="00AD0371">
              <w:rPr>
                <w:noProof/>
                <w:webHidden/>
              </w:rPr>
            </w:r>
            <w:r w:rsidR="00AD0371">
              <w:rPr>
                <w:noProof/>
                <w:webHidden/>
              </w:rPr>
              <w:fldChar w:fldCharType="separate"/>
            </w:r>
            <w:r w:rsidR="00AD0371">
              <w:rPr>
                <w:noProof/>
                <w:webHidden/>
              </w:rPr>
              <w:t>7</w:t>
            </w:r>
            <w:r w:rsidR="00AD0371">
              <w:rPr>
                <w:noProof/>
                <w:webHidden/>
              </w:rPr>
              <w:fldChar w:fldCharType="end"/>
            </w:r>
          </w:hyperlink>
        </w:p>
        <w:p w14:paraId="61545741" w14:textId="128B6802" w:rsidR="00AD0371" w:rsidRDefault="00A83203">
          <w:pPr>
            <w:pStyle w:val="TOC2"/>
            <w:rPr>
              <w:rFonts w:asciiTheme="minorHAnsi" w:eastAsiaTheme="minorEastAsia" w:hAnsiTheme="minorHAnsi" w:cstheme="minorBidi"/>
              <w:noProof/>
              <w:sz w:val="22"/>
              <w:szCs w:val="22"/>
              <w:lang w:eastAsia="en-GB"/>
            </w:rPr>
          </w:pPr>
          <w:hyperlink w:anchor="_Toc126923412" w:history="1">
            <w:r w:rsidR="00AD0371" w:rsidRPr="0024626D">
              <w:rPr>
                <w:rStyle w:val="Hyperlink"/>
                <w:noProof/>
              </w:rPr>
              <w:t>2.5.</w:t>
            </w:r>
            <w:r w:rsidR="00AD0371">
              <w:rPr>
                <w:rFonts w:asciiTheme="minorHAnsi" w:eastAsiaTheme="minorEastAsia" w:hAnsiTheme="minorHAnsi" w:cstheme="minorBidi"/>
                <w:noProof/>
                <w:sz w:val="22"/>
                <w:szCs w:val="22"/>
                <w:lang w:eastAsia="en-GB"/>
              </w:rPr>
              <w:tab/>
            </w:r>
            <w:r w:rsidR="00AD0371" w:rsidRPr="0024626D">
              <w:rPr>
                <w:rStyle w:val="Hyperlink"/>
                <w:noProof/>
              </w:rPr>
              <w:t>System prompts</w:t>
            </w:r>
            <w:r w:rsidR="00AD0371">
              <w:rPr>
                <w:noProof/>
                <w:webHidden/>
              </w:rPr>
              <w:tab/>
            </w:r>
            <w:r w:rsidR="00AD0371">
              <w:rPr>
                <w:noProof/>
                <w:webHidden/>
              </w:rPr>
              <w:fldChar w:fldCharType="begin"/>
            </w:r>
            <w:r w:rsidR="00AD0371">
              <w:rPr>
                <w:noProof/>
                <w:webHidden/>
              </w:rPr>
              <w:instrText xml:space="preserve"> PAGEREF _Toc126923412 \h </w:instrText>
            </w:r>
            <w:r w:rsidR="00AD0371">
              <w:rPr>
                <w:noProof/>
                <w:webHidden/>
              </w:rPr>
            </w:r>
            <w:r w:rsidR="00AD0371">
              <w:rPr>
                <w:noProof/>
                <w:webHidden/>
              </w:rPr>
              <w:fldChar w:fldCharType="separate"/>
            </w:r>
            <w:r w:rsidR="00AD0371">
              <w:rPr>
                <w:noProof/>
                <w:webHidden/>
              </w:rPr>
              <w:t>7</w:t>
            </w:r>
            <w:r w:rsidR="00AD0371">
              <w:rPr>
                <w:noProof/>
                <w:webHidden/>
              </w:rPr>
              <w:fldChar w:fldCharType="end"/>
            </w:r>
          </w:hyperlink>
        </w:p>
        <w:p w14:paraId="7BA4305A" w14:textId="2AF37D8C" w:rsidR="00AD0371" w:rsidRDefault="00A83203" w:rsidP="003640CC">
          <w:pPr>
            <w:pStyle w:val="TOC1"/>
            <w:rPr>
              <w:rFonts w:asciiTheme="minorHAnsi" w:eastAsiaTheme="minorEastAsia" w:hAnsiTheme="minorHAnsi" w:cstheme="minorBidi"/>
              <w:noProof/>
              <w:color w:val="auto"/>
              <w:sz w:val="22"/>
              <w:szCs w:val="22"/>
              <w:lang w:eastAsia="en-GB"/>
            </w:rPr>
          </w:pPr>
          <w:hyperlink w:anchor="_Toc126923413" w:history="1">
            <w:r w:rsidR="00AD0371" w:rsidRPr="0024626D">
              <w:rPr>
                <w:rStyle w:val="Hyperlink"/>
                <w:noProof/>
              </w:rPr>
              <w:t>3. Dataset specification</w:t>
            </w:r>
            <w:r w:rsidR="00AD0371">
              <w:rPr>
                <w:noProof/>
                <w:webHidden/>
              </w:rPr>
              <w:tab/>
            </w:r>
            <w:r w:rsidR="00AD0371">
              <w:rPr>
                <w:noProof/>
                <w:webHidden/>
              </w:rPr>
              <w:fldChar w:fldCharType="begin"/>
            </w:r>
            <w:r w:rsidR="00AD0371">
              <w:rPr>
                <w:noProof/>
                <w:webHidden/>
              </w:rPr>
              <w:instrText xml:space="preserve"> PAGEREF _Toc126923413 \h </w:instrText>
            </w:r>
            <w:r w:rsidR="00AD0371">
              <w:rPr>
                <w:noProof/>
                <w:webHidden/>
              </w:rPr>
            </w:r>
            <w:r w:rsidR="00AD0371">
              <w:rPr>
                <w:noProof/>
                <w:webHidden/>
              </w:rPr>
              <w:fldChar w:fldCharType="separate"/>
            </w:r>
            <w:r w:rsidR="00AD0371">
              <w:rPr>
                <w:noProof/>
                <w:webHidden/>
              </w:rPr>
              <w:t>8</w:t>
            </w:r>
            <w:r w:rsidR="00AD0371">
              <w:rPr>
                <w:noProof/>
                <w:webHidden/>
              </w:rPr>
              <w:fldChar w:fldCharType="end"/>
            </w:r>
          </w:hyperlink>
        </w:p>
        <w:p w14:paraId="64DFE16F" w14:textId="77F68745" w:rsidR="00AD0371" w:rsidRDefault="00A83203">
          <w:pPr>
            <w:pStyle w:val="TOC2"/>
            <w:rPr>
              <w:rFonts w:asciiTheme="minorHAnsi" w:eastAsiaTheme="minorEastAsia" w:hAnsiTheme="minorHAnsi" w:cstheme="minorBidi"/>
              <w:noProof/>
              <w:sz w:val="22"/>
              <w:szCs w:val="22"/>
              <w:lang w:eastAsia="en-GB"/>
            </w:rPr>
          </w:pPr>
          <w:hyperlink w:anchor="_Toc126923414" w:history="1">
            <w:r w:rsidR="00AD0371" w:rsidRPr="0024626D">
              <w:rPr>
                <w:rStyle w:val="Hyperlink"/>
                <w:noProof/>
              </w:rPr>
              <w:t>3.1</w:t>
            </w:r>
            <w:r w:rsidR="00AD0371">
              <w:rPr>
                <w:rFonts w:asciiTheme="minorHAnsi" w:eastAsiaTheme="minorEastAsia" w:hAnsiTheme="minorHAnsi" w:cstheme="minorBidi"/>
                <w:noProof/>
                <w:sz w:val="22"/>
                <w:szCs w:val="22"/>
                <w:lang w:eastAsia="en-GB"/>
              </w:rPr>
              <w:tab/>
            </w:r>
            <w:r w:rsidR="00AD0371" w:rsidRPr="0024626D">
              <w:rPr>
                <w:rStyle w:val="Hyperlink"/>
                <w:noProof/>
              </w:rPr>
              <w:t>Qualifying dates</w:t>
            </w:r>
            <w:r w:rsidR="00AD0371">
              <w:rPr>
                <w:noProof/>
                <w:webHidden/>
              </w:rPr>
              <w:tab/>
            </w:r>
            <w:r w:rsidR="00AD0371">
              <w:rPr>
                <w:noProof/>
                <w:webHidden/>
              </w:rPr>
              <w:fldChar w:fldCharType="begin"/>
            </w:r>
            <w:r w:rsidR="00AD0371">
              <w:rPr>
                <w:noProof/>
                <w:webHidden/>
              </w:rPr>
              <w:instrText xml:space="preserve"> PAGEREF _Toc126923414 \h </w:instrText>
            </w:r>
            <w:r w:rsidR="00AD0371">
              <w:rPr>
                <w:noProof/>
                <w:webHidden/>
              </w:rPr>
            </w:r>
            <w:r w:rsidR="00AD0371">
              <w:rPr>
                <w:noProof/>
                <w:webHidden/>
              </w:rPr>
              <w:fldChar w:fldCharType="separate"/>
            </w:r>
            <w:r w:rsidR="00AD0371">
              <w:rPr>
                <w:noProof/>
                <w:webHidden/>
              </w:rPr>
              <w:t>8</w:t>
            </w:r>
            <w:r w:rsidR="00AD0371">
              <w:rPr>
                <w:noProof/>
                <w:webHidden/>
              </w:rPr>
              <w:fldChar w:fldCharType="end"/>
            </w:r>
          </w:hyperlink>
        </w:p>
        <w:p w14:paraId="7BD83929" w14:textId="5ABB5A62" w:rsidR="00AD0371" w:rsidRDefault="00A83203">
          <w:pPr>
            <w:pStyle w:val="TOC2"/>
            <w:rPr>
              <w:rFonts w:asciiTheme="minorHAnsi" w:eastAsiaTheme="minorEastAsia" w:hAnsiTheme="minorHAnsi" w:cstheme="minorBidi"/>
              <w:noProof/>
              <w:sz w:val="22"/>
              <w:szCs w:val="22"/>
              <w:lang w:eastAsia="en-GB"/>
            </w:rPr>
          </w:pPr>
          <w:hyperlink w:anchor="_Toc126923415" w:history="1">
            <w:r w:rsidR="00AD0371" w:rsidRPr="0024626D">
              <w:rPr>
                <w:rStyle w:val="Hyperlink"/>
                <w:noProof/>
                <w:lang w:eastAsia="en-GB"/>
              </w:rPr>
              <w:t>3.2</w:t>
            </w:r>
            <w:r w:rsidR="00AD0371">
              <w:rPr>
                <w:rFonts w:asciiTheme="minorHAnsi" w:eastAsiaTheme="minorEastAsia" w:hAnsiTheme="minorHAnsi" w:cstheme="minorBidi"/>
                <w:noProof/>
                <w:sz w:val="22"/>
                <w:szCs w:val="22"/>
                <w:lang w:eastAsia="en-GB"/>
              </w:rPr>
              <w:tab/>
            </w:r>
            <w:r w:rsidR="00AD0371" w:rsidRPr="0024626D">
              <w:rPr>
                <w:rStyle w:val="Hyperlink"/>
                <w:noProof/>
                <w:lang w:eastAsia="en-GB"/>
              </w:rPr>
              <w:t>Patient selection criteria</w:t>
            </w:r>
            <w:r w:rsidR="00AD0371">
              <w:rPr>
                <w:noProof/>
                <w:webHidden/>
              </w:rPr>
              <w:tab/>
            </w:r>
            <w:r w:rsidR="00AD0371">
              <w:rPr>
                <w:noProof/>
                <w:webHidden/>
              </w:rPr>
              <w:fldChar w:fldCharType="begin"/>
            </w:r>
            <w:r w:rsidR="00AD0371">
              <w:rPr>
                <w:noProof/>
                <w:webHidden/>
              </w:rPr>
              <w:instrText xml:space="preserve"> PAGEREF _Toc126923415 \h </w:instrText>
            </w:r>
            <w:r w:rsidR="00AD0371">
              <w:rPr>
                <w:noProof/>
                <w:webHidden/>
              </w:rPr>
            </w:r>
            <w:r w:rsidR="00AD0371">
              <w:rPr>
                <w:noProof/>
                <w:webHidden/>
              </w:rPr>
              <w:fldChar w:fldCharType="separate"/>
            </w:r>
            <w:r w:rsidR="00AD0371">
              <w:rPr>
                <w:noProof/>
                <w:webHidden/>
              </w:rPr>
              <w:t>10</w:t>
            </w:r>
            <w:r w:rsidR="00AD0371">
              <w:rPr>
                <w:noProof/>
                <w:webHidden/>
              </w:rPr>
              <w:fldChar w:fldCharType="end"/>
            </w:r>
          </w:hyperlink>
        </w:p>
        <w:p w14:paraId="3115D1EE" w14:textId="6DA64630" w:rsidR="00AD0371" w:rsidRDefault="00A83203">
          <w:pPr>
            <w:pStyle w:val="TOC3"/>
            <w:rPr>
              <w:rFonts w:asciiTheme="minorHAnsi" w:eastAsiaTheme="minorEastAsia" w:hAnsiTheme="minorHAnsi" w:cstheme="minorBidi"/>
              <w:noProof/>
              <w:sz w:val="22"/>
              <w:szCs w:val="22"/>
              <w:lang w:eastAsia="en-GB"/>
            </w:rPr>
          </w:pPr>
          <w:hyperlink w:anchor="_Toc126923416" w:history="1">
            <w:r w:rsidR="00AD0371" w:rsidRPr="0024626D">
              <w:rPr>
                <w:rStyle w:val="Hyperlink"/>
                <w:noProof/>
                <w:lang w:eastAsia="en-GB"/>
              </w:rPr>
              <w:t>3.2.1</w:t>
            </w:r>
            <w:r w:rsidR="00AD0371">
              <w:rPr>
                <w:rFonts w:asciiTheme="minorHAnsi" w:eastAsiaTheme="minorEastAsia" w:hAnsiTheme="minorHAnsi" w:cstheme="minorBidi"/>
                <w:noProof/>
                <w:sz w:val="22"/>
                <w:szCs w:val="22"/>
                <w:lang w:eastAsia="en-GB"/>
              </w:rPr>
              <w:tab/>
            </w:r>
            <w:r w:rsidR="00AD0371" w:rsidRPr="0024626D">
              <w:rPr>
                <w:rStyle w:val="Hyperlink"/>
                <w:noProof/>
                <w:lang w:eastAsia="en-GB"/>
              </w:rPr>
              <w:t>GMS registration status</w:t>
            </w:r>
            <w:r w:rsidR="00AD0371">
              <w:rPr>
                <w:noProof/>
                <w:webHidden/>
              </w:rPr>
              <w:tab/>
            </w:r>
            <w:r w:rsidR="00AD0371">
              <w:rPr>
                <w:noProof/>
                <w:webHidden/>
              </w:rPr>
              <w:fldChar w:fldCharType="begin"/>
            </w:r>
            <w:r w:rsidR="00AD0371">
              <w:rPr>
                <w:noProof/>
                <w:webHidden/>
              </w:rPr>
              <w:instrText xml:space="preserve"> PAGEREF _Toc126923416 \h </w:instrText>
            </w:r>
            <w:r w:rsidR="00AD0371">
              <w:rPr>
                <w:noProof/>
                <w:webHidden/>
              </w:rPr>
            </w:r>
            <w:r w:rsidR="00AD0371">
              <w:rPr>
                <w:noProof/>
                <w:webHidden/>
              </w:rPr>
              <w:fldChar w:fldCharType="separate"/>
            </w:r>
            <w:r w:rsidR="00AD0371">
              <w:rPr>
                <w:noProof/>
                <w:webHidden/>
              </w:rPr>
              <w:t>10</w:t>
            </w:r>
            <w:r w:rsidR="00AD0371">
              <w:rPr>
                <w:noProof/>
                <w:webHidden/>
              </w:rPr>
              <w:fldChar w:fldCharType="end"/>
            </w:r>
          </w:hyperlink>
        </w:p>
        <w:p w14:paraId="2D237100" w14:textId="4141BE4A" w:rsidR="00AD0371" w:rsidRDefault="00A83203">
          <w:pPr>
            <w:pStyle w:val="TOC3"/>
            <w:rPr>
              <w:rFonts w:asciiTheme="minorHAnsi" w:eastAsiaTheme="minorEastAsia" w:hAnsiTheme="minorHAnsi" w:cstheme="minorBidi"/>
              <w:noProof/>
              <w:sz w:val="22"/>
              <w:szCs w:val="22"/>
              <w:lang w:eastAsia="en-GB"/>
            </w:rPr>
          </w:pPr>
          <w:hyperlink w:anchor="_Toc126923417" w:history="1">
            <w:r w:rsidR="00AD0371" w:rsidRPr="0024626D">
              <w:rPr>
                <w:rStyle w:val="Hyperlink"/>
                <w:noProof/>
                <w:lang w:eastAsia="en-GB"/>
              </w:rPr>
              <w:t>3.2.2</w:t>
            </w:r>
            <w:r w:rsidR="00AD0371">
              <w:rPr>
                <w:rFonts w:asciiTheme="minorHAnsi" w:eastAsiaTheme="minorEastAsia" w:hAnsiTheme="minorHAnsi" w:cstheme="minorBidi"/>
                <w:noProof/>
                <w:sz w:val="22"/>
                <w:szCs w:val="22"/>
                <w:lang w:eastAsia="en-GB"/>
              </w:rPr>
              <w:tab/>
            </w:r>
            <w:r w:rsidR="00AD0371" w:rsidRPr="0024626D">
              <w:rPr>
                <w:rStyle w:val="Hyperlink"/>
                <w:noProof/>
                <w:lang w:eastAsia="en-GB"/>
              </w:rPr>
              <w:t>Populations</w:t>
            </w:r>
            <w:r w:rsidR="00AD0371">
              <w:rPr>
                <w:noProof/>
                <w:webHidden/>
              </w:rPr>
              <w:tab/>
            </w:r>
            <w:r w:rsidR="00AD0371">
              <w:rPr>
                <w:noProof/>
                <w:webHidden/>
              </w:rPr>
              <w:fldChar w:fldCharType="begin"/>
            </w:r>
            <w:r w:rsidR="00AD0371">
              <w:rPr>
                <w:noProof/>
                <w:webHidden/>
              </w:rPr>
              <w:instrText xml:space="preserve"> PAGEREF _Toc126923417 \h </w:instrText>
            </w:r>
            <w:r w:rsidR="00AD0371">
              <w:rPr>
                <w:noProof/>
                <w:webHidden/>
              </w:rPr>
            </w:r>
            <w:r w:rsidR="00AD0371">
              <w:rPr>
                <w:noProof/>
                <w:webHidden/>
              </w:rPr>
              <w:fldChar w:fldCharType="separate"/>
            </w:r>
            <w:r w:rsidR="00AD0371">
              <w:rPr>
                <w:noProof/>
                <w:webHidden/>
              </w:rPr>
              <w:t>11</w:t>
            </w:r>
            <w:r w:rsidR="00AD0371">
              <w:rPr>
                <w:noProof/>
                <w:webHidden/>
              </w:rPr>
              <w:fldChar w:fldCharType="end"/>
            </w:r>
          </w:hyperlink>
        </w:p>
        <w:p w14:paraId="43B2E929" w14:textId="01184D81" w:rsidR="00AD0371" w:rsidRDefault="00A83203">
          <w:pPr>
            <w:pStyle w:val="TOC3"/>
            <w:rPr>
              <w:rFonts w:asciiTheme="minorHAnsi" w:eastAsiaTheme="minorEastAsia" w:hAnsiTheme="minorHAnsi" w:cstheme="minorBidi"/>
              <w:noProof/>
              <w:sz w:val="22"/>
              <w:szCs w:val="22"/>
              <w:lang w:eastAsia="en-GB"/>
            </w:rPr>
          </w:pPr>
          <w:hyperlink w:anchor="_Toc126923418" w:history="1">
            <w:r w:rsidR="00AD0371" w:rsidRPr="0024626D">
              <w:rPr>
                <w:rStyle w:val="Hyperlink"/>
                <w:noProof/>
              </w:rPr>
              <w:t>3.2.3</w:t>
            </w:r>
            <w:r w:rsidR="00AD0371">
              <w:rPr>
                <w:rFonts w:asciiTheme="minorHAnsi" w:eastAsiaTheme="minorEastAsia" w:hAnsiTheme="minorHAnsi" w:cstheme="minorBidi"/>
                <w:noProof/>
                <w:sz w:val="22"/>
                <w:szCs w:val="22"/>
                <w:lang w:eastAsia="en-GB"/>
              </w:rPr>
              <w:tab/>
            </w:r>
            <w:r w:rsidR="00AD0371" w:rsidRPr="0024626D">
              <w:rPr>
                <w:rStyle w:val="Hyperlink"/>
                <w:noProof/>
              </w:rPr>
              <w:t>Clinical code clusters</w:t>
            </w:r>
            <w:r w:rsidR="00AD0371">
              <w:rPr>
                <w:noProof/>
                <w:webHidden/>
              </w:rPr>
              <w:tab/>
            </w:r>
            <w:r w:rsidR="00AD0371">
              <w:rPr>
                <w:noProof/>
                <w:webHidden/>
              </w:rPr>
              <w:fldChar w:fldCharType="begin"/>
            </w:r>
            <w:r w:rsidR="00AD0371">
              <w:rPr>
                <w:noProof/>
                <w:webHidden/>
              </w:rPr>
              <w:instrText xml:space="preserve"> PAGEREF _Toc126923418 \h </w:instrText>
            </w:r>
            <w:r w:rsidR="00AD0371">
              <w:rPr>
                <w:noProof/>
                <w:webHidden/>
              </w:rPr>
            </w:r>
            <w:r w:rsidR="00AD0371">
              <w:rPr>
                <w:noProof/>
                <w:webHidden/>
              </w:rPr>
              <w:fldChar w:fldCharType="separate"/>
            </w:r>
            <w:r w:rsidR="00AD0371">
              <w:rPr>
                <w:noProof/>
                <w:webHidden/>
              </w:rPr>
              <w:t>12</w:t>
            </w:r>
            <w:r w:rsidR="00AD0371">
              <w:rPr>
                <w:noProof/>
                <w:webHidden/>
              </w:rPr>
              <w:fldChar w:fldCharType="end"/>
            </w:r>
          </w:hyperlink>
        </w:p>
        <w:p w14:paraId="41A7B3C5" w14:textId="4DDCD184" w:rsidR="00AD0371" w:rsidRDefault="00A83203">
          <w:pPr>
            <w:pStyle w:val="TOC3"/>
            <w:rPr>
              <w:rFonts w:asciiTheme="minorHAnsi" w:eastAsiaTheme="minorEastAsia" w:hAnsiTheme="minorHAnsi" w:cstheme="minorBidi"/>
              <w:noProof/>
              <w:sz w:val="22"/>
              <w:szCs w:val="22"/>
              <w:lang w:eastAsia="en-GB"/>
            </w:rPr>
          </w:pPr>
          <w:hyperlink w:anchor="_Toc126923419" w:history="1">
            <w:r w:rsidR="00AD0371" w:rsidRPr="0024626D">
              <w:rPr>
                <w:rStyle w:val="Hyperlink"/>
                <w:noProof/>
                <w:lang w:eastAsia="en-GB"/>
              </w:rPr>
              <w:t>3.2.4</w:t>
            </w:r>
            <w:r w:rsidR="00AD0371">
              <w:rPr>
                <w:rFonts w:asciiTheme="minorHAnsi" w:eastAsiaTheme="minorEastAsia" w:hAnsiTheme="minorHAnsi" w:cstheme="minorBidi"/>
                <w:noProof/>
                <w:sz w:val="22"/>
                <w:szCs w:val="22"/>
                <w:lang w:eastAsia="en-GB"/>
              </w:rPr>
              <w:tab/>
            </w:r>
            <w:r w:rsidR="00AD0371" w:rsidRPr="0024626D">
              <w:rPr>
                <w:rStyle w:val="Hyperlink"/>
                <w:noProof/>
                <w:lang w:eastAsia="en-GB"/>
              </w:rPr>
              <w:t>Clinical data extraction criteria</w:t>
            </w:r>
            <w:r w:rsidR="00AD0371">
              <w:rPr>
                <w:noProof/>
                <w:webHidden/>
              </w:rPr>
              <w:tab/>
            </w:r>
            <w:r w:rsidR="00AD0371">
              <w:rPr>
                <w:noProof/>
                <w:webHidden/>
              </w:rPr>
              <w:fldChar w:fldCharType="begin"/>
            </w:r>
            <w:r w:rsidR="00AD0371">
              <w:rPr>
                <w:noProof/>
                <w:webHidden/>
              </w:rPr>
              <w:instrText xml:space="preserve"> PAGEREF _Toc126923419 \h </w:instrText>
            </w:r>
            <w:r w:rsidR="00AD0371">
              <w:rPr>
                <w:noProof/>
                <w:webHidden/>
              </w:rPr>
            </w:r>
            <w:r w:rsidR="00AD0371">
              <w:rPr>
                <w:noProof/>
                <w:webHidden/>
              </w:rPr>
              <w:fldChar w:fldCharType="separate"/>
            </w:r>
            <w:r w:rsidR="00AD0371">
              <w:rPr>
                <w:noProof/>
                <w:webHidden/>
              </w:rPr>
              <w:t>13</w:t>
            </w:r>
            <w:r w:rsidR="00AD0371">
              <w:rPr>
                <w:noProof/>
                <w:webHidden/>
              </w:rPr>
              <w:fldChar w:fldCharType="end"/>
            </w:r>
          </w:hyperlink>
        </w:p>
        <w:p w14:paraId="59A8594B" w14:textId="1F4E5F34" w:rsidR="00AD0371" w:rsidRDefault="00A83203" w:rsidP="003640CC">
          <w:pPr>
            <w:pStyle w:val="TOC1"/>
            <w:rPr>
              <w:rFonts w:asciiTheme="minorHAnsi" w:eastAsiaTheme="minorEastAsia" w:hAnsiTheme="minorHAnsi" w:cstheme="minorBidi"/>
              <w:noProof/>
              <w:color w:val="auto"/>
              <w:sz w:val="22"/>
              <w:szCs w:val="22"/>
              <w:lang w:eastAsia="en-GB"/>
            </w:rPr>
          </w:pPr>
          <w:hyperlink w:anchor="_Toc126923420" w:history="1">
            <w:r w:rsidR="00AD0371" w:rsidRPr="0024626D">
              <w:rPr>
                <w:rStyle w:val="Hyperlink"/>
                <w:noProof/>
              </w:rPr>
              <w:t>4. Outputs</w:t>
            </w:r>
            <w:r w:rsidR="00AD0371">
              <w:rPr>
                <w:noProof/>
                <w:webHidden/>
              </w:rPr>
              <w:tab/>
            </w:r>
            <w:r w:rsidR="00AD0371">
              <w:rPr>
                <w:noProof/>
                <w:webHidden/>
              </w:rPr>
              <w:tab/>
            </w:r>
            <w:r w:rsidR="00AD0371">
              <w:rPr>
                <w:noProof/>
                <w:webHidden/>
              </w:rPr>
              <w:fldChar w:fldCharType="begin"/>
            </w:r>
            <w:r w:rsidR="00AD0371">
              <w:rPr>
                <w:noProof/>
                <w:webHidden/>
              </w:rPr>
              <w:instrText xml:space="preserve"> PAGEREF _Toc126923420 \h </w:instrText>
            </w:r>
            <w:r w:rsidR="00AD0371">
              <w:rPr>
                <w:noProof/>
                <w:webHidden/>
              </w:rPr>
            </w:r>
            <w:r w:rsidR="00AD0371">
              <w:rPr>
                <w:noProof/>
                <w:webHidden/>
              </w:rPr>
              <w:fldChar w:fldCharType="separate"/>
            </w:r>
            <w:r w:rsidR="00AD0371">
              <w:rPr>
                <w:noProof/>
                <w:webHidden/>
              </w:rPr>
              <w:t>17</w:t>
            </w:r>
            <w:r w:rsidR="00AD0371">
              <w:rPr>
                <w:noProof/>
                <w:webHidden/>
              </w:rPr>
              <w:fldChar w:fldCharType="end"/>
            </w:r>
          </w:hyperlink>
        </w:p>
        <w:p w14:paraId="2A766C16" w14:textId="5B310B4D" w:rsidR="00AD0371" w:rsidRDefault="00A83203">
          <w:pPr>
            <w:pStyle w:val="TOC2"/>
            <w:rPr>
              <w:rFonts w:asciiTheme="minorHAnsi" w:eastAsiaTheme="minorEastAsia" w:hAnsiTheme="minorHAnsi" w:cstheme="minorBidi"/>
              <w:noProof/>
              <w:sz w:val="22"/>
              <w:szCs w:val="22"/>
              <w:lang w:eastAsia="en-GB"/>
            </w:rPr>
          </w:pPr>
          <w:hyperlink w:anchor="_Toc126923421" w:history="1">
            <w:r w:rsidR="00AD0371" w:rsidRPr="0024626D">
              <w:rPr>
                <w:rStyle w:val="Hyperlink"/>
                <w:noProof/>
              </w:rPr>
              <w:t>4.1.</w:t>
            </w:r>
            <w:r w:rsidR="00AD0371">
              <w:rPr>
                <w:rFonts w:asciiTheme="minorHAnsi" w:eastAsiaTheme="minorEastAsia" w:hAnsiTheme="minorHAnsi" w:cstheme="minorBidi"/>
                <w:noProof/>
                <w:sz w:val="22"/>
                <w:szCs w:val="22"/>
                <w:lang w:eastAsia="en-GB"/>
              </w:rPr>
              <w:tab/>
            </w:r>
            <w:r w:rsidR="00AD0371" w:rsidRPr="0024626D">
              <w:rPr>
                <w:rStyle w:val="Hyperlink"/>
                <w:noProof/>
              </w:rPr>
              <w:t>Indicator(s)</w:t>
            </w:r>
            <w:r w:rsidR="00AD0371">
              <w:rPr>
                <w:noProof/>
                <w:webHidden/>
              </w:rPr>
              <w:tab/>
            </w:r>
            <w:r w:rsidR="00AD0371">
              <w:rPr>
                <w:noProof/>
                <w:webHidden/>
              </w:rPr>
              <w:fldChar w:fldCharType="begin"/>
            </w:r>
            <w:r w:rsidR="00AD0371">
              <w:rPr>
                <w:noProof/>
                <w:webHidden/>
              </w:rPr>
              <w:instrText xml:space="preserve"> PAGEREF _Toc126923421 \h </w:instrText>
            </w:r>
            <w:r w:rsidR="00AD0371">
              <w:rPr>
                <w:noProof/>
                <w:webHidden/>
              </w:rPr>
            </w:r>
            <w:r w:rsidR="00AD0371">
              <w:rPr>
                <w:noProof/>
                <w:webHidden/>
              </w:rPr>
              <w:fldChar w:fldCharType="separate"/>
            </w:r>
            <w:r w:rsidR="00AD0371">
              <w:rPr>
                <w:noProof/>
                <w:webHidden/>
              </w:rPr>
              <w:t>17</w:t>
            </w:r>
            <w:r w:rsidR="00AD0371">
              <w:rPr>
                <w:noProof/>
                <w:webHidden/>
              </w:rPr>
              <w:fldChar w:fldCharType="end"/>
            </w:r>
          </w:hyperlink>
        </w:p>
        <w:p w14:paraId="1C1D59AB" w14:textId="02513922" w:rsidR="00AD0371" w:rsidRDefault="00A83203">
          <w:pPr>
            <w:pStyle w:val="TOC3"/>
            <w:rPr>
              <w:rFonts w:asciiTheme="minorHAnsi" w:eastAsiaTheme="minorEastAsia" w:hAnsiTheme="minorHAnsi" w:cstheme="minorBidi"/>
              <w:noProof/>
              <w:sz w:val="22"/>
              <w:szCs w:val="22"/>
              <w:lang w:eastAsia="en-GB"/>
            </w:rPr>
          </w:pPr>
          <w:hyperlink w:anchor="_Toc126923422" w:history="1">
            <w:r w:rsidR="00AD0371" w:rsidRPr="0024626D">
              <w:rPr>
                <w:rStyle w:val="Hyperlink"/>
                <w:noProof/>
              </w:rPr>
              <w:t>4.1.1</w:t>
            </w:r>
            <w:r w:rsidR="00AD0371">
              <w:rPr>
                <w:rFonts w:asciiTheme="minorHAnsi" w:eastAsiaTheme="minorEastAsia" w:hAnsiTheme="minorHAnsi" w:cstheme="minorBidi"/>
                <w:noProof/>
                <w:sz w:val="22"/>
                <w:szCs w:val="22"/>
                <w:lang w:eastAsia="en-GB"/>
              </w:rPr>
              <w:tab/>
            </w:r>
            <w:r w:rsidR="00AD0371" w:rsidRPr="0024626D">
              <w:rPr>
                <w:rStyle w:val="Hyperlink"/>
                <w:noProof/>
              </w:rPr>
              <w:t xml:space="preserve"> Payment Indicators</w:t>
            </w:r>
            <w:r w:rsidR="00AD0371">
              <w:rPr>
                <w:noProof/>
                <w:webHidden/>
              </w:rPr>
              <w:tab/>
            </w:r>
            <w:r w:rsidR="00AD0371">
              <w:rPr>
                <w:noProof/>
                <w:webHidden/>
              </w:rPr>
              <w:fldChar w:fldCharType="begin"/>
            </w:r>
            <w:r w:rsidR="00AD0371">
              <w:rPr>
                <w:noProof/>
                <w:webHidden/>
              </w:rPr>
              <w:instrText xml:space="preserve"> PAGEREF _Toc126923422 \h </w:instrText>
            </w:r>
            <w:r w:rsidR="00AD0371">
              <w:rPr>
                <w:noProof/>
                <w:webHidden/>
              </w:rPr>
            </w:r>
            <w:r w:rsidR="00AD0371">
              <w:rPr>
                <w:noProof/>
                <w:webHidden/>
              </w:rPr>
              <w:fldChar w:fldCharType="separate"/>
            </w:r>
            <w:r w:rsidR="00AD0371">
              <w:rPr>
                <w:noProof/>
                <w:webHidden/>
              </w:rPr>
              <w:t>17</w:t>
            </w:r>
            <w:r w:rsidR="00AD0371">
              <w:rPr>
                <w:noProof/>
                <w:webHidden/>
              </w:rPr>
              <w:fldChar w:fldCharType="end"/>
            </w:r>
          </w:hyperlink>
        </w:p>
        <w:p w14:paraId="2D05A826" w14:textId="19A80BF9" w:rsidR="00AD0371" w:rsidRDefault="00A83203">
          <w:pPr>
            <w:pStyle w:val="TOC3"/>
            <w:rPr>
              <w:rFonts w:asciiTheme="minorHAnsi" w:eastAsiaTheme="minorEastAsia" w:hAnsiTheme="minorHAnsi" w:cstheme="minorBidi"/>
              <w:noProof/>
              <w:sz w:val="22"/>
              <w:szCs w:val="22"/>
              <w:lang w:eastAsia="en-GB"/>
            </w:rPr>
          </w:pPr>
          <w:hyperlink w:anchor="_Toc126923423" w:history="1">
            <w:r w:rsidR="00AD0371" w:rsidRPr="0024626D">
              <w:rPr>
                <w:rStyle w:val="Hyperlink"/>
                <w:noProof/>
              </w:rPr>
              <w:t>4.1.2</w:t>
            </w:r>
            <w:r w:rsidR="00AD0371">
              <w:rPr>
                <w:rFonts w:asciiTheme="minorHAnsi" w:eastAsiaTheme="minorEastAsia" w:hAnsiTheme="minorHAnsi" w:cstheme="minorBidi"/>
                <w:noProof/>
                <w:sz w:val="22"/>
                <w:szCs w:val="22"/>
                <w:lang w:eastAsia="en-GB"/>
              </w:rPr>
              <w:tab/>
            </w:r>
            <w:r w:rsidR="00AD0371" w:rsidRPr="0024626D">
              <w:rPr>
                <w:rStyle w:val="Hyperlink"/>
                <w:noProof/>
              </w:rPr>
              <w:t xml:space="preserve"> Management Information Indicators</w:t>
            </w:r>
            <w:r w:rsidR="00AD0371">
              <w:rPr>
                <w:noProof/>
                <w:webHidden/>
              </w:rPr>
              <w:tab/>
            </w:r>
            <w:r w:rsidR="00AD0371">
              <w:rPr>
                <w:noProof/>
                <w:webHidden/>
              </w:rPr>
              <w:fldChar w:fldCharType="begin"/>
            </w:r>
            <w:r w:rsidR="00AD0371">
              <w:rPr>
                <w:noProof/>
                <w:webHidden/>
              </w:rPr>
              <w:instrText xml:space="preserve"> PAGEREF _Toc126923423 \h </w:instrText>
            </w:r>
            <w:r w:rsidR="00AD0371">
              <w:rPr>
                <w:noProof/>
                <w:webHidden/>
              </w:rPr>
            </w:r>
            <w:r w:rsidR="00AD0371">
              <w:rPr>
                <w:noProof/>
                <w:webHidden/>
              </w:rPr>
              <w:fldChar w:fldCharType="separate"/>
            </w:r>
            <w:r w:rsidR="00AD0371">
              <w:rPr>
                <w:noProof/>
                <w:webHidden/>
              </w:rPr>
              <w:t>18</w:t>
            </w:r>
            <w:r w:rsidR="00AD0371">
              <w:rPr>
                <w:noProof/>
                <w:webHidden/>
              </w:rPr>
              <w:fldChar w:fldCharType="end"/>
            </w:r>
          </w:hyperlink>
        </w:p>
        <w:p w14:paraId="4D108808" w14:textId="368C5DCF" w:rsidR="00AD0371" w:rsidRDefault="00A83203">
          <w:pPr>
            <w:pStyle w:val="TOC3"/>
            <w:rPr>
              <w:rFonts w:asciiTheme="minorHAnsi" w:eastAsiaTheme="minorEastAsia" w:hAnsiTheme="minorHAnsi" w:cstheme="minorBidi"/>
              <w:noProof/>
              <w:sz w:val="22"/>
              <w:szCs w:val="22"/>
              <w:lang w:eastAsia="en-GB"/>
            </w:rPr>
          </w:pPr>
          <w:hyperlink w:anchor="_Toc126923424" w:history="1">
            <w:r w:rsidR="00AD0371" w:rsidRPr="0024626D">
              <w:rPr>
                <w:rStyle w:val="Hyperlink"/>
                <w:noProof/>
              </w:rPr>
              <w:t>NCD014</w:t>
            </w:r>
            <w:r w:rsidR="00AD0371">
              <w:rPr>
                <w:noProof/>
                <w:webHidden/>
              </w:rPr>
              <w:tab/>
            </w:r>
            <w:r w:rsidR="00AD0371">
              <w:rPr>
                <w:noProof/>
                <w:webHidden/>
              </w:rPr>
              <w:fldChar w:fldCharType="begin"/>
            </w:r>
            <w:r w:rsidR="00AD0371">
              <w:rPr>
                <w:noProof/>
                <w:webHidden/>
              </w:rPr>
              <w:instrText xml:space="preserve"> PAGEREF _Toc126923424 \h </w:instrText>
            </w:r>
            <w:r w:rsidR="00AD0371">
              <w:rPr>
                <w:noProof/>
                <w:webHidden/>
              </w:rPr>
            </w:r>
            <w:r w:rsidR="00AD0371">
              <w:rPr>
                <w:noProof/>
                <w:webHidden/>
              </w:rPr>
              <w:fldChar w:fldCharType="separate"/>
            </w:r>
            <w:r w:rsidR="00AD0371">
              <w:rPr>
                <w:noProof/>
                <w:webHidden/>
              </w:rPr>
              <w:t>18</w:t>
            </w:r>
            <w:r w:rsidR="00AD0371">
              <w:rPr>
                <w:noProof/>
                <w:webHidden/>
              </w:rPr>
              <w:fldChar w:fldCharType="end"/>
            </w:r>
          </w:hyperlink>
        </w:p>
        <w:p w14:paraId="0E3F66AA" w14:textId="7FED1315" w:rsidR="00AD0371" w:rsidRDefault="00A83203">
          <w:pPr>
            <w:pStyle w:val="TOC3"/>
            <w:rPr>
              <w:rFonts w:asciiTheme="minorHAnsi" w:eastAsiaTheme="minorEastAsia" w:hAnsiTheme="minorHAnsi" w:cstheme="minorBidi"/>
              <w:noProof/>
              <w:sz w:val="22"/>
              <w:szCs w:val="22"/>
              <w:lang w:eastAsia="en-GB"/>
            </w:rPr>
          </w:pPr>
          <w:hyperlink w:anchor="_Toc126923425" w:history="1">
            <w:r w:rsidR="00AD0371" w:rsidRPr="0024626D">
              <w:rPr>
                <w:rStyle w:val="Hyperlink"/>
                <w:noProof/>
              </w:rPr>
              <w:t>NCDMI089</w:t>
            </w:r>
            <w:r w:rsidR="00AD0371">
              <w:rPr>
                <w:noProof/>
                <w:webHidden/>
              </w:rPr>
              <w:tab/>
            </w:r>
            <w:r w:rsidR="00AD0371">
              <w:rPr>
                <w:noProof/>
                <w:webHidden/>
              </w:rPr>
              <w:fldChar w:fldCharType="begin"/>
            </w:r>
            <w:r w:rsidR="00AD0371">
              <w:rPr>
                <w:noProof/>
                <w:webHidden/>
              </w:rPr>
              <w:instrText xml:space="preserve"> PAGEREF _Toc126923425 \h </w:instrText>
            </w:r>
            <w:r w:rsidR="00AD0371">
              <w:rPr>
                <w:noProof/>
                <w:webHidden/>
              </w:rPr>
            </w:r>
            <w:r w:rsidR="00AD0371">
              <w:rPr>
                <w:noProof/>
                <w:webHidden/>
              </w:rPr>
              <w:fldChar w:fldCharType="separate"/>
            </w:r>
            <w:r w:rsidR="00AD0371">
              <w:rPr>
                <w:noProof/>
                <w:webHidden/>
              </w:rPr>
              <w:t>19</w:t>
            </w:r>
            <w:r w:rsidR="00AD0371">
              <w:rPr>
                <w:noProof/>
                <w:webHidden/>
              </w:rPr>
              <w:fldChar w:fldCharType="end"/>
            </w:r>
          </w:hyperlink>
        </w:p>
        <w:p w14:paraId="31522D5F" w14:textId="4DD6A9BB" w:rsidR="00AD0371" w:rsidRDefault="00A83203">
          <w:pPr>
            <w:pStyle w:val="TOC2"/>
            <w:rPr>
              <w:rFonts w:asciiTheme="minorHAnsi" w:eastAsiaTheme="minorEastAsia" w:hAnsiTheme="minorHAnsi" w:cstheme="minorBidi"/>
              <w:noProof/>
              <w:sz w:val="22"/>
              <w:szCs w:val="22"/>
              <w:lang w:eastAsia="en-GB"/>
            </w:rPr>
          </w:pPr>
          <w:hyperlink w:anchor="_Toc126923426" w:history="1">
            <w:r w:rsidR="00AD0371" w:rsidRPr="0024626D">
              <w:rPr>
                <w:rStyle w:val="Hyperlink"/>
                <w:noProof/>
              </w:rPr>
              <w:t>4.2.</w:t>
            </w:r>
            <w:r w:rsidR="00AD0371">
              <w:rPr>
                <w:rFonts w:asciiTheme="minorHAnsi" w:eastAsiaTheme="minorEastAsia" w:hAnsiTheme="minorHAnsi" w:cstheme="minorBidi"/>
                <w:noProof/>
                <w:sz w:val="22"/>
                <w:szCs w:val="22"/>
                <w:lang w:eastAsia="en-GB"/>
              </w:rPr>
              <w:tab/>
            </w:r>
            <w:r w:rsidR="00AD0371" w:rsidRPr="0024626D">
              <w:rPr>
                <w:rStyle w:val="Hyperlink"/>
                <w:noProof/>
              </w:rPr>
              <w:t>Payment count(s)</w:t>
            </w:r>
            <w:r w:rsidR="00AD0371">
              <w:rPr>
                <w:noProof/>
                <w:webHidden/>
              </w:rPr>
              <w:tab/>
            </w:r>
            <w:r w:rsidR="00AD0371">
              <w:rPr>
                <w:noProof/>
                <w:webHidden/>
              </w:rPr>
              <w:fldChar w:fldCharType="begin"/>
            </w:r>
            <w:r w:rsidR="00AD0371">
              <w:rPr>
                <w:noProof/>
                <w:webHidden/>
              </w:rPr>
              <w:instrText xml:space="preserve"> PAGEREF _Toc126923426 \h </w:instrText>
            </w:r>
            <w:r w:rsidR="00AD0371">
              <w:rPr>
                <w:noProof/>
                <w:webHidden/>
              </w:rPr>
            </w:r>
            <w:r w:rsidR="00AD0371">
              <w:rPr>
                <w:noProof/>
                <w:webHidden/>
              </w:rPr>
              <w:fldChar w:fldCharType="separate"/>
            </w:r>
            <w:r w:rsidR="00AD0371">
              <w:rPr>
                <w:noProof/>
                <w:webHidden/>
              </w:rPr>
              <w:t>20</w:t>
            </w:r>
            <w:r w:rsidR="00AD0371">
              <w:rPr>
                <w:noProof/>
                <w:webHidden/>
              </w:rPr>
              <w:fldChar w:fldCharType="end"/>
            </w:r>
          </w:hyperlink>
        </w:p>
        <w:p w14:paraId="38A37665" w14:textId="52AD04D5" w:rsidR="00AD0371" w:rsidRDefault="00A83203">
          <w:pPr>
            <w:pStyle w:val="TOC2"/>
            <w:rPr>
              <w:rFonts w:asciiTheme="minorHAnsi" w:eastAsiaTheme="minorEastAsia" w:hAnsiTheme="minorHAnsi" w:cstheme="minorBidi"/>
              <w:noProof/>
              <w:sz w:val="22"/>
              <w:szCs w:val="22"/>
              <w:lang w:eastAsia="en-GB"/>
            </w:rPr>
          </w:pPr>
          <w:hyperlink w:anchor="_Toc126923427" w:history="1">
            <w:r w:rsidR="00AD0371" w:rsidRPr="0024626D">
              <w:rPr>
                <w:rStyle w:val="Hyperlink"/>
                <w:noProof/>
              </w:rPr>
              <w:t>4.3.</w:t>
            </w:r>
            <w:r w:rsidR="00AD0371">
              <w:rPr>
                <w:rFonts w:asciiTheme="minorHAnsi" w:eastAsiaTheme="minorEastAsia" w:hAnsiTheme="minorHAnsi" w:cstheme="minorBidi"/>
                <w:noProof/>
                <w:sz w:val="22"/>
                <w:szCs w:val="22"/>
                <w:lang w:eastAsia="en-GB"/>
              </w:rPr>
              <w:tab/>
            </w:r>
            <w:r w:rsidR="00AD0371" w:rsidRPr="0024626D">
              <w:rPr>
                <w:rStyle w:val="Hyperlink"/>
                <w:noProof/>
              </w:rPr>
              <w:t>Management information count(s)</w:t>
            </w:r>
            <w:r w:rsidR="00AD0371">
              <w:rPr>
                <w:noProof/>
                <w:webHidden/>
              </w:rPr>
              <w:tab/>
            </w:r>
            <w:r w:rsidR="00AD0371">
              <w:rPr>
                <w:noProof/>
                <w:webHidden/>
              </w:rPr>
              <w:fldChar w:fldCharType="begin"/>
            </w:r>
            <w:r w:rsidR="00AD0371">
              <w:rPr>
                <w:noProof/>
                <w:webHidden/>
              </w:rPr>
              <w:instrText xml:space="preserve"> PAGEREF _Toc126923427 \h </w:instrText>
            </w:r>
            <w:r w:rsidR="00AD0371">
              <w:rPr>
                <w:noProof/>
                <w:webHidden/>
              </w:rPr>
            </w:r>
            <w:r w:rsidR="00AD0371">
              <w:rPr>
                <w:noProof/>
                <w:webHidden/>
              </w:rPr>
              <w:fldChar w:fldCharType="separate"/>
            </w:r>
            <w:r w:rsidR="00AD0371">
              <w:rPr>
                <w:noProof/>
                <w:webHidden/>
              </w:rPr>
              <w:t>20</w:t>
            </w:r>
            <w:r w:rsidR="00AD0371">
              <w:rPr>
                <w:noProof/>
                <w:webHidden/>
              </w:rPr>
              <w:fldChar w:fldCharType="end"/>
            </w:r>
          </w:hyperlink>
        </w:p>
        <w:p w14:paraId="7201D535" w14:textId="0F09F14B" w:rsidR="00AD0371" w:rsidRDefault="00A83203">
          <w:pPr>
            <w:pStyle w:val="TOC2"/>
            <w:rPr>
              <w:rFonts w:asciiTheme="minorHAnsi" w:eastAsiaTheme="minorEastAsia" w:hAnsiTheme="minorHAnsi" w:cstheme="minorBidi"/>
              <w:noProof/>
              <w:sz w:val="22"/>
              <w:szCs w:val="22"/>
              <w:lang w:eastAsia="en-GB"/>
            </w:rPr>
          </w:pPr>
          <w:hyperlink w:anchor="_Toc126923428" w:history="1">
            <w:r w:rsidR="00AD0371" w:rsidRPr="0024626D">
              <w:rPr>
                <w:rStyle w:val="Hyperlink"/>
                <w:noProof/>
              </w:rPr>
              <w:t>4.4.</w:t>
            </w:r>
            <w:r w:rsidR="00AD0371">
              <w:rPr>
                <w:rFonts w:asciiTheme="minorHAnsi" w:eastAsiaTheme="minorEastAsia" w:hAnsiTheme="minorHAnsi" w:cstheme="minorBidi"/>
                <w:noProof/>
                <w:sz w:val="22"/>
                <w:szCs w:val="22"/>
                <w:lang w:eastAsia="en-GB"/>
              </w:rPr>
              <w:tab/>
            </w:r>
            <w:r w:rsidR="00AD0371" w:rsidRPr="0024626D">
              <w:rPr>
                <w:rStyle w:val="Hyperlink"/>
                <w:noProof/>
              </w:rPr>
              <w:t>Patient-level extract(s)</w:t>
            </w:r>
            <w:r w:rsidR="00AD0371">
              <w:rPr>
                <w:noProof/>
                <w:webHidden/>
              </w:rPr>
              <w:tab/>
            </w:r>
            <w:r w:rsidR="00AD0371">
              <w:rPr>
                <w:noProof/>
                <w:webHidden/>
              </w:rPr>
              <w:fldChar w:fldCharType="begin"/>
            </w:r>
            <w:r w:rsidR="00AD0371">
              <w:rPr>
                <w:noProof/>
                <w:webHidden/>
              </w:rPr>
              <w:instrText xml:space="preserve"> PAGEREF _Toc126923428 \h </w:instrText>
            </w:r>
            <w:r w:rsidR="00AD0371">
              <w:rPr>
                <w:noProof/>
                <w:webHidden/>
              </w:rPr>
            </w:r>
            <w:r w:rsidR="00AD0371">
              <w:rPr>
                <w:noProof/>
                <w:webHidden/>
              </w:rPr>
              <w:fldChar w:fldCharType="separate"/>
            </w:r>
            <w:r w:rsidR="00AD0371">
              <w:rPr>
                <w:noProof/>
                <w:webHidden/>
              </w:rPr>
              <w:t>20</w:t>
            </w:r>
            <w:r w:rsidR="00AD0371">
              <w:rPr>
                <w:noProof/>
                <w:webHidden/>
              </w:rPr>
              <w:fldChar w:fldCharType="end"/>
            </w:r>
          </w:hyperlink>
        </w:p>
        <w:p w14:paraId="4B5D4E43" w14:textId="1BB6E85C" w:rsidR="00AD0371" w:rsidRDefault="00A83203" w:rsidP="003640CC">
          <w:pPr>
            <w:pStyle w:val="TOC1"/>
            <w:rPr>
              <w:rFonts w:asciiTheme="minorHAnsi" w:eastAsiaTheme="minorEastAsia" w:hAnsiTheme="minorHAnsi" w:cstheme="minorBidi"/>
              <w:noProof/>
              <w:color w:val="auto"/>
              <w:sz w:val="22"/>
              <w:szCs w:val="22"/>
              <w:lang w:eastAsia="en-GB"/>
            </w:rPr>
          </w:pPr>
          <w:hyperlink w:anchor="_Toc126923429" w:history="1">
            <w:r w:rsidR="00AD0371" w:rsidRPr="0024626D">
              <w:rPr>
                <w:rStyle w:val="Hyperlink"/>
                <w:noProof/>
              </w:rPr>
              <w:t>5. Appendix - supporting data for NHS England GPSES</w:t>
            </w:r>
            <w:r w:rsidR="00AD0371">
              <w:rPr>
                <w:noProof/>
                <w:webHidden/>
              </w:rPr>
              <w:tab/>
            </w:r>
            <w:r w:rsidR="00AD0371">
              <w:rPr>
                <w:noProof/>
                <w:webHidden/>
              </w:rPr>
              <w:fldChar w:fldCharType="begin"/>
            </w:r>
            <w:r w:rsidR="00AD0371">
              <w:rPr>
                <w:noProof/>
                <w:webHidden/>
              </w:rPr>
              <w:instrText xml:space="preserve"> PAGEREF _Toc126923429 \h </w:instrText>
            </w:r>
            <w:r w:rsidR="00AD0371">
              <w:rPr>
                <w:noProof/>
                <w:webHidden/>
              </w:rPr>
            </w:r>
            <w:r w:rsidR="00AD0371">
              <w:rPr>
                <w:noProof/>
                <w:webHidden/>
              </w:rPr>
              <w:fldChar w:fldCharType="separate"/>
            </w:r>
            <w:r w:rsidR="00AD0371">
              <w:rPr>
                <w:noProof/>
                <w:webHidden/>
              </w:rPr>
              <w:t>20</w:t>
            </w:r>
            <w:r w:rsidR="00AD0371">
              <w:rPr>
                <w:noProof/>
                <w:webHidden/>
              </w:rPr>
              <w:fldChar w:fldCharType="end"/>
            </w:r>
          </w:hyperlink>
        </w:p>
        <w:p w14:paraId="14A9829F" w14:textId="55902B7E"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7241BAA2"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w:t>
      </w:r>
      <w:r w:rsidR="0038646F">
        <w:rPr>
          <w:sz w:val="24"/>
        </w:rPr>
        <w:t xml:space="preserve"> as </w:t>
      </w:r>
      <w:r w:rsidRPr="00493FC5">
        <w:rPr>
          <w:sz w:val="24"/>
        </w:rPr>
        <w:t>NHS England.</w:t>
      </w:r>
    </w:p>
    <w:p w14:paraId="4F8DBEF6" w14:textId="77777777" w:rsidR="004360DC" w:rsidRDefault="004360DC">
      <w:pPr>
        <w:rPr>
          <w:b/>
          <w:iCs/>
          <w:color w:val="005EB8"/>
          <w:sz w:val="42"/>
        </w:rPr>
      </w:pPr>
      <w:bookmarkStart w:id="7" w:name="_Toc427937275"/>
      <w:r>
        <w:br w:type="page"/>
      </w:r>
    </w:p>
    <w:p w14:paraId="5DB89B35" w14:textId="617E9101" w:rsidR="0037476F" w:rsidRPr="00BE78D1" w:rsidRDefault="0077058E" w:rsidP="00BE78D1">
      <w:pPr>
        <w:pStyle w:val="Heading1"/>
      </w:pPr>
      <w:bookmarkStart w:id="8" w:name="_Toc126923406"/>
      <w:r w:rsidRPr="00BE78D1">
        <w:lastRenderedPageBreak/>
        <w:t xml:space="preserve">1. Amendment </w:t>
      </w:r>
      <w:r w:rsidR="00BE6B5C">
        <w:t>h</w:t>
      </w:r>
      <w:r w:rsidRPr="00BE78D1">
        <w:t>istory</w:t>
      </w:r>
      <w:bookmarkEnd w:id="7"/>
      <w:bookmarkEnd w:id="8"/>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289"/>
        <w:gridCol w:w="5067"/>
        <w:gridCol w:w="6394"/>
      </w:tblGrid>
      <w:tr w:rsidR="009E2886" w:rsidRPr="00FF42FF" w14:paraId="5DB89B3A" w14:textId="77777777" w:rsidTr="00D60FC5">
        <w:trPr>
          <w:trHeight w:val="227"/>
        </w:trPr>
        <w:tc>
          <w:tcPr>
            <w:tcW w:w="2289"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506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639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D60FC5">
        <w:trPr>
          <w:trHeight w:val="227"/>
        </w:trPr>
        <w:tc>
          <w:tcPr>
            <w:tcW w:w="2289"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506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6394"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D60FC5">
        <w:trPr>
          <w:trHeight w:val="227"/>
        </w:trPr>
        <w:tc>
          <w:tcPr>
            <w:tcW w:w="2289"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506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6394"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D60FC5">
        <w:trPr>
          <w:trHeight w:val="227"/>
        </w:trPr>
        <w:tc>
          <w:tcPr>
            <w:tcW w:w="2289"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506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6394"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D60FC5">
        <w:trPr>
          <w:trHeight w:val="227"/>
        </w:trPr>
        <w:tc>
          <w:tcPr>
            <w:tcW w:w="2289"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506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6394"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D60FC5">
        <w:trPr>
          <w:trHeight w:val="227"/>
        </w:trPr>
        <w:tc>
          <w:tcPr>
            <w:tcW w:w="2289"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506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6394"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D60FC5">
        <w:trPr>
          <w:trHeight w:val="227"/>
        </w:trPr>
        <w:tc>
          <w:tcPr>
            <w:tcW w:w="2289"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506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6394"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D60FC5">
        <w:trPr>
          <w:trHeight w:val="227"/>
        </w:trPr>
        <w:tc>
          <w:tcPr>
            <w:tcW w:w="2289"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506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6394"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D60FC5">
        <w:trPr>
          <w:trHeight w:val="227"/>
        </w:trPr>
        <w:tc>
          <w:tcPr>
            <w:tcW w:w="2289"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506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6394"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D60FC5">
        <w:trPr>
          <w:trHeight w:val="227"/>
        </w:trPr>
        <w:tc>
          <w:tcPr>
            <w:tcW w:w="2289"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506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6394"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D60FC5">
        <w:trPr>
          <w:trHeight w:val="227"/>
        </w:trPr>
        <w:tc>
          <w:tcPr>
            <w:tcW w:w="2289"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506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6394"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D60FC5">
        <w:trPr>
          <w:trHeight w:val="227"/>
        </w:trPr>
        <w:tc>
          <w:tcPr>
            <w:tcW w:w="2289"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506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6394"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D60FC5">
        <w:trPr>
          <w:trHeight w:val="227"/>
        </w:trPr>
        <w:tc>
          <w:tcPr>
            <w:tcW w:w="2289"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506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6394"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D60FC5">
        <w:trPr>
          <w:trHeight w:val="227"/>
        </w:trPr>
        <w:tc>
          <w:tcPr>
            <w:tcW w:w="2289" w:type="dxa"/>
            <w:shd w:val="clear" w:color="auto" w:fill="auto"/>
            <w:vAlign w:val="center"/>
          </w:tcPr>
          <w:p w14:paraId="35D1CB12" w14:textId="3501191B" w:rsidR="00C26FE2" w:rsidRDefault="00C26FE2" w:rsidP="00F37A54">
            <w:pPr>
              <w:jc w:val="both"/>
              <w:rPr>
                <w:rFonts w:cs="Arial"/>
                <w:szCs w:val="20"/>
              </w:rPr>
            </w:pPr>
            <w:r>
              <w:rPr>
                <w:rFonts w:cs="Arial"/>
                <w:szCs w:val="20"/>
              </w:rPr>
              <w:lastRenderedPageBreak/>
              <w:t>3.3</w:t>
            </w:r>
          </w:p>
        </w:tc>
        <w:tc>
          <w:tcPr>
            <w:tcW w:w="506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6394"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70B5DF00" w:rsidR="00C26FE2" w:rsidRDefault="00374144" w:rsidP="00B1593D">
            <w:pPr>
              <w:rPr>
                <w:rFonts w:cs="Arial"/>
                <w:szCs w:val="20"/>
              </w:rPr>
            </w:pPr>
            <w:r>
              <w:rPr>
                <w:rFonts w:cs="Arial"/>
                <w:szCs w:val="20"/>
              </w:rPr>
              <w:t>Corrected typo in non-technical description of NCD002, NCD003, NCD004, NCDMI025, NCDMI026 to show as 1 September instead of 1</w:t>
            </w:r>
            <w:r w:rsidR="00380366">
              <w:rPr>
                <w:rFonts w:cs="Arial"/>
                <w:szCs w:val="20"/>
              </w:rPr>
              <w:t xml:space="preserve"> </w:t>
            </w:r>
            <w:r>
              <w:rPr>
                <w:rFonts w:cs="Arial"/>
                <w:szCs w:val="20"/>
              </w:rPr>
              <w:t>August.</w:t>
            </w:r>
          </w:p>
        </w:tc>
      </w:tr>
      <w:tr w:rsidR="00C26FE2" w14:paraId="3686BD59" w14:textId="77777777" w:rsidTr="00D60FC5">
        <w:trPr>
          <w:trHeight w:val="227"/>
        </w:trPr>
        <w:tc>
          <w:tcPr>
            <w:tcW w:w="2289"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506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6394"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D60FC5">
        <w:trPr>
          <w:trHeight w:val="227"/>
        </w:trPr>
        <w:tc>
          <w:tcPr>
            <w:tcW w:w="2289"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506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6394"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D60FC5">
        <w:trPr>
          <w:trHeight w:val="227"/>
        </w:trPr>
        <w:tc>
          <w:tcPr>
            <w:tcW w:w="2289" w:type="dxa"/>
            <w:shd w:val="clear" w:color="auto" w:fill="auto"/>
            <w:vAlign w:val="center"/>
          </w:tcPr>
          <w:p w14:paraId="2B168FBF" w14:textId="3B2E0048" w:rsidR="003B27E4" w:rsidRDefault="003B27E4" w:rsidP="00C90E93">
            <w:pPr>
              <w:jc w:val="both"/>
              <w:rPr>
                <w:rFonts w:cs="Arial"/>
                <w:szCs w:val="20"/>
              </w:rPr>
            </w:pPr>
            <w:r>
              <w:rPr>
                <w:rFonts w:cs="Arial"/>
                <w:szCs w:val="20"/>
              </w:rPr>
              <w:t>3.6</w:t>
            </w:r>
          </w:p>
        </w:tc>
        <w:tc>
          <w:tcPr>
            <w:tcW w:w="506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6394"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D60FC5">
        <w:trPr>
          <w:trHeight w:val="227"/>
        </w:trPr>
        <w:tc>
          <w:tcPr>
            <w:tcW w:w="2289"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506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6394"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D60FC5">
        <w:trPr>
          <w:trHeight w:val="227"/>
        </w:trPr>
        <w:tc>
          <w:tcPr>
            <w:tcW w:w="2289"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506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6394"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D60FC5">
        <w:trPr>
          <w:trHeight w:val="227"/>
        </w:trPr>
        <w:tc>
          <w:tcPr>
            <w:tcW w:w="2289"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5067" w:type="dxa"/>
            <w:shd w:val="clear" w:color="auto" w:fill="auto"/>
            <w:vAlign w:val="center"/>
          </w:tcPr>
          <w:p w14:paraId="327ED1F7" w14:textId="0C65A418" w:rsidR="00302BD8" w:rsidRDefault="00EA7840" w:rsidP="00C90E93">
            <w:pPr>
              <w:rPr>
                <w:rFonts w:cs="Arial"/>
                <w:szCs w:val="20"/>
              </w:rPr>
            </w:pPr>
            <w:r>
              <w:rPr>
                <w:rFonts w:cs="Arial"/>
                <w:szCs w:val="20"/>
              </w:rPr>
              <w:t>12 September 2022</w:t>
            </w:r>
          </w:p>
        </w:tc>
        <w:tc>
          <w:tcPr>
            <w:tcW w:w="6394" w:type="dxa"/>
            <w:shd w:val="clear" w:color="auto" w:fill="auto"/>
            <w:vAlign w:val="center"/>
          </w:tcPr>
          <w:p w14:paraId="4649BDC2" w14:textId="3530D32C" w:rsidR="00302BD8" w:rsidRDefault="00302BD8" w:rsidP="00B1593D">
            <w:pPr>
              <w:rPr>
                <w:rFonts w:cs="Arial"/>
                <w:szCs w:val="20"/>
              </w:rPr>
            </w:pPr>
            <w:r>
              <w:rPr>
                <w:rFonts w:cs="Arial"/>
                <w:szCs w:val="20"/>
              </w:rPr>
              <w:t>Business rules for phase one and phase two combined and revised following review and negotiations.</w:t>
            </w:r>
            <w:r w:rsidR="00D020F1">
              <w:rPr>
                <w:rFonts w:cs="Arial"/>
                <w:szCs w:val="20"/>
              </w:rPr>
              <w:t xml:space="preserve">  Individual area ruleset created for 2022/23.</w:t>
            </w:r>
          </w:p>
        </w:tc>
      </w:tr>
      <w:tr w:rsidR="00AD6AC3" w14:paraId="56F393EE" w14:textId="77777777" w:rsidTr="00D60FC5">
        <w:trPr>
          <w:trHeight w:val="227"/>
        </w:trPr>
        <w:tc>
          <w:tcPr>
            <w:tcW w:w="2289" w:type="dxa"/>
            <w:shd w:val="clear" w:color="auto" w:fill="auto"/>
            <w:vAlign w:val="center"/>
          </w:tcPr>
          <w:p w14:paraId="734EF5A7" w14:textId="1773BD93" w:rsidR="00AD6AC3" w:rsidRDefault="00AD6AC3" w:rsidP="00AD6AC3">
            <w:pPr>
              <w:jc w:val="both"/>
              <w:rPr>
                <w:rFonts w:cs="Arial"/>
                <w:szCs w:val="20"/>
              </w:rPr>
            </w:pPr>
            <w:ins w:id="9" w:author="Heather Taylor" w:date="2022-11-15T10:05:00Z">
              <w:r>
                <w:rPr>
                  <w:rFonts w:cs="Arial"/>
                  <w:szCs w:val="20"/>
                </w:rPr>
                <w:t>5.0</w:t>
              </w:r>
            </w:ins>
          </w:p>
        </w:tc>
        <w:tc>
          <w:tcPr>
            <w:tcW w:w="5067" w:type="dxa"/>
            <w:shd w:val="clear" w:color="auto" w:fill="auto"/>
            <w:vAlign w:val="center"/>
          </w:tcPr>
          <w:p w14:paraId="37330BEB" w14:textId="0C4FC9EF" w:rsidR="00AD6AC3" w:rsidRDefault="00AD6AC3" w:rsidP="00AD6AC3">
            <w:pPr>
              <w:rPr>
                <w:rFonts w:cs="Arial"/>
                <w:szCs w:val="20"/>
              </w:rPr>
            </w:pPr>
            <w:r>
              <w:rPr>
                <w:rFonts w:cs="Arial"/>
                <w:szCs w:val="20"/>
              </w:rPr>
              <w:t>09 February 2023</w:t>
            </w:r>
          </w:p>
        </w:tc>
        <w:tc>
          <w:tcPr>
            <w:tcW w:w="6394" w:type="dxa"/>
            <w:shd w:val="clear" w:color="auto" w:fill="auto"/>
            <w:vAlign w:val="center"/>
          </w:tcPr>
          <w:p w14:paraId="3C5D00C7" w14:textId="7F90EC3B" w:rsidR="00AD6AC3" w:rsidRDefault="00AD6AC3" w:rsidP="00AD6AC3">
            <w:pPr>
              <w:rPr>
                <w:rFonts w:cs="Arial"/>
                <w:szCs w:val="20"/>
              </w:rPr>
            </w:pPr>
            <w:ins w:id="10" w:author="Heather Taylor" w:date="2022-11-18T08:20:00Z">
              <w:r>
                <w:rPr>
                  <w:rFonts w:cs="Arial"/>
                  <w:szCs w:val="20"/>
                </w:rPr>
                <w:t>2023/24 service updated</w:t>
              </w:r>
            </w:ins>
            <w:ins w:id="11" w:author="Heather Taylor" w:date="2022-11-15T10:05:00Z">
              <w:r>
                <w:rPr>
                  <w:rFonts w:cs="Arial"/>
                  <w:szCs w:val="20"/>
                </w:rPr>
                <w:t xml:space="preserve"> following review and negotiations</w:t>
              </w:r>
            </w:ins>
            <w:ins w:id="12" w:author="Heather Taylor" w:date="2022-11-16T08:36:00Z">
              <w:r>
                <w:rPr>
                  <w:rFonts w:cs="Arial"/>
                  <w:szCs w:val="20"/>
                </w:rPr>
                <w:t>.</w:t>
              </w:r>
            </w:ins>
          </w:p>
        </w:tc>
      </w:tr>
      <w:tr w:rsidR="00AD6AC3" w14:paraId="6233B45B" w14:textId="77777777" w:rsidTr="00D60FC5">
        <w:trPr>
          <w:trHeight w:val="227"/>
          <w:ins w:id="13" w:author="Josephine Parker" w:date="2023-02-10T11:24:00Z"/>
        </w:trPr>
        <w:tc>
          <w:tcPr>
            <w:tcW w:w="2289" w:type="dxa"/>
            <w:shd w:val="clear" w:color="auto" w:fill="auto"/>
            <w:vAlign w:val="center"/>
          </w:tcPr>
          <w:p w14:paraId="775E034E" w14:textId="350FD875" w:rsidR="00AD6AC3" w:rsidRDefault="00AD6AC3" w:rsidP="00AD6AC3">
            <w:pPr>
              <w:jc w:val="both"/>
              <w:rPr>
                <w:ins w:id="14" w:author="Josephine Parker" w:date="2023-02-10T11:24:00Z"/>
                <w:rFonts w:cs="Arial"/>
                <w:szCs w:val="20"/>
              </w:rPr>
            </w:pPr>
            <w:ins w:id="15" w:author="Josephine Parker" w:date="2023-02-10T11:52:00Z">
              <w:r>
                <w:rPr>
                  <w:rFonts w:cs="Arial"/>
                  <w:szCs w:val="20"/>
                </w:rPr>
                <w:t>5.1</w:t>
              </w:r>
            </w:ins>
          </w:p>
        </w:tc>
        <w:tc>
          <w:tcPr>
            <w:tcW w:w="5067" w:type="dxa"/>
            <w:shd w:val="clear" w:color="auto" w:fill="auto"/>
            <w:vAlign w:val="center"/>
          </w:tcPr>
          <w:p w14:paraId="6CB1C60A" w14:textId="42384A53" w:rsidR="00AD6AC3" w:rsidRDefault="00A83203" w:rsidP="00AD6AC3">
            <w:pPr>
              <w:rPr>
                <w:ins w:id="16" w:author="Josephine Parker" w:date="2023-02-10T11:24:00Z"/>
                <w:rFonts w:cs="Arial"/>
                <w:szCs w:val="20"/>
              </w:rPr>
            </w:pPr>
            <w:ins w:id="17" w:author="Ruth Thompson" w:date="2023-04-03T15:35:00Z">
              <w:r>
                <w:rPr>
                  <w:rFonts w:cs="Arial"/>
                  <w:szCs w:val="20"/>
                </w:rPr>
                <w:t>3 April 2023</w:t>
              </w:r>
            </w:ins>
          </w:p>
        </w:tc>
        <w:tc>
          <w:tcPr>
            <w:tcW w:w="6394" w:type="dxa"/>
            <w:shd w:val="clear" w:color="auto" w:fill="auto"/>
            <w:vAlign w:val="center"/>
          </w:tcPr>
          <w:p w14:paraId="7B074D76" w14:textId="4D42846E" w:rsidR="00AD6AC3" w:rsidRDefault="00AD6AC3" w:rsidP="00AD6AC3">
            <w:pPr>
              <w:rPr>
                <w:ins w:id="18" w:author="Josephine Parker" w:date="2023-02-10T11:24:00Z"/>
                <w:rFonts w:cs="Arial"/>
                <w:szCs w:val="20"/>
              </w:rPr>
            </w:pPr>
            <w:ins w:id="19" w:author="Josephine Parker" w:date="2023-02-10T11:52:00Z">
              <w:r w:rsidRPr="00AD6AC3">
                <w:rPr>
                  <w:rFonts w:cs="Arial"/>
                  <w:szCs w:val="20"/>
                </w:rPr>
                <w:t>NCD014</w:t>
              </w:r>
              <w:r>
                <w:rPr>
                  <w:rFonts w:cs="Arial"/>
                  <w:szCs w:val="20"/>
                </w:rPr>
                <w:t xml:space="preserve"> payment indicator changed to management information indicator.</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0" w:name="_Toc422986664"/>
      <w:bookmarkStart w:id="21" w:name="_Toc427937276"/>
      <w:bookmarkStart w:id="22" w:name="_Toc126923407"/>
      <w:r w:rsidRPr="00BE78D1">
        <w:t xml:space="preserve">2. </w:t>
      </w:r>
      <w:bookmarkEnd w:id="20"/>
      <w:r w:rsidR="004C0738">
        <w:t>Background</w:t>
      </w:r>
      <w:bookmarkEnd w:id="21"/>
      <w:bookmarkEnd w:id="22"/>
    </w:p>
    <w:p w14:paraId="5DB89B4A" w14:textId="51CC1FA1" w:rsidR="00810819" w:rsidRDefault="00EC3E66" w:rsidP="00AA7F53">
      <w:pPr>
        <w:pStyle w:val="Heading2"/>
        <w:numPr>
          <w:ilvl w:val="0"/>
          <w:numId w:val="9"/>
        </w:numPr>
        <w:spacing w:after="120"/>
        <w:ind w:left="426" w:hanging="437"/>
      </w:pPr>
      <w:bookmarkStart w:id="23" w:name="_Toc427937277"/>
      <w:bookmarkStart w:id="24" w:name="_Toc126923408"/>
      <w:bookmarkStart w:id="25" w:name="Notes"/>
      <w:r>
        <w:t xml:space="preserve">Document </w:t>
      </w:r>
      <w:r w:rsidR="00BE6B5C">
        <w:t>p</w:t>
      </w:r>
      <w:r>
        <w:t>urpose</w:t>
      </w:r>
      <w:bookmarkEnd w:id="23"/>
      <w:bookmarkEnd w:id="24"/>
    </w:p>
    <w:p w14:paraId="0D7E33CB" w14:textId="30BC3A87"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38646F">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6" w:name="_Toc427937278"/>
      <w:bookmarkStart w:id="27" w:name="_Toc126923409"/>
      <w:r>
        <w:t xml:space="preserve">Business </w:t>
      </w:r>
      <w:r w:rsidR="00BE6B5C">
        <w:t>r</w:t>
      </w:r>
      <w:r>
        <w:t xml:space="preserve">ules </w:t>
      </w:r>
      <w:r w:rsidR="00BE6B5C">
        <w:t>s</w:t>
      </w:r>
      <w:r>
        <w:t xml:space="preserve">upporting </w:t>
      </w:r>
      <w:r w:rsidR="00BE6B5C">
        <w:t>i</w:t>
      </w:r>
      <w:r>
        <w:t>nformation</w:t>
      </w:r>
      <w:bookmarkEnd w:id="26"/>
      <w:bookmarkEnd w:id="27"/>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1D887478" w:rsidR="00530C14" w:rsidRDefault="00A83203" w:rsidP="00530C14">
      <w:pPr>
        <w:pStyle w:val="Title"/>
        <w:jc w:val="left"/>
        <w:rPr>
          <w:rStyle w:val="Hyperlink"/>
          <w:rFonts w:cs="Arial"/>
          <w:b w:val="0"/>
          <w:sz w:val="24"/>
          <w:szCs w:val="20"/>
        </w:rPr>
      </w:pPr>
      <w:hyperlink r:id="rId20" w:history="1">
        <w:r w:rsidR="005C4109">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8" w:name="_Toc427937279"/>
      <w:bookmarkStart w:id="29" w:name="_Toc126923410"/>
      <w:r>
        <w:t xml:space="preserve">Clinical </w:t>
      </w:r>
      <w:r w:rsidR="00BE6B5C">
        <w:t>c</w:t>
      </w:r>
      <w:r w:rsidR="00297681">
        <w:t>odes</w:t>
      </w:r>
      <w:bookmarkEnd w:id="28"/>
      <w:bookmarkEnd w:id="29"/>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6893BAC3"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21"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22"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0" w:name="_Toc427937280"/>
      <w:bookmarkStart w:id="31" w:name="_Toc126923411"/>
      <w:r>
        <w:t>Guidance</w:t>
      </w:r>
      <w:bookmarkEnd w:id="30"/>
      <w:bookmarkEnd w:id="31"/>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A83203" w:rsidP="0073452C">
      <w:pPr>
        <w:pStyle w:val="Title"/>
        <w:jc w:val="both"/>
        <w:rPr>
          <w:rStyle w:val="Hyperlink"/>
          <w:rFonts w:cs="Arial"/>
          <w:b w:val="0"/>
          <w:sz w:val="24"/>
          <w:szCs w:val="20"/>
        </w:rPr>
      </w:pPr>
      <w:hyperlink r:id="rId23"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A83203" w:rsidP="0073452C">
      <w:pPr>
        <w:rPr>
          <w:rStyle w:val="Hyperlink"/>
          <w:bCs/>
          <w:sz w:val="24"/>
        </w:rPr>
      </w:pPr>
      <w:hyperlink r:id="rId24"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32" w:name="_Toc126923412"/>
      <w:r>
        <w:t>System prompts</w:t>
      </w:r>
      <w:bookmarkEnd w:id="32"/>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33" w:name="_Toc422986665"/>
      <w:bookmarkStart w:id="34" w:name="_Toc427937281"/>
      <w:bookmarkStart w:id="35" w:name="_Toc126923413"/>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5989DCC9" w:rsidR="006B31CE" w:rsidRDefault="00E83F01" w:rsidP="00AA7F53">
      <w:pPr>
        <w:pStyle w:val="Heading2"/>
        <w:numPr>
          <w:ilvl w:val="0"/>
          <w:numId w:val="7"/>
        </w:numPr>
        <w:ind w:left="851" w:hanging="851"/>
      </w:pPr>
      <w:bookmarkStart w:id="36" w:name="_Toc126923414"/>
      <w:bookmarkStart w:id="37" w:name="_Toc427937282"/>
      <w:bookmarkStart w:id="38" w:name="_Toc422986667"/>
      <w:r>
        <w:t>Qualifying</w:t>
      </w:r>
      <w:r w:rsidR="00A77A5B">
        <w:t xml:space="preserve"> </w:t>
      </w:r>
      <w:r w:rsidR="00BE6B5C">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9" w:name="_QSSD"/>
      <w:bookmarkEnd w:id="39"/>
      <w:tr w:rsidR="009C295B" w:rsidRPr="00493FC5" w14:paraId="5DB89B6C" w14:textId="77777777" w:rsidTr="00302BD8">
        <w:trPr>
          <w:cantSplit/>
          <w:trHeight w:val="20"/>
        </w:trPr>
        <w:tc>
          <w:tcPr>
            <w:tcW w:w="1863" w:type="dxa"/>
            <w:vAlign w:val="center"/>
          </w:tcPr>
          <w:p w14:paraId="1DA77023" w14:textId="3994F981" w:rsidR="009C295B" w:rsidRPr="00CD3129" w:rsidRDefault="00A83203"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0" w:name="QSSD"/>
            <w:r w:rsidRPr="00CD3129">
              <w:t>Quality Service Start Date</w:t>
            </w:r>
            <w:bookmarkEnd w:id="40"/>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60F27AA6" w:rsidR="009C295B" w:rsidRPr="00CC09C2" w:rsidRDefault="00A83203"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41" w:author="Heather Taylor" w:date="2022-11-15T10:38:00Z">
                  <w:r w:rsidR="001A7071" w:rsidDel="001A7071">
                    <w:rPr>
                      <w:rFonts w:cs="Arial"/>
                      <w:szCs w:val="20"/>
                    </w:rPr>
                    <w:delText>01/04/2022</w:delText>
                  </w:r>
                </w:del>
                <w:ins w:id="42" w:author="Heather Taylor" w:date="2022-11-15T10:38:00Z">
                  <w:r w:rsidR="001A7071">
                    <w:rPr>
                      <w:rFonts w:cs="Arial"/>
                      <w:szCs w:val="20"/>
                    </w:rPr>
                    <w:t>01/04/2023</w:t>
                  </w:r>
                </w:ins>
              </w:sdtContent>
            </w:sdt>
          </w:p>
        </w:tc>
      </w:tr>
      <w:bookmarkStart w:id="43" w:name="_QSED"/>
      <w:bookmarkEnd w:id="43"/>
      <w:tr w:rsidR="009C295B" w:rsidRPr="00493FC5" w14:paraId="5DB89B70" w14:textId="77777777" w:rsidTr="00302BD8">
        <w:trPr>
          <w:cantSplit/>
          <w:trHeight w:val="20"/>
        </w:trPr>
        <w:tc>
          <w:tcPr>
            <w:tcW w:w="1863" w:type="dxa"/>
            <w:vAlign w:val="center"/>
          </w:tcPr>
          <w:p w14:paraId="153B0EF8" w14:textId="5D4CF429" w:rsidR="009C295B" w:rsidRPr="00CD3129" w:rsidRDefault="00A83203"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7658B94A" w:rsidR="009C295B" w:rsidRPr="00CC09C2" w:rsidRDefault="00A83203"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4" w:author="Heather Taylor" w:date="2022-11-15T10:39:00Z">
                  <w:r w:rsidR="001A7071" w:rsidDel="001A7071">
                    <w:rPr>
                      <w:rFonts w:cs="Arial"/>
                      <w:szCs w:val="20"/>
                    </w:rPr>
                    <w:delText>31/03/2023</w:delText>
                  </w:r>
                </w:del>
                <w:ins w:id="45" w:author="Heather Taylor" w:date="2022-11-15T10:39:00Z">
                  <w:r w:rsidR="001A7071">
                    <w:rPr>
                      <w:rFonts w:cs="Arial"/>
                      <w:szCs w:val="20"/>
                    </w:rPr>
                    <w:t>31/03/2024</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A83203"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A83203"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A83203"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6" w:name="_PPED"/>
      <w:bookmarkEnd w:id="46"/>
      <w:tr w:rsidR="00990E9A" w:rsidRPr="003423AA" w14:paraId="5DB89B80" w14:textId="77777777" w:rsidTr="00302BD8">
        <w:trPr>
          <w:cantSplit/>
          <w:trHeight w:val="20"/>
        </w:trPr>
        <w:tc>
          <w:tcPr>
            <w:tcW w:w="1863" w:type="dxa"/>
            <w:vAlign w:val="center"/>
          </w:tcPr>
          <w:p w14:paraId="2C6EB823" w14:textId="612D7591" w:rsidR="00990E9A" w:rsidRPr="003423AA" w:rsidRDefault="00A83203"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52CC702E" w:rsidR="00990E9A" w:rsidRPr="00530C14" w:rsidRDefault="00A83203"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del w:id="47" w:author="Heather Taylor" w:date="2022-11-15T10:43:00Z">
                  <w:r w:rsidR="00B55C6D" w:rsidDel="00B55C6D">
                    <w:rPr>
                      <w:rFonts w:cs="Arial"/>
                      <w:szCs w:val="20"/>
                    </w:rPr>
                    <w:delText>31/03/2023</w:delText>
                  </w:r>
                </w:del>
                <w:ins w:id="48" w:author="Heather Taylor" w:date="2022-11-15T10:43:00Z">
                  <w:r w:rsidR="00B55C6D">
                    <w:rPr>
                      <w:rFonts w:cs="Arial"/>
                      <w:szCs w:val="20"/>
                    </w:rPr>
                    <w:t>31/03/2024</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49" w:name="_ACHV_DAT"/>
            <w:bookmarkEnd w:id="49"/>
            <w:r w:rsidRPr="00CD3129">
              <w:rPr>
                <w:b w:val="0"/>
                <w:color w:val="auto"/>
              </w:rPr>
              <w:t>ACHV_DAT</w:t>
            </w:r>
          </w:p>
        </w:tc>
        <w:tc>
          <w:tcPr>
            <w:tcW w:w="2257" w:type="dxa"/>
            <w:vAlign w:val="center"/>
          </w:tcPr>
          <w:p w14:paraId="1108EA3B" w14:textId="3AB6D707" w:rsidR="00FA6679" w:rsidRPr="00CD3129" w:rsidRDefault="00FA6679" w:rsidP="00FA6679">
            <w:bookmarkStart w:id="50" w:name="_Achievement_Date_(ACHV_DAT)_1"/>
            <w:bookmarkEnd w:id="50"/>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1A18A4DB" w:rsidR="00FA6679" w:rsidRPr="00B56BCA" w:rsidRDefault="00B56BCA" w:rsidP="00B56BCA">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51" w:name="_RPED"/>
            <w:bookmarkEnd w:id="51"/>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06409D2B" w:rsidR="00FA6679" w:rsidRPr="00530C14" w:rsidRDefault="00B56BCA"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52" w:name="_Achievement_Date_(ACHV_DAT)"/>
      <w:bookmarkEnd w:id="52"/>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53" w:name="_Patient_selection_criteria"/>
      <w:bookmarkStart w:id="54" w:name="_Toc427937283"/>
      <w:bookmarkStart w:id="55" w:name="_Toc126923415"/>
      <w:bookmarkEnd w:id="53"/>
      <w:r>
        <w:rPr>
          <w:szCs w:val="35"/>
          <w:lang w:eastAsia="en-GB"/>
        </w:rPr>
        <w:lastRenderedPageBreak/>
        <w:t>Patient selection criteria</w:t>
      </w:r>
      <w:bookmarkEnd w:id="54"/>
      <w:bookmarkEnd w:id="55"/>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56" w:name="_Patient_GMS_registration"/>
      <w:bookmarkStart w:id="57" w:name="_GMS_registration_status"/>
      <w:bookmarkStart w:id="58" w:name="_Toc427937284"/>
      <w:bookmarkStart w:id="59" w:name="_Toc126923416"/>
      <w:bookmarkEnd w:id="56"/>
      <w:bookmarkEnd w:id="57"/>
      <w:r w:rsidRPr="00F50A81">
        <w:rPr>
          <w:szCs w:val="28"/>
          <w:lang w:eastAsia="en-GB"/>
        </w:rPr>
        <w:t xml:space="preserve">GMS </w:t>
      </w:r>
      <w:r w:rsidR="00CA77D1" w:rsidRPr="00F50A81">
        <w:rPr>
          <w:szCs w:val="28"/>
          <w:lang w:eastAsia="en-GB"/>
        </w:rPr>
        <w:t>registration status</w:t>
      </w:r>
      <w:bookmarkEnd w:id="58"/>
      <w:bookmarkEnd w:id="5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3940EDD7" w14:textId="41D98ADB" w:rsidR="00BF7834" w:rsidRDefault="00BF7834" w:rsidP="00BF7834">
            <w:pPr>
              <w:rPr>
                <w:rFonts w:cs="Arial"/>
              </w:rPr>
            </w:pPr>
          </w:p>
          <w:p w14:paraId="0AF11332" w14:textId="77777777" w:rsidR="00BF7834" w:rsidRDefault="00BF7834" w:rsidP="00BF7834">
            <w:pPr>
              <w:rPr>
                <w:rFonts w:cs="Arial"/>
              </w:rPr>
            </w:pPr>
          </w:p>
          <w:p w14:paraId="5D7A2095" w14:textId="3FB6665B" w:rsidR="00BF7834" w:rsidRDefault="00BF7834" w:rsidP="00BF7834">
            <w:pPr>
              <w:rPr>
                <w:rFonts w:cs="Arial"/>
              </w:rPr>
            </w:pPr>
            <w:r w:rsidRPr="005A202B">
              <w:rPr>
                <w:rFonts w:cs="Arial"/>
              </w:rPr>
              <w:t>Select patients who, on the achievement date, were registered for GMS.</w:t>
            </w:r>
          </w:p>
          <w:p w14:paraId="538185BA" w14:textId="77777777" w:rsidR="00380366" w:rsidRPr="005A202B" w:rsidRDefault="00380366" w:rsidP="00BF7834">
            <w:pPr>
              <w:rPr>
                <w:rFonts w:cs="Arial"/>
              </w:rPr>
            </w:pPr>
          </w:p>
          <w:p w14:paraId="3140CF8B" w14:textId="77777777" w:rsidR="00BF7834" w:rsidRPr="005A202B" w:rsidRDefault="00BF7834" w:rsidP="00BF7834">
            <w:pPr>
              <w:rPr>
                <w:rFonts w:cs="Arial"/>
              </w:rPr>
            </w:pPr>
            <w:r w:rsidRPr="005A202B">
              <w:rPr>
                <w:rFonts w:cs="Arial"/>
              </w:rPr>
              <w:t>i.e., registered for GMS prior to or on the achievement date and either:</w:t>
            </w:r>
          </w:p>
          <w:p w14:paraId="1E66D20D" w14:textId="77777777" w:rsidR="00BF7834" w:rsidRPr="005A202B" w:rsidRDefault="00BF7834" w:rsidP="00BF7834">
            <w:pPr>
              <w:pStyle w:val="ListParagraph"/>
              <w:numPr>
                <w:ilvl w:val="0"/>
                <w:numId w:val="407"/>
              </w:numPr>
              <w:spacing w:after="160" w:line="259" w:lineRule="auto"/>
              <w:contextualSpacing/>
              <w:rPr>
                <w:rFonts w:cs="Arial"/>
              </w:rPr>
            </w:pPr>
            <w:r w:rsidRPr="005A202B">
              <w:rPr>
                <w:rFonts w:cs="Arial"/>
              </w:rPr>
              <w:t>did not subsequently deregister from GMS, or</w:t>
            </w:r>
          </w:p>
          <w:p w14:paraId="69950C4B" w14:textId="77777777" w:rsidR="00BF7834" w:rsidRPr="005A202B" w:rsidRDefault="00BF7834" w:rsidP="00BF7834">
            <w:pPr>
              <w:pStyle w:val="ListParagraph"/>
              <w:numPr>
                <w:ilvl w:val="0"/>
                <w:numId w:val="407"/>
              </w:numPr>
              <w:spacing w:after="160" w:line="259" w:lineRule="auto"/>
              <w:contextualSpacing/>
              <w:rPr>
                <w:rFonts w:cs="Arial"/>
              </w:rPr>
            </w:pPr>
            <w:r w:rsidRPr="005A202B">
              <w:rPr>
                <w:rFonts w:cs="Arial"/>
              </w:rPr>
              <w:t xml:space="preserve">deregistered from GMS </w:t>
            </w:r>
            <w:r w:rsidRPr="005C4109">
              <w:rPr>
                <w:rFonts w:cs="Arial"/>
                <w:b/>
                <w:bCs/>
              </w:rPr>
              <w:t>after</w:t>
            </w:r>
            <w:r w:rsidRPr="005A202B">
              <w:rPr>
                <w:rFonts w:cs="Arial"/>
              </w:rPr>
              <w:t xml:space="preserve"> the achievement date.</w:t>
            </w:r>
          </w:p>
          <w:p w14:paraId="160595B4" w14:textId="77777777" w:rsidR="00BF7834" w:rsidRPr="00D93D83" w:rsidRDefault="00BF7834" w:rsidP="00BF7834">
            <w:pPr>
              <w:rPr>
                <w:rFonts w:cs="Arial"/>
              </w:rPr>
            </w:pPr>
            <w:r w:rsidRPr="005A202B">
              <w:rPr>
                <w:rFonts w:cs="Arial"/>
              </w:rPr>
              <w:t>Reject the remaining patients.</w:t>
            </w:r>
          </w:p>
          <w:p w14:paraId="5DB89BD8" w14:textId="6F4CE8EA"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60" w:name="_Populations"/>
      <w:bookmarkStart w:id="61" w:name="_Toc427937285"/>
      <w:bookmarkStart w:id="62" w:name="_Toc126923417"/>
      <w:bookmarkEnd w:id="60"/>
      <w:r>
        <w:rPr>
          <w:lang w:eastAsia="en-GB"/>
        </w:rPr>
        <w:lastRenderedPageBreak/>
        <w:t>Populations</w:t>
      </w:r>
      <w:bookmarkEnd w:id="61"/>
      <w:bookmarkEnd w:id="62"/>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3"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64" w:name="_Toc126923418"/>
      <w:r>
        <w:lastRenderedPageBreak/>
        <w:t>Clinical</w:t>
      </w:r>
      <w:r w:rsidR="005D4E6A">
        <w:t xml:space="preserve"> </w:t>
      </w:r>
      <w:r w:rsidR="00BE6B5C">
        <w:t>c</w:t>
      </w:r>
      <w:r w:rsidR="005D4E6A">
        <w:t xml:space="preserve">ode </w:t>
      </w:r>
      <w:r w:rsidR="00BE6B5C">
        <w:t>c</w:t>
      </w:r>
      <w:r w:rsidR="005D4E6A">
        <w:t>lusters</w:t>
      </w:r>
      <w:bookmarkEnd w:id="63"/>
      <w:bookmarkEnd w:id="64"/>
    </w:p>
    <w:p w14:paraId="57B084E0" w14:textId="77777777" w:rsidR="005D4E6A" w:rsidRPr="00E83F01" w:rsidRDefault="005D4E6A" w:rsidP="005D4E6A"/>
    <w:p w14:paraId="29E6631D" w14:textId="451B85EB"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38646F">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3925"/>
        <w:gridCol w:w="6722"/>
        <w:gridCol w:w="3722"/>
      </w:tblGrid>
      <w:tr w:rsidR="00567D55" w:rsidRPr="00B32504" w14:paraId="0AE715EC" w14:textId="77777777" w:rsidTr="00B81EFF">
        <w:trPr>
          <w:cantSplit/>
          <w:trHeight w:val="227"/>
          <w:tblHeader/>
        </w:trPr>
        <w:tc>
          <w:tcPr>
            <w:tcW w:w="1366" w:type="pct"/>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339" w:type="pct"/>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1295" w:type="pct"/>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3234CBA7" w14:textId="77777777" w:rsidTr="00B81EFF">
        <w:trPr>
          <w:cantSplit/>
          <w:trHeight w:val="340"/>
        </w:trPr>
        <w:tc>
          <w:tcPr>
            <w:tcW w:w="1366" w:type="pct"/>
            <w:shd w:val="clear" w:color="auto" w:fill="auto"/>
            <w:vAlign w:val="center"/>
          </w:tcPr>
          <w:p w14:paraId="18DB99BB" w14:textId="248FD1DD" w:rsidR="00990E9A" w:rsidRPr="0041210E" w:rsidRDefault="00990E9A" w:rsidP="00C37793">
            <w:pPr>
              <w:pStyle w:val="Heading5"/>
              <w:keepNext w:val="0"/>
              <w:rPr>
                <w:rFonts w:cs="Arial"/>
                <w:b w:val="0"/>
                <w:color w:val="000000"/>
                <w:szCs w:val="20"/>
                <w:lang w:eastAsia="en-GB"/>
              </w:rPr>
            </w:pPr>
            <w:bookmarkStart w:id="65" w:name="_ABPM_COD"/>
            <w:bookmarkStart w:id="66" w:name="_AIROBRDINHDRUG_COD"/>
            <w:bookmarkEnd w:id="65"/>
            <w:bookmarkEnd w:id="66"/>
            <w:r w:rsidRPr="00AE000E">
              <w:rPr>
                <w:rFonts w:cs="Arial"/>
                <w:b w:val="0"/>
                <w:color w:val="000000"/>
                <w:szCs w:val="20"/>
                <w:lang w:eastAsia="en-GB"/>
              </w:rPr>
              <w:t>AIROBRDINHDRUG_COD</w:t>
            </w:r>
          </w:p>
        </w:tc>
        <w:tc>
          <w:tcPr>
            <w:tcW w:w="2339" w:type="pct"/>
            <w:shd w:val="clear" w:color="auto" w:fill="auto"/>
            <w:vAlign w:val="center"/>
          </w:tcPr>
          <w:p w14:paraId="3BA54E69" w14:textId="54F41328" w:rsidR="00990E9A" w:rsidRPr="0041210E" w:rsidRDefault="00990E9A" w:rsidP="00C37793">
            <w:pPr>
              <w:ind w:right="34"/>
              <w:rPr>
                <w:rFonts w:cs="Arial"/>
                <w:color w:val="000000"/>
                <w:szCs w:val="20"/>
                <w:lang w:eastAsia="en-GB"/>
              </w:rPr>
            </w:pPr>
            <w:r w:rsidRPr="00524560">
              <w:rPr>
                <w:rFonts w:cs="Arial"/>
                <w:color w:val="000000"/>
                <w:szCs w:val="20"/>
                <w:lang w:eastAsia="en-GB"/>
              </w:rPr>
              <w:t xml:space="preserve">Branded salbutamol - </w:t>
            </w:r>
            <w:proofErr w:type="spellStart"/>
            <w:r w:rsidRPr="00524560">
              <w:rPr>
                <w:rFonts w:cs="Arial"/>
                <w:color w:val="000000"/>
                <w:szCs w:val="20"/>
                <w:lang w:eastAsia="en-GB"/>
              </w:rPr>
              <w:t>Airomir</w:t>
            </w:r>
            <w:proofErr w:type="spellEnd"/>
          </w:p>
        </w:tc>
        <w:tc>
          <w:tcPr>
            <w:tcW w:w="1295" w:type="pct"/>
            <w:tcBorders>
              <w:right w:val="single" w:sz="4" w:space="0" w:color="auto"/>
            </w:tcBorders>
            <w:shd w:val="clear" w:color="auto" w:fill="auto"/>
            <w:vAlign w:val="center"/>
          </w:tcPr>
          <w:p w14:paraId="4FBDE3D1" w14:textId="6E4FC88E" w:rsidR="00990E9A" w:rsidRPr="002943A1" w:rsidRDefault="00990E9A" w:rsidP="00C37793">
            <w:pPr>
              <w:ind w:right="67"/>
              <w:rPr>
                <w:rFonts w:cs="Arial"/>
                <w:szCs w:val="20"/>
                <w:lang w:val="nl-NL"/>
              </w:rPr>
            </w:pPr>
            <w:r w:rsidRPr="00611F17">
              <w:rPr>
                <w:rFonts w:cs="Arial"/>
                <w:szCs w:val="20"/>
                <w:lang w:val="nl-NL"/>
              </w:rPr>
              <w:t>^153881000001107</w:t>
            </w:r>
          </w:p>
        </w:tc>
      </w:tr>
      <w:tr w:rsidR="00567D55" w:rsidRPr="00B32504" w14:paraId="58D10334" w14:textId="77777777" w:rsidTr="00B81EFF">
        <w:trPr>
          <w:cantSplit/>
          <w:trHeight w:val="340"/>
        </w:trPr>
        <w:tc>
          <w:tcPr>
            <w:tcW w:w="1366" w:type="pct"/>
            <w:shd w:val="clear" w:color="auto" w:fill="auto"/>
            <w:vAlign w:val="center"/>
          </w:tcPr>
          <w:p w14:paraId="10733935" w14:textId="7A564E63" w:rsidR="00990E9A" w:rsidRPr="00AE000E" w:rsidRDefault="00990E9A" w:rsidP="00C37793">
            <w:pPr>
              <w:pStyle w:val="Heading5"/>
              <w:keepNext w:val="0"/>
              <w:rPr>
                <w:rFonts w:cs="Arial"/>
                <w:b w:val="0"/>
                <w:color w:val="000000"/>
                <w:szCs w:val="20"/>
                <w:lang w:eastAsia="en-GB"/>
              </w:rPr>
            </w:pPr>
            <w:bookmarkStart w:id="67" w:name="_AIRSBRDINHDRUG_COD"/>
            <w:bookmarkEnd w:id="67"/>
            <w:r w:rsidRPr="00524560">
              <w:rPr>
                <w:rFonts w:cs="Arial"/>
                <w:b w:val="0"/>
                <w:color w:val="000000"/>
                <w:szCs w:val="20"/>
                <w:lang w:eastAsia="en-GB"/>
              </w:rPr>
              <w:t>AIRSBRDINHDRUG_COD</w:t>
            </w:r>
          </w:p>
        </w:tc>
        <w:tc>
          <w:tcPr>
            <w:tcW w:w="2339" w:type="pct"/>
            <w:shd w:val="clear" w:color="auto" w:fill="auto"/>
            <w:vAlign w:val="center"/>
          </w:tcPr>
          <w:p w14:paraId="2F664D85" w14:textId="40127E26" w:rsidR="00990E9A" w:rsidRPr="00524560" w:rsidRDefault="00990E9A" w:rsidP="00C37793">
            <w:pPr>
              <w:ind w:right="34"/>
              <w:rPr>
                <w:rFonts w:cs="Arial"/>
                <w:color w:val="000000"/>
                <w:szCs w:val="20"/>
                <w:lang w:eastAsia="en-GB"/>
              </w:rPr>
            </w:pPr>
            <w:r w:rsidRPr="00B6238F">
              <w:rPr>
                <w:rFonts w:cs="Arial"/>
                <w:color w:val="000000"/>
                <w:szCs w:val="20"/>
                <w:lang w:eastAsia="en-GB"/>
              </w:rPr>
              <w:t xml:space="preserve">Branded salbutamol - </w:t>
            </w:r>
            <w:proofErr w:type="spellStart"/>
            <w:r w:rsidRPr="00B6238F">
              <w:rPr>
                <w:rFonts w:cs="Arial"/>
                <w:color w:val="000000"/>
                <w:szCs w:val="20"/>
                <w:lang w:eastAsia="en-GB"/>
              </w:rPr>
              <w:t>AirSalb</w:t>
            </w:r>
            <w:proofErr w:type="spellEnd"/>
          </w:p>
        </w:tc>
        <w:tc>
          <w:tcPr>
            <w:tcW w:w="1295" w:type="pct"/>
            <w:tcBorders>
              <w:right w:val="single" w:sz="4" w:space="0" w:color="auto"/>
            </w:tcBorders>
            <w:shd w:val="clear" w:color="auto" w:fill="auto"/>
            <w:vAlign w:val="center"/>
          </w:tcPr>
          <w:p w14:paraId="02B8A1B1" w14:textId="51DCF80A" w:rsidR="00990E9A" w:rsidRPr="002943A1" w:rsidRDefault="00990E9A" w:rsidP="00C37793">
            <w:pPr>
              <w:ind w:right="67"/>
              <w:rPr>
                <w:rFonts w:cs="Arial"/>
                <w:szCs w:val="20"/>
                <w:lang w:val="nl-NL"/>
              </w:rPr>
            </w:pPr>
            <w:r w:rsidRPr="00850B47">
              <w:rPr>
                <w:rFonts w:cs="Arial"/>
                <w:szCs w:val="20"/>
                <w:lang w:val="nl-NL"/>
              </w:rPr>
              <w:t>^153891000001109</w:t>
            </w:r>
          </w:p>
        </w:tc>
      </w:tr>
      <w:tr w:rsidR="00120896" w:rsidRPr="00B32504" w14:paraId="0CC5AC0F" w14:textId="77777777" w:rsidTr="00B81EFF">
        <w:trPr>
          <w:cantSplit/>
          <w:trHeight w:val="340"/>
        </w:trPr>
        <w:tc>
          <w:tcPr>
            <w:tcW w:w="1366" w:type="pct"/>
            <w:shd w:val="clear" w:color="auto" w:fill="auto"/>
            <w:vAlign w:val="center"/>
          </w:tcPr>
          <w:p w14:paraId="484CA592" w14:textId="4D2B7D8C" w:rsidR="00473293" w:rsidRDefault="00473293" w:rsidP="00402AA3">
            <w:pPr>
              <w:pStyle w:val="Heading5"/>
              <w:keepNext w:val="0"/>
              <w:rPr>
                <w:b w:val="0"/>
                <w:color w:val="auto"/>
              </w:rPr>
            </w:pPr>
            <w:bookmarkStart w:id="68" w:name="_ANTIHYPDEC_COD"/>
            <w:bookmarkStart w:id="69" w:name="_CHOL2_COD_1"/>
            <w:bookmarkStart w:id="70" w:name="_CHOLDEC_COD"/>
            <w:bookmarkStart w:id="71" w:name="_CHOL2_COD"/>
            <w:bookmarkStart w:id="72" w:name="_CHOLMAX_COD_1"/>
            <w:bookmarkStart w:id="73" w:name="_DRYPWDINHDRUG_COD_1"/>
            <w:bookmarkEnd w:id="68"/>
            <w:bookmarkEnd w:id="69"/>
            <w:bookmarkEnd w:id="70"/>
            <w:bookmarkEnd w:id="71"/>
            <w:bookmarkEnd w:id="72"/>
            <w:bookmarkEnd w:id="73"/>
            <w:r w:rsidRPr="00473293">
              <w:rPr>
                <w:b w:val="0"/>
                <w:color w:val="auto"/>
              </w:rPr>
              <w:t>DRYPWDINHDRUG_COD</w:t>
            </w:r>
          </w:p>
        </w:tc>
        <w:tc>
          <w:tcPr>
            <w:tcW w:w="2339" w:type="pct"/>
            <w:shd w:val="clear" w:color="auto" w:fill="auto"/>
            <w:vAlign w:val="center"/>
          </w:tcPr>
          <w:p w14:paraId="3F78BB3D" w14:textId="45C7EDAD" w:rsidR="00473293" w:rsidRDefault="00473293" w:rsidP="00402AA3">
            <w:pPr>
              <w:ind w:right="34"/>
              <w:rPr>
                <w:rFonts w:cs="Arial"/>
                <w:szCs w:val="20"/>
              </w:rPr>
            </w:pPr>
            <w:r w:rsidRPr="00473293">
              <w:rPr>
                <w:rFonts w:cs="Arial"/>
                <w:szCs w:val="20"/>
              </w:rPr>
              <w:t>Dry pow</w:t>
            </w:r>
            <w:r w:rsidR="0093664A">
              <w:rPr>
                <w:rFonts w:cs="Arial"/>
                <w:szCs w:val="20"/>
              </w:rPr>
              <w:t>d</w:t>
            </w:r>
            <w:r w:rsidRPr="00473293">
              <w:rPr>
                <w:rFonts w:cs="Arial"/>
                <w:szCs w:val="20"/>
              </w:rPr>
              <w:t>er inhaler drug codes indicated for asthma or chronic obstructive pulmonary disease</w:t>
            </w:r>
          </w:p>
        </w:tc>
        <w:tc>
          <w:tcPr>
            <w:tcW w:w="1295" w:type="pct"/>
            <w:tcBorders>
              <w:right w:val="single" w:sz="4" w:space="0" w:color="auto"/>
            </w:tcBorders>
            <w:shd w:val="clear" w:color="auto" w:fill="auto"/>
            <w:vAlign w:val="center"/>
          </w:tcPr>
          <w:p w14:paraId="15B3EDE7" w14:textId="4E1F7BE7" w:rsidR="00473293" w:rsidRPr="00034442" w:rsidRDefault="00473293" w:rsidP="00402AA3">
            <w:pPr>
              <w:ind w:right="67"/>
              <w:rPr>
                <w:rFonts w:cs="Arial"/>
                <w:szCs w:val="20"/>
              </w:rPr>
            </w:pPr>
            <w:r>
              <w:rPr>
                <w:rFonts w:cs="Arial"/>
                <w:szCs w:val="20"/>
              </w:rPr>
              <w:t>^</w:t>
            </w:r>
            <w:r w:rsidR="004804D4" w:rsidRPr="004804D4">
              <w:rPr>
                <w:rFonts w:cs="Arial"/>
                <w:szCs w:val="20"/>
              </w:rPr>
              <w:t>94831000001109</w:t>
            </w:r>
          </w:p>
        </w:tc>
      </w:tr>
      <w:tr w:rsidR="00567D55" w:rsidRPr="00B32504" w14:paraId="1E646457" w14:textId="77777777" w:rsidTr="00B81EFF">
        <w:trPr>
          <w:cantSplit/>
          <w:trHeight w:val="340"/>
        </w:trPr>
        <w:tc>
          <w:tcPr>
            <w:tcW w:w="1366" w:type="pct"/>
            <w:shd w:val="clear" w:color="auto" w:fill="auto"/>
            <w:vAlign w:val="center"/>
          </w:tcPr>
          <w:p w14:paraId="6F6E718B" w14:textId="761AEC26" w:rsidR="00402AA3" w:rsidRDefault="00402AA3" w:rsidP="00402AA3">
            <w:pPr>
              <w:pStyle w:val="Heading5"/>
              <w:keepNext w:val="0"/>
              <w:rPr>
                <w:b w:val="0"/>
                <w:color w:val="auto"/>
              </w:rPr>
            </w:pPr>
            <w:bookmarkStart w:id="74" w:name="_DRYPWDINHDRUG_COD"/>
            <w:bookmarkStart w:id="75" w:name="_DOACDOSECH_COD"/>
            <w:bookmarkStart w:id="76" w:name="_DOACDOSENCH_COD"/>
            <w:bookmarkStart w:id="77" w:name="_DOACCON_COD"/>
            <w:bookmarkStart w:id="78" w:name="_DOACDEC_COD"/>
            <w:bookmarkStart w:id="79" w:name="_DOACNI_COD"/>
            <w:bookmarkStart w:id="80" w:name="_DRYPWDINHNI_COD"/>
            <w:bookmarkEnd w:id="74"/>
            <w:bookmarkEnd w:id="75"/>
            <w:bookmarkEnd w:id="76"/>
            <w:bookmarkEnd w:id="77"/>
            <w:bookmarkEnd w:id="78"/>
            <w:bookmarkEnd w:id="79"/>
            <w:bookmarkEnd w:id="80"/>
            <w:r>
              <w:rPr>
                <w:b w:val="0"/>
                <w:color w:val="auto"/>
              </w:rPr>
              <w:t>DRYPWDINHNI_COD</w:t>
            </w:r>
          </w:p>
        </w:tc>
        <w:tc>
          <w:tcPr>
            <w:tcW w:w="2339" w:type="pct"/>
            <w:shd w:val="clear" w:color="auto" w:fill="auto"/>
            <w:vAlign w:val="center"/>
          </w:tcPr>
          <w:p w14:paraId="7B06CBBE" w14:textId="6E4D38A3" w:rsidR="00402AA3" w:rsidRDefault="00402AA3" w:rsidP="00402AA3">
            <w:pPr>
              <w:ind w:right="34"/>
              <w:rPr>
                <w:rFonts w:cs="Arial"/>
                <w:szCs w:val="20"/>
              </w:rPr>
            </w:pPr>
            <w:r>
              <w:rPr>
                <w:rFonts w:cs="Arial"/>
                <w:szCs w:val="20"/>
              </w:rPr>
              <w:t>Dry powder inhaler not indicated codes</w:t>
            </w:r>
          </w:p>
        </w:tc>
        <w:tc>
          <w:tcPr>
            <w:tcW w:w="1295" w:type="pct"/>
            <w:tcBorders>
              <w:right w:val="single" w:sz="4" w:space="0" w:color="auto"/>
            </w:tcBorders>
            <w:shd w:val="clear" w:color="auto" w:fill="auto"/>
            <w:vAlign w:val="center"/>
          </w:tcPr>
          <w:p w14:paraId="4EC327BE" w14:textId="09BDCF37" w:rsidR="00402AA3" w:rsidRPr="0044796E" w:rsidRDefault="00402AA3" w:rsidP="00402AA3">
            <w:pPr>
              <w:ind w:right="67"/>
              <w:rPr>
                <w:rFonts w:cs="Arial"/>
                <w:szCs w:val="20"/>
              </w:rPr>
            </w:pPr>
            <w:r w:rsidRPr="00034442">
              <w:rPr>
                <w:rFonts w:cs="Arial"/>
                <w:szCs w:val="20"/>
              </w:rPr>
              <w:t>^999028371000230100</w:t>
            </w:r>
          </w:p>
        </w:tc>
      </w:tr>
      <w:tr w:rsidR="00567D55" w:rsidRPr="00B32504" w14:paraId="1750C19D" w14:textId="77777777" w:rsidTr="00B81EFF">
        <w:trPr>
          <w:cantSplit/>
          <w:trHeight w:val="340"/>
        </w:trPr>
        <w:tc>
          <w:tcPr>
            <w:tcW w:w="1366" w:type="pct"/>
            <w:shd w:val="clear" w:color="auto" w:fill="auto"/>
            <w:vAlign w:val="center"/>
          </w:tcPr>
          <w:p w14:paraId="2A725E74" w14:textId="6E8B5C9E" w:rsidR="00402AA3" w:rsidRPr="004B1208" w:rsidRDefault="00402AA3" w:rsidP="00402AA3">
            <w:pPr>
              <w:pStyle w:val="Heading5"/>
              <w:keepNext w:val="0"/>
              <w:rPr>
                <w:b w:val="0"/>
                <w:color w:val="auto"/>
              </w:rPr>
            </w:pPr>
            <w:bookmarkStart w:id="81" w:name="_DXA_COD"/>
            <w:bookmarkStart w:id="82" w:name="_EASYBRDINHDRUG_COD"/>
            <w:bookmarkEnd w:id="81"/>
            <w:bookmarkEnd w:id="82"/>
            <w:r w:rsidRPr="00722942">
              <w:rPr>
                <w:b w:val="0"/>
                <w:color w:val="auto"/>
              </w:rPr>
              <w:t>EASYBRDINHDRUG_COD</w:t>
            </w:r>
          </w:p>
        </w:tc>
        <w:tc>
          <w:tcPr>
            <w:tcW w:w="2339" w:type="pct"/>
            <w:shd w:val="clear" w:color="auto" w:fill="auto"/>
            <w:vAlign w:val="center"/>
          </w:tcPr>
          <w:p w14:paraId="009E4D87" w14:textId="57177D21" w:rsidR="00402AA3" w:rsidRPr="004B1208" w:rsidRDefault="00402AA3" w:rsidP="00402AA3">
            <w:pPr>
              <w:ind w:right="34"/>
              <w:rPr>
                <w:rFonts w:cs="Arial"/>
                <w:szCs w:val="20"/>
              </w:rPr>
            </w:pPr>
            <w:r w:rsidRPr="00722942">
              <w:rPr>
                <w:rFonts w:cs="Arial"/>
                <w:szCs w:val="20"/>
              </w:rPr>
              <w:t xml:space="preserve">Branded salbutamol - </w:t>
            </w:r>
            <w:proofErr w:type="spellStart"/>
            <w:r w:rsidRPr="00722942">
              <w:rPr>
                <w:rFonts w:cs="Arial"/>
                <w:szCs w:val="20"/>
              </w:rPr>
              <w:t>Easy</w:t>
            </w:r>
            <w:r>
              <w:rPr>
                <w:rFonts w:cs="Arial"/>
                <w:szCs w:val="20"/>
              </w:rPr>
              <w:t>haler</w:t>
            </w:r>
            <w:proofErr w:type="spellEnd"/>
          </w:p>
        </w:tc>
        <w:tc>
          <w:tcPr>
            <w:tcW w:w="1295" w:type="pct"/>
            <w:tcBorders>
              <w:right w:val="single" w:sz="4" w:space="0" w:color="auto"/>
            </w:tcBorders>
            <w:shd w:val="clear" w:color="auto" w:fill="auto"/>
            <w:vAlign w:val="center"/>
          </w:tcPr>
          <w:p w14:paraId="5410EF29" w14:textId="34F67D39" w:rsidR="00402AA3" w:rsidRPr="00365C86" w:rsidRDefault="00402AA3" w:rsidP="00402AA3">
            <w:pPr>
              <w:ind w:right="67"/>
              <w:rPr>
                <w:rFonts w:cs="Arial"/>
                <w:bCs/>
                <w:color w:val="000000"/>
                <w:szCs w:val="20"/>
              </w:rPr>
            </w:pPr>
            <w:r w:rsidRPr="00850B47">
              <w:rPr>
                <w:rFonts w:cs="Arial"/>
                <w:bCs/>
                <w:color w:val="000000"/>
                <w:szCs w:val="20"/>
              </w:rPr>
              <w:t>^154391000001101</w:t>
            </w:r>
          </w:p>
        </w:tc>
      </w:tr>
      <w:tr w:rsidR="00567D55" w:rsidRPr="00B32504" w14:paraId="555542DD" w14:textId="77777777" w:rsidTr="00B81EFF">
        <w:trPr>
          <w:cantSplit/>
          <w:trHeight w:val="340"/>
        </w:trPr>
        <w:tc>
          <w:tcPr>
            <w:tcW w:w="1366" w:type="pct"/>
            <w:shd w:val="clear" w:color="auto" w:fill="auto"/>
            <w:vAlign w:val="center"/>
          </w:tcPr>
          <w:p w14:paraId="3BB56FE6" w14:textId="7516EA7C" w:rsidR="00402AA3" w:rsidRDefault="00402AA3" w:rsidP="00402AA3">
            <w:pPr>
              <w:pStyle w:val="Heading5"/>
              <w:keepNext w:val="0"/>
              <w:rPr>
                <w:b w:val="0"/>
                <w:color w:val="auto"/>
              </w:rPr>
            </w:pPr>
            <w:bookmarkStart w:id="83" w:name="_GENSALBDPINHDRUG_COD"/>
            <w:bookmarkEnd w:id="83"/>
            <w:r w:rsidRPr="00EF4563">
              <w:rPr>
                <w:b w:val="0"/>
                <w:color w:val="auto"/>
              </w:rPr>
              <w:t>GENSALBDPINHDRUG_COD</w:t>
            </w:r>
          </w:p>
        </w:tc>
        <w:tc>
          <w:tcPr>
            <w:tcW w:w="2339" w:type="pct"/>
            <w:shd w:val="clear" w:color="auto" w:fill="auto"/>
            <w:vAlign w:val="center"/>
          </w:tcPr>
          <w:p w14:paraId="3A929C01" w14:textId="72BB1FE1" w:rsidR="00402AA3" w:rsidRDefault="00402AA3" w:rsidP="00402AA3">
            <w:pPr>
              <w:ind w:right="34"/>
              <w:rPr>
                <w:rFonts w:cs="Arial"/>
                <w:szCs w:val="20"/>
              </w:rPr>
            </w:pPr>
            <w:r w:rsidRPr="00EF4563">
              <w:rPr>
                <w:rFonts w:cs="Arial"/>
                <w:szCs w:val="20"/>
              </w:rPr>
              <w:t>Generic salbutamol DPI inhalers</w:t>
            </w:r>
          </w:p>
        </w:tc>
        <w:tc>
          <w:tcPr>
            <w:tcW w:w="1295" w:type="pct"/>
            <w:tcBorders>
              <w:right w:val="single" w:sz="4" w:space="0" w:color="auto"/>
            </w:tcBorders>
            <w:shd w:val="clear" w:color="auto" w:fill="auto"/>
            <w:vAlign w:val="center"/>
          </w:tcPr>
          <w:p w14:paraId="257796DA" w14:textId="4BC9EB21" w:rsidR="00402AA3" w:rsidRPr="00FE160C" w:rsidRDefault="00402AA3" w:rsidP="00402AA3">
            <w:pPr>
              <w:ind w:right="67"/>
              <w:rPr>
                <w:rFonts w:cs="Arial"/>
                <w:szCs w:val="20"/>
              </w:rPr>
            </w:pPr>
            <w:r w:rsidRPr="00101E37">
              <w:rPr>
                <w:rFonts w:cs="Arial"/>
                <w:szCs w:val="20"/>
              </w:rPr>
              <w:t>^153871000001105</w:t>
            </w:r>
          </w:p>
        </w:tc>
      </w:tr>
      <w:tr w:rsidR="00567D55" w:rsidRPr="00B32504" w14:paraId="6C75C903" w14:textId="77777777" w:rsidTr="00B81EFF">
        <w:trPr>
          <w:cantSplit/>
          <w:trHeight w:val="346"/>
        </w:trPr>
        <w:tc>
          <w:tcPr>
            <w:tcW w:w="1366" w:type="pct"/>
            <w:shd w:val="clear" w:color="auto" w:fill="auto"/>
            <w:vAlign w:val="center"/>
          </w:tcPr>
          <w:p w14:paraId="32FFD8BF" w14:textId="32D60219" w:rsidR="00402AA3" w:rsidRDefault="00402AA3" w:rsidP="00402AA3">
            <w:pPr>
              <w:pStyle w:val="Heading5"/>
              <w:keepNext w:val="0"/>
              <w:rPr>
                <w:b w:val="0"/>
                <w:color w:val="auto"/>
              </w:rPr>
            </w:pPr>
            <w:bookmarkStart w:id="84" w:name="_GENSALBMDIINHDRUG_COD"/>
            <w:bookmarkEnd w:id="84"/>
            <w:r w:rsidRPr="00B54C2C">
              <w:rPr>
                <w:b w:val="0"/>
                <w:color w:val="auto"/>
              </w:rPr>
              <w:t>GENSALBMDIINHDRUG_COD</w:t>
            </w:r>
          </w:p>
        </w:tc>
        <w:tc>
          <w:tcPr>
            <w:tcW w:w="2339" w:type="pct"/>
            <w:shd w:val="clear" w:color="auto" w:fill="auto"/>
            <w:vAlign w:val="center"/>
          </w:tcPr>
          <w:p w14:paraId="1C2AEE02" w14:textId="571B5970" w:rsidR="00402AA3" w:rsidRDefault="00402AA3" w:rsidP="00402AA3">
            <w:pPr>
              <w:ind w:right="34"/>
              <w:rPr>
                <w:rFonts w:cs="Arial"/>
                <w:szCs w:val="20"/>
              </w:rPr>
            </w:pPr>
            <w:r w:rsidRPr="00B54C2C">
              <w:rPr>
                <w:rFonts w:cs="Arial"/>
                <w:szCs w:val="20"/>
              </w:rPr>
              <w:t>Generic salbutamol MDI inhalers</w:t>
            </w:r>
          </w:p>
        </w:tc>
        <w:tc>
          <w:tcPr>
            <w:tcW w:w="1295" w:type="pct"/>
            <w:tcBorders>
              <w:right w:val="single" w:sz="4" w:space="0" w:color="auto"/>
            </w:tcBorders>
            <w:shd w:val="clear" w:color="auto" w:fill="auto"/>
            <w:vAlign w:val="center"/>
          </w:tcPr>
          <w:p w14:paraId="35F9754E" w14:textId="393C4C68" w:rsidR="00402AA3" w:rsidRPr="00FE160C" w:rsidRDefault="00402AA3" w:rsidP="00402AA3">
            <w:pPr>
              <w:ind w:right="67"/>
              <w:rPr>
                <w:rFonts w:cs="Arial"/>
                <w:szCs w:val="20"/>
              </w:rPr>
            </w:pPr>
            <w:r w:rsidRPr="00101E37">
              <w:rPr>
                <w:rFonts w:cs="Arial"/>
                <w:szCs w:val="20"/>
              </w:rPr>
              <w:t>^153831000001108</w:t>
            </w:r>
          </w:p>
        </w:tc>
      </w:tr>
      <w:tr w:rsidR="00567D55" w:rsidRPr="002C3146" w14:paraId="3920512D" w14:textId="77777777" w:rsidTr="00B81EFF">
        <w:trPr>
          <w:cantSplit/>
          <w:trHeight w:val="340"/>
        </w:trPr>
        <w:tc>
          <w:tcPr>
            <w:tcW w:w="1366" w:type="pct"/>
            <w:shd w:val="clear" w:color="auto" w:fill="auto"/>
            <w:vAlign w:val="center"/>
          </w:tcPr>
          <w:p w14:paraId="45832665" w14:textId="42C63775" w:rsidR="00CC0BE4" w:rsidRPr="002C3146" w:rsidRDefault="00CC0BE4" w:rsidP="00CC0BE4">
            <w:pPr>
              <w:pStyle w:val="Heading5"/>
              <w:keepNext w:val="0"/>
              <w:rPr>
                <w:rFonts w:cs="Arial"/>
                <w:b w:val="0"/>
                <w:bCs/>
                <w:color w:val="000000"/>
                <w:szCs w:val="20"/>
              </w:rPr>
            </w:pPr>
            <w:bookmarkStart w:id="85" w:name="_NONSALBINHDRUG_COD"/>
            <w:bookmarkEnd w:id="85"/>
            <w:r w:rsidRPr="009D6781">
              <w:rPr>
                <w:rFonts w:cs="Arial"/>
                <w:b w:val="0"/>
                <w:bCs/>
                <w:color w:val="000000"/>
                <w:szCs w:val="20"/>
              </w:rPr>
              <w:t>NONSALBINHDRUG</w:t>
            </w:r>
            <w:r>
              <w:rPr>
                <w:rFonts w:cs="Arial"/>
                <w:b w:val="0"/>
                <w:bCs/>
                <w:color w:val="000000"/>
                <w:szCs w:val="20"/>
              </w:rPr>
              <w:t>_COD</w:t>
            </w:r>
          </w:p>
        </w:tc>
        <w:tc>
          <w:tcPr>
            <w:tcW w:w="2339" w:type="pct"/>
            <w:shd w:val="clear" w:color="auto" w:fill="auto"/>
            <w:vAlign w:val="center"/>
          </w:tcPr>
          <w:p w14:paraId="5364D16A" w14:textId="3B49B1CF" w:rsidR="00CC0BE4" w:rsidRPr="002C3146" w:rsidRDefault="00CC0BE4" w:rsidP="00CC0BE4">
            <w:pPr>
              <w:ind w:right="34"/>
              <w:rPr>
                <w:bCs/>
                <w:szCs w:val="20"/>
              </w:rPr>
            </w:pPr>
            <w:r>
              <w:rPr>
                <w:bCs/>
                <w:szCs w:val="20"/>
              </w:rPr>
              <w:t>All</w:t>
            </w:r>
            <w:r w:rsidRPr="009D6781">
              <w:rPr>
                <w:bCs/>
                <w:szCs w:val="20"/>
              </w:rPr>
              <w:t xml:space="preserve"> non-salbutamol inhalers</w:t>
            </w:r>
          </w:p>
        </w:tc>
        <w:tc>
          <w:tcPr>
            <w:tcW w:w="1295" w:type="pct"/>
            <w:tcBorders>
              <w:right w:val="single" w:sz="4" w:space="0" w:color="auto"/>
            </w:tcBorders>
            <w:shd w:val="clear" w:color="auto" w:fill="auto"/>
            <w:vAlign w:val="center"/>
          </w:tcPr>
          <w:p w14:paraId="5DC2AD2B" w14:textId="499AA9F1" w:rsidR="00CC0BE4" w:rsidRPr="002C3146" w:rsidRDefault="00CC0BE4" w:rsidP="00CC0BE4">
            <w:pPr>
              <w:ind w:right="67"/>
              <w:rPr>
                <w:bCs/>
                <w:szCs w:val="20"/>
              </w:rPr>
            </w:pPr>
            <w:r w:rsidRPr="00101E37">
              <w:rPr>
                <w:bCs/>
                <w:szCs w:val="20"/>
              </w:rPr>
              <w:t>^154231000001106</w:t>
            </w:r>
          </w:p>
        </w:tc>
      </w:tr>
      <w:tr w:rsidR="00567D55" w:rsidRPr="002C3146" w14:paraId="031B3CA0" w14:textId="77777777" w:rsidTr="00B81EFF">
        <w:trPr>
          <w:cantSplit/>
          <w:trHeight w:val="340"/>
        </w:trPr>
        <w:tc>
          <w:tcPr>
            <w:tcW w:w="1366" w:type="pct"/>
            <w:shd w:val="clear" w:color="auto" w:fill="auto"/>
            <w:vAlign w:val="center"/>
          </w:tcPr>
          <w:p w14:paraId="538481E3" w14:textId="6A4477F1" w:rsidR="00CC0BE4" w:rsidRPr="002C3146" w:rsidRDefault="00CC0BE4" w:rsidP="00CC0BE4">
            <w:pPr>
              <w:pStyle w:val="Heading5"/>
              <w:keepNext w:val="0"/>
              <w:rPr>
                <w:rFonts w:cs="Arial"/>
                <w:b w:val="0"/>
                <w:bCs/>
                <w:color w:val="000000"/>
                <w:szCs w:val="20"/>
              </w:rPr>
            </w:pPr>
            <w:bookmarkStart w:id="86" w:name="_NONSALBMDIINHDRUG_COD"/>
            <w:bookmarkEnd w:id="86"/>
            <w:r w:rsidRPr="009D6781">
              <w:rPr>
                <w:rFonts w:cs="Arial"/>
                <w:b w:val="0"/>
                <w:bCs/>
                <w:color w:val="000000"/>
                <w:szCs w:val="20"/>
              </w:rPr>
              <w:t>NONSALBMDIINHDRUG</w:t>
            </w:r>
            <w:r>
              <w:rPr>
                <w:rFonts w:cs="Arial"/>
                <w:b w:val="0"/>
                <w:bCs/>
                <w:color w:val="000000"/>
                <w:szCs w:val="20"/>
              </w:rPr>
              <w:t>_COD</w:t>
            </w:r>
          </w:p>
        </w:tc>
        <w:tc>
          <w:tcPr>
            <w:tcW w:w="2339" w:type="pct"/>
            <w:shd w:val="clear" w:color="auto" w:fill="auto"/>
            <w:vAlign w:val="center"/>
          </w:tcPr>
          <w:p w14:paraId="1D77B889" w14:textId="09BC5EE9" w:rsidR="00CC0BE4" w:rsidRPr="002C3146" w:rsidRDefault="00CC0BE4" w:rsidP="00CC0BE4">
            <w:pPr>
              <w:ind w:right="34"/>
              <w:rPr>
                <w:bCs/>
                <w:szCs w:val="20"/>
              </w:rPr>
            </w:pPr>
            <w:r>
              <w:rPr>
                <w:bCs/>
                <w:szCs w:val="20"/>
              </w:rPr>
              <w:t>All</w:t>
            </w:r>
            <w:r w:rsidRPr="009D6781">
              <w:rPr>
                <w:bCs/>
                <w:szCs w:val="20"/>
              </w:rPr>
              <w:t xml:space="preserve"> non-salbutamol MDI inhalers</w:t>
            </w:r>
          </w:p>
        </w:tc>
        <w:tc>
          <w:tcPr>
            <w:tcW w:w="1295" w:type="pct"/>
            <w:tcBorders>
              <w:right w:val="single" w:sz="4" w:space="0" w:color="auto"/>
            </w:tcBorders>
            <w:shd w:val="clear" w:color="auto" w:fill="auto"/>
            <w:vAlign w:val="center"/>
          </w:tcPr>
          <w:p w14:paraId="14EF15CC" w14:textId="790119F8" w:rsidR="00CC0BE4" w:rsidRPr="002C3146" w:rsidRDefault="00CC0BE4" w:rsidP="00CC0BE4">
            <w:pPr>
              <w:ind w:right="67"/>
              <w:rPr>
                <w:bCs/>
                <w:szCs w:val="20"/>
              </w:rPr>
            </w:pPr>
            <w:r w:rsidRPr="001D761D">
              <w:rPr>
                <w:bCs/>
                <w:szCs w:val="20"/>
              </w:rPr>
              <w:t>^154191000001104</w:t>
            </w:r>
          </w:p>
        </w:tc>
      </w:tr>
      <w:tr w:rsidR="00880311" w:rsidRPr="00B32504" w14:paraId="3D18008B" w14:textId="77777777" w:rsidTr="00B81EFF">
        <w:trPr>
          <w:cantSplit/>
          <w:trHeight w:val="340"/>
        </w:trPr>
        <w:tc>
          <w:tcPr>
            <w:tcW w:w="1366" w:type="pct"/>
            <w:shd w:val="clear" w:color="auto" w:fill="auto"/>
            <w:vAlign w:val="center"/>
          </w:tcPr>
          <w:p w14:paraId="3DB1BC87" w14:textId="65DBC52F" w:rsidR="00880311" w:rsidRPr="005B52EF" w:rsidRDefault="00880311" w:rsidP="00880311">
            <w:pPr>
              <w:pStyle w:val="Heading5"/>
              <w:keepNext w:val="0"/>
              <w:rPr>
                <w:b w:val="0"/>
                <w:color w:val="auto"/>
              </w:rPr>
            </w:pPr>
            <w:bookmarkStart w:id="87" w:name="_SALABRDINHDRUG_COD"/>
            <w:bookmarkEnd w:id="87"/>
            <w:r w:rsidRPr="00E40728">
              <w:rPr>
                <w:b w:val="0"/>
                <w:color w:val="auto"/>
              </w:rPr>
              <w:t>SALABRDINHDRUG_COD</w:t>
            </w:r>
          </w:p>
        </w:tc>
        <w:tc>
          <w:tcPr>
            <w:tcW w:w="2339" w:type="pct"/>
            <w:shd w:val="clear" w:color="auto" w:fill="auto"/>
            <w:vAlign w:val="center"/>
          </w:tcPr>
          <w:p w14:paraId="669A496D" w14:textId="3B28783D" w:rsidR="00880311" w:rsidRPr="005857AA" w:rsidRDefault="00880311" w:rsidP="00880311">
            <w:pPr>
              <w:ind w:right="34"/>
              <w:rPr>
                <w:iCs/>
                <w:szCs w:val="20"/>
              </w:rPr>
            </w:pPr>
            <w:r w:rsidRPr="00E40728">
              <w:rPr>
                <w:iCs/>
                <w:szCs w:val="20"/>
              </w:rPr>
              <w:t xml:space="preserve">Branded salbutamol - </w:t>
            </w:r>
            <w:proofErr w:type="spellStart"/>
            <w:r w:rsidRPr="00E40728">
              <w:rPr>
                <w:iCs/>
                <w:szCs w:val="20"/>
              </w:rPr>
              <w:t>Salamol</w:t>
            </w:r>
            <w:proofErr w:type="spellEnd"/>
          </w:p>
        </w:tc>
        <w:tc>
          <w:tcPr>
            <w:tcW w:w="1295" w:type="pct"/>
            <w:tcBorders>
              <w:right w:val="single" w:sz="4" w:space="0" w:color="auto"/>
            </w:tcBorders>
            <w:shd w:val="clear" w:color="auto" w:fill="auto"/>
            <w:vAlign w:val="center"/>
          </w:tcPr>
          <w:p w14:paraId="47FFD841" w14:textId="1A997FAC" w:rsidR="00880311" w:rsidRPr="00111733" w:rsidRDefault="00880311" w:rsidP="00880311">
            <w:pPr>
              <w:ind w:right="67"/>
              <w:rPr>
                <w:rFonts w:cs="Arial"/>
                <w:color w:val="000000"/>
                <w:szCs w:val="20"/>
              </w:rPr>
            </w:pPr>
            <w:r w:rsidRPr="00111733">
              <w:rPr>
                <w:rFonts w:cs="Arial"/>
                <w:color w:val="000000"/>
                <w:szCs w:val="20"/>
              </w:rPr>
              <w:t>^153981000001102</w:t>
            </w:r>
          </w:p>
        </w:tc>
      </w:tr>
      <w:tr w:rsidR="00567D55" w:rsidRPr="00B32504" w14:paraId="2CA4D3FB" w14:textId="77777777" w:rsidTr="00B81EFF">
        <w:trPr>
          <w:cantSplit/>
          <w:trHeight w:val="340"/>
        </w:trPr>
        <w:tc>
          <w:tcPr>
            <w:tcW w:w="1366" w:type="pct"/>
            <w:shd w:val="clear" w:color="auto" w:fill="auto"/>
            <w:vAlign w:val="center"/>
          </w:tcPr>
          <w:p w14:paraId="6393C8D5" w14:textId="33E3C0B1" w:rsidR="00CC0BE4" w:rsidRPr="005606EC" w:rsidRDefault="00CC0BE4" w:rsidP="00CC0BE4">
            <w:pPr>
              <w:pStyle w:val="Heading5"/>
              <w:keepNext w:val="0"/>
              <w:rPr>
                <w:b w:val="0"/>
                <w:color w:val="auto"/>
              </w:rPr>
            </w:pPr>
            <w:bookmarkStart w:id="88" w:name="_NONSELBBDRUG_COD"/>
            <w:bookmarkStart w:id="89" w:name="_SALBBRDINHDRUG_COD"/>
            <w:bookmarkEnd w:id="88"/>
            <w:bookmarkEnd w:id="89"/>
            <w:r w:rsidRPr="005B52EF">
              <w:rPr>
                <w:b w:val="0"/>
                <w:color w:val="auto"/>
              </w:rPr>
              <w:t>SALBBRDINHDRUG_COD</w:t>
            </w:r>
          </w:p>
        </w:tc>
        <w:tc>
          <w:tcPr>
            <w:tcW w:w="2339" w:type="pct"/>
            <w:shd w:val="clear" w:color="auto" w:fill="auto"/>
            <w:vAlign w:val="center"/>
          </w:tcPr>
          <w:p w14:paraId="378C6F8B" w14:textId="4A481D9B" w:rsidR="00CC0BE4" w:rsidRPr="00A41701" w:rsidRDefault="00CC0BE4" w:rsidP="00CC0BE4">
            <w:pPr>
              <w:ind w:right="34"/>
              <w:rPr>
                <w:iCs/>
                <w:szCs w:val="20"/>
              </w:rPr>
            </w:pPr>
            <w:r w:rsidRPr="005857AA">
              <w:rPr>
                <w:iCs/>
                <w:szCs w:val="20"/>
              </w:rPr>
              <w:t xml:space="preserve">Branded salbutamol - </w:t>
            </w:r>
            <w:proofErr w:type="spellStart"/>
            <w:r w:rsidRPr="005857AA">
              <w:rPr>
                <w:iCs/>
                <w:szCs w:val="20"/>
              </w:rPr>
              <w:t>Salbulin</w:t>
            </w:r>
            <w:proofErr w:type="spellEnd"/>
            <w:r w:rsidRPr="005857AA">
              <w:rPr>
                <w:iCs/>
                <w:szCs w:val="20"/>
              </w:rPr>
              <w:t xml:space="preserve"> </w:t>
            </w:r>
            <w:proofErr w:type="spellStart"/>
            <w:r w:rsidRPr="005857AA">
              <w:rPr>
                <w:iCs/>
                <w:szCs w:val="20"/>
              </w:rPr>
              <w:t>Novolizer</w:t>
            </w:r>
            <w:proofErr w:type="spellEnd"/>
          </w:p>
        </w:tc>
        <w:tc>
          <w:tcPr>
            <w:tcW w:w="1295" w:type="pct"/>
            <w:tcBorders>
              <w:right w:val="single" w:sz="4" w:space="0" w:color="auto"/>
            </w:tcBorders>
            <w:shd w:val="clear" w:color="auto" w:fill="auto"/>
            <w:vAlign w:val="center"/>
          </w:tcPr>
          <w:p w14:paraId="219FEB02" w14:textId="42162F6D" w:rsidR="00CC0BE4" w:rsidRDefault="00CC0BE4" w:rsidP="00CC0BE4">
            <w:pPr>
              <w:ind w:right="67"/>
              <w:rPr>
                <w:rFonts w:cs="Arial"/>
                <w:color w:val="000000"/>
                <w:szCs w:val="20"/>
              </w:rPr>
            </w:pPr>
            <w:r w:rsidRPr="00111733">
              <w:rPr>
                <w:rFonts w:cs="Arial"/>
                <w:color w:val="000000"/>
                <w:szCs w:val="20"/>
              </w:rPr>
              <w:t>^154431000001107</w:t>
            </w:r>
          </w:p>
        </w:tc>
      </w:tr>
      <w:tr w:rsidR="00567D55" w:rsidRPr="00B32504" w14:paraId="2890AD31" w14:textId="77777777" w:rsidTr="00B81EFF">
        <w:trPr>
          <w:cantSplit/>
          <w:trHeight w:val="340"/>
        </w:trPr>
        <w:tc>
          <w:tcPr>
            <w:tcW w:w="1366" w:type="pct"/>
            <w:shd w:val="clear" w:color="auto" w:fill="auto"/>
            <w:vAlign w:val="center"/>
          </w:tcPr>
          <w:p w14:paraId="3499B12D" w14:textId="5155BC41" w:rsidR="00CC0BE4" w:rsidRPr="00D1694A" w:rsidRDefault="00CC0BE4" w:rsidP="00CC0BE4">
            <w:pPr>
              <w:pStyle w:val="Heading5"/>
              <w:keepNext w:val="0"/>
              <w:rPr>
                <w:b w:val="0"/>
                <w:color w:val="auto"/>
              </w:rPr>
            </w:pPr>
            <w:bookmarkStart w:id="90" w:name="_UPGIBLEED_COD"/>
            <w:bookmarkStart w:id="91" w:name="_CKD_COD"/>
            <w:bookmarkStart w:id="92" w:name="_PALCARE_COD"/>
            <w:bookmarkStart w:id="93" w:name="_VENTACCUBRDINHDRUG_COD"/>
            <w:bookmarkEnd w:id="90"/>
            <w:bookmarkEnd w:id="91"/>
            <w:bookmarkEnd w:id="92"/>
            <w:bookmarkEnd w:id="93"/>
            <w:r w:rsidRPr="00D1694A">
              <w:rPr>
                <w:b w:val="0"/>
                <w:color w:val="auto"/>
              </w:rPr>
              <w:t>VENTACCUBRDINHDRUG_COD</w:t>
            </w:r>
          </w:p>
        </w:tc>
        <w:tc>
          <w:tcPr>
            <w:tcW w:w="2339" w:type="pct"/>
            <w:shd w:val="clear" w:color="auto" w:fill="auto"/>
            <w:vAlign w:val="center"/>
          </w:tcPr>
          <w:p w14:paraId="072EC86B" w14:textId="422CF200" w:rsidR="00CC0BE4" w:rsidRPr="00D1694A" w:rsidRDefault="00CC0BE4" w:rsidP="00CC0BE4">
            <w:pPr>
              <w:ind w:right="34"/>
              <w:rPr>
                <w:rFonts w:cs="Arial"/>
                <w:color w:val="000000"/>
                <w:szCs w:val="20"/>
                <w:lang w:eastAsia="en-GB"/>
              </w:rPr>
            </w:pPr>
            <w:r w:rsidRPr="00D1694A">
              <w:rPr>
                <w:rFonts w:cs="Arial"/>
                <w:color w:val="000000"/>
                <w:szCs w:val="20"/>
                <w:lang w:eastAsia="en-GB"/>
              </w:rPr>
              <w:t xml:space="preserve">Branded salbutamol - Ventolin </w:t>
            </w:r>
            <w:proofErr w:type="spellStart"/>
            <w:r w:rsidRPr="00D1694A">
              <w:rPr>
                <w:rFonts w:cs="Arial"/>
                <w:color w:val="000000"/>
                <w:szCs w:val="20"/>
                <w:lang w:eastAsia="en-GB"/>
              </w:rPr>
              <w:t>Accuhaler</w:t>
            </w:r>
            <w:proofErr w:type="spellEnd"/>
          </w:p>
        </w:tc>
        <w:tc>
          <w:tcPr>
            <w:tcW w:w="1295" w:type="pct"/>
            <w:tcBorders>
              <w:right w:val="single" w:sz="4" w:space="0" w:color="auto"/>
            </w:tcBorders>
            <w:shd w:val="clear" w:color="auto" w:fill="auto"/>
            <w:vAlign w:val="center"/>
          </w:tcPr>
          <w:p w14:paraId="60D58C9E" w14:textId="07FA13AA" w:rsidR="00CC0BE4" w:rsidRPr="00D1694A" w:rsidRDefault="00CC0BE4" w:rsidP="00CC0BE4">
            <w:pPr>
              <w:ind w:right="67"/>
              <w:rPr>
                <w:rFonts w:cs="Arial"/>
                <w:szCs w:val="20"/>
              </w:rPr>
            </w:pPr>
            <w:r w:rsidRPr="00CA26F0">
              <w:rPr>
                <w:rFonts w:cs="Arial"/>
                <w:szCs w:val="20"/>
              </w:rPr>
              <w:t>^154031000001104</w:t>
            </w:r>
          </w:p>
        </w:tc>
      </w:tr>
      <w:tr w:rsidR="00567D55" w:rsidRPr="00B32504" w14:paraId="69E6592A" w14:textId="77777777" w:rsidTr="00B81EFF">
        <w:trPr>
          <w:cantSplit/>
          <w:trHeight w:val="340"/>
        </w:trPr>
        <w:tc>
          <w:tcPr>
            <w:tcW w:w="1366" w:type="pct"/>
            <w:shd w:val="clear" w:color="auto" w:fill="auto"/>
            <w:vAlign w:val="center"/>
          </w:tcPr>
          <w:p w14:paraId="5151065E" w14:textId="754CD4F1" w:rsidR="00CC0BE4" w:rsidRPr="00D1694A" w:rsidRDefault="00CC0BE4" w:rsidP="00CC0BE4">
            <w:pPr>
              <w:pStyle w:val="Heading5"/>
              <w:keepNext w:val="0"/>
              <w:rPr>
                <w:b w:val="0"/>
                <w:color w:val="auto"/>
              </w:rPr>
            </w:pPr>
            <w:bookmarkStart w:id="94" w:name="_MH_COD"/>
            <w:bookmarkStart w:id="95" w:name="_PULMOHYP_COD"/>
            <w:bookmarkStart w:id="96" w:name="_VENTEVOBRDINHDRUG_COD"/>
            <w:bookmarkEnd w:id="94"/>
            <w:bookmarkEnd w:id="95"/>
            <w:bookmarkEnd w:id="96"/>
            <w:r w:rsidRPr="00976A9A">
              <w:rPr>
                <w:b w:val="0"/>
                <w:color w:val="auto"/>
              </w:rPr>
              <w:t>VENTEVOBRDINHDRUG_COD</w:t>
            </w:r>
          </w:p>
        </w:tc>
        <w:tc>
          <w:tcPr>
            <w:tcW w:w="2339" w:type="pct"/>
            <w:shd w:val="clear" w:color="auto" w:fill="auto"/>
            <w:vAlign w:val="center"/>
          </w:tcPr>
          <w:p w14:paraId="2C6E2EA0" w14:textId="624D4F19" w:rsidR="00CC0BE4" w:rsidRPr="00D1694A" w:rsidRDefault="00CC0BE4" w:rsidP="00CC0BE4">
            <w:pPr>
              <w:ind w:right="34"/>
              <w:rPr>
                <w:rFonts w:cs="Arial"/>
                <w:color w:val="000000"/>
                <w:szCs w:val="20"/>
                <w:lang w:eastAsia="en-GB"/>
              </w:rPr>
            </w:pPr>
            <w:r w:rsidRPr="00976A9A">
              <w:rPr>
                <w:rFonts w:cs="Arial"/>
                <w:color w:val="000000"/>
                <w:szCs w:val="20"/>
                <w:lang w:eastAsia="en-GB"/>
              </w:rPr>
              <w:t xml:space="preserve">Branded salbutamol - Ventolin </w:t>
            </w:r>
            <w:proofErr w:type="spellStart"/>
            <w:r w:rsidRPr="00976A9A">
              <w:rPr>
                <w:rFonts w:cs="Arial"/>
                <w:color w:val="000000"/>
                <w:szCs w:val="20"/>
                <w:lang w:eastAsia="en-GB"/>
              </w:rPr>
              <w:t>Evohaler</w:t>
            </w:r>
            <w:proofErr w:type="spellEnd"/>
          </w:p>
        </w:tc>
        <w:tc>
          <w:tcPr>
            <w:tcW w:w="1295" w:type="pct"/>
            <w:tcBorders>
              <w:right w:val="single" w:sz="4" w:space="0" w:color="auto"/>
            </w:tcBorders>
            <w:shd w:val="clear" w:color="auto" w:fill="auto"/>
            <w:vAlign w:val="center"/>
          </w:tcPr>
          <w:p w14:paraId="778F0EBD" w14:textId="1F23D0F3" w:rsidR="00CC0BE4" w:rsidRPr="00D1694A" w:rsidRDefault="00CC0BE4" w:rsidP="00CC0BE4">
            <w:pPr>
              <w:ind w:right="67"/>
              <w:rPr>
                <w:rFonts w:cs="Arial"/>
                <w:szCs w:val="20"/>
              </w:rPr>
            </w:pPr>
            <w:r w:rsidRPr="00CA26F0">
              <w:rPr>
                <w:rFonts w:cs="Arial"/>
                <w:szCs w:val="20"/>
              </w:rPr>
              <w:t>^154071000001102</w:t>
            </w:r>
          </w:p>
        </w:tc>
      </w:tr>
      <w:tr w:rsidR="00CC0BE4" w:rsidRPr="00B32504" w14:paraId="345ED833" w14:textId="77777777" w:rsidTr="00B81EFF">
        <w:trPr>
          <w:cantSplit/>
          <w:trHeight w:val="243"/>
        </w:trPr>
        <w:tc>
          <w:tcPr>
            <w:tcW w:w="5000" w:type="pct"/>
            <w:gridSpan w:val="3"/>
            <w:tcBorders>
              <w:right w:val="single" w:sz="4" w:space="0" w:color="auto"/>
            </w:tcBorders>
            <w:vAlign w:val="center"/>
          </w:tcPr>
          <w:p w14:paraId="0A02D95A" w14:textId="39B8DE17" w:rsidR="00CC0BE4" w:rsidRDefault="00CC0BE4" w:rsidP="00CC0BE4">
            <w:pPr>
              <w:ind w:right="67"/>
              <w:rPr>
                <w:rFonts w:cs="Arial"/>
                <w:szCs w:val="20"/>
              </w:rPr>
            </w:pPr>
            <w:bookmarkStart w:id="97" w:name="_TIA_COD"/>
            <w:bookmarkEnd w:id="97"/>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98" w:name="_Toc427937287"/>
      <w:r>
        <w:rPr>
          <w:lang w:eastAsia="en-GB"/>
        </w:rPr>
        <w:br w:type="page"/>
      </w:r>
    </w:p>
    <w:p w14:paraId="5DB89C3D" w14:textId="26134575" w:rsidR="00C1377A" w:rsidRPr="00F407C5" w:rsidRDefault="00C1377A" w:rsidP="00AA7F53">
      <w:pPr>
        <w:pStyle w:val="Heading3"/>
        <w:numPr>
          <w:ilvl w:val="0"/>
          <w:numId w:val="6"/>
        </w:numPr>
        <w:ind w:hanging="720"/>
        <w:rPr>
          <w:u w:val="single"/>
          <w:lang w:eastAsia="en-GB"/>
        </w:rPr>
      </w:pPr>
      <w:bookmarkStart w:id="99" w:name="_Toc126923419"/>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8"/>
      <w:bookmarkEnd w:id="98"/>
      <w:bookmarkEnd w:id="99"/>
    </w:p>
    <w:p w14:paraId="5DB89C3E" w14:textId="21F1B1E6" w:rsidR="007A21A3" w:rsidRDefault="00E916F3" w:rsidP="00E916F3">
      <w:r w:rsidRPr="00E916F3">
        <w:rPr>
          <w:szCs w:val="20"/>
        </w:rPr>
        <w:t xml:space="preserve">   </w:t>
      </w:r>
    </w:p>
    <w:tbl>
      <w:tblPr>
        <w:tblW w:w="13892" w:type="dxa"/>
        <w:tblInd w:w="108" w:type="dxa"/>
        <w:tblLayout w:type="fixed"/>
        <w:tblCellMar>
          <w:top w:w="85" w:type="dxa"/>
          <w:bottom w:w="85" w:type="dxa"/>
        </w:tblCellMar>
        <w:tblLook w:val="04A0" w:firstRow="1" w:lastRow="0" w:firstColumn="1" w:lastColumn="0" w:noHBand="0" w:noVBand="1"/>
      </w:tblPr>
      <w:tblGrid>
        <w:gridCol w:w="1133"/>
        <w:gridCol w:w="2553"/>
        <w:gridCol w:w="2127"/>
        <w:gridCol w:w="2552"/>
        <w:gridCol w:w="5527"/>
      </w:tblGrid>
      <w:tr w:rsidR="00FC52BB" w:rsidRPr="000C07C2" w14:paraId="5DB89C44" w14:textId="77777777" w:rsidTr="00B81EFF">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5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1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5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0" w:name="_REG_DAT"/>
            <w:bookmarkEnd w:id="100"/>
            <w:r w:rsidRPr="000F2742">
              <w:rPr>
                <w:b w:val="0"/>
                <w:color w:val="auto"/>
              </w:rPr>
              <w:t>REG_DAT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1" w:name="_DEREG_DAT"/>
            <w:bookmarkEnd w:id="101"/>
            <w:r w:rsidRPr="000F2742">
              <w:rPr>
                <w:b w:val="0"/>
                <w:color w:val="auto"/>
              </w:rPr>
              <w:t>DEREG_DAT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02" w:name="_PAT_AGE"/>
            <w:bookmarkEnd w:id="102"/>
            <w:r w:rsidRPr="000F2742">
              <w:rPr>
                <w:b w:val="0"/>
                <w:color w:val="auto"/>
              </w:rPr>
              <w:t>PAT_AGE</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03" w:name="_Hlt66696551"/>
              <w:r w:rsidRPr="0048744D">
                <w:rPr>
                  <w:rStyle w:val="Hyperlink"/>
                  <w:rFonts w:asciiTheme="minorHAnsi" w:hAnsiTheme="minorHAnsi" w:cstheme="minorHAnsi"/>
                  <w:szCs w:val="20"/>
                </w:rPr>
                <w:t>D</w:t>
              </w:r>
              <w:bookmarkEnd w:id="103"/>
            </w:hyperlink>
          </w:p>
        </w:tc>
        <w:tc>
          <w:tcPr>
            <w:tcW w:w="552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120896" w:rsidRPr="000C07C2" w14:paraId="6CB8FAB0"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2AB8E" w14:textId="77777777" w:rsidR="00E501F5" w:rsidRPr="00387175" w:rsidRDefault="00E501F5"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C3064" w14:textId="4C62ED5F" w:rsidR="00E501F5" w:rsidRPr="00786613" w:rsidRDefault="00E501F5" w:rsidP="009A5320">
            <w:pPr>
              <w:pStyle w:val="Heading5"/>
              <w:keepNext w:val="0"/>
              <w:rPr>
                <w:b w:val="0"/>
                <w:color w:val="auto"/>
              </w:rPr>
            </w:pPr>
            <w:bookmarkStart w:id="104" w:name="_DRYPWDINHDRUG_DAT"/>
            <w:bookmarkEnd w:id="104"/>
            <w:r w:rsidRPr="00E501F5">
              <w:rPr>
                <w:b w:val="0"/>
                <w:color w:val="auto"/>
              </w:rPr>
              <w:t>DRYPWDINHDRUG_</w:t>
            </w:r>
            <w:r>
              <w:rPr>
                <w:b w:val="0"/>
                <w:color w:val="auto"/>
              </w:rPr>
              <w:t>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942F3" w14:textId="3EDBE09A" w:rsidR="00E501F5" w:rsidRDefault="00A83203" w:rsidP="009A5320">
            <w:hyperlink w:anchor="_DRYPWDINHDRUG_COD_1" w:history="1">
              <w:r w:rsidR="00E501F5" w:rsidRPr="00E501F5">
                <w:rPr>
                  <w:rStyle w:val="Hyperlink"/>
                </w:rPr>
                <w:t>DRYPWDINHDRUG_COD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16DB" w14:textId="3D7138E5" w:rsidR="00E501F5" w:rsidRDefault="00E501F5" w:rsidP="009A5320">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EB9A56" w14:textId="5BEB4796" w:rsidR="00E501F5" w:rsidRDefault="00E501F5" w:rsidP="009A5320">
            <w:pPr>
              <w:rPr>
                <w:rFonts w:cs="Arial"/>
                <w:i/>
                <w:iCs/>
                <w:color w:val="000000"/>
                <w:szCs w:val="20"/>
                <w:lang w:eastAsia="en-GB"/>
              </w:rPr>
            </w:pPr>
            <w:r w:rsidRPr="00605E33">
              <w:rPr>
                <w:rFonts w:cs="Arial"/>
                <w:i/>
                <w:iCs/>
                <w:color w:val="000000"/>
                <w:szCs w:val="20"/>
                <w:lang w:eastAsia="en-GB"/>
              </w:rPr>
              <w:t>The date of the most recent dry powder inhaler code recorded up to and including the achievement date.</w:t>
            </w:r>
          </w:p>
        </w:tc>
      </w:tr>
      <w:tr w:rsidR="006B362B" w:rsidRPr="000C07C2" w14:paraId="7D02BC86"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3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3D7D" w14:textId="3BB94804" w:rsidR="009A5320" w:rsidRPr="00786613" w:rsidRDefault="009A5320" w:rsidP="009A5320">
            <w:pPr>
              <w:pStyle w:val="Heading5"/>
              <w:keepNext w:val="0"/>
              <w:rPr>
                <w:b w:val="0"/>
                <w:color w:val="auto"/>
              </w:rPr>
            </w:pPr>
            <w:bookmarkStart w:id="105" w:name="_DRPWDINH_DAT"/>
            <w:bookmarkStart w:id="106" w:name="_DRPWDINHNI_DAT"/>
            <w:bookmarkStart w:id="107" w:name="_DRYPWDINHNI_DAT"/>
            <w:bookmarkStart w:id="108" w:name="DRYPWDINHNI_COD"/>
            <w:bookmarkStart w:id="109" w:name="DRYPWDINHNI_DAT"/>
            <w:bookmarkEnd w:id="105"/>
            <w:bookmarkEnd w:id="106"/>
            <w:bookmarkEnd w:id="107"/>
            <w:r w:rsidRPr="00786613">
              <w:rPr>
                <w:b w:val="0"/>
                <w:color w:val="auto"/>
              </w:rPr>
              <w:t>DRYPWDINHNI_D</w:t>
            </w:r>
            <w:bookmarkEnd w:id="108"/>
            <w:r w:rsidRPr="00786613">
              <w:rPr>
                <w:b w:val="0"/>
                <w:color w:val="auto"/>
              </w:rPr>
              <w:t>AT</w:t>
            </w:r>
            <w:bookmarkEnd w:id="109"/>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BB017" w14:textId="23098DC5" w:rsidR="009A5320" w:rsidRPr="002B4508" w:rsidRDefault="00A83203" w:rsidP="009A5320">
            <w:pPr>
              <w:rPr>
                <w:rFonts w:asciiTheme="minorHAnsi" w:hAnsiTheme="minorHAnsi" w:cstheme="minorHAnsi"/>
                <w:szCs w:val="20"/>
              </w:rPr>
            </w:pPr>
            <w:hyperlink w:anchor="_DRYPWDINHNI_COD" w:history="1">
              <w:r w:rsidR="009A5320" w:rsidRPr="00AA36D6">
                <w:rPr>
                  <w:rStyle w:val="Hyperlink"/>
                  <w:rFonts w:asciiTheme="minorHAnsi" w:hAnsiTheme="minorHAnsi" w:cstheme="minorHAnsi"/>
                  <w:szCs w:val="20"/>
                  <w:lang w:eastAsia="en-GB"/>
                </w:rPr>
                <w:t>DRYPWDINHNI_COD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275E" w14:textId="70896AD7"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15FFCB" w14:textId="55AF25F1"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w:t>
            </w:r>
            <w:del w:id="110" w:author="Heather Taylor" w:date="2022-11-15T11:40:00Z">
              <w:r w:rsidDel="009A23AE">
                <w:rPr>
                  <w:rFonts w:cs="Arial"/>
                  <w:i/>
                  <w:iCs/>
                  <w:color w:val="000000"/>
                  <w:szCs w:val="20"/>
                  <w:lang w:eastAsia="en-GB"/>
                </w:rPr>
                <w:delText>’</w:delText>
              </w:r>
            </w:del>
            <w:r>
              <w:rPr>
                <w:rFonts w:cs="Arial"/>
                <w:i/>
                <w:iCs/>
                <w:color w:val="000000"/>
                <w:szCs w:val="20"/>
                <w:lang w:eastAsia="en-GB"/>
              </w:rPr>
              <w:t xml:space="preserve"> </w:t>
            </w:r>
            <w:ins w:id="111" w:author="Heather Taylor" w:date="2022-11-15T11:40:00Z">
              <w:r w:rsidR="009A23AE">
                <w:rPr>
                  <w:rFonts w:cs="Arial"/>
                  <w:i/>
                  <w:iCs/>
                  <w:color w:val="000000"/>
                  <w:szCs w:val="20"/>
                  <w:lang w:eastAsia="en-GB"/>
                </w:rPr>
                <w:t>‘</w:t>
              </w:r>
            </w:ins>
            <w:r>
              <w:rPr>
                <w:rFonts w:cs="Arial"/>
                <w:i/>
                <w:iCs/>
                <w:color w:val="000000"/>
                <w:szCs w:val="20"/>
                <w:lang w:eastAsia="en-GB"/>
              </w:rPr>
              <w:t>dry powder inhaler not indicated’ code recorded up to and including the achievement date.</w:t>
            </w:r>
          </w:p>
        </w:tc>
      </w:tr>
      <w:tr w:rsidR="00120896" w:rsidRPr="000C07C2" w14:paraId="677F8F95"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C218C" w14:textId="77777777" w:rsidR="00E501F5" w:rsidRPr="00387175" w:rsidRDefault="00E501F5"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FE28E" w14:textId="1693B611" w:rsidR="00E501F5" w:rsidRPr="00786613" w:rsidRDefault="00E501F5" w:rsidP="009A5320">
            <w:pPr>
              <w:pStyle w:val="Heading5"/>
              <w:keepNext w:val="0"/>
              <w:rPr>
                <w:b w:val="0"/>
                <w:color w:val="auto"/>
              </w:rPr>
            </w:pPr>
            <w:bookmarkStart w:id="112" w:name="_DRYPWDINHNILAT_DAT"/>
            <w:bookmarkEnd w:id="112"/>
            <w:r w:rsidRPr="00E501F5">
              <w:rPr>
                <w:b w:val="0"/>
                <w:color w:val="auto"/>
              </w:rPr>
              <w:t>DRYPWDINHNILAT_DAT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3549A" w14:textId="759FA1A3" w:rsidR="00E501F5" w:rsidRDefault="00E501F5"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AAB2B" w14:textId="1CAAA16B" w:rsidR="00E501F5" w:rsidRDefault="00E501F5" w:rsidP="00E501F5">
            <w:pPr>
              <w:rPr>
                <w:rFonts w:cs="Tahoma"/>
              </w:rPr>
            </w:pPr>
            <w:r>
              <w:rPr>
                <w:rFonts w:cs="Tahoma"/>
              </w:rPr>
              <w:t xml:space="preserve">If </w:t>
            </w:r>
            <w:hyperlink w:anchor="_DRYPWDINHDRUG_DAT" w:history="1">
              <w:r w:rsidRPr="00E501F5">
                <w:rPr>
                  <w:rStyle w:val="Hyperlink"/>
                  <w:rFonts w:cs="Tahoma"/>
                </w:rPr>
                <w:t>DRYPWDINHDRUG_DAT</w:t>
              </w:r>
            </w:hyperlink>
            <w:r>
              <w:rPr>
                <w:rFonts w:cs="Tahoma"/>
              </w:rPr>
              <w:t xml:space="preserve"> = Null</w:t>
            </w:r>
          </w:p>
          <w:p w14:paraId="529564FD" w14:textId="77777777" w:rsidR="00E501F5" w:rsidRDefault="00E501F5" w:rsidP="00E501F5">
            <w:pPr>
              <w:rPr>
                <w:rFonts w:cs="Tahoma"/>
              </w:rPr>
            </w:pPr>
            <w:r>
              <w:rPr>
                <w:rFonts w:cs="Tahoma"/>
              </w:rPr>
              <w:t xml:space="preserve">OR </w:t>
            </w:r>
          </w:p>
          <w:p w14:paraId="48502BFB" w14:textId="0EA957B6" w:rsidR="00E501F5" w:rsidRDefault="00E501F5" w:rsidP="00E501F5">
            <w:pPr>
              <w:rPr>
                <w:rFonts w:cs="Tahoma"/>
              </w:rPr>
            </w:pPr>
            <w:r>
              <w:rPr>
                <w:rFonts w:cs="Tahoma"/>
              </w:rPr>
              <w:t xml:space="preserve">If </w:t>
            </w:r>
            <w:hyperlink w:anchor="_DRYPWDINHDRUG_DAT" w:history="1">
              <w:r w:rsidRPr="00E501F5">
                <w:rPr>
                  <w:rStyle w:val="Hyperlink"/>
                  <w:rFonts w:cs="Tahoma"/>
                </w:rPr>
                <w:t>DRYPWDINHDRUG_DAT</w:t>
              </w:r>
            </w:hyperlink>
            <w:r>
              <w:rPr>
                <w:rFonts w:cs="Tahoma"/>
              </w:rPr>
              <w:t xml:space="preserve"> &lt;= </w:t>
            </w:r>
            <w:hyperlink w:anchor="_DRYPWDINHNI_DAT" w:history="1">
              <w:r w:rsidRPr="00E501F5">
                <w:rPr>
                  <w:rStyle w:val="Hyperlink"/>
                  <w:rFonts w:cs="Tahoma"/>
                </w:rPr>
                <w:t>DRYPWDINHNI_DAT</w:t>
              </w:r>
            </w:hyperlink>
          </w:p>
          <w:p w14:paraId="19C38AF3" w14:textId="77777777" w:rsidR="00493F94" w:rsidRDefault="00493F94" w:rsidP="00E501F5">
            <w:pPr>
              <w:rPr>
                <w:rFonts w:cs="Tahoma"/>
              </w:rPr>
            </w:pPr>
          </w:p>
          <w:p w14:paraId="46B40F81" w14:textId="2A299EF3" w:rsidR="00E501F5" w:rsidRDefault="00493F94" w:rsidP="00E501F5">
            <w:pPr>
              <w:rPr>
                <w:rFonts w:cs="Tahoma"/>
              </w:rPr>
            </w:pPr>
            <w:r>
              <w:rPr>
                <w:rFonts w:cs="Tahoma"/>
              </w:rPr>
              <w:t>RETURN</w:t>
            </w:r>
            <w:r w:rsidR="00E501F5">
              <w:rPr>
                <w:rFonts w:cs="Tahoma"/>
              </w:rPr>
              <w:t xml:space="preserve"> </w:t>
            </w:r>
            <w:hyperlink w:anchor="_DRYPWDINHNI_DAT" w:history="1">
              <w:r w:rsidR="00E501F5" w:rsidRPr="00E501F5">
                <w:rPr>
                  <w:rStyle w:val="Hyperlink"/>
                  <w:rFonts w:cs="Tahoma"/>
                </w:rPr>
                <w:t>DRYPWDINHNI_DAT</w:t>
              </w:r>
            </w:hyperlink>
          </w:p>
          <w:p w14:paraId="5C9BB2AD" w14:textId="77777777" w:rsidR="00E501F5" w:rsidRDefault="00E501F5" w:rsidP="00E501F5">
            <w:pPr>
              <w:rPr>
                <w:rFonts w:cs="Tahoma"/>
              </w:rPr>
            </w:pPr>
          </w:p>
          <w:p w14:paraId="04C3A11B" w14:textId="41F7032A" w:rsidR="00E501F5" w:rsidRDefault="00E501F5" w:rsidP="00E501F5">
            <w:pPr>
              <w:rPr>
                <w:rFonts w:cs="Tahoma"/>
              </w:rPr>
            </w:pPr>
            <w:r>
              <w:rPr>
                <w:rFonts w:cs="Tahoma"/>
              </w:rPr>
              <w:t>Otherwise</w:t>
            </w:r>
          </w:p>
          <w:p w14:paraId="3C412A6A" w14:textId="77777777" w:rsidR="00493F94" w:rsidRDefault="00493F94" w:rsidP="00E501F5">
            <w:pPr>
              <w:rPr>
                <w:rFonts w:cs="Tahoma"/>
              </w:rPr>
            </w:pPr>
          </w:p>
          <w:p w14:paraId="78716AE3" w14:textId="6EFC0935" w:rsidR="00E501F5" w:rsidRDefault="00493F94" w:rsidP="00E501F5">
            <w:pPr>
              <w:rPr>
                <w:rFonts w:cs="Tahoma"/>
              </w:rPr>
            </w:pPr>
            <w:r>
              <w:rPr>
                <w:rFonts w:cs="Tahoma"/>
              </w:rPr>
              <w:t>RETURN</w:t>
            </w:r>
            <w:r w:rsidR="00E501F5">
              <w:rPr>
                <w:rFonts w:cs="Tahoma"/>
              </w:rPr>
              <w:t xml:space="preserve"> Null</w:t>
            </w:r>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E8997" w14:textId="68A4B8AB" w:rsidR="00E501F5" w:rsidRPr="00925B9C" w:rsidRDefault="00E501F5" w:rsidP="009A5320">
            <w:pPr>
              <w:rPr>
                <w:rFonts w:cs="Arial"/>
                <w:i/>
                <w:szCs w:val="20"/>
                <w:lang w:eastAsia="en-GB"/>
              </w:rPr>
            </w:pPr>
            <w:r w:rsidRPr="003B7098">
              <w:rPr>
                <w:rFonts w:cs="Arial"/>
                <w:i/>
                <w:iCs/>
                <w:color w:val="000000"/>
                <w:szCs w:val="20"/>
                <w:lang w:eastAsia="en-GB"/>
              </w:rPr>
              <w:t xml:space="preserve">The date of the most recent </w:t>
            </w:r>
            <w:r w:rsidR="00DE6928">
              <w:rPr>
                <w:rFonts w:cs="Arial"/>
                <w:i/>
                <w:iCs/>
                <w:color w:val="000000"/>
                <w:szCs w:val="20"/>
                <w:lang w:eastAsia="en-GB"/>
              </w:rPr>
              <w:t>‘</w:t>
            </w:r>
            <w:r w:rsidRPr="003B7098">
              <w:rPr>
                <w:rFonts w:cs="Arial"/>
                <w:i/>
                <w:iCs/>
                <w:color w:val="000000"/>
                <w:szCs w:val="20"/>
                <w:lang w:eastAsia="en-GB"/>
              </w:rPr>
              <w:t>dry powder inhaler not indicated’ code recorded on or after the latest dry powder inhaler prescription code up to and including the achievement date.</w:t>
            </w:r>
          </w:p>
        </w:tc>
      </w:tr>
      <w:tr w:rsidR="006B362B" w:rsidRPr="000C07C2" w14:paraId="07CC130C"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A73FF"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0E363" w14:textId="42C2F0DC" w:rsidR="009A5320" w:rsidRPr="00786613" w:rsidRDefault="009A5320" w:rsidP="009A5320">
            <w:pPr>
              <w:pStyle w:val="Heading5"/>
              <w:keepNext w:val="0"/>
              <w:rPr>
                <w:b w:val="0"/>
                <w:color w:val="auto"/>
              </w:rPr>
            </w:pPr>
            <w:bookmarkStart w:id="113" w:name="_{ALLNONSALBINHDRUG_DAT}"/>
            <w:bookmarkStart w:id="114" w:name="ALLNONSALBINHDRUG_DAT"/>
            <w:bookmarkEnd w:id="113"/>
            <w:r w:rsidRPr="00786613">
              <w:rPr>
                <w:b w:val="0"/>
                <w:color w:val="auto"/>
              </w:rPr>
              <w:t>{ALLNONSALBINHDRUG_DAT}</w:t>
            </w:r>
            <w:bookmarkEnd w:id="114"/>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0406E" w14:textId="73A6D320" w:rsidR="009A5320" w:rsidRPr="002B4508" w:rsidRDefault="00A83203" w:rsidP="009A5320">
            <w:pPr>
              <w:rPr>
                <w:rFonts w:asciiTheme="minorHAnsi" w:hAnsiTheme="minorHAnsi" w:cstheme="minorHAnsi"/>
                <w:color w:val="000000"/>
                <w:szCs w:val="20"/>
              </w:rPr>
            </w:pPr>
            <w:hyperlink w:anchor="_NONSALBINHDRUG_COD" w:history="1">
              <w:r w:rsidR="009A5320" w:rsidRPr="00583318">
                <w:rPr>
                  <w:rStyle w:val="Hyperlink"/>
                  <w:rFonts w:asciiTheme="minorHAnsi" w:hAnsiTheme="minorHAnsi" w:cstheme="minorHAnsi"/>
                  <w:szCs w:val="20"/>
                </w:rPr>
                <w:t>NONSALBINHDRUG</w:t>
              </w:r>
              <w:r w:rsidR="009A5320" w:rsidRPr="00F103A0">
                <w:rPr>
                  <w:rStyle w:val="Hyperlink"/>
                  <w:rFonts w:asciiTheme="minorHAnsi" w:hAnsiTheme="minorHAnsi" w:cstheme="minorHAnsi"/>
                  <w:szCs w:val="20"/>
                  <w:lang w:eastAsia="en-GB"/>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35FEA" w14:textId="77777777"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6937C03" w14:textId="77777777"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p w14:paraId="6309370F" w14:textId="14796AFA" w:rsidR="009A5320" w:rsidRDefault="009A5320" w:rsidP="009A5320">
            <w:pPr>
              <w:rPr>
                <w:rFonts w:cs="Tahoma"/>
              </w:rPr>
            </w:pPr>
            <w:r>
              <w:rPr>
                <w:rStyle w:val="Hyperlink"/>
                <w:color w:val="auto"/>
                <w:u w:val="none"/>
              </w:rPr>
              <w:t>WHERE</w:t>
            </w:r>
            <w:r>
              <w:rPr>
                <w:rFonts w:cs="Tahoma"/>
              </w:rPr>
              <w:t xml:space="preserve"> </w:t>
            </w:r>
            <w:hyperlink w:anchor="_PAT_AGE" w:history="1">
              <w:r w:rsidRPr="009A43D6">
                <w:rPr>
                  <w:rStyle w:val="Hyperlink"/>
                  <w:rFonts w:cs="Tahoma"/>
                </w:rPr>
                <w:t>PAT_AGE</w:t>
              </w:r>
            </w:hyperlink>
            <w:r>
              <w:rPr>
                <w:rFonts w:cs="Tahoma"/>
              </w:rPr>
              <w:t xml:space="preserve"> &gt;= 12 years</w:t>
            </w:r>
          </w:p>
          <w:p w14:paraId="77C49246" w14:textId="5F58CE12" w:rsidR="009A5320" w:rsidRPr="00E24767" w:rsidRDefault="009A5320" w:rsidP="009A5320">
            <w:pPr>
              <w:rPr>
                <w:rFonts w:ascii="Segoe UI" w:hAnsi="Segoe UI" w:cs="Segoe UI"/>
                <w:sz w:val="21"/>
                <w:szCs w:val="21"/>
                <w:lang w:eastAsia="en-GB"/>
              </w:rPr>
            </w:pPr>
            <w:r>
              <w:rPr>
                <w:rFonts w:cs="Tahoma"/>
              </w:rPr>
              <w:t xml:space="preserve">AND </w:t>
            </w:r>
            <w:hyperlink w:anchor="_DRYPWDINHNILAT_DAT" w:history="1">
              <w:r w:rsidR="00E84A01" w:rsidRPr="00E84A01">
                <w:rPr>
                  <w:rStyle w:val="Hyperlink"/>
                  <w:rFonts w:cs="Tahoma"/>
                </w:rPr>
                <w:t>DRYPWDINHNILAT_DAT</w:t>
              </w:r>
            </w:hyperlink>
            <w:r w:rsidRPr="00375740">
              <w:rPr>
                <w:rStyle w:val="Hyperlink"/>
                <w:rFonts w:cs="Tahoma"/>
                <w:u w:val="none"/>
              </w:rPr>
              <w:t xml:space="preserve"> </w:t>
            </w:r>
            <w:r>
              <w:rPr>
                <w:rFonts w:cs="Arial"/>
                <w:color w:val="000000"/>
                <w:szCs w:val="20"/>
                <w:lang w:eastAsia="en-GB"/>
              </w:rPr>
              <w:t>= Null</w:t>
            </w:r>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C9139" w14:textId="28B39BE7" w:rsidR="009A5320" w:rsidRDefault="009A5320" w:rsidP="009A5320">
            <w:pPr>
              <w:rPr>
                <w:rFonts w:cs="Arial"/>
                <w:i/>
                <w:iCs/>
                <w:color w:val="000000"/>
                <w:szCs w:val="20"/>
                <w:lang w:eastAsia="en-GB"/>
              </w:rPr>
            </w:pPr>
            <w:r w:rsidRPr="00925B9C">
              <w:rPr>
                <w:rFonts w:cs="Arial"/>
                <w:i/>
                <w:szCs w:val="20"/>
                <w:lang w:eastAsia="en-GB"/>
              </w:rPr>
              <w:t xml:space="preserve">All </w:t>
            </w:r>
            <w:r>
              <w:rPr>
                <w:rFonts w:cs="Arial"/>
                <w:i/>
                <w:szCs w:val="20"/>
                <w:lang w:eastAsia="en-GB"/>
              </w:rPr>
              <w:t>prescriptions for</w:t>
            </w:r>
            <w:r w:rsidRPr="00DC762D">
              <w:rPr>
                <w:rFonts w:cs="Arial"/>
                <w:i/>
                <w:szCs w:val="20"/>
              </w:rPr>
              <w:t xml:space="preserve"> non-salbutamol inhalers</w:t>
            </w:r>
            <w:r>
              <w:rPr>
                <w:rFonts w:cs="Arial"/>
                <w:i/>
                <w:szCs w:val="20"/>
                <w:lang w:eastAsia="en-GB"/>
              </w:rPr>
              <w:t xml:space="preserve"> </w:t>
            </w:r>
            <w:r w:rsidRPr="00925B9C">
              <w:rPr>
                <w:rFonts w:cs="Arial"/>
                <w:i/>
                <w:szCs w:val="20"/>
                <w:lang w:eastAsia="en-GB"/>
              </w:rPr>
              <w:t>on or after the quality service start date and up to and including the achievement date</w:t>
            </w:r>
            <w:r>
              <w:rPr>
                <w:rFonts w:cs="Arial"/>
                <w:i/>
                <w:szCs w:val="20"/>
                <w:lang w:eastAsia="en-GB"/>
              </w:rPr>
              <w:t xml:space="preserve"> where the patient is aged </w:t>
            </w:r>
            <w:r w:rsidRPr="00A11013">
              <w:rPr>
                <w:rFonts w:cs="Arial"/>
                <w:i/>
                <w:szCs w:val="20"/>
                <w:lang w:eastAsia="en-GB"/>
              </w:rPr>
              <w:t>12</w:t>
            </w:r>
            <w:r>
              <w:rPr>
                <w:rFonts w:cs="Arial"/>
                <w:i/>
                <w:szCs w:val="20"/>
                <w:lang w:eastAsia="en-GB"/>
              </w:rPr>
              <w:t xml:space="preserve"> years or older on the quality service end date and who</w:t>
            </w:r>
            <w:r w:rsidRPr="00DC762D">
              <w:rPr>
                <w:rFonts w:cs="Arial"/>
                <w:i/>
                <w:szCs w:val="20"/>
              </w:rPr>
              <w:t xml:space="preserve"> do not have a ‘dry powder inhaler not indicated’ code recorded </w:t>
            </w:r>
            <w:r w:rsidR="00E84A01" w:rsidRPr="005E564C">
              <w:rPr>
                <w:rFonts w:cs="Arial"/>
                <w:i/>
                <w:szCs w:val="20"/>
              </w:rPr>
              <w:t>after their latest dry powder inhaler prescription</w:t>
            </w:r>
            <w:r w:rsidR="00E84A01" w:rsidRPr="00DC762D">
              <w:rPr>
                <w:rFonts w:cs="Arial"/>
                <w:i/>
                <w:szCs w:val="20"/>
              </w:rPr>
              <w:t xml:space="preserve"> </w:t>
            </w:r>
            <w:r w:rsidRPr="00DC762D">
              <w:rPr>
                <w:rFonts w:cs="Arial"/>
                <w:i/>
                <w:szCs w:val="20"/>
              </w:rPr>
              <w:t>up to and including the achievement date.</w:t>
            </w:r>
          </w:p>
        </w:tc>
      </w:tr>
      <w:tr w:rsidR="006B362B" w:rsidRPr="000C07C2" w14:paraId="391E1E37"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E24C"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06BAE" w14:textId="6A9E88B8" w:rsidR="009A5320" w:rsidRPr="00EF0E6C" w:rsidRDefault="009A5320" w:rsidP="009A5320">
            <w:pPr>
              <w:pStyle w:val="Heading5"/>
              <w:keepNext w:val="0"/>
              <w:rPr>
                <w:b w:val="0"/>
                <w:color w:val="auto"/>
              </w:rPr>
            </w:pPr>
            <w:bookmarkStart w:id="115" w:name="_{ALLNONSALBINH_DAT}"/>
            <w:bookmarkStart w:id="116" w:name="_{ALLNONSALBMDIINHDRUG_DAT}"/>
            <w:bookmarkEnd w:id="115"/>
            <w:bookmarkEnd w:id="116"/>
            <w:r>
              <w:rPr>
                <w:b w:val="0"/>
                <w:color w:val="auto"/>
              </w:rPr>
              <w:t>{</w:t>
            </w:r>
            <w:bookmarkStart w:id="117" w:name="ALLNONSALBMDIINHDRUG_DAT"/>
            <w:r>
              <w:rPr>
                <w:b w:val="0"/>
                <w:color w:val="auto"/>
              </w:rPr>
              <w:t>ALL</w:t>
            </w:r>
            <w:r w:rsidRPr="005124FB">
              <w:rPr>
                <w:b w:val="0"/>
                <w:color w:val="auto"/>
              </w:rPr>
              <w:t>NONSALBMDIINHDRUG</w:t>
            </w:r>
            <w:r w:rsidRPr="00011F6D">
              <w:rPr>
                <w:b w:val="0"/>
                <w:color w:val="auto"/>
              </w:rPr>
              <w:t>_D</w:t>
            </w:r>
            <w:r>
              <w:rPr>
                <w:b w:val="0"/>
                <w:color w:val="auto"/>
              </w:rPr>
              <w:t>AT</w:t>
            </w:r>
            <w:bookmarkEnd w:id="117"/>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C588" w14:textId="158BE8F4" w:rsidR="009A5320" w:rsidRDefault="00A83203" w:rsidP="009A5320">
            <w:hyperlink w:anchor="_NONSALBMDIINHDRUG_COD" w:history="1">
              <w:r w:rsidR="009A5320">
                <w:rPr>
                  <w:rStyle w:val="Hyperlink"/>
                </w:rPr>
                <w:t>NONSALBMDIINHDRUG_COD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EEAD3" w14:textId="77777777"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1437267" w14:textId="77777777"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p w14:paraId="63889369" w14:textId="3C2385C6" w:rsidR="009A5320" w:rsidRDefault="009A5320" w:rsidP="009A5320">
            <w:pPr>
              <w:rPr>
                <w:rFonts w:cs="Tahoma"/>
              </w:rPr>
            </w:pPr>
            <w:r>
              <w:rPr>
                <w:rStyle w:val="Hyperlink"/>
                <w:color w:val="auto"/>
                <w:u w:val="none"/>
              </w:rPr>
              <w:t>WHERE</w:t>
            </w:r>
            <w:r>
              <w:rPr>
                <w:rFonts w:cs="Tahoma"/>
              </w:rPr>
              <w:t xml:space="preserve"> </w:t>
            </w:r>
            <w:hyperlink w:anchor="_PAT_AGE" w:history="1">
              <w:r w:rsidRPr="009A43D6">
                <w:rPr>
                  <w:rStyle w:val="Hyperlink"/>
                  <w:rFonts w:cs="Tahoma"/>
                </w:rPr>
                <w:t>PAT_AGE</w:t>
              </w:r>
            </w:hyperlink>
            <w:r>
              <w:rPr>
                <w:rFonts w:cs="Tahoma"/>
              </w:rPr>
              <w:t xml:space="preserve"> &gt;= 12 years</w:t>
            </w:r>
          </w:p>
          <w:p w14:paraId="5409CBA5" w14:textId="6CE66E4A" w:rsidR="009A5320" w:rsidRDefault="009A5320" w:rsidP="009A5320">
            <w:pPr>
              <w:rPr>
                <w:rFonts w:cs="Tahoma"/>
              </w:rPr>
            </w:pPr>
            <w:r>
              <w:rPr>
                <w:rFonts w:cs="Tahoma"/>
              </w:rPr>
              <w:t xml:space="preserve">AND </w:t>
            </w:r>
            <w:hyperlink w:anchor="_DRYPWDINHNILAT_DAT" w:history="1">
              <w:r w:rsidR="00E84A01" w:rsidRPr="00E84A01">
                <w:rPr>
                  <w:rStyle w:val="Hyperlink"/>
                  <w:rFonts w:cs="Tahoma"/>
                </w:rPr>
                <w:t>DRYPWDINHNILAT_DAT</w:t>
              </w:r>
            </w:hyperlink>
            <w:r w:rsidRPr="00375740">
              <w:rPr>
                <w:rStyle w:val="Hyperlink"/>
                <w:rFonts w:cs="Tahoma"/>
                <w:u w:val="none"/>
              </w:rPr>
              <w:t xml:space="preserve"> </w:t>
            </w:r>
            <w:r>
              <w:rPr>
                <w:rFonts w:cs="Arial"/>
                <w:color w:val="000000"/>
                <w:szCs w:val="20"/>
                <w:lang w:eastAsia="en-GB"/>
              </w:rPr>
              <w:t>= Null</w:t>
            </w:r>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65F99" w14:textId="3B454047" w:rsidR="009A5320" w:rsidRPr="00130D69" w:rsidRDefault="009A5320" w:rsidP="009A5320">
            <w:pPr>
              <w:rPr>
                <w:rFonts w:cs="Arial"/>
                <w:i/>
                <w:color w:val="000000"/>
                <w:szCs w:val="20"/>
                <w:lang w:eastAsia="en-GB"/>
              </w:rPr>
            </w:pPr>
            <w:r w:rsidRPr="00925B9C">
              <w:rPr>
                <w:rFonts w:cs="Arial"/>
                <w:i/>
                <w:szCs w:val="20"/>
                <w:lang w:eastAsia="en-GB"/>
              </w:rPr>
              <w:t xml:space="preserve">All </w:t>
            </w:r>
            <w:r w:rsidRPr="00130D69">
              <w:rPr>
                <w:rFonts w:cs="Arial"/>
                <w:i/>
                <w:szCs w:val="20"/>
                <w:lang w:eastAsia="en-GB"/>
              </w:rPr>
              <w:t xml:space="preserve">prescriptions for </w:t>
            </w:r>
            <w:r w:rsidRPr="009540C1">
              <w:rPr>
                <w:i/>
                <w:szCs w:val="20"/>
              </w:rPr>
              <w:t xml:space="preserve">non-salbutamol </w:t>
            </w:r>
            <w:r w:rsidRPr="00130D69">
              <w:rPr>
                <w:i/>
                <w:szCs w:val="20"/>
              </w:rPr>
              <w:t xml:space="preserve">MDI inhalers </w:t>
            </w:r>
            <w:r w:rsidRPr="00130D69">
              <w:rPr>
                <w:rFonts w:cs="Arial"/>
                <w:i/>
                <w:szCs w:val="20"/>
                <w:lang w:eastAsia="en-GB"/>
              </w:rPr>
              <w:t xml:space="preserve">on or after the quality service start date and up to and including the achievement date where the patient is aged </w:t>
            </w:r>
            <w:r w:rsidRPr="00A11013">
              <w:rPr>
                <w:rFonts w:cs="Arial"/>
                <w:i/>
                <w:szCs w:val="20"/>
                <w:lang w:eastAsia="en-GB"/>
              </w:rPr>
              <w:t>12</w:t>
            </w:r>
            <w:r>
              <w:rPr>
                <w:rFonts w:cs="Arial"/>
                <w:i/>
                <w:szCs w:val="20"/>
                <w:lang w:eastAsia="en-GB"/>
              </w:rPr>
              <w:t xml:space="preserve"> years or older</w:t>
            </w:r>
            <w:r w:rsidRPr="00130D69">
              <w:rPr>
                <w:rFonts w:cs="Arial"/>
                <w:i/>
                <w:szCs w:val="20"/>
                <w:lang w:eastAsia="en-GB"/>
              </w:rPr>
              <w:t xml:space="preserve"> on the quality service end date and who</w:t>
            </w:r>
            <w:r w:rsidRPr="00130D69">
              <w:rPr>
                <w:rFonts w:cs="Arial"/>
                <w:i/>
                <w:szCs w:val="20"/>
              </w:rPr>
              <w:t xml:space="preserve"> do not have a ‘dry powder inhaler not indicated’ code recorded </w:t>
            </w:r>
            <w:r w:rsidR="00E84A01" w:rsidRPr="005E564C">
              <w:rPr>
                <w:rFonts w:cs="Arial"/>
                <w:i/>
                <w:szCs w:val="20"/>
              </w:rPr>
              <w:t>after their latest dry powder inhaler prescription</w:t>
            </w:r>
            <w:r w:rsidR="00E84A01" w:rsidRPr="00130D69">
              <w:rPr>
                <w:rFonts w:cs="Arial"/>
                <w:i/>
                <w:szCs w:val="20"/>
              </w:rPr>
              <w:t xml:space="preserve"> </w:t>
            </w:r>
            <w:r w:rsidRPr="00130D69">
              <w:rPr>
                <w:rFonts w:cs="Arial"/>
                <w:i/>
                <w:szCs w:val="20"/>
              </w:rPr>
              <w:t>up to and including the achievement date.</w:t>
            </w:r>
          </w:p>
        </w:tc>
      </w:tr>
      <w:tr w:rsidR="006B362B" w:rsidRPr="000C07C2" w14:paraId="3B2FA5B1"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A7B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59E14" w14:textId="5A828823" w:rsidR="009A5320" w:rsidRDefault="009A5320" w:rsidP="009A5320">
            <w:pPr>
              <w:pStyle w:val="Heading5"/>
              <w:keepNext w:val="0"/>
              <w:rPr>
                <w:b w:val="0"/>
                <w:color w:val="auto"/>
              </w:rPr>
            </w:pPr>
            <w:r>
              <w:rPr>
                <w:b w:val="0"/>
                <w:color w:val="auto"/>
              </w:rPr>
              <w:t>{</w:t>
            </w:r>
            <w:bookmarkStart w:id="118" w:name="ALLVENTEVOBRDINHDRUG14_DAT"/>
            <w:r>
              <w:rPr>
                <w:b w:val="0"/>
                <w:color w:val="auto"/>
              </w:rPr>
              <w:t>ALL</w:t>
            </w:r>
            <w:hyperlink w:anchor="_MH_COD" w:history="1">
              <w:r w:rsidRPr="00382E74">
                <w:rPr>
                  <w:b w:val="0"/>
                  <w:color w:val="auto"/>
                </w:rPr>
                <w:t>VENTEVOBRDINHDRUG</w:t>
              </w:r>
              <w:r>
                <w:rPr>
                  <w:b w:val="0"/>
                  <w:color w:val="auto"/>
                </w:rPr>
                <w:t>14</w:t>
              </w:r>
              <w:r w:rsidRPr="00382E74">
                <w:rPr>
                  <w:b w:val="0"/>
                  <w:color w:val="auto"/>
                </w:rPr>
                <w:t>_D</w:t>
              </w:r>
            </w:hyperlink>
            <w:r>
              <w:rPr>
                <w:b w:val="0"/>
                <w:color w:val="auto"/>
              </w:rPr>
              <w:t>AT</w:t>
            </w:r>
            <w:bookmarkEnd w:id="118"/>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E1825" w14:textId="57CF4D33" w:rsidR="009A5320" w:rsidRDefault="00A83203" w:rsidP="009A5320">
            <w:hyperlink w:anchor="_MH_COD" w:history="1">
              <w:r w:rsidR="009A5320" w:rsidRPr="008371BC">
                <w:rPr>
                  <w:rStyle w:val="Hyperlink"/>
                </w:rPr>
                <w:t>VENTEVOBRDINHDRUG_COD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3F1F5" w14:textId="09078B64"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457103BB" w14:textId="65963CCA"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A8F0EE" w14:textId="76BA8DF9"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Ventolin </w:t>
            </w:r>
            <w:proofErr w:type="spellStart"/>
            <w:r>
              <w:rPr>
                <w:rFonts w:cs="Arial"/>
                <w:i/>
                <w:szCs w:val="20"/>
                <w:lang w:eastAsia="en-GB"/>
              </w:rPr>
              <w:t>Evohaler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3A3FFBED"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D5B8"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FE297" w14:textId="152F30A2" w:rsidR="009A5320" w:rsidRDefault="009A5320" w:rsidP="009A5320">
            <w:pPr>
              <w:pStyle w:val="Heading5"/>
              <w:keepNext w:val="0"/>
              <w:rPr>
                <w:b w:val="0"/>
                <w:color w:val="auto"/>
              </w:rPr>
            </w:pPr>
            <w:r>
              <w:rPr>
                <w:b w:val="0"/>
                <w:color w:val="auto"/>
              </w:rPr>
              <w:t>{</w:t>
            </w:r>
            <w:bookmarkStart w:id="119" w:name="ALLGENSALBMDIINHDRUG14_DAT"/>
            <w:r>
              <w:rPr>
                <w:b w:val="0"/>
                <w:color w:val="auto"/>
              </w:rPr>
              <w:t>ALL</w:t>
            </w:r>
            <w:hyperlink w:anchor="_GENSALBMDIINHDRUG_COD" w:history="1">
              <w:r w:rsidRPr="00382E74">
                <w:rPr>
                  <w:b w:val="0"/>
                  <w:color w:val="auto"/>
                </w:rPr>
                <w:t>GENSALBMDIINHDRUG</w:t>
              </w:r>
              <w:r>
                <w:rPr>
                  <w:b w:val="0"/>
                  <w:color w:val="auto"/>
                </w:rPr>
                <w:t>14</w:t>
              </w:r>
              <w:r w:rsidRPr="00382E74">
                <w:rPr>
                  <w:b w:val="0"/>
                  <w:color w:val="auto"/>
                </w:rPr>
                <w:t>_D</w:t>
              </w:r>
            </w:hyperlink>
            <w:r>
              <w:rPr>
                <w:b w:val="0"/>
                <w:color w:val="auto"/>
              </w:rPr>
              <w:t>AT</w:t>
            </w:r>
            <w:bookmarkEnd w:id="119"/>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48050" w14:textId="18C2EBC1" w:rsidR="009A5320" w:rsidRDefault="00A83203" w:rsidP="009A5320">
            <w:hyperlink w:anchor="_GENSALBMDIINHDRUG_COD" w:history="1">
              <w:r w:rsidR="009A5320" w:rsidRPr="002F10AD">
                <w:rPr>
                  <w:rStyle w:val="Hyperlink"/>
                </w:rPr>
                <w:t>GENSALBMDIINHDRUG_COD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0D717" w14:textId="017B2ECF"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86B6583" w14:textId="13584B19"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223460" w14:textId="44B059C5"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376CDBE5"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15E4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AC2D" w14:textId="0326F17D" w:rsidR="009A5320" w:rsidRDefault="009A5320" w:rsidP="009A5320">
            <w:pPr>
              <w:pStyle w:val="Heading5"/>
              <w:keepNext w:val="0"/>
              <w:rPr>
                <w:b w:val="0"/>
                <w:color w:val="auto"/>
              </w:rPr>
            </w:pPr>
            <w:r>
              <w:rPr>
                <w:b w:val="0"/>
                <w:color w:val="auto"/>
              </w:rPr>
              <w:t>{</w:t>
            </w:r>
            <w:bookmarkStart w:id="120" w:name="ALLGENSALBDPINHDRUG14_DAT"/>
            <w:r>
              <w:rPr>
                <w:b w:val="0"/>
                <w:color w:val="auto"/>
              </w:rPr>
              <w:t>ALL</w:t>
            </w:r>
            <w:r w:rsidRPr="00382E74">
              <w:rPr>
                <w:b w:val="0"/>
                <w:color w:val="auto"/>
              </w:rPr>
              <w:t>GENSALBDPINHDRUG</w:t>
            </w:r>
            <w:r>
              <w:rPr>
                <w:b w:val="0"/>
                <w:color w:val="auto"/>
              </w:rPr>
              <w:t>14</w:t>
            </w:r>
            <w:r w:rsidRPr="00382E74">
              <w:rPr>
                <w:b w:val="0"/>
                <w:color w:val="auto"/>
              </w:rPr>
              <w:t>_D</w:t>
            </w:r>
            <w:r>
              <w:rPr>
                <w:b w:val="0"/>
                <w:color w:val="auto"/>
              </w:rPr>
              <w:t>AT</w:t>
            </w:r>
            <w:bookmarkEnd w:id="120"/>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C00C7" w14:textId="00C187D1" w:rsidR="009A5320" w:rsidRDefault="00A83203" w:rsidP="009A5320">
            <w:hyperlink w:anchor="_GENSALBDPINHDRUG_COD" w:history="1">
              <w:r w:rsidR="009A5320" w:rsidRPr="00831F02">
                <w:rPr>
                  <w:rStyle w:val="Hyperlink"/>
                </w:rPr>
                <w:t>GENSALBDPINHDRUG_COD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C3460" w14:textId="6DBF6681"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C66C89B" w14:textId="0CE24249"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2AB4F5" w14:textId="49C8D6D5"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4B12B7EB"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07DE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AFBBB" w14:textId="48DD2B5B" w:rsidR="009A5320" w:rsidRDefault="009A5320" w:rsidP="009A5320">
            <w:pPr>
              <w:pStyle w:val="Heading5"/>
              <w:keepNext w:val="0"/>
              <w:rPr>
                <w:b w:val="0"/>
                <w:color w:val="auto"/>
              </w:rPr>
            </w:pPr>
            <w:r>
              <w:rPr>
                <w:b w:val="0"/>
                <w:color w:val="auto"/>
              </w:rPr>
              <w:t>{</w:t>
            </w:r>
            <w:bookmarkStart w:id="121" w:name="ALLAIROBRDINHDRUG14_DAT"/>
            <w:r>
              <w:rPr>
                <w:b w:val="0"/>
                <w:color w:val="auto"/>
              </w:rPr>
              <w:t>ALL</w:t>
            </w:r>
            <w:hyperlink w:anchor="_AIROBRDINHDRUG_COD" w:history="1">
              <w:r w:rsidRPr="00382E74">
                <w:rPr>
                  <w:b w:val="0"/>
                  <w:color w:val="auto"/>
                </w:rPr>
                <w:t>AIROBRDINHDRUG</w:t>
              </w:r>
              <w:r>
                <w:rPr>
                  <w:b w:val="0"/>
                  <w:color w:val="auto"/>
                </w:rPr>
                <w:t>14</w:t>
              </w:r>
              <w:r w:rsidRPr="00382E74">
                <w:rPr>
                  <w:b w:val="0"/>
                  <w:color w:val="auto"/>
                </w:rPr>
                <w:t>_D</w:t>
              </w:r>
            </w:hyperlink>
            <w:r>
              <w:rPr>
                <w:b w:val="0"/>
                <w:color w:val="auto"/>
              </w:rPr>
              <w:t>AT</w:t>
            </w:r>
            <w:bookmarkEnd w:id="121"/>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81597" w14:textId="46336A3F" w:rsidR="009A5320" w:rsidRDefault="00A83203" w:rsidP="009A5320">
            <w:hyperlink w:anchor="_AIROBRDINHDRUG_COD" w:history="1">
              <w:r w:rsidR="009A5320" w:rsidRPr="008371BC">
                <w:rPr>
                  <w:rStyle w:val="Hyperlink"/>
                </w:rPr>
                <w:t>AIROBRDINHDRUG_COD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8FE0" w14:textId="62CC629E"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A1127D6" w14:textId="28467239"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1F862" w14:textId="0872AE81"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2B48C6DD"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6CA9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7EF9C" w14:textId="4B4C9D3D" w:rsidR="009A5320" w:rsidRDefault="009A5320" w:rsidP="009A5320">
            <w:pPr>
              <w:pStyle w:val="Heading5"/>
              <w:keepNext w:val="0"/>
              <w:rPr>
                <w:b w:val="0"/>
                <w:color w:val="auto"/>
              </w:rPr>
            </w:pPr>
            <w:r>
              <w:rPr>
                <w:b w:val="0"/>
                <w:color w:val="auto"/>
              </w:rPr>
              <w:t>{</w:t>
            </w:r>
            <w:bookmarkStart w:id="122" w:name="ALLAIRSBRDINHDRUG14_DAT"/>
            <w:r>
              <w:rPr>
                <w:b w:val="0"/>
                <w:color w:val="auto"/>
              </w:rPr>
              <w:t>ALL</w:t>
            </w:r>
            <w:r w:rsidRPr="00382E74">
              <w:rPr>
                <w:b w:val="0"/>
                <w:color w:val="auto"/>
              </w:rPr>
              <w:t>AIRSBRDINHDRUG</w:t>
            </w:r>
            <w:r>
              <w:rPr>
                <w:b w:val="0"/>
                <w:color w:val="auto"/>
              </w:rPr>
              <w:t>14</w:t>
            </w:r>
            <w:r w:rsidRPr="00382E74">
              <w:rPr>
                <w:b w:val="0"/>
                <w:color w:val="auto"/>
              </w:rPr>
              <w:t>_D</w:t>
            </w:r>
            <w:r>
              <w:rPr>
                <w:b w:val="0"/>
                <w:color w:val="auto"/>
              </w:rPr>
              <w:t>AT</w:t>
            </w:r>
            <w:bookmarkEnd w:id="122"/>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FEFD7" w14:textId="04D34E68" w:rsidR="009A5320" w:rsidRDefault="00A83203" w:rsidP="009A5320">
            <w:hyperlink w:anchor="_AIRSBRDINHDRUG_COD" w:history="1">
              <w:r w:rsidR="009A5320" w:rsidRPr="00831F02">
                <w:rPr>
                  <w:rStyle w:val="Hyperlink"/>
                </w:rPr>
                <w:t>AIRSBRDINHDRUG_COD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B59F1" w14:textId="55F0213D"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1940DF7A" w14:textId="6C7654DB"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A1306" w14:textId="109A8B70"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2E72AC7E"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31F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52274" w14:textId="3FF9E6A0" w:rsidR="009A5320" w:rsidRDefault="009A5320" w:rsidP="009A5320">
            <w:pPr>
              <w:pStyle w:val="Heading5"/>
              <w:keepNext w:val="0"/>
              <w:rPr>
                <w:b w:val="0"/>
                <w:color w:val="auto"/>
              </w:rPr>
            </w:pPr>
            <w:r>
              <w:rPr>
                <w:b w:val="0"/>
                <w:color w:val="auto"/>
              </w:rPr>
              <w:t>{</w:t>
            </w:r>
            <w:bookmarkStart w:id="123" w:name="ALLEASYBRDINHDRUG14_DAT"/>
            <w:r>
              <w:rPr>
                <w:b w:val="0"/>
                <w:color w:val="auto"/>
              </w:rPr>
              <w:t>ALL</w:t>
            </w:r>
            <w:hyperlink w:anchor="_EASYBRDINHDRUG_COD" w:history="1">
              <w:r w:rsidRPr="00382E74">
                <w:rPr>
                  <w:b w:val="0"/>
                  <w:color w:val="auto"/>
                </w:rPr>
                <w:t>EASYBRDINHDRUG</w:t>
              </w:r>
              <w:r>
                <w:rPr>
                  <w:b w:val="0"/>
                  <w:color w:val="auto"/>
                </w:rPr>
                <w:t>14</w:t>
              </w:r>
              <w:r w:rsidRPr="00382E74">
                <w:rPr>
                  <w:b w:val="0"/>
                  <w:color w:val="auto"/>
                </w:rPr>
                <w:t>_D</w:t>
              </w:r>
            </w:hyperlink>
            <w:r>
              <w:rPr>
                <w:b w:val="0"/>
                <w:color w:val="auto"/>
              </w:rPr>
              <w:t>AT</w:t>
            </w:r>
            <w:bookmarkEnd w:id="123"/>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7A5DD" w14:textId="746D6491" w:rsidR="009A5320" w:rsidRDefault="00A83203" w:rsidP="009A5320">
            <w:hyperlink w:anchor="_EASYBRDINHDRUG_COD" w:history="1">
              <w:r w:rsidR="009A5320" w:rsidRPr="008371BC">
                <w:rPr>
                  <w:rStyle w:val="Hyperlink"/>
                </w:rPr>
                <w:t>EASYBRDINHDRUG_COD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B607" w14:textId="7837F2D4"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0F52F471" w14:textId="78BF1A7C"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84EC4" w14:textId="2730DCE4"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059D5808"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017D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F8A8B" w14:textId="7977FB96" w:rsidR="009A5320" w:rsidRDefault="009A5320" w:rsidP="009A5320">
            <w:pPr>
              <w:pStyle w:val="Heading5"/>
              <w:keepNext w:val="0"/>
              <w:rPr>
                <w:b w:val="0"/>
                <w:color w:val="auto"/>
              </w:rPr>
            </w:pPr>
            <w:r>
              <w:rPr>
                <w:b w:val="0"/>
                <w:color w:val="auto"/>
              </w:rPr>
              <w:t>{</w:t>
            </w:r>
            <w:bookmarkStart w:id="124" w:name="ALLSALABRDINHDRUG14_DAT"/>
            <w:r>
              <w:rPr>
                <w:b w:val="0"/>
                <w:color w:val="auto"/>
              </w:rPr>
              <w:t>ALL</w:t>
            </w:r>
            <w:hyperlink w:anchor="_SALABRDINHDRUG_COD" w:history="1">
              <w:r w:rsidRPr="00382E74">
                <w:rPr>
                  <w:b w:val="0"/>
                  <w:color w:val="auto"/>
                </w:rPr>
                <w:t>SALABRDINHDRUG</w:t>
              </w:r>
              <w:r>
                <w:rPr>
                  <w:b w:val="0"/>
                  <w:color w:val="auto"/>
                </w:rPr>
                <w:t>14</w:t>
              </w:r>
              <w:r w:rsidRPr="00382E74">
                <w:rPr>
                  <w:b w:val="0"/>
                  <w:color w:val="auto"/>
                </w:rPr>
                <w:t>_D</w:t>
              </w:r>
            </w:hyperlink>
            <w:r>
              <w:rPr>
                <w:b w:val="0"/>
                <w:color w:val="auto"/>
              </w:rPr>
              <w:t>AT</w:t>
            </w:r>
            <w:bookmarkEnd w:id="124"/>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2BE81" w14:textId="7D22FFA6" w:rsidR="009A5320" w:rsidRDefault="00A83203" w:rsidP="009A5320">
            <w:hyperlink w:anchor="_SALABRDINHDRUG_COD" w:history="1">
              <w:r w:rsidR="009A5320" w:rsidRPr="008371BC">
                <w:rPr>
                  <w:rStyle w:val="Hyperlink"/>
                </w:rPr>
                <w:t>SALABRDINHDRUG_COD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1D3D0" w14:textId="156BAEC5"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3F333215" w14:textId="51D7B458"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51397" w14:textId="70932DB0"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6066C9C9"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6EC0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94FBD" w14:textId="288D51AA" w:rsidR="009A5320" w:rsidRDefault="009A5320" w:rsidP="009A5320">
            <w:pPr>
              <w:pStyle w:val="Heading5"/>
              <w:keepNext w:val="0"/>
              <w:rPr>
                <w:b w:val="0"/>
                <w:color w:val="auto"/>
              </w:rPr>
            </w:pPr>
            <w:r>
              <w:rPr>
                <w:b w:val="0"/>
                <w:color w:val="auto"/>
              </w:rPr>
              <w:t>{</w:t>
            </w:r>
            <w:bookmarkStart w:id="125" w:name="ALLSALBBRDINHDRUG14_DAT"/>
            <w:r>
              <w:rPr>
                <w:b w:val="0"/>
                <w:color w:val="auto"/>
              </w:rPr>
              <w:t>ALL</w:t>
            </w:r>
            <w:hyperlink w:anchor="_SALBBRDINHDRUG_COD" w:history="1">
              <w:r w:rsidRPr="00382E74">
                <w:rPr>
                  <w:b w:val="0"/>
                  <w:color w:val="auto"/>
                </w:rPr>
                <w:t>SALBBRDINHDRUG</w:t>
              </w:r>
              <w:r>
                <w:rPr>
                  <w:b w:val="0"/>
                  <w:color w:val="auto"/>
                </w:rPr>
                <w:t>14</w:t>
              </w:r>
              <w:r w:rsidRPr="00382E74">
                <w:rPr>
                  <w:b w:val="0"/>
                  <w:color w:val="auto"/>
                </w:rPr>
                <w:t>_D</w:t>
              </w:r>
            </w:hyperlink>
            <w:r>
              <w:rPr>
                <w:b w:val="0"/>
                <w:color w:val="auto"/>
              </w:rPr>
              <w:t>AT</w:t>
            </w:r>
            <w:bookmarkEnd w:id="125"/>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4C9ED" w14:textId="07D41276" w:rsidR="009A5320" w:rsidRDefault="00A83203" w:rsidP="009A5320">
            <w:hyperlink w:anchor="_SALBBRDINHDRUG_COD" w:history="1">
              <w:r w:rsidR="009A5320" w:rsidRPr="008371BC">
                <w:rPr>
                  <w:rStyle w:val="Hyperlink"/>
                </w:rPr>
                <w:t>SALBBRDINHDRUG_COD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BE871" w14:textId="64E1DC5E"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705336CD" w14:textId="02111EAE"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A4F08" w14:textId="6EA9B45C"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50BE8698"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802B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D8A30" w14:textId="283C5841" w:rsidR="009A5320" w:rsidRDefault="009A5320" w:rsidP="009A5320">
            <w:pPr>
              <w:pStyle w:val="Heading5"/>
              <w:keepNext w:val="0"/>
              <w:rPr>
                <w:b w:val="0"/>
                <w:color w:val="auto"/>
              </w:rPr>
            </w:pPr>
            <w:r>
              <w:rPr>
                <w:b w:val="0"/>
                <w:color w:val="auto"/>
              </w:rPr>
              <w:t>{</w:t>
            </w:r>
            <w:bookmarkStart w:id="126" w:name="ALLVENTACCUBRDINHDRUG14_DAT"/>
            <w:r>
              <w:rPr>
                <w:b w:val="0"/>
                <w:color w:val="auto"/>
              </w:rPr>
              <w:t>ALL</w:t>
            </w:r>
            <w:hyperlink w:anchor="_CKD_COD" w:history="1">
              <w:r w:rsidRPr="00382E74">
                <w:rPr>
                  <w:b w:val="0"/>
                  <w:color w:val="auto"/>
                </w:rPr>
                <w:t>VENTACCUBRDINHDRUG</w:t>
              </w:r>
              <w:r>
                <w:rPr>
                  <w:b w:val="0"/>
                  <w:color w:val="auto"/>
                </w:rPr>
                <w:t>14</w:t>
              </w:r>
              <w:r w:rsidRPr="00382E74">
                <w:rPr>
                  <w:b w:val="0"/>
                  <w:color w:val="auto"/>
                </w:rPr>
                <w:t>_D</w:t>
              </w:r>
            </w:hyperlink>
            <w:r>
              <w:rPr>
                <w:b w:val="0"/>
                <w:color w:val="auto"/>
              </w:rPr>
              <w:t>AT</w:t>
            </w:r>
            <w:bookmarkEnd w:id="126"/>
            <w:r>
              <w:rPr>
                <w:b w:val="0"/>
                <w:color w:val="auto"/>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B2D81" w14:textId="505F4F16" w:rsidR="009A5320" w:rsidRDefault="00A83203" w:rsidP="009A5320">
            <w:hyperlink w:anchor="_CKD_COD" w:history="1">
              <w:r w:rsidR="009A5320" w:rsidRPr="008371BC">
                <w:rPr>
                  <w:rStyle w:val="Hyperlink"/>
                </w:rPr>
                <w:t>VENTACCUBRDINHDRUG_COD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91B4C" w14:textId="47CFF05E" w:rsidR="009A5320" w:rsidRDefault="009A5320" w:rsidP="009A5320">
            <w:pPr>
              <w:rPr>
                <w:rFonts w:cs="Tahoma"/>
              </w:rPr>
            </w:pPr>
            <w:r>
              <w:rPr>
                <w:rFonts w:cs="Tahoma"/>
              </w:rPr>
              <w:t xml:space="preserve">ALL &gt;= </w:t>
            </w:r>
            <w:hyperlink w:anchor="_QSSD" w:history="1">
              <w:r w:rsidRPr="00EB7557">
                <w:rPr>
                  <w:rStyle w:val="Hyperlink"/>
                  <w:rFonts w:cs="Tahoma"/>
                </w:rPr>
                <w:t>QSSD</w:t>
              </w:r>
            </w:hyperlink>
            <w:r>
              <w:rPr>
                <w:rFonts w:cs="Tahoma"/>
              </w:rPr>
              <w:t xml:space="preserve"> </w:t>
            </w:r>
          </w:p>
          <w:p w14:paraId="62ED6E13" w14:textId="1F19392F" w:rsidR="009A5320" w:rsidRDefault="009A5320" w:rsidP="009A5320">
            <w:pPr>
              <w:rPr>
                <w:rFonts w:cs="Tahoma"/>
              </w:rPr>
            </w:pPr>
            <w:r>
              <w:rPr>
                <w:rFonts w:cs="Tahoma"/>
              </w:rPr>
              <w:t xml:space="preserve">AND &lt;= </w:t>
            </w:r>
            <w:hyperlink w:anchor="_ACHV_DAT" w:history="1">
              <w:r w:rsidRPr="00CB06BF">
                <w:rPr>
                  <w:rStyle w:val="Hyperlink"/>
                  <w:rFonts w:cs="Tahoma"/>
                </w:rPr>
                <w:t>ACHV_DAT</w:t>
              </w:r>
            </w:hyperlink>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A4C24B" w14:textId="6296B5CF" w:rsidR="009A5320" w:rsidRPr="00FE0C3C"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w:t>
            </w: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r w:rsidRPr="00925B9C">
              <w:rPr>
                <w:rFonts w:cs="Arial"/>
                <w:i/>
                <w:szCs w:val="20"/>
                <w:lang w:eastAsia="en-GB"/>
              </w:rPr>
              <w:t xml:space="preserve"> on or after the quality service start date and up to and including the achievement date</w:t>
            </w:r>
            <w:r>
              <w:rPr>
                <w:rFonts w:cs="Arial"/>
                <w:i/>
                <w:szCs w:val="20"/>
                <w:lang w:eastAsia="en-GB"/>
              </w:rPr>
              <w:t>.</w:t>
            </w:r>
          </w:p>
        </w:tc>
      </w:tr>
      <w:tr w:rsidR="006B362B" w:rsidRPr="000C07C2" w14:paraId="3488F325"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CFD2"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6DAC" w14:textId="2D4EE7C0" w:rsidR="009A5320" w:rsidRDefault="009A5320" w:rsidP="009A5320">
            <w:pPr>
              <w:pStyle w:val="Heading5"/>
              <w:keepNext w:val="0"/>
              <w:rPr>
                <w:b w:val="0"/>
                <w:color w:val="auto"/>
              </w:rPr>
            </w:pPr>
            <w:bookmarkStart w:id="127" w:name="_{SALBINH14_DAT}"/>
            <w:bookmarkEnd w:id="127"/>
            <w:r w:rsidRPr="00D86AC5">
              <w:rPr>
                <w:b w:val="0"/>
                <w:color w:val="auto"/>
              </w:rPr>
              <w:t>{ALLSALBINH14_DAT}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F5D23" w14:textId="1326FF35"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780DF" w14:textId="77777777" w:rsidR="009A5320" w:rsidRPr="004C6344" w:rsidRDefault="009A5320" w:rsidP="009A5320">
            <w:pPr>
              <w:rPr>
                <w:rStyle w:val="Hyperlink"/>
                <w:color w:val="auto"/>
                <w:u w:val="none"/>
              </w:rPr>
            </w:pPr>
            <w:proofErr w:type="gramStart"/>
            <w:r w:rsidRPr="00FD0429">
              <w:rPr>
                <w:rStyle w:val="Hyperlink"/>
                <w:color w:val="auto"/>
                <w:u w:val="none"/>
              </w:rPr>
              <w:t>ALL of</w:t>
            </w:r>
            <w:proofErr w:type="gramEnd"/>
          </w:p>
          <w:p w14:paraId="67E7A8FA" w14:textId="3E47AD80" w:rsidR="009A5320" w:rsidRPr="00C11573" w:rsidRDefault="009A5320" w:rsidP="009A5320">
            <w:pPr>
              <w:rPr>
                <w:rStyle w:val="Hyperlink"/>
              </w:rPr>
            </w:pPr>
            <w:r>
              <w:rPr>
                <w:rStyle w:val="Hyperlink"/>
                <w:color w:val="auto"/>
                <w:u w:val="none"/>
              </w:rPr>
              <w:t>(</w:t>
            </w:r>
            <w:hyperlink w:anchor="ALLVENTEVOBRDINHDRUG14_DAT" w:history="1">
              <w:r>
                <w:rPr>
                  <w:rStyle w:val="Hyperlink"/>
                  <w:rFonts w:cs="Tahoma"/>
                </w:rPr>
                <w:t>{ALLVENTEVOBRDINHDRUG14_DAT}</w:t>
              </w:r>
            </w:hyperlink>
            <w:r w:rsidRPr="000579C5">
              <w:rPr>
                <w:rStyle w:val="Hyperlink"/>
                <w:color w:val="auto"/>
              </w:rPr>
              <w:t>,</w:t>
            </w:r>
          </w:p>
          <w:p w14:paraId="3D4A60FA" w14:textId="19B6E7C4" w:rsidR="009A5320" w:rsidRPr="00C11573" w:rsidRDefault="00A83203" w:rsidP="009A5320">
            <w:pPr>
              <w:rPr>
                <w:rStyle w:val="Hyperlink"/>
              </w:rPr>
            </w:pPr>
            <w:hyperlink w:anchor="ALLVENTACCUBRDINHDRUG14_DAT" w:history="1">
              <w:r w:rsidR="009A5320">
                <w:rPr>
                  <w:rStyle w:val="Hyperlink"/>
                  <w:rFonts w:cs="Tahoma"/>
                </w:rPr>
                <w:t>{ALLVENTACCUBRDINHDRUG14_DAT}</w:t>
              </w:r>
            </w:hyperlink>
            <w:r w:rsidR="009A5320" w:rsidRPr="009F38AC">
              <w:rPr>
                <w:rStyle w:val="Hyperlink"/>
                <w:color w:val="auto"/>
              </w:rPr>
              <w:t>,</w:t>
            </w:r>
          </w:p>
          <w:p w14:paraId="69772EB6" w14:textId="79885C58" w:rsidR="009A5320" w:rsidRPr="00C11573" w:rsidRDefault="00A83203" w:rsidP="009A5320">
            <w:pPr>
              <w:rPr>
                <w:rStyle w:val="Hyperlink"/>
              </w:rPr>
            </w:pPr>
            <w:hyperlink w:anchor="ALLSALBBRDINHDRUG14_DAT" w:history="1">
              <w:r w:rsidR="009A5320">
                <w:rPr>
                  <w:rStyle w:val="Hyperlink"/>
                  <w:rFonts w:cs="Tahoma"/>
                </w:rPr>
                <w:t>{ALLSALBBRDINHDRUG14_DAT}</w:t>
              </w:r>
            </w:hyperlink>
            <w:r w:rsidR="009A5320" w:rsidRPr="00F954AF">
              <w:rPr>
                <w:rStyle w:val="Hyperlink"/>
                <w:color w:val="auto"/>
                <w:u w:val="none"/>
              </w:rPr>
              <w:t>,</w:t>
            </w:r>
          </w:p>
          <w:p w14:paraId="1C47D86E" w14:textId="388A4508" w:rsidR="009A5320" w:rsidRPr="00C11573" w:rsidRDefault="00A83203" w:rsidP="009A5320">
            <w:pPr>
              <w:rPr>
                <w:rStyle w:val="Hyperlink"/>
              </w:rPr>
            </w:pPr>
            <w:hyperlink w:anchor="ALLAIROBRDINHDRUG14_DAT" w:history="1">
              <w:r w:rsidR="009A5320">
                <w:rPr>
                  <w:rStyle w:val="Hyperlink"/>
                  <w:rFonts w:cs="Tahoma"/>
                </w:rPr>
                <w:t>{ALLAIROBRDINHDRUG14_DAT}</w:t>
              </w:r>
            </w:hyperlink>
            <w:r w:rsidR="009A5320" w:rsidRPr="00F954AF">
              <w:rPr>
                <w:rStyle w:val="Hyperlink"/>
                <w:color w:val="auto"/>
                <w:u w:val="none"/>
              </w:rPr>
              <w:t>,</w:t>
            </w:r>
          </w:p>
          <w:p w14:paraId="0B46C569" w14:textId="729F4BFD" w:rsidR="009A5320" w:rsidRPr="00C11573" w:rsidRDefault="00A83203" w:rsidP="009A5320">
            <w:pPr>
              <w:rPr>
                <w:rStyle w:val="Hyperlink"/>
              </w:rPr>
            </w:pPr>
            <w:hyperlink w:anchor="ALLAIRSBRDINHDRUG14_DAT" w:history="1">
              <w:r w:rsidR="009A5320">
                <w:rPr>
                  <w:rStyle w:val="Hyperlink"/>
                  <w:rFonts w:cs="Tahoma"/>
                </w:rPr>
                <w:t>{ALLAIRSBRDINHDRUG14_DAT}</w:t>
              </w:r>
            </w:hyperlink>
            <w:r w:rsidR="009A5320" w:rsidRPr="00F954AF">
              <w:rPr>
                <w:rStyle w:val="Hyperlink"/>
                <w:color w:val="auto"/>
                <w:u w:val="none"/>
              </w:rPr>
              <w:t>,</w:t>
            </w:r>
          </w:p>
          <w:p w14:paraId="351011A1" w14:textId="29BDF57C" w:rsidR="009A5320" w:rsidRPr="00C11573" w:rsidRDefault="00A83203" w:rsidP="009A5320">
            <w:pPr>
              <w:rPr>
                <w:rStyle w:val="Hyperlink"/>
              </w:rPr>
            </w:pPr>
            <w:hyperlink w:anchor="ALLEASYBRDINHDRUG14_DAT" w:history="1">
              <w:r w:rsidR="009A5320">
                <w:rPr>
                  <w:rStyle w:val="Hyperlink"/>
                  <w:rFonts w:cs="Tahoma"/>
                </w:rPr>
                <w:t>{ALLEASYBRDINHDRUG14_DAT}</w:t>
              </w:r>
            </w:hyperlink>
            <w:r w:rsidR="009A5320" w:rsidRPr="00F954AF">
              <w:rPr>
                <w:rStyle w:val="Hyperlink"/>
                <w:color w:val="auto"/>
                <w:u w:val="none"/>
              </w:rPr>
              <w:t>,</w:t>
            </w:r>
          </w:p>
          <w:p w14:paraId="44812814" w14:textId="29A50668" w:rsidR="009A5320" w:rsidRPr="00C11573" w:rsidRDefault="009A5320" w:rsidP="009A5320">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29EB51E5" w14:textId="2B46A971" w:rsidR="009A5320" w:rsidRPr="00C11573" w:rsidRDefault="00A83203" w:rsidP="009A5320">
            <w:pPr>
              <w:rPr>
                <w:rStyle w:val="Hyperlink"/>
              </w:rPr>
            </w:pPr>
            <w:hyperlink w:anchor="ALLGENSALBDPINHDRUG14_DAT" w:history="1">
              <w:r w:rsidR="009A5320" w:rsidRPr="000C7C88">
                <w:rPr>
                  <w:rStyle w:val="Hyperlink"/>
                  <w:rFonts w:cs="Tahoma"/>
                </w:rPr>
                <w:t>{ALLGENSALBDPINHDRUG</w:t>
              </w:r>
              <w:r w:rsidR="009A5320">
                <w:rPr>
                  <w:rStyle w:val="Hyperlink"/>
                  <w:rFonts w:cs="Tahoma"/>
                </w:rPr>
                <w:t>14</w:t>
              </w:r>
              <w:r w:rsidR="009A5320" w:rsidRPr="000C7C88">
                <w:rPr>
                  <w:rStyle w:val="Hyperlink"/>
                  <w:rFonts w:cs="Tahoma"/>
                </w:rPr>
                <w:t>_DAT}</w:t>
              </w:r>
            </w:hyperlink>
            <w:r w:rsidR="009A5320" w:rsidRPr="00F954AF">
              <w:rPr>
                <w:rStyle w:val="Hyperlink"/>
                <w:color w:val="auto"/>
                <w:u w:val="none"/>
              </w:rPr>
              <w:t>,</w:t>
            </w:r>
          </w:p>
          <w:p w14:paraId="5AD4F901" w14:textId="5ED7E921" w:rsidR="009A5320" w:rsidRPr="00C11573" w:rsidRDefault="009A5320" w:rsidP="009A5320">
            <w:pPr>
              <w:rPr>
                <w:rStyle w:val="Hyperlink"/>
              </w:rPr>
            </w:pPr>
            <w:r w:rsidRPr="007317FB">
              <w:rPr>
                <w:rStyle w:val="Hyperlink"/>
                <w:rFonts w:cs="Tahoma"/>
              </w:rPr>
              <w:t>{</w:t>
            </w:r>
            <w:hyperlink w:anchor="ALLGENSALBMDIINHDRUG14_DAT" w:history="1">
              <w:r>
                <w:rPr>
                  <w:rStyle w:val="Hyperlink"/>
                  <w:rFonts w:cs="Tahoma"/>
                </w:rPr>
                <w:t>ALLGENSALBMDIINHDRUG14_DAT</w:t>
              </w:r>
            </w:hyperlink>
            <w:r>
              <w:rPr>
                <w:rStyle w:val="Hyperlink"/>
                <w:rFonts w:cs="Tahoma"/>
              </w:rPr>
              <w:t>}</w:t>
            </w:r>
            <w:r w:rsidRPr="00931F3A">
              <w:rPr>
                <w:rStyle w:val="Hyperlink"/>
                <w:rFonts w:cs="Tahoma"/>
                <w:color w:val="auto"/>
                <w:u w:val="none"/>
              </w:rPr>
              <w:t>)</w:t>
            </w:r>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09FF7" w14:textId="34F0C133" w:rsidR="009A5320"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04E5AAD7" w14:textId="77777777" w:rsidR="009A5320" w:rsidRDefault="009A5320" w:rsidP="009A5320">
            <w:pPr>
              <w:pStyle w:val="ListParagraph"/>
              <w:numPr>
                <w:ilvl w:val="0"/>
                <w:numId w:val="76"/>
              </w:numPr>
              <w:rPr>
                <w:rFonts w:cs="Arial"/>
                <w:i/>
                <w:szCs w:val="20"/>
                <w:lang w:eastAsia="en-GB"/>
              </w:rPr>
            </w:pPr>
            <w:r>
              <w:rPr>
                <w:rFonts w:cs="Arial"/>
                <w:i/>
                <w:szCs w:val="20"/>
                <w:lang w:eastAsia="en-GB"/>
              </w:rPr>
              <w:t xml:space="preserve">Ventolin </w:t>
            </w:r>
            <w:proofErr w:type="spellStart"/>
            <w:r>
              <w:rPr>
                <w:rFonts w:cs="Arial"/>
                <w:i/>
                <w:szCs w:val="20"/>
                <w:lang w:eastAsia="en-GB"/>
              </w:rPr>
              <w:t>Evohaler</w:t>
            </w:r>
            <w:proofErr w:type="spellEnd"/>
            <w:r>
              <w:rPr>
                <w:rFonts w:cs="Arial"/>
                <w:i/>
                <w:szCs w:val="20"/>
                <w:lang w:eastAsia="en-GB"/>
              </w:rPr>
              <w:t xml:space="preserve"> salbutamol inhalers.</w:t>
            </w:r>
          </w:p>
          <w:p w14:paraId="79D7A0FD" w14:textId="77777777" w:rsidR="009A5320" w:rsidRDefault="009A5320" w:rsidP="009A5320">
            <w:pPr>
              <w:pStyle w:val="ListParagraph"/>
              <w:numPr>
                <w:ilvl w:val="0"/>
                <w:numId w:val="76"/>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60481487" w14:textId="77777777" w:rsidR="009A5320" w:rsidRDefault="009A5320" w:rsidP="009A5320">
            <w:pPr>
              <w:pStyle w:val="ListParagraph"/>
              <w:numPr>
                <w:ilvl w:val="0"/>
                <w:numId w:val="76"/>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48485A61" w14:textId="77777777" w:rsidR="009A5320" w:rsidRDefault="009A5320" w:rsidP="009A5320">
            <w:pPr>
              <w:pStyle w:val="ListParagraph"/>
              <w:numPr>
                <w:ilvl w:val="0"/>
                <w:numId w:val="76"/>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1AC02531" w14:textId="77777777" w:rsidR="009A5320" w:rsidRDefault="009A5320" w:rsidP="009A5320">
            <w:pPr>
              <w:pStyle w:val="ListParagraph"/>
              <w:numPr>
                <w:ilvl w:val="0"/>
                <w:numId w:val="76"/>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585F7622" w14:textId="0BB9E4D1" w:rsidR="009A5320" w:rsidRDefault="009A5320" w:rsidP="009A5320">
            <w:pPr>
              <w:pStyle w:val="ListParagraph"/>
              <w:numPr>
                <w:ilvl w:val="0"/>
                <w:numId w:val="76"/>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Pr>
                <w:rFonts w:cs="Arial"/>
                <w:i/>
                <w:szCs w:val="20"/>
                <w:lang w:eastAsia="en-GB"/>
              </w:rPr>
              <w:t>salbutamol inhalers.</w:t>
            </w:r>
          </w:p>
          <w:p w14:paraId="6143CC11" w14:textId="77777777" w:rsidR="009A5320" w:rsidRDefault="009A5320" w:rsidP="009A5320">
            <w:pPr>
              <w:pStyle w:val="ListParagraph"/>
              <w:numPr>
                <w:ilvl w:val="0"/>
                <w:numId w:val="76"/>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00F8A097" w14:textId="77777777" w:rsidR="009A5320" w:rsidRDefault="009A5320" w:rsidP="009A5320">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37618DC8" w14:textId="20F7A8D5" w:rsidR="009A5320" w:rsidRPr="004E6643" w:rsidRDefault="009A5320" w:rsidP="009A5320">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tc>
      </w:tr>
      <w:tr w:rsidR="006B362B" w:rsidRPr="000C07C2" w14:paraId="260C5A8F" w14:textId="77777777" w:rsidTr="00B81EF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A8FEE" w14:textId="77777777" w:rsidR="009A5320" w:rsidRPr="00387175" w:rsidRDefault="009A5320" w:rsidP="00AF7D93">
            <w:pPr>
              <w:pStyle w:val="ListParagraph"/>
              <w:numPr>
                <w:ilvl w:val="0"/>
                <w:numId w:val="2"/>
              </w:numPr>
              <w:ind w:left="600" w:hanging="425"/>
              <w:jc w:val="center"/>
              <w:rPr>
                <w:rFonts w:cs="Arial"/>
                <w:color w:val="000000"/>
                <w:szCs w:val="20"/>
                <w:lang w:eastAsia="en-GB"/>
              </w:rPr>
            </w:pPr>
          </w:p>
        </w:tc>
        <w:tc>
          <w:tcPr>
            <w:tcW w:w="255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7D98" w14:textId="07A872BC" w:rsidR="009A5320" w:rsidRDefault="009A5320" w:rsidP="009A5320">
            <w:pPr>
              <w:pStyle w:val="Heading5"/>
              <w:keepNext w:val="0"/>
              <w:rPr>
                <w:b w:val="0"/>
                <w:color w:val="auto"/>
              </w:rPr>
            </w:pPr>
            <w:bookmarkStart w:id="128" w:name="_{ALLLOWCARBINH_DAT}"/>
            <w:bookmarkEnd w:id="128"/>
            <w:r w:rsidRPr="00E948C2">
              <w:rPr>
                <w:b w:val="0"/>
                <w:color w:val="auto"/>
              </w:rPr>
              <w:t>{ALLLOWCARBINH_DAT}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0BC8" w14:textId="054C230D"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937" w14:textId="77777777" w:rsidR="009A5320" w:rsidRPr="00FD0429" w:rsidRDefault="009A5320" w:rsidP="009A5320">
            <w:pPr>
              <w:rPr>
                <w:rStyle w:val="Hyperlink"/>
                <w:color w:val="auto"/>
                <w:u w:val="none"/>
              </w:rPr>
            </w:pPr>
            <w:proofErr w:type="gramStart"/>
            <w:r w:rsidRPr="00FD0429">
              <w:rPr>
                <w:rStyle w:val="Hyperlink"/>
                <w:color w:val="auto"/>
                <w:u w:val="none"/>
              </w:rPr>
              <w:t>ALL of</w:t>
            </w:r>
            <w:proofErr w:type="gramEnd"/>
          </w:p>
          <w:p w14:paraId="27EAEA9E" w14:textId="6A09931A" w:rsidR="009A5320" w:rsidRPr="00C11573" w:rsidRDefault="009A5320" w:rsidP="009A5320">
            <w:pPr>
              <w:rPr>
                <w:rStyle w:val="Hyperlink"/>
              </w:rPr>
            </w:pPr>
            <w:r>
              <w:t>(</w:t>
            </w:r>
            <w:hyperlink w:anchor="ALLVENTACCUBRDINHDRUG14_DAT" w:history="1">
              <w:r>
                <w:rPr>
                  <w:rStyle w:val="Hyperlink"/>
                  <w:rFonts w:cs="Tahoma"/>
                </w:rPr>
                <w:t>{ALLVENTACCUBRDINHDRUG14_DAT}</w:t>
              </w:r>
            </w:hyperlink>
            <w:r w:rsidRPr="009F38AC">
              <w:rPr>
                <w:rStyle w:val="Hyperlink"/>
                <w:color w:val="auto"/>
              </w:rPr>
              <w:t>,</w:t>
            </w:r>
          </w:p>
          <w:p w14:paraId="7A3783B1" w14:textId="77777777" w:rsidR="009A5320" w:rsidRPr="00C11573" w:rsidRDefault="00A83203" w:rsidP="009A5320">
            <w:pPr>
              <w:rPr>
                <w:rStyle w:val="Hyperlink"/>
              </w:rPr>
            </w:pPr>
            <w:hyperlink w:anchor="ALLSALBBRDINHDRUG14_DAT" w:history="1">
              <w:r w:rsidR="009A5320">
                <w:rPr>
                  <w:rStyle w:val="Hyperlink"/>
                  <w:rFonts w:cs="Tahoma"/>
                </w:rPr>
                <w:t>{ALLSALBBRDINHDRUG14_DAT}</w:t>
              </w:r>
            </w:hyperlink>
            <w:r w:rsidR="009A5320" w:rsidRPr="00F954AF">
              <w:rPr>
                <w:rStyle w:val="Hyperlink"/>
                <w:color w:val="auto"/>
                <w:u w:val="none"/>
              </w:rPr>
              <w:t>,</w:t>
            </w:r>
          </w:p>
          <w:p w14:paraId="3EC40467" w14:textId="77777777" w:rsidR="009A5320" w:rsidRPr="00C11573" w:rsidRDefault="00A83203" w:rsidP="009A5320">
            <w:pPr>
              <w:rPr>
                <w:rStyle w:val="Hyperlink"/>
              </w:rPr>
            </w:pPr>
            <w:hyperlink w:anchor="ALLAIROBRDINHDRUG14_DAT" w:history="1">
              <w:r w:rsidR="009A5320">
                <w:rPr>
                  <w:rStyle w:val="Hyperlink"/>
                  <w:rFonts w:cs="Tahoma"/>
                </w:rPr>
                <w:t>{ALLAIROBRDINHDRUG14_DAT}</w:t>
              </w:r>
            </w:hyperlink>
            <w:r w:rsidR="009A5320" w:rsidRPr="00F954AF">
              <w:rPr>
                <w:rStyle w:val="Hyperlink"/>
                <w:color w:val="auto"/>
                <w:u w:val="none"/>
              </w:rPr>
              <w:t>,</w:t>
            </w:r>
          </w:p>
          <w:p w14:paraId="00E9BADD" w14:textId="77777777" w:rsidR="009A5320" w:rsidRPr="00C11573" w:rsidRDefault="00A83203" w:rsidP="009A5320">
            <w:pPr>
              <w:rPr>
                <w:rStyle w:val="Hyperlink"/>
              </w:rPr>
            </w:pPr>
            <w:hyperlink w:anchor="ALLAIRSBRDINHDRUG14_DAT" w:history="1">
              <w:r w:rsidR="009A5320">
                <w:rPr>
                  <w:rStyle w:val="Hyperlink"/>
                  <w:rFonts w:cs="Tahoma"/>
                </w:rPr>
                <w:t>{ALLAIRSBRDINHDRUG14_DAT}</w:t>
              </w:r>
            </w:hyperlink>
            <w:r w:rsidR="009A5320" w:rsidRPr="00F954AF">
              <w:rPr>
                <w:rStyle w:val="Hyperlink"/>
                <w:color w:val="auto"/>
                <w:u w:val="none"/>
              </w:rPr>
              <w:t>,</w:t>
            </w:r>
          </w:p>
          <w:p w14:paraId="21B262CA" w14:textId="77777777" w:rsidR="009A5320" w:rsidRPr="00C11573" w:rsidRDefault="00A83203" w:rsidP="009A5320">
            <w:pPr>
              <w:rPr>
                <w:rStyle w:val="Hyperlink"/>
              </w:rPr>
            </w:pPr>
            <w:hyperlink w:anchor="ALLEASYBRDINHDRUG14_DAT" w:history="1">
              <w:r w:rsidR="009A5320">
                <w:rPr>
                  <w:rStyle w:val="Hyperlink"/>
                  <w:rFonts w:cs="Tahoma"/>
                </w:rPr>
                <w:t>{ALLEASYBRDINHDRUG14_DAT}</w:t>
              </w:r>
            </w:hyperlink>
            <w:r w:rsidR="009A5320" w:rsidRPr="00F954AF">
              <w:rPr>
                <w:rStyle w:val="Hyperlink"/>
                <w:color w:val="auto"/>
                <w:u w:val="none"/>
              </w:rPr>
              <w:t>,</w:t>
            </w:r>
          </w:p>
          <w:p w14:paraId="5384A331" w14:textId="77777777" w:rsidR="009A5320" w:rsidRPr="00C11573" w:rsidRDefault="009A5320" w:rsidP="009A5320">
            <w:pPr>
              <w:rPr>
                <w:rStyle w:val="Hyperlink"/>
              </w:rPr>
            </w:pPr>
            <w:r w:rsidRPr="00C11573">
              <w:rPr>
                <w:rStyle w:val="Hyperlink"/>
                <w:rFonts w:cs="Tahoma"/>
              </w:rPr>
              <w:t>{</w:t>
            </w:r>
            <w:hyperlink w:anchor="ALLSALABRDINHDRUG14_DAT" w:history="1">
              <w:r>
                <w:rPr>
                  <w:rStyle w:val="Hyperlink"/>
                  <w:rFonts w:cs="Tahoma"/>
                </w:rPr>
                <w:t>ALLSALABRDINHDRUG14_DAT</w:t>
              </w:r>
            </w:hyperlink>
            <w:r>
              <w:rPr>
                <w:rStyle w:val="Hyperlink"/>
                <w:rFonts w:cs="Tahoma"/>
              </w:rPr>
              <w:t>}</w:t>
            </w:r>
            <w:r w:rsidRPr="00F954AF">
              <w:rPr>
                <w:rStyle w:val="Hyperlink"/>
                <w:color w:val="auto"/>
                <w:u w:val="none"/>
              </w:rPr>
              <w:t>,</w:t>
            </w:r>
          </w:p>
          <w:p w14:paraId="35C3D026" w14:textId="0ED45B18" w:rsidR="009A5320" w:rsidRPr="00F45C97" w:rsidRDefault="00A83203" w:rsidP="009A5320">
            <w:pPr>
              <w:rPr>
                <w:color w:val="0051A3" w:themeColor="text1" w:themeTint="BF"/>
                <w:u w:val="single"/>
              </w:rPr>
            </w:pPr>
            <w:hyperlink w:anchor="ALLGENSALBDPINHDRUG14_DAT" w:history="1">
              <w:r w:rsidR="009A5320" w:rsidRPr="000C7C88">
                <w:rPr>
                  <w:rStyle w:val="Hyperlink"/>
                  <w:rFonts w:cs="Tahoma"/>
                </w:rPr>
                <w:t>{ALLGENSALBDPINHDRUG</w:t>
              </w:r>
              <w:r w:rsidR="009A5320">
                <w:rPr>
                  <w:rStyle w:val="Hyperlink"/>
                  <w:rFonts w:cs="Tahoma"/>
                </w:rPr>
                <w:t>14</w:t>
              </w:r>
              <w:r w:rsidR="009A5320" w:rsidRPr="000C7C88">
                <w:rPr>
                  <w:rStyle w:val="Hyperlink"/>
                  <w:rFonts w:cs="Tahoma"/>
                </w:rPr>
                <w:t>_DAT}</w:t>
              </w:r>
            </w:hyperlink>
            <w:r w:rsidR="009A5320" w:rsidRPr="00931F3A">
              <w:rPr>
                <w:rStyle w:val="Hyperlink"/>
                <w:rFonts w:cs="Tahoma"/>
                <w:color w:val="auto"/>
                <w:u w:val="none"/>
              </w:rPr>
              <w:t>)</w:t>
            </w:r>
          </w:p>
        </w:tc>
        <w:tc>
          <w:tcPr>
            <w:tcW w:w="552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1A5CDF" w14:textId="13307EE6" w:rsidR="009A5320" w:rsidRPr="00557A70" w:rsidRDefault="009A5320" w:rsidP="009A5320">
            <w:pPr>
              <w:rPr>
                <w:rFonts w:cs="Arial"/>
                <w:i/>
                <w:szCs w:val="20"/>
                <w:lang w:eastAsia="en-GB"/>
              </w:rPr>
            </w:pPr>
            <w:r w:rsidRPr="00925B9C">
              <w:rPr>
                <w:rFonts w:cs="Arial"/>
                <w:i/>
                <w:szCs w:val="20"/>
                <w:lang w:eastAsia="en-GB"/>
              </w:rPr>
              <w:t xml:space="preserve">All dates of </w:t>
            </w:r>
            <w:r>
              <w:rPr>
                <w:rFonts w:cs="Arial"/>
                <w:i/>
                <w:szCs w:val="20"/>
                <w:lang w:eastAsia="en-GB"/>
              </w:rPr>
              <w:t xml:space="preserve">prescriptions for all the below salbutamol inhalers, </w:t>
            </w:r>
            <w:r w:rsidRPr="00925B9C">
              <w:rPr>
                <w:rFonts w:cs="Arial"/>
                <w:i/>
                <w:szCs w:val="20"/>
                <w:lang w:eastAsia="en-GB"/>
              </w:rPr>
              <w:t>on or after the quality service start date and up to and including the achievement date</w:t>
            </w:r>
            <w:r>
              <w:rPr>
                <w:rFonts w:cs="Arial"/>
                <w:i/>
                <w:szCs w:val="20"/>
                <w:lang w:eastAsia="en-GB"/>
              </w:rPr>
              <w:t>:</w:t>
            </w:r>
          </w:p>
          <w:p w14:paraId="6A698DC8" w14:textId="77777777" w:rsidR="009A5320" w:rsidRDefault="009A5320" w:rsidP="009A5320">
            <w:pPr>
              <w:pStyle w:val="ListParagraph"/>
              <w:numPr>
                <w:ilvl w:val="0"/>
                <w:numId w:val="76"/>
              </w:numPr>
              <w:rPr>
                <w:rFonts w:cs="Arial"/>
                <w:i/>
                <w:szCs w:val="20"/>
                <w:lang w:eastAsia="en-GB"/>
              </w:rPr>
            </w:pPr>
            <w:r w:rsidRPr="00A07B75">
              <w:rPr>
                <w:rFonts w:cs="Arial"/>
                <w:i/>
                <w:szCs w:val="20"/>
                <w:lang w:eastAsia="en-GB"/>
              </w:rPr>
              <w:t xml:space="preserve">Ventolin </w:t>
            </w:r>
            <w:proofErr w:type="spellStart"/>
            <w:r w:rsidRPr="00A07B75">
              <w:rPr>
                <w:rFonts w:cs="Arial"/>
                <w:i/>
                <w:szCs w:val="20"/>
                <w:lang w:eastAsia="en-GB"/>
              </w:rPr>
              <w:t>Accuhaler</w:t>
            </w:r>
            <w:proofErr w:type="spellEnd"/>
            <w:r>
              <w:rPr>
                <w:rFonts w:cs="Arial"/>
                <w:i/>
                <w:szCs w:val="20"/>
                <w:lang w:eastAsia="en-GB"/>
              </w:rPr>
              <w:t xml:space="preserve"> salbutamol inhalers.</w:t>
            </w:r>
          </w:p>
          <w:p w14:paraId="6E712964" w14:textId="77777777" w:rsidR="009A5320" w:rsidRDefault="009A5320" w:rsidP="009A5320">
            <w:pPr>
              <w:pStyle w:val="ListParagraph"/>
              <w:numPr>
                <w:ilvl w:val="0"/>
                <w:numId w:val="76"/>
              </w:numPr>
              <w:rPr>
                <w:rFonts w:cs="Arial"/>
                <w:i/>
                <w:szCs w:val="20"/>
                <w:lang w:eastAsia="en-GB"/>
              </w:rPr>
            </w:pPr>
            <w:proofErr w:type="spellStart"/>
            <w:r w:rsidRPr="0064425F">
              <w:rPr>
                <w:rFonts w:cs="Arial"/>
                <w:i/>
                <w:szCs w:val="20"/>
                <w:lang w:eastAsia="en-GB"/>
              </w:rPr>
              <w:t>Salbulin</w:t>
            </w:r>
            <w:proofErr w:type="spellEnd"/>
            <w:r w:rsidRPr="0064425F">
              <w:rPr>
                <w:rFonts w:cs="Arial"/>
                <w:i/>
                <w:szCs w:val="20"/>
                <w:lang w:eastAsia="en-GB"/>
              </w:rPr>
              <w:t xml:space="preserve"> </w:t>
            </w:r>
            <w:proofErr w:type="spellStart"/>
            <w:r w:rsidRPr="0064425F">
              <w:rPr>
                <w:rFonts w:cs="Arial"/>
                <w:i/>
                <w:szCs w:val="20"/>
                <w:lang w:eastAsia="en-GB"/>
              </w:rPr>
              <w:t>Novolizer</w:t>
            </w:r>
            <w:proofErr w:type="spellEnd"/>
            <w:r w:rsidRPr="0064425F">
              <w:rPr>
                <w:rFonts w:cs="Arial"/>
                <w:i/>
                <w:szCs w:val="20"/>
                <w:lang w:eastAsia="en-GB"/>
              </w:rPr>
              <w:t xml:space="preserve"> </w:t>
            </w:r>
            <w:r>
              <w:rPr>
                <w:rFonts w:cs="Arial"/>
                <w:i/>
                <w:szCs w:val="20"/>
                <w:lang w:eastAsia="en-GB"/>
              </w:rPr>
              <w:t>salbutamol inhalers.</w:t>
            </w:r>
          </w:p>
          <w:p w14:paraId="064DC536" w14:textId="77777777" w:rsidR="009A5320" w:rsidRDefault="009A5320" w:rsidP="009A5320">
            <w:pPr>
              <w:pStyle w:val="ListParagraph"/>
              <w:numPr>
                <w:ilvl w:val="0"/>
                <w:numId w:val="76"/>
              </w:numPr>
              <w:rPr>
                <w:rFonts w:cs="Arial"/>
                <w:i/>
                <w:szCs w:val="20"/>
                <w:lang w:eastAsia="en-GB"/>
              </w:rPr>
            </w:pPr>
            <w:proofErr w:type="spellStart"/>
            <w:r w:rsidRPr="00184D28">
              <w:rPr>
                <w:rFonts w:cs="Arial"/>
                <w:i/>
                <w:szCs w:val="20"/>
                <w:lang w:eastAsia="en-GB"/>
              </w:rPr>
              <w:t>Airomir</w:t>
            </w:r>
            <w:proofErr w:type="spellEnd"/>
            <w:r w:rsidRPr="00184D28">
              <w:rPr>
                <w:rFonts w:cs="Arial"/>
                <w:i/>
                <w:szCs w:val="20"/>
                <w:lang w:eastAsia="en-GB"/>
              </w:rPr>
              <w:t xml:space="preserve"> </w:t>
            </w:r>
            <w:r>
              <w:rPr>
                <w:rFonts w:cs="Arial"/>
                <w:i/>
                <w:szCs w:val="20"/>
                <w:lang w:eastAsia="en-GB"/>
              </w:rPr>
              <w:t>salbutamol inhalers.</w:t>
            </w:r>
          </w:p>
          <w:p w14:paraId="70936109" w14:textId="77777777" w:rsidR="009A5320" w:rsidRDefault="009A5320" w:rsidP="009A5320">
            <w:pPr>
              <w:pStyle w:val="ListParagraph"/>
              <w:numPr>
                <w:ilvl w:val="0"/>
                <w:numId w:val="76"/>
              </w:numPr>
              <w:rPr>
                <w:rFonts w:cs="Arial"/>
                <w:i/>
                <w:szCs w:val="20"/>
                <w:lang w:eastAsia="en-GB"/>
              </w:rPr>
            </w:pPr>
            <w:proofErr w:type="spellStart"/>
            <w:r w:rsidRPr="00AC7115">
              <w:rPr>
                <w:rFonts w:cs="Arial"/>
                <w:i/>
                <w:szCs w:val="20"/>
                <w:lang w:eastAsia="en-GB"/>
              </w:rPr>
              <w:t>AirSalb</w:t>
            </w:r>
            <w:proofErr w:type="spellEnd"/>
            <w:r w:rsidRPr="00184D28">
              <w:rPr>
                <w:rFonts w:cs="Arial"/>
                <w:i/>
                <w:szCs w:val="20"/>
                <w:lang w:eastAsia="en-GB"/>
              </w:rPr>
              <w:t xml:space="preserve"> </w:t>
            </w:r>
            <w:r>
              <w:rPr>
                <w:rFonts w:cs="Arial"/>
                <w:i/>
                <w:szCs w:val="20"/>
                <w:lang w:eastAsia="en-GB"/>
              </w:rPr>
              <w:t>salbutamol inhalers.</w:t>
            </w:r>
          </w:p>
          <w:p w14:paraId="60FE8DDA" w14:textId="124B08A5" w:rsidR="009A5320" w:rsidRDefault="009A5320" w:rsidP="009A5320">
            <w:pPr>
              <w:pStyle w:val="ListParagraph"/>
              <w:numPr>
                <w:ilvl w:val="0"/>
                <w:numId w:val="76"/>
              </w:numPr>
              <w:rPr>
                <w:rFonts w:cs="Arial"/>
                <w:i/>
                <w:szCs w:val="20"/>
                <w:lang w:eastAsia="en-GB"/>
              </w:rPr>
            </w:pPr>
            <w:proofErr w:type="spellStart"/>
            <w:r w:rsidRPr="00B533A3">
              <w:rPr>
                <w:rFonts w:cs="Arial"/>
                <w:i/>
                <w:szCs w:val="20"/>
                <w:lang w:eastAsia="en-GB"/>
              </w:rPr>
              <w:t>Easy</w:t>
            </w:r>
            <w:r>
              <w:rPr>
                <w:rFonts w:cs="Arial"/>
                <w:i/>
                <w:szCs w:val="20"/>
                <w:lang w:eastAsia="en-GB"/>
              </w:rPr>
              <w:t>haler</w:t>
            </w:r>
            <w:proofErr w:type="spellEnd"/>
            <w:r w:rsidRPr="00184D28">
              <w:rPr>
                <w:rFonts w:cs="Arial"/>
                <w:i/>
                <w:szCs w:val="20"/>
                <w:lang w:eastAsia="en-GB"/>
              </w:rPr>
              <w:t xml:space="preserve"> </w:t>
            </w:r>
            <w:r>
              <w:rPr>
                <w:rFonts w:cs="Arial"/>
                <w:i/>
                <w:szCs w:val="20"/>
                <w:lang w:eastAsia="en-GB"/>
              </w:rPr>
              <w:t>salbutamol inhalers.</w:t>
            </w:r>
          </w:p>
          <w:p w14:paraId="2094E081" w14:textId="77777777" w:rsidR="009A5320" w:rsidRDefault="009A5320" w:rsidP="009A5320">
            <w:pPr>
              <w:pStyle w:val="ListParagraph"/>
              <w:numPr>
                <w:ilvl w:val="0"/>
                <w:numId w:val="76"/>
              </w:numPr>
              <w:rPr>
                <w:rFonts w:cs="Arial"/>
                <w:i/>
                <w:szCs w:val="20"/>
                <w:lang w:eastAsia="en-GB"/>
              </w:rPr>
            </w:pPr>
            <w:proofErr w:type="spellStart"/>
            <w:r w:rsidRPr="00524A74">
              <w:rPr>
                <w:rFonts w:cs="Arial"/>
                <w:i/>
                <w:szCs w:val="20"/>
                <w:lang w:eastAsia="en-GB"/>
              </w:rPr>
              <w:t>Salamol</w:t>
            </w:r>
            <w:proofErr w:type="spellEnd"/>
            <w:r w:rsidRPr="00184D28">
              <w:rPr>
                <w:rFonts w:cs="Arial"/>
                <w:i/>
                <w:szCs w:val="20"/>
                <w:lang w:eastAsia="en-GB"/>
              </w:rPr>
              <w:t xml:space="preserve"> </w:t>
            </w:r>
            <w:r>
              <w:rPr>
                <w:rFonts w:cs="Arial"/>
                <w:i/>
                <w:szCs w:val="20"/>
                <w:lang w:eastAsia="en-GB"/>
              </w:rPr>
              <w:t>salbutamol inhalers.</w:t>
            </w:r>
          </w:p>
          <w:p w14:paraId="34150923" w14:textId="28F73FE1" w:rsidR="009A5320" w:rsidRPr="00557A70" w:rsidRDefault="009A5320" w:rsidP="009A5320">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tc>
      </w:tr>
      <w:tr w:rsidR="00195506" w:rsidRPr="000C07C2" w14:paraId="038A0701" w14:textId="77777777" w:rsidTr="00B81EFF">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129" w:name="_VITKANTAGDEC_DAT"/>
            <w:bookmarkStart w:id="130" w:name="_ETHPATWG_DAT"/>
            <w:bookmarkStart w:id="131" w:name="_ETHPATWG_DATETHNIC"/>
            <w:bookmarkEnd w:id="129"/>
            <w:bookmarkEnd w:id="130"/>
            <w:bookmarkEnd w:id="131"/>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5DB89CA7" w14:textId="33AC9BA4" w:rsidR="001C4058" w:rsidRPr="00DF1BD4" w:rsidRDefault="005531E5" w:rsidP="00AD0371">
      <w:pPr>
        <w:pStyle w:val="Heading1"/>
        <w:pageBreakBefore/>
        <w:spacing w:before="600"/>
      </w:pPr>
      <w:bookmarkStart w:id="132" w:name="_4._Outputs"/>
      <w:bookmarkStart w:id="133" w:name="_Toc422986668"/>
      <w:bookmarkStart w:id="134" w:name="_Toc126923420"/>
      <w:bookmarkEnd w:id="132"/>
      <w:r w:rsidRPr="00DF1BD4">
        <w:lastRenderedPageBreak/>
        <w:t>4</w:t>
      </w:r>
      <w:bookmarkEnd w:id="133"/>
      <w:r w:rsidR="00432D5A" w:rsidRPr="00DF1BD4">
        <w:t>. Outputs</w:t>
      </w:r>
      <w:bookmarkEnd w:id="134"/>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135" w:name="_Toc422986673"/>
      <w:bookmarkStart w:id="136" w:name="_Toc427937288"/>
      <w:bookmarkStart w:id="137" w:name="_Toc126923421"/>
      <w:r w:rsidRPr="00F407C5">
        <w:rPr>
          <w:szCs w:val="35"/>
        </w:rPr>
        <w:t>Indicator(s)</w:t>
      </w:r>
      <w:bookmarkEnd w:id="135"/>
      <w:bookmarkEnd w:id="136"/>
      <w:bookmarkEnd w:id="137"/>
    </w:p>
    <w:p w14:paraId="2CDCE127" w14:textId="454C11F4" w:rsidR="0081374F" w:rsidRDefault="0081374F"/>
    <w:p w14:paraId="599397BB" w14:textId="751E16FE" w:rsidR="0081374F" w:rsidRDefault="0081374F" w:rsidP="00423BF5">
      <w:pPr>
        <w:pStyle w:val="Heading3"/>
      </w:pPr>
      <w:bookmarkStart w:id="138" w:name="_Toc69715558"/>
      <w:bookmarkStart w:id="139" w:name="_Toc126923422"/>
      <w:r>
        <w:t>4.1.1</w:t>
      </w:r>
      <w:r>
        <w:tab/>
        <w:t xml:space="preserve"> Payment Indicators</w:t>
      </w:r>
      <w:bookmarkEnd w:id="138"/>
      <w:bookmarkEnd w:id="139"/>
    </w:p>
    <w:p w14:paraId="1E6511B3" w14:textId="2664CA95" w:rsidR="0038646F" w:rsidRDefault="0038646F" w:rsidP="0038646F"/>
    <w:sdt>
      <w:sdtPr>
        <w:rPr>
          <w:sz w:val="24"/>
          <w:szCs w:val="24"/>
        </w:rPr>
        <w:id w:val="-456953079"/>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3EE6DFAA" w14:textId="4A9494E8" w:rsidR="0038646F" w:rsidRPr="0067467E" w:rsidRDefault="0038646F" w:rsidP="0038646F">
          <w:pPr>
            <w:pStyle w:val="CommentText"/>
            <w:rPr>
              <w:sz w:val="24"/>
              <w:szCs w:val="24"/>
            </w:rPr>
          </w:pPr>
          <w:r>
            <w:rPr>
              <w:sz w:val="24"/>
              <w:szCs w:val="24"/>
            </w:rPr>
            <w:t xml:space="preserve">N/A - there are no payment </w:t>
          </w:r>
          <w:r w:rsidR="00701613">
            <w:rPr>
              <w:sz w:val="24"/>
              <w:szCs w:val="24"/>
            </w:rPr>
            <w:t>indicators</w:t>
          </w:r>
          <w:r>
            <w:rPr>
              <w:sz w:val="24"/>
              <w:szCs w:val="24"/>
            </w:rPr>
            <w:t xml:space="preserve"> for this service.</w:t>
          </w:r>
        </w:p>
      </w:sdtContent>
    </w:sdt>
    <w:p w14:paraId="03BC85B5" w14:textId="77777777" w:rsidR="0038646F" w:rsidRPr="0038646F" w:rsidRDefault="0038646F" w:rsidP="0038646F"/>
    <w:p w14:paraId="076C7B6B" w14:textId="10905486" w:rsidR="0038646F" w:rsidRDefault="0038646F">
      <w:pPr>
        <w:rPr>
          <w:rFonts w:cs="Arial"/>
          <w:szCs w:val="20"/>
        </w:rPr>
      </w:pPr>
      <w:r>
        <w:rPr>
          <w:rFonts w:cs="Arial"/>
        </w:rPr>
        <w:br w:type="page"/>
      </w:r>
    </w:p>
    <w:p w14:paraId="0FB963EE" w14:textId="77777777" w:rsidR="0038646F" w:rsidRDefault="0038646F" w:rsidP="0038646F">
      <w:pPr>
        <w:pStyle w:val="Heading3"/>
      </w:pPr>
      <w:bookmarkStart w:id="140" w:name="_Toc126923423"/>
      <w:r>
        <w:lastRenderedPageBreak/>
        <w:t>4.1.2</w:t>
      </w:r>
      <w:r>
        <w:tab/>
        <w:t xml:space="preserve"> Management Information Indicators</w:t>
      </w:r>
      <w:bookmarkEnd w:id="140"/>
    </w:p>
    <w:p w14:paraId="0C0750F4" w14:textId="563B5948" w:rsidR="00606618" w:rsidRDefault="00606618" w:rsidP="00606618">
      <w:pPr>
        <w:pStyle w:val="CommentText"/>
        <w:rPr>
          <w:rFonts w:cs="Arial"/>
        </w:rPr>
      </w:pPr>
    </w:p>
    <w:p w14:paraId="3DDD055C" w14:textId="77777777" w:rsidR="0038646F" w:rsidRDefault="0038646F" w:rsidP="00606618">
      <w:pPr>
        <w:pStyle w:val="CommentText"/>
        <w:rPr>
          <w:rFonts w:cs="Arial"/>
        </w:rPr>
      </w:pPr>
    </w:p>
    <w:tbl>
      <w:tblPr>
        <w:tblStyle w:val="TableGrid"/>
        <w:tblW w:w="14261" w:type="dxa"/>
        <w:tblLook w:val="04A0" w:firstRow="1" w:lastRow="0" w:firstColumn="1" w:lastColumn="0" w:noHBand="0" w:noVBand="1"/>
      </w:tblPr>
      <w:tblGrid>
        <w:gridCol w:w="1501"/>
        <w:gridCol w:w="8806"/>
        <w:gridCol w:w="2426"/>
        <w:gridCol w:w="764"/>
        <w:gridCol w:w="764"/>
      </w:tblGrid>
      <w:tr w:rsidR="009F50B1" w14:paraId="67B75513" w14:textId="77777777" w:rsidTr="00370493">
        <w:trPr>
          <w:trHeight w:val="203"/>
        </w:trPr>
        <w:tc>
          <w:tcPr>
            <w:tcW w:w="1501" w:type="dxa"/>
            <w:shd w:val="clear" w:color="auto" w:fill="005EB8"/>
            <w:tcMar>
              <w:top w:w="57" w:type="dxa"/>
              <w:bottom w:w="57" w:type="dxa"/>
            </w:tcMar>
            <w:vAlign w:val="center"/>
          </w:tcPr>
          <w:p w14:paraId="2EC70D85" w14:textId="77777777" w:rsidR="009F50B1" w:rsidRPr="00F513D1" w:rsidRDefault="009F50B1" w:rsidP="00370493">
            <w:pPr>
              <w:rPr>
                <w:rFonts w:cs="Arial"/>
                <w:b/>
                <w:color w:val="FAFCFC" w:themeColor="background1"/>
              </w:rPr>
            </w:pPr>
            <w:r>
              <w:rPr>
                <w:rFonts w:cs="Arial"/>
                <w:sz w:val="24"/>
              </w:rPr>
              <w:br w:type="page"/>
            </w:r>
            <w:r>
              <w:br w:type="page"/>
            </w:r>
            <w:r w:rsidRPr="00F513D1">
              <w:rPr>
                <w:rFonts w:cs="Arial"/>
                <w:b/>
                <w:color w:val="FAFCFC" w:themeColor="background1"/>
              </w:rPr>
              <w:t>Indicator ID</w:t>
            </w:r>
          </w:p>
        </w:tc>
        <w:tc>
          <w:tcPr>
            <w:tcW w:w="8806" w:type="dxa"/>
            <w:shd w:val="clear" w:color="auto" w:fill="005EB8"/>
            <w:tcMar>
              <w:top w:w="57" w:type="dxa"/>
              <w:bottom w:w="57" w:type="dxa"/>
            </w:tcMar>
            <w:vAlign w:val="center"/>
          </w:tcPr>
          <w:p w14:paraId="255E67E8" w14:textId="77777777" w:rsidR="009F50B1" w:rsidRPr="002F3AEE" w:rsidRDefault="009F50B1" w:rsidP="00370493">
            <w:pPr>
              <w:pStyle w:val="CommentText"/>
              <w:rPr>
                <w:rFonts w:cs="Arial"/>
                <w:color w:val="FAFCFC" w:themeColor="background1"/>
              </w:rPr>
            </w:pPr>
            <w:r w:rsidRPr="002F3AEE">
              <w:rPr>
                <w:rFonts w:cs="Arial"/>
                <w:color w:val="FAFCFC" w:themeColor="background1"/>
              </w:rPr>
              <w:t>Description</w:t>
            </w:r>
          </w:p>
        </w:tc>
        <w:tc>
          <w:tcPr>
            <w:tcW w:w="2426" w:type="dxa"/>
            <w:tcBorders>
              <w:right w:val="single" w:sz="4" w:space="0" w:color="auto"/>
            </w:tcBorders>
            <w:shd w:val="clear" w:color="auto" w:fill="005EB8"/>
            <w:tcMar>
              <w:top w:w="57" w:type="dxa"/>
              <w:bottom w:w="57" w:type="dxa"/>
            </w:tcMar>
            <w:vAlign w:val="center"/>
          </w:tcPr>
          <w:p w14:paraId="31C4F8C9" w14:textId="77777777" w:rsidR="009F50B1" w:rsidRPr="00ED4206" w:rsidRDefault="009F50B1"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6C891820" w14:textId="77777777" w:rsidR="009F50B1" w:rsidRPr="00354F03" w:rsidRDefault="009F50B1" w:rsidP="00370493">
            <w:pPr>
              <w:pStyle w:val="CommentText"/>
              <w:rPr>
                <w:rFonts w:cs="Arial"/>
                <w:color w:val="B0AAB0" w:themeColor="accent6"/>
                <w:sz w:val="12"/>
                <w:szCs w:val="12"/>
              </w:rPr>
            </w:pPr>
            <w:r w:rsidRPr="00354F03">
              <w:rPr>
                <w:rFonts w:cs="Arial"/>
                <w:color w:val="B0AAB0" w:themeColor="accent6"/>
                <w:sz w:val="12"/>
                <w:szCs w:val="12"/>
              </w:rPr>
              <w:t>GPSES use only: Version</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6F6D0C" w14:textId="77777777" w:rsidR="009F50B1" w:rsidRPr="00354F03" w:rsidRDefault="009F50B1" w:rsidP="00370493">
            <w:pPr>
              <w:pStyle w:val="CommentText"/>
              <w:rPr>
                <w:rFonts w:cs="Arial"/>
                <w:color w:val="B0AAB0" w:themeColor="accent6"/>
                <w:sz w:val="12"/>
                <w:szCs w:val="12"/>
              </w:rPr>
            </w:pPr>
            <w:r w:rsidRPr="00354F03">
              <w:rPr>
                <w:rFonts w:cs="Arial"/>
                <w:color w:val="B0AAB0" w:themeColor="accent6"/>
                <w:sz w:val="12"/>
                <w:szCs w:val="12"/>
              </w:rPr>
              <w:t>Config Style</w:t>
            </w:r>
          </w:p>
        </w:tc>
      </w:tr>
      <w:tr w:rsidR="009F50B1" w14:paraId="7ECE8B6B" w14:textId="77777777" w:rsidTr="00370493">
        <w:trPr>
          <w:trHeight w:val="408"/>
        </w:trPr>
        <w:tc>
          <w:tcPr>
            <w:tcW w:w="1501" w:type="dxa"/>
            <w:tcMar>
              <w:top w:w="57" w:type="dxa"/>
              <w:bottom w:w="57" w:type="dxa"/>
            </w:tcMar>
            <w:vAlign w:val="center"/>
          </w:tcPr>
          <w:p w14:paraId="7F47B36F" w14:textId="77777777" w:rsidR="009F50B1" w:rsidRDefault="009F50B1" w:rsidP="00370493">
            <w:pPr>
              <w:pStyle w:val="Heading3"/>
              <w:rPr>
                <w:rFonts w:cs="Arial"/>
              </w:rPr>
            </w:pPr>
            <w:bookmarkStart w:id="141" w:name="_Toc126923424"/>
            <w:r>
              <w:rPr>
                <w:sz w:val="20"/>
              </w:rPr>
              <w:t>NCD014</w:t>
            </w:r>
            <w:bookmarkEnd w:id="141"/>
          </w:p>
        </w:tc>
        <w:tc>
          <w:tcPr>
            <w:tcW w:w="8806" w:type="dxa"/>
            <w:tcMar>
              <w:top w:w="57" w:type="dxa"/>
              <w:bottom w:w="57" w:type="dxa"/>
            </w:tcMar>
            <w:vAlign w:val="center"/>
          </w:tcPr>
          <w:p w14:paraId="7CBB9AFD" w14:textId="67EC7B79" w:rsidR="009F50B1" w:rsidRPr="00524919" w:rsidRDefault="009F50B1" w:rsidP="00370493">
            <w:pPr>
              <w:rPr>
                <w:rFonts w:cs="Arial"/>
              </w:rPr>
            </w:pPr>
            <w:r w:rsidRPr="005044CC">
              <w:rPr>
                <w:rFonts w:cs="Arial"/>
              </w:rPr>
              <w:t xml:space="preserve">Metered Dose Inhaler (MDI) prescriptions as a percentage of all non-salbutamol inhaler prescriptions issued </w:t>
            </w:r>
            <w:r w:rsidR="00F90441">
              <w:rPr>
                <w:rFonts w:cs="Arial"/>
              </w:rPr>
              <w:t>to patients aged 12 years or over</w:t>
            </w:r>
            <w:r>
              <w:rPr>
                <w:rFonts w:cs="Arial"/>
              </w:rPr>
              <w:t>.</w:t>
            </w:r>
          </w:p>
        </w:tc>
        <w:tc>
          <w:tcPr>
            <w:tcW w:w="2426" w:type="dxa"/>
            <w:tcBorders>
              <w:right w:val="single" w:sz="4" w:space="0" w:color="auto"/>
            </w:tcBorders>
            <w:tcMar>
              <w:top w:w="57" w:type="dxa"/>
              <w:bottom w:w="57" w:type="dxa"/>
            </w:tcMar>
            <w:vAlign w:val="center"/>
          </w:tcPr>
          <w:p w14:paraId="4435CAE1" w14:textId="77777777" w:rsidR="009F50B1" w:rsidRPr="00203A98" w:rsidRDefault="00A83203" w:rsidP="00370493">
            <w:pPr>
              <w:rPr>
                <w:rStyle w:val="Hyperlink"/>
              </w:rPr>
            </w:pPr>
            <w:hyperlink w:anchor="_GMS_registration_status" w:history="1">
              <w:r w:rsidR="009F50B1" w:rsidRPr="00E82614">
                <w:rPr>
                  <w:rStyle w:val="Hyperlink"/>
                </w:rPr>
                <w:t>GMS r</w:t>
              </w:r>
              <w:r w:rsidR="009F50B1" w:rsidRPr="00E82614">
                <w:rPr>
                  <w:rStyle w:val="Hyperlink"/>
                  <w:rFonts w:cs="Arial"/>
                </w:rPr>
                <w:t>egistration</w:t>
              </w:r>
              <w:r w:rsidR="009F50B1">
                <w:rPr>
                  <w:rStyle w:val="Hyperlink"/>
                  <w:rFonts w:cs="Arial"/>
                </w:rPr>
                <w:t xml:space="preserve"> </w:t>
              </w:r>
              <w:r w:rsidR="009F50B1" w:rsidRPr="00E82614">
                <w:rPr>
                  <w:rStyle w:val="Hyperlink"/>
                  <w:rFonts w:cs="Arial"/>
                </w:rPr>
                <w:t>status</w:t>
              </w:r>
            </w:hyperlink>
          </w:p>
        </w:tc>
        <w:tc>
          <w:tcPr>
            <w:tcW w:w="764" w:type="dxa"/>
            <w:tcBorders>
              <w:top w:val="single" w:sz="4" w:space="0" w:color="auto"/>
              <w:bottom w:val="single" w:sz="4" w:space="0" w:color="auto"/>
              <w:right w:val="single" w:sz="4" w:space="0" w:color="auto"/>
            </w:tcBorders>
            <w:shd w:val="clear" w:color="auto" w:fill="EFEDEF" w:themeFill="accent6" w:themeFillTint="33"/>
          </w:tcPr>
          <w:p w14:paraId="5EB4F406" w14:textId="7649AFF7" w:rsidR="009F50B1" w:rsidRPr="00354F03" w:rsidRDefault="00794FCF" w:rsidP="00370493">
            <w:pPr>
              <w:rPr>
                <w:color w:val="B0AAB0" w:themeColor="accent6"/>
                <w:sz w:val="12"/>
                <w:szCs w:val="12"/>
              </w:rPr>
            </w:pPr>
            <w:r>
              <w:rPr>
                <w:color w:val="B0AAB0" w:themeColor="accent6"/>
                <w:sz w:val="12"/>
                <w:szCs w:val="12"/>
              </w:rPr>
              <w:t>101</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0285A9" w14:textId="0BD0C709" w:rsidR="009F50B1" w:rsidRPr="00354F03" w:rsidRDefault="00794FCF" w:rsidP="00370493">
            <w:pPr>
              <w:rPr>
                <w:color w:val="B0AAB0" w:themeColor="accent6"/>
                <w:sz w:val="12"/>
                <w:szCs w:val="12"/>
              </w:rPr>
            </w:pPr>
            <w:r>
              <w:rPr>
                <w:color w:val="B0AAB0" w:themeColor="accent6"/>
                <w:sz w:val="12"/>
                <w:szCs w:val="12"/>
              </w:rPr>
              <w:t>N</w:t>
            </w:r>
          </w:p>
        </w:tc>
      </w:tr>
    </w:tbl>
    <w:p w14:paraId="54C77EB5" w14:textId="77777777" w:rsidR="009F50B1" w:rsidRDefault="009F50B1" w:rsidP="009F50B1">
      <w:pPr>
        <w:pStyle w:val="CommentText"/>
        <w:rPr>
          <w:rFonts w:cs="Arial"/>
        </w:rPr>
      </w:pPr>
    </w:p>
    <w:p w14:paraId="0454C2E5" w14:textId="77777777" w:rsidR="009F50B1" w:rsidRDefault="009F50B1" w:rsidP="009F50B1">
      <w:pPr>
        <w:pStyle w:val="CommentText"/>
        <w:rPr>
          <w:rFonts w:cs="Arial"/>
        </w:rPr>
      </w:pPr>
    </w:p>
    <w:tbl>
      <w:tblPr>
        <w:tblW w:w="14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4716"/>
        <w:gridCol w:w="1012"/>
        <w:gridCol w:w="890"/>
        <w:gridCol w:w="5221"/>
        <w:gridCol w:w="646"/>
        <w:gridCol w:w="897"/>
      </w:tblGrid>
      <w:tr w:rsidR="009F50B1" w:rsidRPr="000C07C2" w14:paraId="3CE9827E" w14:textId="77777777" w:rsidTr="00370493">
        <w:trPr>
          <w:trHeight w:val="27"/>
        </w:trPr>
        <w:tc>
          <w:tcPr>
            <w:tcW w:w="12753" w:type="dxa"/>
            <w:gridSpan w:val="5"/>
            <w:tcBorders>
              <w:right w:val="single" w:sz="4" w:space="0" w:color="auto"/>
            </w:tcBorders>
            <w:shd w:val="clear" w:color="auto" w:fill="424D58"/>
            <w:tcMar>
              <w:top w:w="57" w:type="dxa"/>
              <w:bottom w:w="57" w:type="dxa"/>
            </w:tcMar>
            <w:vAlign w:val="center"/>
          </w:tcPr>
          <w:p w14:paraId="42C57633" w14:textId="77777777" w:rsidR="009F50B1" w:rsidRPr="002F3AEE" w:rsidRDefault="009F50B1" w:rsidP="00370493">
            <w:pPr>
              <w:rPr>
                <w:rFonts w:cs="Arial"/>
                <w:b/>
                <w:iCs/>
                <w:color w:val="FAFCFC" w:themeColor="background1"/>
                <w:szCs w:val="20"/>
              </w:rPr>
            </w:pPr>
            <w:r w:rsidRPr="002F3AEE">
              <w:rPr>
                <w:rFonts w:cs="Arial"/>
                <w:b/>
                <w:iCs/>
                <w:color w:val="FAFCFC" w:themeColor="background1"/>
                <w:szCs w:val="20"/>
              </w:rPr>
              <w:t>Denominator</w:t>
            </w:r>
          </w:p>
        </w:tc>
        <w:tc>
          <w:tcPr>
            <w:tcW w:w="1543" w:type="dxa"/>
            <w:gridSpan w:val="2"/>
            <w:tcBorders>
              <w:top w:val="single" w:sz="4" w:space="0" w:color="auto"/>
              <w:right w:val="single" w:sz="4" w:space="0" w:color="auto"/>
            </w:tcBorders>
            <w:shd w:val="clear" w:color="auto" w:fill="EFEDEF" w:themeFill="accent6" w:themeFillTint="33"/>
          </w:tcPr>
          <w:p w14:paraId="2C546669" w14:textId="77777777" w:rsidR="009F50B1" w:rsidRPr="00354F03" w:rsidRDefault="009F50B1" w:rsidP="00370493">
            <w:pPr>
              <w:rPr>
                <w:rFonts w:cs="Arial"/>
                <w:b/>
                <w:iCs/>
                <w:color w:val="B0AAB0" w:themeColor="accent6"/>
                <w:sz w:val="12"/>
                <w:szCs w:val="20"/>
              </w:rPr>
            </w:pPr>
          </w:p>
        </w:tc>
      </w:tr>
      <w:tr w:rsidR="009F50B1" w:rsidRPr="000C07C2" w14:paraId="5BBE4647" w14:textId="77777777" w:rsidTr="00370493">
        <w:trPr>
          <w:trHeight w:val="462"/>
        </w:trPr>
        <w:tc>
          <w:tcPr>
            <w:tcW w:w="914" w:type="dxa"/>
            <w:shd w:val="clear" w:color="auto" w:fill="424D58"/>
            <w:tcMar>
              <w:top w:w="57" w:type="dxa"/>
              <w:bottom w:w="57" w:type="dxa"/>
            </w:tcMar>
            <w:vAlign w:val="center"/>
          </w:tcPr>
          <w:p w14:paraId="653FE607"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Rule number</w:t>
            </w:r>
          </w:p>
        </w:tc>
        <w:tc>
          <w:tcPr>
            <w:tcW w:w="4716" w:type="dxa"/>
            <w:shd w:val="clear" w:color="auto" w:fill="424D58"/>
            <w:tcMar>
              <w:top w:w="57" w:type="dxa"/>
              <w:bottom w:w="57" w:type="dxa"/>
            </w:tcMar>
            <w:vAlign w:val="center"/>
          </w:tcPr>
          <w:p w14:paraId="5F68749B" w14:textId="77777777" w:rsidR="009F50B1" w:rsidRPr="005446CB" w:rsidRDefault="009F50B1" w:rsidP="00370493">
            <w:pPr>
              <w:jc w:val="center"/>
              <w:rPr>
                <w:rFonts w:cs="Arial"/>
                <w:color w:val="FAFCFC" w:themeColor="background1"/>
                <w:szCs w:val="20"/>
              </w:rPr>
            </w:pPr>
            <w:r w:rsidRPr="005446CB">
              <w:rPr>
                <w:rFonts w:cs="Arial"/>
                <w:iCs/>
                <w:color w:val="FAFCFC" w:themeColor="background1"/>
                <w:szCs w:val="20"/>
              </w:rPr>
              <w:t>Rule</w:t>
            </w:r>
          </w:p>
        </w:tc>
        <w:tc>
          <w:tcPr>
            <w:tcW w:w="1012" w:type="dxa"/>
            <w:shd w:val="clear" w:color="auto" w:fill="424D58"/>
            <w:tcMar>
              <w:top w:w="57" w:type="dxa"/>
              <w:bottom w:w="57" w:type="dxa"/>
            </w:tcMar>
            <w:vAlign w:val="center"/>
          </w:tcPr>
          <w:p w14:paraId="454E44E3"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true</w:t>
            </w:r>
          </w:p>
        </w:tc>
        <w:tc>
          <w:tcPr>
            <w:tcW w:w="890" w:type="dxa"/>
            <w:shd w:val="clear" w:color="auto" w:fill="424D58"/>
            <w:tcMar>
              <w:top w:w="57" w:type="dxa"/>
              <w:bottom w:w="57" w:type="dxa"/>
            </w:tcMar>
            <w:vAlign w:val="center"/>
          </w:tcPr>
          <w:p w14:paraId="66B5857D"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221" w:type="dxa"/>
            <w:tcBorders>
              <w:right w:val="single" w:sz="4" w:space="0" w:color="auto"/>
            </w:tcBorders>
            <w:shd w:val="clear" w:color="auto" w:fill="424D58"/>
            <w:tcMar>
              <w:top w:w="57" w:type="dxa"/>
              <w:bottom w:w="57" w:type="dxa"/>
            </w:tcMar>
            <w:vAlign w:val="center"/>
          </w:tcPr>
          <w:p w14:paraId="5CCF021F" w14:textId="77777777" w:rsidR="009F50B1" w:rsidRPr="005446CB" w:rsidRDefault="009F50B1"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46" w:type="dxa"/>
            <w:tcBorders>
              <w:bottom w:val="single" w:sz="4" w:space="0" w:color="auto"/>
              <w:right w:val="single" w:sz="4" w:space="0" w:color="auto"/>
            </w:tcBorders>
            <w:shd w:val="clear" w:color="auto" w:fill="EFEDEF" w:themeFill="accent6" w:themeFillTint="33"/>
          </w:tcPr>
          <w:p w14:paraId="0C9146D1" w14:textId="77777777" w:rsidR="009F50B1" w:rsidRPr="00354F03" w:rsidRDefault="009F50B1" w:rsidP="00370493">
            <w:pPr>
              <w:jc w:val="center"/>
              <w:rPr>
                <w:rFonts w:cs="Arial"/>
                <w:iCs/>
                <w:color w:val="B0AAB0" w:themeColor="accent6"/>
                <w:szCs w:val="20"/>
              </w:rPr>
            </w:pPr>
            <w:r w:rsidRPr="00354F03">
              <w:rPr>
                <w:rFonts w:cs="Arial"/>
                <w:color w:val="B0AAB0" w:themeColor="accent6"/>
                <w:sz w:val="12"/>
                <w:szCs w:val="12"/>
              </w:rPr>
              <w:t>Rule type</w:t>
            </w:r>
          </w:p>
        </w:tc>
        <w:tc>
          <w:tcPr>
            <w:tcW w:w="897" w:type="dxa"/>
            <w:tcBorders>
              <w:left w:val="single" w:sz="4" w:space="0" w:color="auto"/>
              <w:bottom w:val="single" w:sz="4" w:space="0" w:color="auto"/>
              <w:right w:val="single" w:sz="4" w:space="0" w:color="auto"/>
            </w:tcBorders>
            <w:shd w:val="clear" w:color="auto" w:fill="EFEDEF" w:themeFill="accent6" w:themeFillTint="33"/>
          </w:tcPr>
          <w:p w14:paraId="3C567473" w14:textId="77777777" w:rsidR="009F50B1" w:rsidRPr="00354F03" w:rsidRDefault="009F50B1" w:rsidP="00370493">
            <w:pPr>
              <w:jc w:val="center"/>
              <w:rPr>
                <w:rFonts w:cs="Arial"/>
                <w:iCs/>
                <w:color w:val="B0AAB0" w:themeColor="accent6"/>
                <w:szCs w:val="20"/>
              </w:rPr>
            </w:pPr>
            <w:r w:rsidRPr="00354F03">
              <w:rPr>
                <w:rFonts w:cs="Arial"/>
                <w:color w:val="B0AAB0" w:themeColor="accent6"/>
                <w:sz w:val="12"/>
                <w:szCs w:val="12"/>
              </w:rPr>
              <w:t>CQRS short name</w:t>
            </w:r>
          </w:p>
        </w:tc>
      </w:tr>
      <w:tr w:rsidR="009F50B1" w:rsidRPr="000C07C2" w14:paraId="608C049F" w14:textId="77777777" w:rsidTr="00370493">
        <w:trPr>
          <w:trHeight w:val="462"/>
        </w:trPr>
        <w:tc>
          <w:tcPr>
            <w:tcW w:w="914" w:type="dxa"/>
            <w:tcMar>
              <w:top w:w="57" w:type="dxa"/>
              <w:bottom w:w="57" w:type="dxa"/>
            </w:tcMar>
            <w:vAlign w:val="center"/>
          </w:tcPr>
          <w:p w14:paraId="2D9AFE37" w14:textId="77777777" w:rsidR="009F50B1" w:rsidRPr="00884D99" w:rsidRDefault="009F50B1" w:rsidP="00370493">
            <w:pPr>
              <w:numPr>
                <w:ilvl w:val="0"/>
                <w:numId w:val="81"/>
              </w:numPr>
              <w:jc w:val="center"/>
              <w:rPr>
                <w:rFonts w:cs="Arial"/>
                <w:szCs w:val="20"/>
              </w:rPr>
            </w:pPr>
          </w:p>
        </w:tc>
        <w:tc>
          <w:tcPr>
            <w:tcW w:w="4716" w:type="dxa"/>
            <w:tcMar>
              <w:top w:w="57" w:type="dxa"/>
              <w:bottom w:w="57" w:type="dxa"/>
            </w:tcMar>
            <w:vAlign w:val="center"/>
          </w:tcPr>
          <w:p w14:paraId="2E175774" w14:textId="3BF2CD94" w:rsidR="009F50B1" w:rsidRPr="00884D99" w:rsidRDefault="009F50B1" w:rsidP="00370493">
            <w:pPr>
              <w:rPr>
                <w:rFonts w:cs="Arial"/>
                <w:szCs w:val="20"/>
              </w:rPr>
            </w:pPr>
            <w:r>
              <w:rPr>
                <w:rFonts w:cs="Arial"/>
                <w:szCs w:val="20"/>
              </w:rPr>
              <w:t xml:space="preserve">Total count of </w:t>
            </w:r>
            <w:r w:rsidR="00BD02C1">
              <w:t>(</w:t>
            </w:r>
            <w:hyperlink w:anchor="_{ALLNONSALBINHDRUG_DAT}" w:history="1">
              <w:r w:rsidR="00BD02C1" w:rsidRPr="00BD02C1">
                <w:rPr>
                  <w:rStyle w:val="Hyperlink"/>
                </w:rPr>
                <w:t>{ALLNONSALBINHDRUG_DAT}</w:t>
              </w:r>
            </w:hyperlink>
            <w:r w:rsidR="00BD02C1">
              <w:t>)</w:t>
            </w:r>
          </w:p>
        </w:tc>
        <w:tc>
          <w:tcPr>
            <w:tcW w:w="1012" w:type="dxa"/>
            <w:tcMar>
              <w:top w:w="57" w:type="dxa"/>
              <w:bottom w:w="57" w:type="dxa"/>
            </w:tcMar>
            <w:vAlign w:val="center"/>
          </w:tcPr>
          <w:p w14:paraId="5082BDF4" w14:textId="77777777" w:rsidR="009F50B1" w:rsidRPr="00884D99" w:rsidRDefault="009F50B1" w:rsidP="00370493">
            <w:pPr>
              <w:jc w:val="center"/>
              <w:rPr>
                <w:rFonts w:cs="Arial"/>
                <w:szCs w:val="20"/>
              </w:rPr>
            </w:pPr>
            <w:r>
              <w:rPr>
                <w:rFonts w:cs="Arial"/>
                <w:szCs w:val="20"/>
              </w:rPr>
              <w:t>N/A</w:t>
            </w:r>
          </w:p>
        </w:tc>
        <w:tc>
          <w:tcPr>
            <w:tcW w:w="890" w:type="dxa"/>
            <w:tcMar>
              <w:top w:w="57" w:type="dxa"/>
              <w:bottom w:w="57" w:type="dxa"/>
            </w:tcMar>
            <w:vAlign w:val="center"/>
          </w:tcPr>
          <w:p w14:paraId="42BE180D" w14:textId="77777777" w:rsidR="009F50B1" w:rsidRPr="00884D99" w:rsidRDefault="009F50B1" w:rsidP="00370493">
            <w:pPr>
              <w:jc w:val="center"/>
              <w:rPr>
                <w:rFonts w:cs="Arial"/>
                <w:szCs w:val="20"/>
              </w:rPr>
            </w:pPr>
            <w:r>
              <w:rPr>
                <w:rFonts w:cs="Arial"/>
                <w:szCs w:val="20"/>
              </w:rPr>
              <w:t>N/A</w:t>
            </w:r>
          </w:p>
        </w:tc>
        <w:tc>
          <w:tcPr>
            <w:tcW w:w="5221" w:type="dxa"/>
            <w:shd w:val="clear" w:color="auto" w:fill="DDEEFF"/>
            <w:tcMar>
              <w:top w:w="57" w:type="dxa"/>
              <w:bottom w:w="57" w:type="dxa"/>
            </w:tcMar>
            <w:vAlign w:val="center"/>
          </w:tcPr>
          <w:p w14:paraId="11AD7F78" w14:textId="7AC6ADC1" w:rsidR="009F50B1" w:rsidRPr="00884D99" w:rsidRDefault="009F50B1" w:rsidP="00370493">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non-salbutamol </w:t>
            </w:r>
            <w:r w:rsidRPr="00FA7383">
              <w:rPr>
                <w:rFonts w:cs="Arial"/>
                <w:szCs w:val="20"/>
              </w:rPr>
              <w:t>inhaler</w:t>
            </w:r>
            <w:del w:id="142" w:author="Ruth Thompson" w:date="2022-11-23T08:39:00Z">
              <w:r w:rsidRPr="00FA7383" w:rsidDel="006E0739">
                <w:rPr>
                  <w:rFonts w:cs="Arial"/>
                  <w:szCs w:val="20"/>
                </w:rPr>
                <w:delText>s</w:delText>
              </w:r>
            </w:del>
            <w:r w:rsidRPr="00FA7383">
              <w:rPr>
                <w:rFonts w:cs="Arial"/>
                <w:szCs w:val="20"/>
              </w:rPr>
              <w:t xml:space="preserve"> </w:t>
            </w:r>
            <w:del w:id="143" w:author="Ruth Thompson" w:date="2022-11-23T08:39:00Z">
              <w:r w:rsidDel="006E0739">
                <w:rPr>
                  <w:rFonts w:cs="Arial"/>
                  <w:szCs w:val="20"/>
                </w:rPr>
                <w:delText xml:space="preserve">prescribed </w:delText>
              </w:r>
            </w:del>
            <w:ins w:id="144" w:author="Ruth Thompson" w:date="2022-11-23T08:39:00Z">
              <w:r w:rsidR="006E0739">
                <w:rPr>
                  <w:rFonts w:cs="Arial"/>
                  <w:szCs w:val="20"/>
                </w:rPr>
                <w:t xml:space="preserve">prescriptions </w:t>
              </w:r>
            </w:ins>
            <w:r>
              <w:rPr>
                <w:rFonts w:cs="Arial"/>
                <w:szCs w:val="20"/>
              </w:rPr>
              <w:t>on or after</w:t>
            </w:r>
            <w:r w:rsidRPr="0084254C">
              <w:rPr>
                <w:rFonts w:cs="Arial"/>
                <w:szCs w:val="20"/>
              </w:rPr>
              <w:t xml:space="preserve"> </w:t>
            </w:r>
            <w:r w:rsidR="00F90441">
              <w:rPr>
                <w:rFonts w:cs="Arial"/>
                <w:szCs w:val="20"/>
              </w:rPr>
              <w:t>the quality service start date</w:t>
            </w:r>
            <w:r>
              <w:rPr>
                <w:rFonts w:cs="Arial"/>
                <w:szCs w:val="20"/>
              </w:rPr>
              <w:t xml:space="preserve"> </w:t>
            </w:r>
            <w:r w:rsidRPr="0084254C">
              <w:rPr>
                <w:rFonts w:cs="Arial"/>
                <w:szCs w:val="20"/>
              </w:rPr>
              <w:t xml:space="preserve">and up to and including the </w:t>
            </w:r>
            <w:r>
              <w:rPr>
                <w:rFonts w:cs="Arial"/>
                <w:szCs w:val="20"/>
              </w:rPr>
              <w:t xml:space="preserve">achievement date, where the patient was aged </w:t>
            </w:r>
            <w:r w:rsidRPr="00144C66">
              <w:rPr>
                <w:rFonts w:cs="Arial"/>
                <w:szCs w:val="20"/>
              </w:rPr>
              <w:t>12</w:t>
            </w:r>
            <w:r w:rsidR="00F90441">
              <w:rPr>
                <w:rFonts w:cs="Arial"/>
                <w:szCs w:val="20"/>
              </w:rPr>
              <w:t xml:space="preserve"> years or over</w:t>
            </w:r>
            <w:r w:rsidRPr="00144C66">
              <w:rPr>
                <w:rFonts w:cs="Arial"/>
                <w:szCs w:val="20"/>
              </w:rPr>
              <w:t xml:space="preserve"> </w:t>
            </w:r>
            <w:r>
              <w:rPr>
                <w:rFonts w:cs="Arial"/>
                <w:szCs w:val="20"/>
              </w:rPr>
              <w:t xml:space="preserve">at the quality service end date </w:t>
            </w:r>
            <w:r w:rsidRPr="00144C66">
              <w:rPr>
                <w:rFonts w:cs="Arial"/>
                <w:szCs w:val="20"/>
              </w:rPr>
              <w:t xml:space="preserve">and </w:t>
            </w:r>
            <w:r>
              <w:rPr>
                <w:rFonts w:cs="Arial"/>
                <w:szCs w:val="20"/>
              </w:rPr>
              <w:t xml:space="preserve">did not have a ‘dry powder inhaler not indicated’ code recorded </w:t>
            </w:r>
            <w:r w:rsidR="00F90441">
              <w:rPr>
                <w:rFonts w:cs="Arial"/>
                <w:szCs w:val="20"/>
              </w:rPr>
              <w:t xml:space="preserve">on or after their latest dry powder inhaler prescription, </w:t>
            </w:r>
            <w:r>
              <w:rPr>
                <w:rFonts w:cs="Arial"/>
                <w:szCs w:val="20"/>
              </w:rPr>
              <w:t>up to and including the achievement date</w:t>
            </w:r>
            <w:r w:rsidRPr="0084254C">
              <w:rPr>
                <w:rFonts w:cs="Arial"/>
                <w:szCs w:val="20"/>
              </w:rPr>
              <w:t>.</w:t>
            </w:r>
          </w:p>
        </w:tc>
        <w:tc>
          <w:tcPr>
            <w:tcW w:w="646" w:type="dxa"/>
            <w:tcBorders>
              <w:top w:val="single" w:sz="4" w:space="0" w:color="auto"/>
              <w:bottom w:val="single" w:sz="4" w:space="0" w:color="auto"/>
              <w:right w:val="single" w:sz="4" w:space="0" w:color="auto"/>
            </w:tcBorders>
            <w:shd w:val="clear" w:color="auto" w:fill="EFEDEF" w:themeFill="accent6" w:themeFillTint="33"/>
          </w:tcPr>
          <w:p w14:paraId="47FFE2C7" w14:textId="1A7BD452" w:rsidR="009F50B1" w:rsidRPr="00794FCF" w:rsidRDefault="00794FCF" w:rsidP="00370493">
            <w:pPr>
              <w:rPr>
                <w:color w:val="B0AAB0" w:themeColor="accent6"/>
                <w:sz w:val="12"/>
                <w:szCs w:val="12"/>
              </w:rPr>
            </w:pPr>
            <w:r w:rsidRPr="00794FCF">
              <w:rPr>
                <w:color w:val="B0AAB0" w:themeColor="accent6"/>
                <w:sz w:val="12"/>
                <w:szCs w:val="12"/>
              </w:rPr>
              <w:t>SX</w:t>
            </w:r>
          </w:p>
        </w:tc>
        <w:tc>
          <w:tcPr>
            <w:tcW w:w="8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ABD15F" w14:textId="77777777" w:rsidR="009F50B1" w:rsidRPr="00794FCF" w:rsidRDefault="009F50B1" w:rsidP="00370493">
            <w:pPr>
              <w:rPr>
                <w:color w:val="B0AAB0" w:themeColor="accent6"/>
                <w:sz w:val="12"/>
                <w:szCs w:val="12"/>
              </w:rPr>
            </w:pPr>
          </w:p>
        </w:tc>
      </w:tr>
      <w:tr w:rsidR="009F50B1" w:rsidRPr="000C07C2" w14:paraId="170FA8AF" w14:textId="77777777" w:rsidTr="00370493">
        <w:trPr>
          <w:trHeight w:val="27"/>
        </w:trPr>
        <w:tc>
          <w:tcPr>
            <w:tcW w:w="14296" w:type="dxa"/>
            <w:gridSpan w:val="7"/>
            <w:tcBorders>
              <w:right w:val="single" w:sz="4" w:space="0" w:color="auto"/>
            </w:tcBorders>
            <w:tcMar>
              <w:top w:w="57" w:type="dxa"/>
              <w:bottom w:w="57" w:type="dxa"/>
            </w:tcMar>
            <w:vAlign w:val="center"/>
          </w:tcPr>
          <w:p w14:paraId="769A432A" w14:textId="77777777" w:rsidR="009F50B1" w:rsidRPr="00354F03" w:rsidRDefault="009F50B1" w:rsidP="00370493">
            <w:pPr>
              <w:rPr>
                <w:rFonts w:cs="Arial"/>
                <w:i/>
                <w:color w:val="B0AAB0" w:themeColor="accent6"/>
                <w:szCs w:val="20"/>
              </w:rPr>
            </w:pPr>
            <w:r w:rsidRPr="002B4844">
              <w:rPr>
                <w:rFonts w:cs="Arial"/>
                <w:i/>
                <w:color w:val="000000"/>
                <w:szCs w:val="20"/>
              </w:rPr>
              <w:t>End of denominator rules</w:t>
            </w:r>
          </w:p>
        </w:tc>
      </w:tr>
    </w:tbl>
    <w:p w14:paraId="4EC6EFF4" w14:textId="77777777" w:rsidR="009F50B1" w:rsidRDefault="009F50B1" w:rsidP="009F50B1">
      <w:pPr>
        <w:pStyle w:val="CommentText"/>
        <w:rPr>
          <w:rFonts w:cs="Arial"/>
        </w:rPr>
      </w:pPr>
    </w:p>
    <w:p w14:paraId="40F04E30" w14:textId="77777777" w:rsidR="009F50B1" w:rsidRPr="000C07C2" w:rsidRDefault="009F50B1" w:rsidP="009F50B1">
      <w:pPr>
        <w:pStyle w:val="CommentText"/>
        <w:rPr>
          <w:rFonts w:cs="Arial"/>
        </w:rPr>
      </w:pPr>
    </w:p>
    <w:tbl>
      <w:tblPr>
        <w:tblW w:w="14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4998"/>
        <w:gridCol w:w="1076"/>
        <w:gridCol w:w="941"/>
        <w:gridCol w:w="5517"/>
        <w:gridCol w:w="808"/>
      </w:tblGrid>
      <w:tr w:rsidR="009F50B1" w:rsidRPr="000C07C2" w14:paraId="1AC16439" w14:textId="77777777" w:rsidTr="00370493">
        <w:trPr>
          <w:trHeight w:val="77"/>
        </w:trPr>
        <w:tc>
          <w:tcPr>
            <w:tcW w:w="13448" w:type="dxa"/>
            <w:gridSpan w:val="5"/>
            <w:tcBorders>
              <w:right w:val="single" w:sz="4" w:space="0" w:color="auto"/>
            </w:tcBorders>
            <w:shd w:val="clear" w:color="auto" w:fill="424D58"/>
            <w:tcMar>
              <w:top w:w="57" w:type="dxa"/>
              <w:bottom w:w="57" w:type="dxa"/>
            </w:tcMar>
            <w:vAlign w:val="center"/>
          </w:tcPr>
          <w:p w14:paraId="5DF46C84" w14:textId="77777777" w:rsidR="009F50B1" w:rsidRPr="002F3AEE" w:rsidRDefault="009F50B1" w:rsidP="00370493">
            <w:pPr>
              <w:rPr>
                <w:rFonts w:cs="Arial"/>
                <w:b/>
                <w:iCs/>
                <w:color w:val="FAFCFC" w:themeColor="background1"/>
                <w:szCs w:val="20"/>
              </w:rPr>
            </w:pPr>
            <w:r w:rsidRPr="002F3AEE">
              <w:rPr>
                <w:rFonts w:cs="Arial"/>
                <w:b/>
                <w:iCs/>
                <w:color w:val="FAFCFC" w:themeColor="background1"/>
                <w:szCs w:val="20"/>
              </w:rPr>
              <w:t>Numerator</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F3DF12" w14:textId="77777777" w:rsidR="009F50B1" w:rsidRPr="0052273F" w:rsidRDefault="009F50B1" w:rsidP="00370493">
            <w:pPr>
              <w:rPr>
                <w:rFonts w:cs="Arial"/>
                <w:b/>
                <w:iCs/>
                <w:color w:val="B0AAB0" w:themeColor="accent6"/>
                <w:sz w:val="12"/>
                <w:szCs w:val="20"/>
              </w:rPr>
            </w:pPr>
            <w:r w:rsidRPr="0052273F">
              <w:rPr>
                <w:rFonts w:cs="Arial"/>
                <w:b/>
                <w:iCs/>
                <w:color w:val="B0AAB0" w:themeColor="accent6"/>
                <w:sz w:val="12"/>
                <w:szCs w:val="20"/>
              </w:rPr>
              <w:t>Configure</w:t>
            </w:r>
          </w:p>
        </w:tc>
      </w:tr>
      <w:tr w:rsidR="009F50B1" w:rsidRPr="000C07C2" w14:paraId="1D4ACBBC" w14:textId="77777777" w:rsidTr="00370493">
        <w:trPr>
          <w:trHeight w:val="924"/>
        </w:trPr>
        <w:tc>
          <w:tcPr>
            <w:tcW w:w="916" w:type="dxa"/>
            <w:shd w:val="clear" w:color="auto" w:fill="424D58"/>
            <w:tcMar>
              <w:top w:w="57" w:type="dxa"/>
              <w:bottom w:w="57" w:type="dxa"/>
            </w:tcMar>
            <w:vAlign w:val="center"/>
          </w:tcPr>
          <w:p w14:paraId="082E9868"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Rule number</w:t>
            </w:r>
          </w:p>
        </w:tc>
        <w:tc>
          <w:tcPr>
            <w:tcW w:w="4998" w:type="dxa"/>
            <w:shd w:val="clear" w:color="auto" w:fill="424D58"/>
            <w:tcMar>
              <w:top w:w="57" w:type="dxa"/>
              <w:bottom w:w="57" w:type="dxa"/>
            </w:tcMar>
            <w:vAlign w:val="center"/>
          </w:tcPr>
          <w:p w14:paraId="7E997C02" w14:textId="77777777" w:rsidR="009F50B1" w:rsidRPr="005446CB" w:rsidRDefault="009F50B1" w:rsidP="00370493">
            <w:pPr>
              <w:jc w:val="center"/>
              <w:rPr>
                <w:rFonts w:cs="Arial"/>
                <w:color w:val="FAFCFC" w:themeColor="background1"/>
                <w:szCs w:val="20"/>
              </w:rPr>
            </w:pPr>
            <w:r w:rsidRPr="005446CB">
              <w:rPr>
                <w:rFonts w:cs="Arial"/>
                <w:iCs/>
                <w:color w:val="FAFCFC" w:themeColor="background1"/>
                <w:szCs w:val="20"/>
              </w:rPr>
              <w:t>Rule</w:t>
            </w:r>
          </w:p>
        </w:tc>
        <w:tc>
          <w:tcPr>
            <w:tcW w:w="1076" w:type="dxa"/>
            <w:shd w:val="clear" w:color="auto" w:fill="424D58"/>
            <w:tcMar>
              <w:top w:w="57" w:type="dxa"/>
              <w:bottom w:w="57" w:type="dxa"/>
            </w:tcMar>
            <w:vAlign w:val="center"/>
          </w:tcPr>
          <w:p w14:paraId="61375BB3"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41" w:type="dxa"/>
            <w:shd w:val="clear" w:color="auto" w:fill="424D58"/>
            <w:tcMar>
              <w:top w:w="57" w:type="dxa"/>
              <w:bottom w:w="57" w:type="dxa"/>
            </w:tcMar>
            <w:vAlign w:val="center"/>
          </w:tcPr>
          <w:p w14:paraId="23C5CF5A" w14:textId="77777777" w:rsidR="009F50B1" w:rsidRPr="005446CB" w:rsidRDefault="009F50B1"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515" w:type="dxa"/>
            <w:tcBorders>
              <w:right w:val="single" w:sz="4" w:space="0" w:color="auto"/>
            </w:tcBorders>
            <w:shd w:val="clear" w:color="auto" w:fill="424D58"/>
            <w:tcMar>
              <w:top w:w="57" w:type="dxa"/>
              <w:bottom w:w="57" w:type="dxa"/>
            </w:tcMar>
            <w:vAlign w:val="center"/>
          </w:tcPr>
          <w:p w14:paraId="76B063B1" w14:textId="77777777" w:rsidR="009F50B1" w:rsidRPr="005446CB" w:rsidRDefault="009F50B1"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ED7FC0" w14:textId="77777777" w:rsidR="009F50B1" w:rsidRPr="0052273F" w:rsidRDefault="009F50B1" w:rsidP="00370493">
            <w:pPr>
              <w:jc w:val="center"/>
              <w:rPr>
                <w:rFonts w:cs="Arial"/>
                <w:iCs/>
                <w:color w:val="B0AAB0" w:themeColor="accent6"/>
                <w:sz w:val="12"/>
                <w:szCs w:val="20"/>
              </w:rPr>
            </w:pPr>
            <w:r>
              <w:rPr>
                <w:rFonts w:cs="Arial"/>
                <w:iCs/>
                <w:color w:val="B0AAB0" w:themeColor="accent6"/>
                <w:sz w:val="12"/>
                <w:szCs w:val="20"/>
              </w:rPr>
              <w:t>Y</w:t>
            </w:r>
          </w:p>
        </w:tc>
      </w:tr>
      <w:tr w:rsidR="009F50B1" w:rsidRPr="000C07C2" w14:paraId="1317257D" w14:textId="77777777" w:rsidTr="00370493">
        <w:trPr>
          <w:trHeight w:val="924"/>
        </w:trPr>
        <w:tc>
          <w:tcPr>
            <w:tcW w:w="916" w:type="dxa"/>
            <w:tcMar>
              <w:top w:w="57" w:type="dxa"/>
              <w:bottom w:w="57" w:type="dxa"/>
            </w:tcMar>
            <w:vAlign w:val="center"/>
          </w:tcPr>
          <w:p w14:paraId="59769CC0" w14:textId="77777777" w:rsidR="009F50B1" w:rsidRPr="000C07C2" w:rsidRDefault="009F50B1" w:rsidP="00370493">
            <w:pPr>
              <w:numPr>
                <w:ilvl w:val="0"/>
                <w:numId w:val="82"/>
              </w:numPr>
              <w:jc w:val="center"/>
              <w:rPr>
                <w:rFonts w:cs="Arial"/>
                <w:szCs w:val="20"/>
              </w:rPr>
            </w:pPr>
          </w:p>
        </w:tc>
        <w:tc>
          <w:tcPr>
            <w:tcW w:w="4998" w:type="dxa"/>
            <w:tcMar>
              <w:top w:w="57" w:type="dxa"/>
              <w:bottom w:w="57" w:type="dxa"/>
            </w:tcMar>
            <w:vAlign w:val="center"/>
          </w:tcPr>
          <w:p w14:paraId="36684718" w14:textId="1301F825" w:rsidR="009F50B1" w:rsidRPr="000C07C2" w:rsidRDefault="009F50B1" w:rsidP="00370493">
            <w:pPr>
              <w:rPr>
                <w:rFonts w:cs="Arial"/>
                <w:szCs w:val="20"/>
              </w:rPr>
            </w:pPr>
            <w:r>
              <w:rPr>
                <w:rFonts w:cs="Arial"/>
                <w:szCs w:val="20"/>
              </w:rPr>
              <w:t xml:space="preserve">Total count of </w:t>
            </w:r>
            <w:r w:rsidR="00BD02C1">
              <w:t>(</w:t>
            </w:r>
            <w:hyperlink w:anchor="_{ALLNONSALBMDIINHDRUG_DAT}" w:history="1">
              <w:r w:rsidR="00BD02C1" w:rsidRPr="00BD02C1">
                <w:rPr>
                  <w:rStyle w:val="Hyperlink"/>
                </w:rPr>
                <w:t>{ALLNONSALBMDIINHDRUG_DAT}</w:t>
              </w:r>
            </w:hyperlink>
          </w:p>
        </w:tc>
        <w:tc>
          <w:tcPr>
            <w:tcW w:w="1076" w:type="dxa"/>
            <w:tcMar>
              <w:top w:w="57" w:type="dxa"/>
              <w:bottom w:w="57" w:type="dxa"/>
            </w:tcMar>
            <w:vAlign w:val="center"/>
          </w:tcPr>
          <w:p w14:paraId="597C3949" w14:textId="77777777" w:rsidR="009F50B1" w:rsidRPr="000C07C2" w:rsidRDefault="009F50B1" w:rsidP="00370493">
            <w:pPr>
              <w:jc w:val="center"/>
              <w:rPr>
                <w:rFonts w:cs="Arial"/>
                <w:szCs w:val="20"/>
              </w:rPr>
            </w:pPr>
            <w:r>
              <w:rPr>
                <w:rFonts w:cs="Arial"/>
                <w:szCs w:val="20"/>
              </w:rPr>
              <w:t>N/A</w:t>
            </w:r>
          </w:p>
        </w:tc>
        <w:tc>
          <w:tcPr>
            <w:tcW w:w="941" w:type="dxa"/>
            <w:tcMar>
              <w:top w:w="57" w:type="dxa"/>
              <w:bottom w:w="57" w:type="dxa"/>
            </w:tcMar>
            <w:vAlign w:val="center"/>
          </w:tcPr>
          <w:p w14:paraId="0DAE8FFF" w14:textId="77777777" w:rsidR="009F50B1" w:rsidRPr="000C07C2" w:rsidRDefault="009F50B1" w:rsidP="00370493">
            <w:pPr>
              <w:jc w:val="center"/>
              <w:rPr>
                <w:rFonts w:cs="Arial"/>
                <w:szCs w:val="20"/>
              </w:rPr>
            </w:pPr>
            <w:r>
              <w:rPr>
                <w:rFonts w:cs="Arial"/>
                <w:szCs w:val="20"/>
              </w:rPr>
              <w:t>N/A</w:t>
            </w:r>
          </w:p>
        </w:tc>
        <w:tc>
          <w:tcPr>
            <w:tcW w:w="5515" w:type="dxa"/>
            <w:tcBorders>
              <w:right w:val="single" w:sz="4" w:space="0" w:color="auto"/>
            </w:tcBorders>
            <w:shd w:val="clear" w:color="auto" w:fill="DDEEFF"/>
            <w:tcMar>
              <w:top w:w="57" w:type="dxa"/>
              <w:bottom w:w="57" w:type="dxa"/>
            </w:tcMar>
            <w:vAlign w:val="center"/>
          </w:tcPr>
          <w:p w14:paraId="7CD6E161" w14:textId="2AF41427" w:rsidR="009F50B1" w:rsidRPr="000C07C2" w:rsidRDefault="009F50B1" w:rsidP="00370493">
            <w:pPr>
              <w:rPr>
                <w:rFonts w:cs="Arial"/>
                <w:color w:val="000000"/>
                <w:szCs w:val="20"/>
              </w:rPr>
            </w:pPr>
            <w:r>
              <w:rPr>
                <w:rFonts w:cs="Arial"/>
                <w:szCs w:val="20"/>
              </w:rPr>
              <w:t>G</w:t>
            </w:r>
            <w:r w:rsidRPr="00272E2D">
              <w:rPr>
                <w:rFonts w:cs="Arial"/>
                <w:szCs w:val="20"/>
              </w:rPr>
              <w:t>enerate a count for the total number of</w:t>
            </w:r>
            <w:r>
              <w:rPr>
                <w:rFonts w:cs="Arial"/>
                <w:szCs w:val="20"/>
              </w:rPr>
              <w:t xml:space="preserve"> non-salbutamol MDI prescriptions</w:t>
            </w:r>
            <w:r w:rsidRPr="00FA7383">
              <w:rPr>
                <w:rFonts w:cs="Arial"/>
                <w:szCs w:val="20"/>
              </w:rPr>
              <w:t xml:space="preserve"> </w:t>
            </w:r>
            <w:r>
              <w:rPr>
                <w:rFonts w:cs="Arial"/>
                <w:szCs w:val="20"/>
              </w:rPr>
              <w:t xml:space="preserve">on or after </w:t>
            </w:r>
            <w:r w:rsidR="00F90441">
              <w:rPr>
                <w:rFonts w:cs="Arial"/>
                <w:szCs w:val="20"/>
              </w:rPr>
              <w:t>the quality service start date</w:t>
            </w:r>
            <w:r>
              <w:rPr>
                <w:rFonts w:cs="Arial"/>
                <w:szCs w:val="20"/>
              </w:rPr>
              <w:t xml:space="preserve"> </w:t>
            </w:r>
            <w:r w:rsidRPr="0084254C">
              <w:rPr>
                <w:rFonts w:cs="Arial"/>
                <w:szCs w:val="20"/>
              </w:rPr>
              <w:t xml:space="preserve">and up to and including the </w:t>
            </w:r>
            <w:r>
              <w:rPr>
                <w:rFonts w:cs="Arial"/>
                <w:szCs w:val="20"/>
              </w:rPr>
              <w:t xml:space="preserve">achievement date, where the patient was aged </w:t>
            </w:r>
            <w:r w:rsidRPr="00144C66">
              <w:rPr>
                <w:rFonts w:cs="Arial"/>
                <w:szCs w:val="20"/>
              </w:rPr>
              <w:t>12</w:t>
            </w:r>
            <w:r w:rsidR="00F90441">
              <w:rPr>
                <w:rFonts w:cs="Arial"/>
                <w:szCs w:val="20"/>
              </w:rPr>
              <w:t xml:space="preserve"> years or over</w:t>
            </w:r>
            <w:r w:rsidRPr="00144C66">
              <w:rPr>
                <w:rFonts w:cs="Arial"/>
                <w:szCs w:val="20"/>
              </w:rPr>
              <w:t xml:space="preserve"> </w:t>
            </w:r>
            <w:r>
              <w:rPr>
                <w:rFonts w:cs="Arial"/>
                <w:szCs w:val="20"/>
              </w:rPr>
              <w:t xml:space="preserve">at the quality service end date </w:t>
            </w:r>
            <w:r w:rsidRPr="00144C66">
              <w:rPr>
                <w:rFonts w:cs="Arial"/>
                <w:szCs w:val="20"/>
              </w:rPr>
              <w:t xml:space="preserve">and </w:t>
            </w:r>
            <w:r>
              <w:rPr>
                <w:rFonts w:cs="Arial"/>
                <w:szCs w:val="20"/>
              </w:rPr>
              <w:t xml:space="preserve">did not have a ‘dry powder inhaler not indicated’ code recorded </w:t>
            </w:r>
            <w:r w:rsidR="00F90441">
              <w:rPr>
                <w:rFonts w:cs="Arial"/>
                <w:szCs w:val="20"/>
              </w:rPr>
              <w:t xml:space="preserve">on or after their latest dry powder inhaler prescription, </w:t>
            </w:r>
            <w:r>
              <w:rPr>
                <w:rFonts w:cs="Arial"/>
                <w:szCs w:val="20"/>
              </w:rPr>
              <w:t>up to and including the achievement date</w:t>
            </w:r>
            <w:r w:rsidRPr="0084254C">
              <w:rPr>
                <w:rFonts w:cs="Arial"/>
                <w:szCs w:val="20"/>
              </w:rPr>
              <w:t>.</w:t>
            </w:r>
          </w:p>
        </w:tc>
        <w:tc>
          <w:tcPr>
            <w:tcW w:w="80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914BD6" w14:textId="77777777" w:rsidR="009F50B1" w:rsidRPr="0052273F" w:rsidRDefault="009F50B1" w:rsidP="00370493">
            <w:pPr>
              <w:rPr>
                <w:rFonts w:cs="Arial"/>
                <w:color w:val="B0AAB0" w:themeColor="accent6"/>
                <w:szCs w:val="20"/>
              </w:rPr>
            </w:pPr>
          </w:p>
        </w:tc>
      </w:tr>
      <w:tr w:rsidR="009F50B1" w:rsidRPr="000C07C2" w14:paraId="50EBDC4C" w14:textId="77777777" w:rsidTr="00370493">
        <w:trPr>
          <w:trHeight w:val="56"/>
        </w:trPr>
        <w:tc>
          <w:tcPr>
            <w:tcW w:w="14256" w:type="dxa"/>
            <w:gridSpan w:val="6"/>
            <w:tcBorders>
              <w:right w:val="single" w:sz="4" w:space="0" w:color="auto"/>
            </w:tcBorders>
            <w:tcMar>
              <w:top w:w="57" w:type="dxa"/>
              <w:bottom w:w="57" w:type="dxa"/>
            </w:tcMar>
            <w:vAlign w:val="center"/>
          </w:tcPr>
          <w:p w14:paraId="7A05F097" w14:textId="77777777" w:rsidR="009F50B1" w:rsidRPr="0052273F" w:rsidRDefault="009F50B1" w:rsidP="00370493">
            <w:pPr>
              <w:rPr>
                <w:rFonts w:cs="Arial"/>
                <w:i/>
                <w:color w:val="B0AAB0" w:themeColor="accent6"/>
                <w:szCs w:val="20"/>
              </w:rPr>
            </w:pPr>
            <w:r w:rsidRPr="002B4844">
              <w:rPr>
                <w:rFonts w:cs="Arial"/>
                <w:i/>
                <w:color w:val="000000"/>
                <w:szCs w:val="20"/>
              </w:rPr>
              <w:t>End of numerator rules</w:t>
            </w:r>
          </w:p>
        </w:tc>
      </w:tr>
    </w:tbl>
    <w:p w14:paraId="7B92C986" w14:textId="494A17A2" w:rsidR="002A15BC" w:rsidRDefault="002A15BC" w:rsidP="002A15BC">
      <w:pPr>
        <w:pStyle w:val="ListParagraph"/>
        <w:ind w:left="795"/>
      </w:pPr>
    </w:p>
    <w:p w14:paraId="13053F6C" w14:textId="4FC5383E" w:rsidR="00BB3D52" w:rsidRPr="00414A07" w:rsidRDefault="00BB3D52" w:rsidP="00BB3D52"/>
    <w:tbl>
      <w:tblPr>
        <w:tblStyle w:val="TableGrid"/>
        <w:tblW w:w="14720" w:type="dxa"/>
        <w:tblLook w:val="04A0" w:firstRow="1" w:lastRow="0" w:firstColumn="1" w:lastColumn="0" w:noHBand="0" w:noVBand="1"/>
      </w:tblPr>
      <w:tblGrid>
        <w:gridCol w:w="1550"/>
        <w:gridCol w:w="9089"/>
        <w:gridCol w:w="2503"/>
        <w:gridCol w:w="789"/>
        <w:gridCol w:w="789"/>
      </w:tblGrid>
      <w:tr w:rsidR="00BA3F92" w14:paraId="13C0A1A9" w14:textId="77777777" w:rsidTr="002E7949">
        <w:trPr>
          <w:trHeight w:val="273"/>
        </w:trPr>
        <w:tc>
          <w:tcPr>
            <w:tcW w:w="1550" w:type="dxa"/>
            <w:shd w:val="clear" w:color="auto" w:fill="005EB8"/>
            <w:tcMar>
              <w:top w:w="57" w:type="dxa"/>
              <w:bottom w:w="57" w:type="dxa"/>
            </w:tcMar>
            <w:vAlign w:val="center"/>
          </w:tcPr>
          <w:p w14:paraId="1C6BE6F9" w14:textId="77777777" w:rsidR="00BA3F92" w:rsidRPr="00F513D1" w:rsidRDefault="00BA3F92" w:rsidP="00BA3F92">
            <w:pPr>
              <w:rPr>
                <w:rFonts w:cs="Arial"/>
                <w:b/>
                <w:color w:val="FAFCFC" w:themeColor="background1"/>
              </w:rPr>
            </w:pPr>
            <w:r w:rsidRPr="00F513D1">
              <w:rPr>
                <w:rFonts w:cs="Arial"/>
                <w:b/>
                <w:color w:val="FAFCFC" w:themeColor="background1"/>
              </w:rPr>
              <w:t>Indicator ID</w:t>
            </w:r>
          </w:p>
        </w:tc>
        <w:tc>
          <w:tcPr>
            <w:tcW w:w="9089" w:type="dxa"/>
            <w:shd w:val="clear" w:color="auto" w:fill="005EB8"/>
            <w:tcMar>
              <w:top w:w="57" w:type="dxa"/>
              <w:bottom w:w="57" w:type="dxa"/>
            </w:tcMar>
            <w:vAlign w:val="center"/>
          </w:tcPr>
          <w:p w14:paraId="7288A543" w14:textId="77777777" w:rsidR="00BA3F92" w:rsidRPr="002F3AEE" w:rsidRDefault="00BA3F92" w:rsidP="00BA3F92">
            <w:pPr>
              <w:pStyle w:val="CommentText"/>
              <w:rPr>
                <w:rFonts w:cs="Arial"/>
                <w:color w:val="FAFCFC" w:themeColor="background1"/>
              </w:rPr>
            </w:pPr>
            <w:r w:rsidRPr="002F3AEE">
              <w:rPr>
                <w:rFonts w:cs="Arial"/>
                <w:color w:val="FAFCFC" w:themeColor="background1"/>
              </w:rPr>
              <w:t>Description</w:t>
            </w:r>
          </w:p>
        </w:tc>
        <w:tc>
          <w:tcPr>
            <w:tcW w:w="2503" w:type="dxa"/>
            <w:tcBorders>
              <w:right w:val="single" w:sz="4" w:space="0" w:color="auto"/>
            </w:tcBorders>
            <w:shd w:val="clear" w:color="auto" w:fill="005EB8"/>
            <w:tcMar>
              <w:top w:w="57" w:type="dxa"/>
              <w:bottom w:w="57" w:type="dxa"/>
            </w:tcMar>
            <w:vAlign w:val="center"/>
          </w:tcPr>
          <w:p w14:paraId="7F38EE20" w14:textId="77777777" w:rsidR="00BA3F92" w:rsidRPr="00ED4206" w:rsidRDefault="00BA3F92" w:rsidP="00BA3F9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9" w:type="dxa"/>
            <w:tcBorders>
              <w:top w:val="single" w:sz="4" w:space="0" w:color="auto"/>
              <w:bottom w:val="single" w:sz="4" w:space="0" w:color="auto"/>
              <w:right w:val="single" w:sz="4" w:space="0" w:color="auto"/>
            </w:tcBorders>
            <w:shd w:val="clear" w:color="auto" w:fill="EFEDEF" w:themeFill="accent6" w:themeFillTint="33"/>
          </w:tcPr>
          <w:p w14:paraId="6C40665F" w14:textId="3DE544C6" w:rsidR="00BA3F92" w:rsidRPr="002E7949" w:rsidRDefault="00BA3F92" w:rsidP="00BA3F92">
            <w:pPr>
              <w:pStyle w:val="CommentText"/>
              <w:rPr>
                <w:rFonts w:cs="Arial"/>
                <w:color w:val="B0AAB0" w:themeColor="accent6"/>
                <w:sz w:val="12"/>
                <w:szCs w:val="12"/>
              </w:rPr>
            </w:pPr>
            <w:r w:rsidRPr="00AF598B">
              <w:rPr>
                <w:rFonts w:cs="Arial"/>
                <w:color w:val="B0AAB0" w:themeColor="accent6"/>
                <w:sz w:val="12"/>
                <w:szCs w:val="12"/>
              </w:rPr>
              <w:t>GPSES use only: Version</w:t>
            </w:r>
          </w:p>
        </w:tc>
        <w:tc>
          <w:tcPr>
            <w:tcW w:w="78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144C51" w14:textId="63A7B42F" w:rsidR="00BA3F92" w:rsidRPr="002E7949" w:rsidRDefault="00BA3F92" w:rsidP="00BA3F92">
            <w:pPr>
              <w:pStyle w:val="CommentText"/>
              <w:rPr>
                <w:rFonts w:cs="Arial"/>
                <w:color w:val="B0AAB0" w:themeColor="accent6"/>
                <w:sz w:val="12"/>
                <w:szCs w:val="12"/>
              </w:rPr>
            </w:pPr>
            <w:r w:rsidRPr="00AF598B">
              <w:rPr>
                <w:rFonts w:cs="Arial"/>
                <w:color w:val="B0AAB0" w:themeColor="accent6"/>
                <w:sz w:val="12"/>
                <w:szCs w:val="12"/>
              </w:rPr>
              <w:t>Config Style</w:t>
            </w:r>
          </w:p>
        </w:tc>
      </w:tr>
      <w:tr w:rsidR="00BA3F92" w14:paraId="342D0E7B" w14:textId="77777777" w:rsidTr="002E7949">
        <w:trPr>
          <w:trHeight w:val="547"/>
        </w:trPr>
        <w:tc>
          <w:tcPr>
            <w:tcW w:w="1550" w:type="dxa"/>
            <w:tcMar>
              <w:top w:w="57" w:type="dxa"/>
              <w:bottom w:w="57" w:type="dxa"/>
            </w:tcMar>
            <w:vAlign w:val="center"/>
          </w:tcPr>
          <w:p w14:paraId="600688E4" w14:textId="50C65373" w:rsidR="00BA3F92" w:rsidRDefault="00BA3F92" w:rsidP="00BA3F92">
            <w:pPr>
              <w:pStyle w:val="Heading3"/>
              <w:rPr>
                <w:rFonts w:cs="Arial"/>
              </w:rPr>
            </w:pPr>
            <w:bookmarkStart w:id="145" w:name="_Toc126923425"/>
            <w:r>
              <w:rPr>
                <w:sz w:val="20"/>
              </w:rPr>
              <w:t>NCDMI089</w:t>
            </w:r>
            <w:bookmarkEnd w:id="145"/>
          </w:p>
        </w:tc>
        <w:tc>
          <w:tcPr>
            <w:tcW w:w="9089" w:type="dxa"/>
            <w:tcMar>
              <w:top w:w="57" w:type="dxa"/>
              <w:bottom w:w="57" w:type="dxa"/>
            </w:tcMar>
            <w:vAlign w:val="center"/>
          </w:tcPr>
          <w:p w14:paraId="75BE6B04" w14:textId="11FED5E0" w:rsidR="00BA3F92" w:rsidRPr="00524919" w:rsidRDefault="00BA3F92" w:rsidP="00BA3F92">
            <w:pPr>
              <w:rPr>
                <w:rFonts w:cs="Arial"/>
              </w:rPr>
            </w:pPr>
            <w:r w:rsidRPr="003C1970">
              <w:rPr>
                <w:rFonts w:cs="Arial"/>
              </w:rPr>
              <w:t>Percentage of salbutamol inhaler prescriptions that are lower carbon</w:t>
            </w:r>
            <w:r>
              <w:rPr>
                <w:rFonts w:cs="Arial"/>
              </w:rPr>
              <w:t>.</w:t>
            </w:r>
          </w:p>
        </w:tc>
        <w:tc>
          <w:tcPr>
            <w:tcW w:w="2503" w:type="dxa"/>
            <w:tcBorders>
              <w:right w:val="single" w:sz="4" w:space="0" w:color="auto"/>
            </w:tcBorders>
            <w:tcMar>
              <w:top w:w="57" w:type="dxa"/>
              <w:bottom w:w="57" w:type="dxa"/>
            </w:tcMar>
            <w:vAlign w:val="center"/>
          </w:tcPr>
          <w:p w14:paraId="251C70A4" w14:textId="77777777" w:rsidR="00BA3F92" w:rsidRPr="00203A98" w:rsidRDefault="00A83203" w:rsidP="00BA3F92">
            <w:pPr>
              <w:rPr>
                <w:rStyle w:val="Hyperlink"/>
              </w:rPr>
            </w:pPr>
            <w:hyperlink w:anchor="_GMS_registration_status" w:history="1">
              <w:r w:rsidR="00BA3F92" w:rsidRPr="00E82614">
                <w:rPr>
                  <w:rStyle w:val="Hyperlink"/>
                </w:rPr>
                <w:t>GMS r</w:t>
              </w:r>
              <w:r w:rsidR="00BA3F92" w:rsidRPr="00E82614">
                <w:rPr>
                  <w:rStyle w:val="Hyperlink"/>
                  <w:rFonts w:cs="Arial"/>
                </w:rPr>
                <w:t>egistration</w:t>
              </w:r>
              <w:r w:rsidR="00BA3F92">
                <w:rPr>
                  <w:rStyle w:val="Hyperlink"/>
                  <w:rFonts w:cs="Arial"/>
                </w:rPr>
                <w:t xml:space="preserve"> </w:t>
              </w:r>
              <w:r w:rsidR="00BA3F92" w:rsidRPr="00E82614">
                <w:rPr>
                  <w:rStyle w:val="Hyperlink"/>
                  <w:rFonts w:cs="Arial"/>
                </w:rPr>
                <w:t>status</w:t>
              </w:r>
            </w:hyperlink>
          </w:p>
        </w:tc>
        <w:tc>
          <w:tcPr>
            <w:tcW w:w="789" w:type="dxa"/>
            <w:tcBorders>
              <w:top w:val="single" w:sz="4" w:space="0" w:color="auto"/>
              <w:bottom w:val="single" w:sz="4" w:space="0" w:color="auto"/>
              <w:right w:val="single" w:sz="4" w:space="0" w:color="auto"/>
            </w:tcBorders>
            <w:shd w:val="clear" w:color="auto" w:fill="EFEDEF" w:themeFill="accent6" w:themeFillTint="33"/>
          </w:tcPr>
          <w:p w14:paraId="231DDCDE" w14:textId="33B84937" w:rsidR="00BA3F92" w:rsidRPr="002E7949" w:rsidRDefault="00BA3F92" w:rsidP="00BA3F92">
            <w:pPr>
              <w:rPr>
                <w:color w:val="B0AAB0" w:themeColor="accent6"/>
                <w:sz w:val="12"/>
                <w:szCs w:val="12"/>
              </w:rPr>
            </w:pPr>
            <w:r w:rsidRPr="00AF598B">
              <w:rPr>
                <w:color w:val="B0AAB0" w:themeColor="accent6"/>
                <w:sz w:val="12"/>
                <w:szCs w:val="12"/>
              </w:rPr>
              <w:t>100</w:t>
            </w:r>
          </w:p>
        </w:tc>
        <w:tc>
          <w:tcPr>
            <w:tcW w:w="78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1A048A" w14:textId="62697845" w:rsidR="00BA3F92" w:rsidRPr="002E7949" w:rsidRDefault="00212B5B" w:rsidP="00BA3F92">
            <w:pPr>
              <w:rPr>
                <w:color w:val="B0AAB0" w:themeColor="accent6"/>
                <w:sz w:val="12"/>
                <w:szCs w:val="12"/>
              </w:rPr>
            </w:pPr>
            <w:r>
              <w:rPr>
                <w:color w:val="B0AAB0" w:themeColor="accent6"/>
                <w:sz w:val="12"/>
                <w:szCs w:val="12"/>
              </w:rPr>
              <w:t>N</w:t>
            </w:r>
          </w:p>
        </w:tc>
      </w:tr>
    </w:tbl>
    <w:p w14:paraId="72F34945" w14:textId="77777777" w:rsidR="00DE1971" w:rsidRDefault="00DE1971" w:rsidP="00DE1971">
      <w:pPr>
        <w:pStyle w:val="CommentText"/>
        <w:rPr>
          <w:rFonts w:cs="Arial"/>
        </w:rPr>
      </w:pPr>
    </w:p>
    <w:sdt>
      <w:sdtPr>
        <w:rPr>
          <w:rFonts w:cs="Arial"/>
          <w:sz w:val="24"/>
          <w:szCs w:val="24"/>
        </w:rPr>
        <w:alias w:val="Choose indicator type"/>
        <w:tag w:val="Choose indicator type"/>
        <w:id w:val="142093429"/>
        <w:placeholder>
          <w:docPart w:val="05294EA7980E494BB0CD2744691DB05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A4EC410" w14:textId="04187B44" w:rsidR="00DE1971" w:rsidRPr="0067467E" w:rsidRDefault="00DE1971" w:rsidP="00DE1971">
          <w:pPr>
            <w:pStyle w:val="CommentText"/>
            <w:rPr>
              <w:rFonts w:cs="Arial"/>
              <w:sz w:val="24"/>
              <w:szCs w:val="24"/>
            </w:rPr>
          </w:pPr>
          <w:r>
            <w:rPr>
              <w:rFonts w:cs="Arial"/>
              <w:sz w:val="24"/>
              <w:szCs w:val="24"/>
            </w:rPr>
            <w:t>The numerator is applied to the patients selected into the denominator for this indicator.</w:t>
          </w:r>
        </w:p>
      </w:sdtContent>
    </w:sdt>
    <w:p w14:paraId="44E4635F" w14:textId="1C3C4413" w:rsidR="007526AD" w:rsidRPr="0067467E" w:rsidRDefault="007526AD" w:rsidP="007526AD">
      <w:pPr>
        <w:pStyle w:val="CommentText"/>
        <w:rPr>
          <w:rFonts w:cs="Arial"/>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033"/>
        <w:gridCol w:w="992"/>
        <w:gridCol w:w="851"/>
        <w:gridCol w:w="6662"/>
        <w:gridCol w:w="604"/>
        <w:gridCol w:w="672"/>
      </w:tblGrid>
      <w:tr w:rsidR="002E7949" w:rsidRPr="000C07C2" w14:paraId="2657C546" w14:textId="77777777" w:rsidTr="002E1135">
        <w:trPr>
          <w:trHeight w:val="25"/>
        </w:trPr>
        <w:tc>
          <w:tcPr>
            <w:tcW w:w="13433" w:type="dxa"/>
            <w:gridSpan w:val="5"/>
            <w:tcBorders>
              <w:right w:val="single" w:sz="4" w:space="0" w:color="auto"/>
            </w:tcBorders>
            <w:shd w:val="clear" w:color="auto" w:fill="424D58"/>
            <w:tcMar>
              <w:top w:w="57" w:type="dxa"/>
              <w:bottom w:w="57" w:type="dxa"/>
            </w:tcMar>
            <w:vAlign w:val="center"/>
          </w:tcPr>
          <w:p w14:paraId="02523322" w14:textId="77777777" w:rsidR="002E7949" w:rsidRPr="002F3AEE" w:rsidRDefault="002E7949" w:rsidP="00497BD9">
            <w:pPr>
              <w:rPr>
                <w:rFonts w:cs="Arial"/>
                <w:b/>
                <w:iCs/>
                <w:color w:val="FAFCFC" w:themeColor="background1"/>
                <w:szCs w:val="20"/>
              </w:rPr>
            </w:pPr>
            <w:r w:rsidRPr="002F3AEE">
              <w:rPr>
                <w:rFonts w:cs="Arial"/>
                <w:b/>
                <w:iCs/>
                <w:color w:val="FAFCFC" w:themeColor="background1"/>
                <w:szCs w:val="20"/>
              </w:rPr>
              <w:t>Denominator</w:t>
            </w:r>
          </w:p>
        </w:tc>
        <w:tc>
          <w:tcPr>
            <w:tcW w:w="1276" w:type="dxa"/>
            <w:gridSpan w:val="2"/>
            <w:tcBorders>
              <w:top w:val="single" w:sz="4" w:space="0" w:color="auto"/>
              <w:right w:val="single" w:sz="4" w:space="0" w:color="auto"/>
            </w:tcBorders>
            <w:shd w:val="clear" w:color="auto" w:fill="EFEDEF" w:themeFill="accent6" w:themeFillTint="33"/>
          </w:tcPr>
          <w:p w14:paraId="268062B7" w14:textId="3289685E" w:rsidR="002E7949" w:rsidRPr="009C295B" w:rsidRDefault="002E7949" w:rsidP="00497BD9">
            <w:pPr>
              <w:rPr>
                <w:rFonts w:cs="Arial"/>
                <w:b/>
                <w:iCs/>
                <w:color w:val="FFFFFF"/>
                <w:sz w:val="12"/>
                <w:szCs w:val="20"/>
              </w:rPr>
            </w:pPr>
          </w:p>
        </w:tc>
      </w:tr>
      <w:tr w:rsidR="004C07FF" w:rsidRPr="000C07C2" w14:paraId="29267850" w14:textId="77777777" w:rsidTr="002E1135">
        <w:trPr>
          <w:trHeight w:val="418"/>
        </w:trPr>
        <w:tc>
          <w:tcPr>
            <w:tcW w:w="895" w:type="dxa"/>
            <w:shd w:val="clear" w:color="auto" w:fill="424D58"/>
            <w:tcMar>
              <w:top w:w="57" w:type="dxa"/>
              <w:bottom w:w="57" w:type="dxa"/>
            </w:tcMar>
            <w:vAlign w:val="center"/>
          </w:tcPr>
          <w:p w14:paraId="1037E127"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Rule number</w:t>
            </w:r>
          </w:p>
        </w:tc>
        <w:tc>
          <w:tcPr>
            <w:tcW w:w="4033" w:type="dxa"/>
            <w:shd w:val="clear" w:color="auto" w:fill="424D58"/>
            <w:tcMar>
              <w:top w:w="57" w:type="dxa"/>
              <w:bottom w:w="57" w:type="dxa"/>
            </w:tcMar>
            <w:vAlign w:val="center"/>
          </w:tcPr>
          <w:p w14:paraId="4AC55D06" w14:textId="77777777" w:rsidR="004C07FF" w:rsidRPr="005446CB" w:rsidRDefault="004C07FF" w:rsidP="004C07FF">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08E9071"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true</w:t>
            </w:r>
          </w:p>
        </w:tc>
        <w:tc>
          <w:tcPr>
            <w:tcW w:w="851" w:type="dxa"/>
            <w:shd w:val="clear" w:color="auto" w:fill="424D58"/>
            <w:tcMar>
              <w:top w:w="57" w:type="dxa"/>
              <w:bottom w:w="57" w:type="dxa"/>
            </w:tcMar>
            <w:vAlign w:val="center"/>
          </w:tcPr>
          <w:p w14:paraId="4847E9AF" w14:textId="77777777" w:rsidR="004C07FF" w:rsidRPr="005446CB" w:rsidRDefault="004C07FF" w:rsidP="004C07FF">
            <w:pPr>
              <w:jc w:val="center"/>
              <w:rPr>
                <w:rFonts w:cs="Arial"/>
                <w:iCs/>
                <w:color w:val="FAFCFC" w:themeColor="background1"/>
                <w:szCs w:val="20"/>
              </w:rPr>
            </w:pPr>
            <w:r w:rsidRPr="005446CB">
              <w:rPr>
                <w:rFonts w:cs="Arial"/>
                <w:iCs/>
                <w:color w:val="FAFCFC" w:themeColor="background1"/>
                <w:szCs w:val="20"/>
              </w:rPr>
              <w:t>Action if false</w:t>
            </w:r>
          </w:p>
        </w:tc>
        <w:tc>
          <w:tcPr>
            <w:tcW w:w="6662" w:type="dxa"/>
            <w:tcBorders>
              <w:right w:val="single" w:sz="4" w:space="0" w:color="auto"/>
            </w:tcBorders>
            <w:shd w:val="clear" w:color="auto" w:fill="424D58"/>
            <w:tcMar>
              <w:top w:w="57" w:type="dxa"/>
              <w:bottom w:w="57" w:type="dxa"/>
            </w:tcMar>
            <w:vAlign w:val="center"/>
          </w:tcPr>
          <w:p w14:paraId="09DCC5FB" w14:textId="77777777" w:rsidR="004C07FF" w:rsidRPr="005446CB" w:rsidRDefault="004C07FF" w:rsidP="004C07F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04" w:type="dxa"/>
            <w:tcBorders>
              <w:bottom w:val="single" w:sz="4" w:space="0" w:color="auto"/>
              <w:right w:val="single" w:sz="4" w:space="0" w:color="auto"/>
            </w:tcBorders>
            <w:shd w:val="clear" w:color="auto" w:fill="EFEDEF" w:themeFill="accent6" w:themeFillTint="33"/>
          </w:tcPr>
          <w:p w14:paraId="43C23C7D" w14:textId="635AE94B" w:rsidR="004C07FF" w:rsidRPr="002E7949" w:rsidRDefault="004C07FF" w:rsidP="004C07FF">
            <w:pPr>
              <w:jc w:val="center"/>
              <w:rPr>
                <w:rFonts w:cs="Arial"/>
                <w:iCs/>
                <w:color w:val="B0AAB0" w:themeColor="accent6"/>
                <w:sz w:val="12"/>
                <w:szCs w:val="12"/>
              </w:rPr>
            </w:pPr>
            <w:r w:rsidRPr="00354F03">
              <w:rPr>
                <w:rFonts w:cs="Arial"/>
                <w:color w:val="B0AAB0" w:themeColor="accent6"/>
                <w:sz w:val="12"/>
                <w:szCs w:val="12"/>
              </w:rPr>
              <w:t>Rule type</w:t>
            </w:r>
          </w:p>
        </w:tc>
        <w:tc>
          <w:tcPr>
            <w:tcW w:w="672" w:type="dxa"/>
            <w:tcBorders>
              <w:left w:val="single" w:sz="4" w:space="0" w:color="auto"/>
              <w:bottom w:val="single" w:sz="4" w:space="0" w:color="auto"/>
              <w:right w:val="single" w:sz="4" w:space="0" w:color="auto"/>
            </w:tcBorders>
            <w:shd w:val="clear" w:color="auto" w:fill="EFEDEF" w:themeFill="accent6" w:themeFillTint="33"/>
          </w:tcPr>
          <w:p w14:paraId="75A3D4C5" w14:textId="31B4DE8E" w:rsidR="004C07FF" w:rsidRPr="002E7949" w:rsidRDefault="004C07FF" w:rsidP="004C07FF">
            <w:pPr>
              <w:jc w:val="center"/>
              <w:rPr>
                <w:rFonts w:cs="Arial"/>
                <w:iCs/>
                <w:color w:val="B0AAB0" w:themeColor="accent6"/>
                <w:sz w:val="12"/>
                <w:szCs w:val="12"/>
              </w:rPr>
            </w:pPr>
            <w:r w:rsidRPr="00354F03">
              <w:rPr>
                <w:rFonts w:cs="Arial"/>
                <w:color w:val="B0AAB0" w:themeColor="accent6"/>
                <w:sz w:val="12"/>
                <w:szCs w:val="12"/>
              </w:rPr>
              <w:t>CQRS short name</w:t>
            </w:r>
          </w:p>
        </w:tc>
      </w:tr>
      <w:tr w:rsidR="002E7949" w:rsidRPr="000C07C2" w14:paraId="330262CB" w14:textId="77777777" w:rsidTr="002E1135">
        <w:trPr>
          <w:trHeight w:val="418"/>
        </w:trPr>
        <w:tc>
          <w:tcPr>
            <w:tcW w:w="895" w:type="dxa"/>
            <w:tcMar>
              <w:top w:w="57" w:type="dxa"/>
              <w:bottom w:w="57" w:type="dxa"/>
            </w:tcMar>
            <w:vAlign w:val="center"/>
          </w:tcPr>
          <w:p w14:paraId="43E25A85" w14:textId="77777777" w:rsidR="002E7949" w:rsidRPr="00884D99" w:rsidRDefault="002E7949" w:rsidP="009A5320">
            <w:pPr>
              <w:numPr>
                <w:ilvl w:val="0"/>
                <w:numId w:val="85"/>
              </w:numPr>
              <w:jc w:val="center"/>
              <w:rPr>
                <w:rFonts w:cs="Arial"/>
                <w:szCs w:val="20"/>
              </w:rPr>
            </w:pPr>
          </w:p>
        </w:tc>
        <w:tc>
          <w:tcPr>
            <w:tcW w:w="4033" w:type="dxa"/>
            <w:tcMar>
              <w:top w:w="57" w:type="dxa"/>
              <w:bottom w:w="57" w:type="dxa"/>
            </w:tcMar>
            <w:vAlign w:val="center"/>
          </w:tcPr>
          <w:p w14:paraId="5DB788C4" w14:textId="418D796C" w:rsidR="002E7949" w:rsidRPr="00884D99" w:rsidRDefault="002E7949" w:rsidP="00497BD9">
            <w:pPr>
              <w:rPr>
                <w:rFonts w:cs="Arial"/>
                <w:szCs w:val="20"/>
              </w:rPr>
            </w:pPr>
            <w:r>
              <w:rPr>
                <w:rFonts w:cs="Arial"/>
                <w:szCs w:val="20"/>
              </w:rPr>
              <w:t>Total count of (</w:t>
            </w:r>
            <w:hyperlink w:anchor="_{SALBINH14_DAT}" w:history="1">
              <w:r w:rsidRPr="008B5775">
                <w:rPr>
                  <w:rStyle w:val="Hyperlink"/>
                </w:rPr>
                <w:t>{</w:t>
              </w:r>
              <w:r>
                <w:rPr>
                  <w:rStyle w:val="Hyperlink"/>
                </w:rPr>
                <w:t>ALL</w:t>
              </w:r>
              <w:r w:rsidRPr="008B5775">
                <w:rPr>
                  <w:rStyle w:val="Hyperlink"/>
                </w:rPr>
                <w:t>SALBINH14_DAT}</w:t>
              </w:r>
              <w:r w:rsidRPr="00F103A0">
                <w:t>)</w:t>
              </w:r>
            </w:hyperlink>
          </w:p>
        </w:tc>
        <w:tc>
          <w:tcPr>
            <w:tcW w:w="992" w:type="dxa"/>
            <w:tcMar>
              <w:top w:w="57" w:type="dxa"/>
              <w:bottom w:w="57" w:type="dxa"/>
            </w:tcMar>
            <w:vAlign w:val="center"/>
          </w:tcPr>
          <w:p w14:paraId="6506A8FC" w14:textId="77777777" w:rsidR="002E7949" w:rsidRPr="00884D99" w:rsidRDefault="002E7949" w:rsidP="00497BD9">
            <w:pPr>
              <w:jc w:val="center"/>
              <w:rPr>
                <w:rFonts w:cs="Arial"/>
                <w:szCs w:val="20"/>
              </w:rPr>
            </w:pPr>
            <w:r>
              <w:rPr>
                <w:rFonts w:cs="Arial"/>
                <w:szCs w:val="20"/>
              </w:rPr>
              <w:t>N/A</w:t>
            </w:r>
          </w:p>
        </w:tc>
        <w:tc>
          <w:tcPr>
            <w:tcW w:w="851" w:type="dxa"/>
            <w:tcMar>
              <w:top w:w="57" w:type="dxa"/>
              <w:bottom w:w="57" w:type="dxa"/>
            </w:tcMar>
            <w:vAlign w:val="center"/>
          </w:tcPr>
          <w:p w14:paraId="4B8DA6F6" w14:textId="77777777" w:rsidR="002E7949" w:rsidRPr="00884D99" w:rsidRDefault="002E7949" w:rsidP="00497BD9">
            <w:pPr>
              <w:jc w:val="center"/>
              <w:rPr>
                <w:rFonts w:cs="Arial"/>
                <w:szCs w:val="20"/>
              </w:rPr>
            </w:pPr>
            <w:r>
              <w:rPr>
                <w:rFonts w:cs="Arial"/>
                <w:szCs w:val="20"/>
              </w:rPr>
              <w:t>N/A</w:t>
            </w:r>
          </w:p>
        </w:tc>
        <w:tc>
          <w:tcPr>
            <w:tcW w:w="6662" w:type="dxa"/>
            <w:shd w:val="clear" w:color="auto" w:fill="DDEEFF"/>
            <w:tcMar>
              <w:top w:w="57" w:type="dxa"/>
              <w:bottom w:w="57" w:type="dxa"/>
            </w:tcMar>
            <w:vAlign w:val="center"/>
          </w:tcPr>
          <w:p w14:paraId="144AF5ED" w14:textId="03111D1A" w:rsidR="002E7949" w:rsidRPr="00884D99" w:rsidRDefault="002E7949" w:rsidP="00497BD9">
            <w:pPr>
              <w:rPr>
                <w:rFonts w:cs="Arial"/>
                <w:szCs w:val="20"/>
              </w:rPr>
            </w:pPr>
            <w:r w:rsidRPr="00272E2D">
              <w:rPr>
                <w:rFonts w:cs="Arial"/>
                <w:szCs w:val="20"/>
              </w:rPr>
              <w:t>Generate a count for the total number of</w:t>
            </w:r>
            <w:r>
              <w:rPr>
                <w:rFonts w:cs="Arial"/>
                <w:szCs w:val="20"/>
              </w:rPr>
              <w:t xml:space="preserve"> a</w:t>
            </w:r>
            <w:r w:rsidRPr="00FA7383">
              <w:rPr>
                <w:rFonts w:cs="Arial"/>
                <w:szCs w:val="20"/>
              </w:rPr>
              <w:t xml:space="preserve">ll </w:t>
            </w:r>
            <w:r>
              <w:rPr>
                <w:rFonts w:cs="Arial"/>
                <w:szCs w:val="20"/>
              </w:rPr>
              <w:t xml:space="preserve">salbutamol </w:t>
            </w:r>
            <w:r w:rsidRPr="00FA7383">
              <w:rPr>
                <w:rFonts w:cs="Arial"/>
                <w:szCs w:val="20"/>
              </w:rPr>
              <w:t>inhaler</w:t>
            </w:r>
            <w:ins w:id="146" w:author="Ruth Thompson" w:date="2022-11-23T08:40:00Z">
              <w:r w:rsidR="006E0739">
                <w:rPr>
                  <w:rFonts w:cs="Arial"/>
                  <w:szCs w:val="20"/>
                </w:rPr>
                <w:t xml:space="preserve"> prescriptions</w:t>
              </w:r>
            </w:ins>
            <w:del w:id="147" w:author="Ruth Thompson" w:date="2022-11-23T08:40:00Z">
              <w:r w:rsidRPr="00FA7383" w:rsidDel="006E0739">
                <w:rPr>
                  <w:rFonts w:cs="Arial"/>
                  <w:szCs w:val="20"/>
                </w:rPr>
                <w:delText>s</w:delText>
              </w:r>
            </w:del>
            <w:r w:rsidRPr="00FA7383">
              <w:rPr>
                <w:rFonts w:cs="Arial"/>
                <w:szCs w:val="20"/>
              </w:rPr>
              <w:t xml:space="preserve"> </w:t>
            </w:r>
            <w:del w:id="148" w:author="Ruth Thompson" w:date="2022-11-23T08:40:00Z">
              <w:r w:rsidDel="006E0739">
                <w:rPr>
                  <w:rFonts w:cs="Arial"/>
                  <w:szCs w:val="20"/>
                </w:rPr>
                <w:delText xml:space="preserve">used </w:delText>
              </w:r>
            </w:del>
            <w:r>
              <w:rPr>
                <w:rFonts w:cs="Arial"/>
                <w:szCs w:val="20"/>
              </w:rPr>
              <w:t>on or after the</w:t>
            </w:r>
            <w:r w:rsidRPr="0084254C">
              <w:rPr>
                <w:rFonts w:cs="Arial"/>
                <w:szCs w:val="20"/>
              </w:rPr>
              <w:t xml:space="preserve"> quality service start date and up to and including the </w:t>
            </w:r>
            <w:r>
              <w:rPr>
                <w:rFonts w:cs="Arial"/>
                <w:szCs w:val="20"/>
              </w:rPr>
              <w:t>achievement date</w:t>
            </w:r>
            <w:r w:rsidRPr="0084254C">
              <w:rPr>
                <w:rFonts w:cs="Arial"/>
                <w:szCs w:val="20"/>
              </w:rPr>
              <w:t>.</w:t>
            </w:r>
          </w:p>
        </w:tc>
        <w:tc>
          <w:tcPr>
            <w:tcW w:w="604" w:type="dxa"/>
            <w:tcBorders>
              <w:top w:val="single" w:sz="4" w:space="0" w:color="auto"/>
              <w:bottom w:val="single" w:sz="4" w:space="0" w:color="auto"/>
              <w:right w:val="single" w:sz="4" w:space="0" w:color="auto"/>
            </w:tcBorders>
            <w:shd w:val="clear" w:color="auto" w:fill="EFEDEF" w:themeFill="accent6" w:themeFillTint="33"/>
          </w:tcPr>
          <w:p w14:paraId="02ABAF3D" w14:textId="3BE1AD88" w:rsidR="002E7949" w:rsidRPr="002868E2" w:rsidRDefault="000B396A" w:rsidP="00497BD9">
            <w:pPr>
              <w:rPr>
                <w:color w:val="B0AAB0" w:themeColor="accent6"/>
                <w:sz w:val="12"/>
                <w:szCs w:val="12"/>
              </w:rPr>
            </w:pPr>
            <w:r>
              <w:rPr>
                <w:color w:val="B0AAB0" w:themeColor="accent6"/>
                <w:sz w:val="12"/>
                <w:szCs w:val="12"/>
              </w:rPr>
              <w:t>SX</w:t>
            </w:r>
          </w:p>
        </w:tc>
        <w:tc>
          <w:tcPr>
            <w:tcW w:w="6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C92E50" w14:textId="0D975BDC" w:rsidR="002E7949" w:rsidRPr="002868E2" w:rsidRDefault="002E7949" w:rsidP="00497BD9">
            <w:pPr>
              <w:rPr>
                <w:color w:val="B0AAB0" w:themeColor="accent6"/>
                <w:sz w:val="12"/>
                <w:szCs w:val="12"/>
              </w:rPr>
            </w:pPr>
          </w:p>
        </w:tc>
      </w:tr>
      <w:tr w:rsidR="002E7949" w:rsidRPr="000C07C2" w14:paraId="0C2B623C" w14:textId="77777777" w:rsidTr="002E1135">
        <w:trPr>
          <w:trHeight w:val="25"/>
        </w:trPr>
        <w:tc>
          <w:tcPr>
            <w:tcW w:w="14709" w:type="dxa"/>
            <w:gridSpan w:val="7"/>
            <w:tcBorders>
              <w:right w:val="single" w:sz="4" w:space="0" w:color="auto"/>
            </w:tcBorders>
            <w:tcMar>
              <w:top w:w="57" w:type="dxa"/>
              <w:bottom w:w="57" w:type="dxa"/>
            </w:tcMar>
            <w:vAlign w:val="center"/>
          </w:tcPr>
          <w:p w14:paraId="51A042B1" w14:textId="5F76D8D1" w:rsidR="002E7949" w:rsidRPr="009C295B" w:rsidRDefault="002E7949" w:rsidP="00497BD9">
            <w:pPr>
              <w:rPr>
                <w:rFonts w:cs="Arial"/>
                <w:i/>
                <w:color w:val="FFFFFF"/>
                <w:szCs w:val="20"/>
              </w:rPr>
            </w:pPr>
            <w:r w:rsidRPr="002B4844">
              <w:rPr>
                <w:rFonts w:cs="Arial"/>
                <w:i/>
                <w:color w:val="000000"/>
                <w:szCs w:val="20"/>
              </w:rPr>
              <w:t>End of denominator rules</w:t>
            </w:r>
          </w:p>
        </w:tc>
      </w:tr>
    </w:tbl>
    <w:p w14:paraId="5F1466AF" w14:textId="77777777" w:rsidR="005074B8" w:rsidRDefault="005074B8" w:rsidP="007526AD">
      <w:pPr>
        <w:pStyle w:val="CommentText"/>
        <w:rPr>
          <w:rFonts w:cs="Arial"/>
        </w:rPr>
      </w:pPr>
    </w:p>
    <w:p w14:paraId="5BE802F0" w14:textId="77777777" w:rsidR="005074B8" w:rsidRDefault="005074B8" w:rsidP="005074B8">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3882"/>
        <w:gridCol w:w="966"/>
        <w:gridCol w:w="912"/>
        <w:gridCol w:w="7121"/>
        <w:gridCol w:w="851"/>
      </w:tblGrid>
      <w:tr w:rsidR="002E7949" w:rsidRPr="002F3AEE" w14:paraId="2ED4964A" w14:textId="50B84FE0" w:rsidTr="002E1135">
        <w:trPr>
          <w:trHeight w:val="38"/>
        </w:trPr>
        <w:tc>
          <w:tcPr>
            <w:tcW w:w="13858" w:type="dxa"/>
            <w:gridSpan w:val="5"/>
            <w:tcBorders>
              <w:right w:val="single" w:sz="4" w:space="0" w:color="auto"/>
            </w:tcBorders>
            <w:shd w:val="clear" w:color="auto" w:fill="424D58"/>
            <w:tcMar>
              <w:top w:w="57" w:type="dxa"/>
              <w:bottom w:w="57" w:type="dxa"/>
            </w:tcMar>
            <w:vAlign w:val="center"/>
          </w:tcPr>
          <w:p w14:paraId="6EC5A194" w14:textId="77777777" w:rsidR="002E7949" w:rsidRPr="002F3AEE" w:rsidRDefault="002E7949" w:rsidP="00497BD9">
            <w:pPr>
              <w:rPr>
                <w:rFonts w:cs="Arial"/>
                <w:b/>
                <w:iCs/>
                <w:color w:val="FAFCFC" w:themeColor="background1"/>
                <w:szCs w:val="20"/>
              </w:rPr>
            </w:pPr>
            <w:r w:rsidRPr="002F3AEE">
              <w:rPr>
                <w:rFonts w:cs="Arial"/>
                <w:b/>
                <w:iCs/>
                <w:color w:val="FAFCFC" w:themeColor="background1"/>
                <w:szCs w:val="20"/>
              </w:rPr>
              <w:t>Numerator</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D1E4A" w14:textId="76930566" w:rsidR="002E7949" w:rsidRPr="00BA3F92" w:rsidRDefault="00BA3F92" w:rsidP="00497BD9">
            <w:pPr>
              <w:rPr>
                <w:rFonts w:cs="Arial"/>
                <w:bCs/>
                <w:iCs/>
                <w:color w:val="B0AAB0" w:themeColor="accent6"/>
                <w:sz w:val="12"/>
                <w:szCs w:val="12"/>
              </w:rPr>
            </w:pPr>
            <w:r>
              <w:rPr>
                <w:rFonts w:cs="Arial"/>
                <w:bCs/>
                <w:iCs/>
                <w:color w:val="B0AAB0" w:themeColor="accent6"/>
                <w:sz w:val="12"/>
                <w:szCs w:val="12"/>
              </w:rPr>
              <w:t>Configure</w:t>
            </w:r>
          </w:p>
        </w:tc>
      </w:tr>
      <w:tr w:rsidR="002E7949" w:rsidRPr="005446CB" w14:paraId="126052BE" w14:textId="42DFD586" w:rsidTr="002E1135">
        <w:trPr>
          <w:trHeight w:val="462"/>
        </w:trPr>
        <w:tc>
          <w:tcPr>
            <w:tcW w:w="977" w:type="dxa"/>
            <w:shd w:val="clear" w:color="auto" w:fill="424D58"/>
            <w:tcMar>
              <w:top w:w="57" w:type="dxa"/>
              <w:bottom w:w="57" w:type="dxa"/>
            </w:tcMar>
            <w:vAlign w:val="center"/>
          </w:tcPr>
          <w:p w14:paraId="2C966189" w14:textId="77777777" w:rsidR="002E7949" w:rsidRPr="005446CB" w:rsidRDefault="002E7949" w:rsidP="00497BD9">
            <w:pPr>
              <w:jc w:val="center"/>
              <w:rPr>
                <w:rFonts w:cs="Arial"/>
                <w:iCs/>
                <w:color w:val="FAFCFC" w:themeColor="background1"/>
                <w:szCs w:val="20"/>
              </w:rPr>
            </w:pPr>
            <w:r w:rsidRPr="005446CB">
              <w:rPr>
                <w:rFonts w:cs="Arial"/>
                <w:iCs/>
                <w:color w:val="FAFCFC" w:themeColor="background1"/>
                <w:szCs w:val="20"/>
              </w:rPr>
              <w:t>Rule number</w:t>
            </w:r>
          </w:p>
        </w:tc>
        <w:tc>
          <w:tcPr>
            <w:tcW w:w="3882" w:type="dxa"/>
            <w:shd w:val="clear" w:color="auto" w:fill="424D58"/>
            <w:tcMar>
              <w:top w:w="57" w:type="dxa"/>
              <w:bottom w:w="57" w:type="dxa"/>
            </w:tcMar>
            <w:vAlign w:val="center"/>
          </w:tcPr>
          <w:p w14:paraId="202897A4" w14:textId="77777777" w:rsidR="002E7949" w:rsidRPr="005446CB" w:rsidRDefault="002E7949" w:rsidP="00497BD9">
            <w:pPr>
              <w:jc w:val="center"/>
              <w:rPr>
                <w:rFonts w:cs="Arial"/>
                <w:color w:val="FAFCFC" w:themeColor="background1"/>
                <w:szCs w:val="20"/>
              </w:rPr>
            </w:pPr>
            <w:r w:rsidRPr="005446CB">
              <w:rPr>
                <w:rFonts w:cs="Arial"/>
                <w:iCs/>
                <w:color w:val="FAFCFC" w:themeColor="background1"/>
                <w:szCs w:val="20"/>
              </w:rPr>
              <w:t>Rule</w:t>
            </w:r>
          </w:p>
        </w:tc>
        <w:tc>
          <w:tcPr>
            <w:tcW w:w="966" w:type="dxa"/>
            <w:shd w:val="clear" w:color="auto" w:fill="424D58"/>
            <w:tcMar>
              <w:top w:w="57" w:type="dxa"/>
              <w:bottom w:w="57" w:type="dxa"/>
            </w:tcMar>
            <w:vAlign w:val="center"/>
          </w:tcPr>
          <w:p w14:paraId="504E445F" w14:textId="77777777" w:rsidR="002E7949" w:rsidRPr="005446CB" w:rsidRDefault="002E7949" w:rsidP="00497BD9">
            <w:pPr>
              <w:jc w:val="center"/>
              <w:rPr>
                <w:rFonts w:cs="Arial"/>
                <w:iCs/>
                <w:color w:val="FAFCFC" w:themeColor="background1"/>
                <w:szCs w:val="20"/>
              </w:rPr>
            </w:pPr>
            <w:r w:rsidRPr="005446CB">
              <w:rPr>
                <w:rFonts w:cs="Arial"/>
                <w:iCs/>
                <w:color w:val="FAFCFC" w:themeColor="background1"/>
                <w:szCs w:val="20"/>
              </w:rPr>
              <w:t>Action if true</w:t>
            </w:r>
          </w:p>
        </w:tc>
        <w:tc>
          <w:tcPr>
            <w:tcW w:w="912" w:type="dxa"/>
            <w:shd w:val="clear" w:color="auto" w:fill="424D58"/>
            <w:tcMar>
              <w:top w:w="57" w:type="dxa"/>
              <w:bottom w:w="57" w:type="dxa"/>
            </w:tcMar>
            <w:vAlign w:val="center"/>
          </w:tcPr>
          <w:p w14:paraId="65A1C986" w14:textId="77777777" w:rsidR="002E7949" w:rsidRPr="005446CB" w:rsidRDefault="002E7949" w:rsidP="00497BD9">
            <w:pPr>
              <w:jc w:val="center"/>
              <w:rPr>
                <w:rFonts w:cs="Arial"/>
                <w:iCs/>
                <w:color w:val="FAFCFC" w:themeColor="background1"/>
                <w:szCs w:val="20"/>
              </w:rPr>
            </w:pPr>
            <w:r w:rsidRPr="005446CB">
              <w:rPr>
                <w:rFonts w:cs="Arial"/>
                <w:iCs/>
                <w:color w:val="FAFCFC" w:themeColor="background1"/>
                <w:szCs w:val="20"/>
              </w:rPr>
              <w:t>Action if false</w:t>
            </w:r>
          </w:p>
        </w:tc>
        <w:tc>
          <w:tcPr>
            <w:tcW w:w="7121" w:type="dxa"/>
            <w:tcBorders>
              <w:right w:val="single" w:sz="4" w:space="0" w:color="auto"/>
            </w:tcBorders>
            <w:shd w:val="clear" w:color="auto" w:fill="424D58"/>
            <w:tcMar>
              <w:top w:w="57" w:type="dxa"/>
              <w:bottom w:w="57" w:type="dxa"/>
            </w:tcMar>
            <w:vAlign w:val="center"/>
          </w:tcPr>
          <w:p w14:paraId="0ABD11CB" w14:textId="77777777" w:rsidR="002E7949" w:rsidRPr="005446CB" w:rsidRDefault="002E7949" w:rsidP="00497B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0F4AF3" w14:textId="6CD380B7" w:rsidR="002E7949" w:rsidRPr="00212B5B" w:rsidRDefault="00212B5B" w:rsidP="002E1135">
            <w:pPr>
              <w:jc w:val="center"/>
              <w:rPr>
                <w:color w:val="B0AAB0" w:themeColor="accent6"/>
                <w:sz w:val="12"/>
                <w:szCs w:val="12"/>
              </w:rPr>
            </w:pPr>
            <w:r>
              <w:rPr>
                <w:color w:val="B0AAB0" w:themeColor="accent6"/>
                <w:sz w:val="12"/>
                <w:szCs w:val="12"/>
              </w:rPr>
              <w:t>Y</w:t>
            </w:r>
          </w:p>
        </w:tc>
      </w:tr>
      <w:tr w:rsidR="002E7949" w:rsidRPr="000C07C2" w14:paraId="0ED31741" w14:textId="05BB1AE2" w:rsidTr="002E1135">
        <w:trPr>
          <w:trHeight w:val="462"/>
        </w:trPr>
        <w:tc>
          <w:tcPr>
            <w:tcW w:w="977" w:type="dxa"/>
            <w:tcMar>
              <w:top w:w="57" w:type="dxa"/>
              <w:bottom w:w="57" w:type="dxa"/>
            </w:tcMar>
            <w:vAlign w:val="center"/>
          </w:tcPr>
          <w:p w14:paraId="14530D21" w14:textId="77777777" w:rsidR="002E7949" w:rsidRPr="000C07C2" w:rsidRDefault="002E7949" w:rsidP="009A5320">
            <w:pPr>
              <w:numPr>
                <w:ilvl w:val="0"/>
                <w:numId w:val="86"/>
              </w:numPr>
              <w:jc w:val="center"/>
              <w:rPr>
                <w:rFonts w:cs="Arial"/>
                <w:szCs w:val="20"/>
              </w:rPr>
            </w:pPr>
          </w:p>
        </w:tc>
        <w:tc>
          <w:tcPr>
            <w:tcW w:w="3882" w:type="dxa"/>
            <w:tcMar>
              <w:top w:w="57" w:type="dxa"/>
              <w:bottom w:w="57" w:type="dxa"/>
            </w:tcMar>
            <w:vAlign w:val="center"/>
          </w:tcPr>
          <w:p w14:paraId="512B771D" w14:textId="1FC38A6F" w:rsidR="002E7949" w:rsidRPr="000C07C2" w:rsidRDefault="002E7949" w:rsidP="00497BD9">
            <w:pPr>
              <w:rPr>
                <w:rFonts w:cs="Arial"/>
                <w:szCs w:val="20"/>
              </w:rPr>
            </w:pPr>
            <w:r>
              <w:rPr>
                <w:rFonts w:cs="Arial"/>
                <w:szCs w:val="20"/>
              </w:rPr>
              <w:t>Total count of (</w:t>
            </w:r>
            <w:hyperlink w:anchor="_{ALLLOWCARBINH_DAT}" w:history="1">
              <w:r w:rsidRPr="00F103A0">
                <w:rPr>
                  <w:rStyle w:val="Hyperlink"/>
                </w:rPr>
                <w:t>{ALL</w:t>
              </w:r>
              <w:r>
                <w:rPr>
                  <w:rStyle w:val="Hyperlink"/>
                </w:rPr>
                <w:t>LOWCARBINH</w:t>
              </w:r>
              <w:r w:rsidRPr="00F103A0">
                <w:rPr>
                  <w:rStyle w:val="Hyperlink"/>
                </w:rPr>
                <w:t>_DAT}</w:t>
              </w:r>
              <w:r w:rsidRPr="00F103A0">
                <w:t>)</w:t>
              </w:r>
            </w:hyperlink>
          </w:p>
        </w:tc>
        <w:tc>
          <w:tcPr>
            <w:tcW w:w="966" w:type="dxa"/>
            <w:tcMar>
              <w:top w:w="57" w:type="dxa"/>
              <w:bottom w:w="57" w:type="dxa"/>
            </w:tcMar>
            <w:vAlign w:val="center"/>
          </w:tcPr>
          <w:p w14:paraId="0B85825C" w14:textId="77777777" w:rsidR="002E7949" w:rsidRPr="000C07C2" w:rsidRDefault="002E7949" w:rsidP="00497BD9">
            <w:pPr>
              <w:jc w:val="center"/>
              <w:rPr>
                <w:rFonts w:cs="Arial"/>
                <w:szCs w:val="20"/>
              </w:rPr>
            </w:pPr>
            <w:r>
              <w:rPr>
                <w:rFonts w:cs="Arial"/>
                <w:szCs w:val="20"/>
              </w:rPr>
              <w:t>N/A</w:t>
            </w:r>
          </w:p>
        </w:tc>
        <w:tc>
          <w:tcPr>
            <w:tcW w:w="912" w:type="dxa"/>
            <w:tcMar>
              <w:top w:w="57" w:type="dxa"/>
              <w:bottom w:w="57" w:type="dxa"/>
            </w:tcMar>
            <w:vAlign w:val="center"/>
          </w:tcPr>
          <w:p w14:paraId="1BE6A957" w14:textId="77777777" w:rsidR="002E7949" w:rsidRPr="000C07C2" w:rsidRDefault="002E7949" w:rsidP="00497BD9">
            <w:pPr>
              <w:jc w:val="center"/>
              <w:rPr>
                <w:rFonts w:cs="Arial"/>
                <w:szCs w:val="20"/>
              </w:rPr>
            </w:pPr>
            <w:r>
              <w:rPr>
                <w:rFonts w:cs="Arial"/>
                <w:szCs w:val="20"/>
              </w:rPr>
              <w:t>N/A</w:t>
            </w:r>
          </w:p>
        </w:tc>
        <w:tc>
          <w:tcPr>
            <w:tcW w:w="7121" w:type="dxa"/>
            <w:tcBorders>
              <w:right w:val="single" w:sz="4" w:space="0" w:color="auto"/>
            </w:tcBorders>
            <w:shd w:val="clear" w:color="auto" w:fill="DDEEFF"/>
            <w:tcMar>
              <w:top w:w="57" w:type="dxa"/>
              <w:bottom w:w="57" w:type="dxa"/>
            </w:tcMar>
            <w:vAlign w:val="center"/>
          </w:tcPr>
          <w:p w14:paraId="7AFB1EA2" w14:textId="4917E4FC" w:rsidR="002E7949" w:rsidRPr="000C07C2" w:rsidRDefault="002E7949" w:rsidP="00497BD9">
            <w:pPr>
              <w:rPr>
                <w:rFonts w:cs="Arial"/>
                <w:color w:val="000000"/>
                <w:szCs w:val="20"/>
              </w:rPr>
            </w:pPr>
            <w:r>
              <w:rPr>
                <w:rFonts w:cs="Arial"/>
                <w:szCs w:val="20"/>
              </w:rPr>
              <w:t>From the denominator g</w:t>
            </w:r>
            <w:r w:rsidRPr="00272E2D">
              <w:rPr>
                <w:rFonts w:cs="Arial"/>
                <w:szCs w:val="20"/>
              </w:rPr>
              <w:t>enerate a count for the total number of</w:t>
            </w:r>
            <w:r>
              <w:rPr>
                <w:rFonts w:cs="Arial"/>
                <w:szCs w:val="20"/>
              </w:rPr>
              <w:t xml:space="preserve"> a</w:t>
            </w:r>
            <w:r w:rsidRPr="00FA7383">
              <w:rPr>
                <w:rFonts w:cs="Arial"/>
                <w:szCs w:val="20"/>
              </w:rPr>
              <w:t xml:space="preserve">ll </w:t>
            </w:r>
            <w:r>
              <w:rPr>
                <w:rFonts w:cs="Arial"/>
                <w:szCs w:val="20"/>
              </w:rPr>
              <w:t xml:space="preserve">lower carbon salbutamol </w:t>
            </w:r>
            <w:r w:rsidRPr="00FA7383">
              <w:rPr>
                <w:rFonts w:cs="Arial"/>
                <w:szCs w:val="20"/>
              </w:rPr>
              <w:t>inhaler</w:t>
            </w:r>
            <w:ins w:id="149" w:author="Ruth Thompson" w:date="2022-11-23T08:40:00Z">
              <w:r w:rsidR="006E0739">
                <w:rPr>
                  <w:rFonts w:cs="Arial"/>
                  <w:szCs w:val="20"/>
                </w:rPr>
                <w:t xml:space="preserve"> prescriptions</w:t>
              </w:r>
            </w:ins>
            <w:del w:id="150" w:author="Ruth Thompson" w:date="2022-11-23T08:40:00Z">
              <w:r w:rsidRPr="00FA7383" w:rsidDel="006E0739">
                <w:rPr>
                  <w:rFonts w:cs="Arial"/>
                  <w:szCs w:val="20"/>
                </w:rPr>
                <w:delText>s</w:delText>
              </w:r>
            </w:del>
            <w:r w:rsidRPr="00FA7383">
              <w:rPr>
                <w:rFonts w:cs="Arial"/>
                <w:szCs w:val="20"/>
              </w:rPr>
              <w:t xml:space="preserve"> </w:t>
            </w:r>
            <w:r>
              <w:rPr>
                <w:rFonts w:cs="Arial"/>
                <w:szCs w:val="20"/>
              </w:rPr>
              <w:t xml:space="preserve">on or after </w:t>
            </w:r>
            <w:r w:rsidRPr="0084254C">
              <w:rPr>
                <w:rFonts w:cs="Arial"/>
                <w:szCs w:val="20"/>
              </w:rPr>
              <w:t xml:space="preserve">the quality service start date and up to and including the </w:t>
            </w:r>
            <w:r>
              <w:rPr>
                <w:rFonts w:cs="Arial"/>
                <w:szCs w:val="20"/>
              </w:rPr>
              <w:t>achievement date</w:t>
            </w:r>
            <w:r w:rsidRPr="0084254C">
              <w:rPr>
                <w:rFonts w:cs="Arial"/>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02F1F7" w14:textId="77777777" w:rsidR="002E7949" w:rsidRPr="002E7949" w:rsidRDefault="002E7949" w:rsidP="00497BD9">
            <w:pPr>
              <w:rPr>
                <w:rFonts w:cs="Arial"/>
                <w:bCs/>
                <w:color w:val="B0AAB0" w:themeColor="accent6"/>
                <w:szCs w:val="20"/>
              </w:rPr>
            </w:pPr>
          </w:p>
        </w:tc>
      </w:tr>
      <w:tr w:rsidR="004C07FF" w:rsidRPr="002B4844" w14:paraId="6B4DE4AE" w14:textId="6A0994D4" w:rsidTr="002E1135">
        <w:trPr>
          <w:trHeight w:val="28"/>
        </w:trPr>
        <w:tc>
          <w:tcPr>
            <w:tcW w:w="14709" w:type="dxa"/>
            <w:gridSpan w:val="6"/>
            <w:tcBorders>
              <w:right w:val="single" w:sz="4" w:space="0" w:color="auto"/>
            </w:tcBorders>
            <w:tcMar>
              <w:top w:w="57" w:type="dxa"/>
              <w:bottom w:w="57" w:type="dxa"/>
            </w:tcMar>
            <w:vAlign w:val="center"/>
          </w:tcPr>
          <w:p w14:paraId="0C9F6BD9" w14:textId="23F4EEC9" w:rsidR="004C07FF" w:rsidRPr="002E7949" w:rsidRDefault="004C07FF" w:rsidP="00497BD9">
            <w:pPr>
              <w:rPr>
                <w:rFonts w:cs="Arial"/>
                <w:bCs/>
                <w:i/>
                <w:color w:val="B0AAB0" w:themeColor="accent6"/>
                <w:szCs w:val="20"/>
              </w:rPr>
            </w:pPr>
            <w:r w:rsidRPr="002B4844">
              <w:rPr>
                <w:rFonts w:cs="Arial"/>
                <w:i/>
                <w:color w:val="000000"/>
                <w:szCs w:val="20"/>
              </w:rPr>
              <w:t>End of numerator rules</w:t>
            </w:r>
          </w:p>
        </w:tc>
      </w:tr>
    </w:tbl>
    <w:p w14:paraId="17D135E5" w14:textId="77777777" w:rsidR="00D33E29" w:rsidRDefault="00D33E29" w:rsidP="007526AD">
      <w:pPr>
        <w:pStyle w:val="CommentText"/>
        <w:rPr>
          <w:rFonts w:cs="Arial"/>
        </w:rPr>
      </w:pPr>
    </w:p>
    <w:p w14:paraId="175976F9" w14:textId="77777777" w:rsidR="00D33E29" w:rsidRDefault="00D33E29" w:rsidP="007526AD">
      <w:pPr>
        <w:pStyle w:val="CommentText"/>
        <w:rPr>
          <w:rFonts w:cs="Arial"/>
        </w:rPr>
      </w:pPr>
    </w:p>
    <w:p w14:paraId="5A0F2E71" w14:textId="487C0DAE" w:rsidR="00D020F1" w:rsidRDefault="00D020F1">
      <w:pPr>
        <w:rPr>
          <w:rFonts w:cs="Arial"/>
          <w:szCs w:val="20"/>
        </w:rPr>
      </w:pPr>
      <w:r>
        <w:rPr>
          <w:rFonts w:cs="Arial"/>
        </w:rPr>
        <w:br w:type="page"/>
      </w:r>
    </w:p>
    <w:p w14:paraId="5DB89D34" w14:textId="59E89340" w:rsidR="00F83063" w:rsidRPr="00F407C5" w:rsidRDefault="00F83063" w:rsidP="00AA7F53">
      <w:pPr>
        <w:pStyle w:val="Heading2"/>
        <w:numPr>
          <w:ilvl w:val="0"/>
          <w:numId w:val="8"/>
        </w:numPr>
        <w:spacing w:before="600"/>
        <w:ind w:left="851" w:hanging="851"/>
        <w:rPr>
          <w:szCs w:val="35"/>
        </w:rPr>
      </w:pPr>
      <w:bookmarkStart w:id="151" w:name="_Toc422986671"/>
      <w:bookmarkStart w:id="152" w:name="_Toc427937291"/>
      <w:bookmarkStart w:id="153" w:name="_Toc126923426"/>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51"/>
      <w:bookmarkEnd w:id="152"/>
      <w:bookmarkEnd w:id="15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9CBA26" w14:textId="77777777" w:rsidR="00153067" w:rsidRPr="00414A07" w:rsidRDefault="00153067" w:rsidP="0015306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154" w:name="_Toc422986672"/>
      <w:bookmarkStart w:id="155" w:name="_Toc427937293"/>
      <w:bookmarkStart w:id="156" w:name="_Toc126923427"/>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4"/>
      <w:bookmarkEnd w:id="155"/>
      <w:bookmarkEnd w:id="15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456E493" w:rsidR="006F47E8" w:rsidRPr="0067467E" w:rsidRDefault="00D020F1" w:rsidP="006F47E8">
          <w:pPr>
            <w:pStyle w:val="CommentText"/>
            <w:rPr>
              <w:sz w:val="24"/>
              <w:szCs w:val="24"/>
            </w:rPr>
          </w:pPr>
          <w:r>
            <w:rPr>
              <w:sz w:val="24"/>
              <w:szCs w:val="24"/>
            </w:rPr>
            <w:t>N/A - there are no management information counts for this service.</w:t>
          </w:r>
        </w:p>
      </w:sdtContent>
    </w:sdt>
    <w:p w14:paraId="4E6B7117" w14:textId="6E886C7B" w:rsidR="006C5B54" w:rsidRDefault="006C5B54" w:rsidP="006C5B54">
      <w:pPr>
        <w:rPr>
          <w:rFonts w:cs="Arial"/>
          <w:b/>
          <w:szCs w:val="20"/>
        </w:rPr>
      </w:pPr>
    </w:p>
    <w:p w14:paraId="2C7F92CE" w14:textId="27DBC280" w:rsidR="00153067" w:rsidRDefault="00153067">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157" w:name="_Patient-level_Extract(s)"/>
      <w:bookmarkStart w:id="158" w:name="_Toc427937295"/>
      <w:bookmarkStart w:id="159" w:name="_Toc126923428"/>
      <w:bookmarkEnd w:id="157"/>
      <w:r>
        <w:rPr>
          <w:szCs w:val="35"/>
        </w:rPr>
        <w:t xml:space="preserve">Patient-level </w:t>
      </w:r>
      <w:r w:rsidR="00BE6B5C">
        <w:rPr>
          <w:szCs w:val="35"/>
        </w:rPr>
        <w:t>e</w:t>
      </w:r>
      <w:r>
        <w:rPr>
          <w:szCs w:val="35"/>
        </w:rPr>
        <w:t>xtract</w:t>
      </w:r>
      <w:r w:rsidRPr="00F407C5">
        <w:rPr>
          <w:szCs w:val="35"/>
        </w:rPr>
        <w:t>(s)</w:t>
      </w:r>
      <w:bookmarkEnd w:id="158"/>
      <w:bookmarkEnd w:id="15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60" w:name="_Toc427937297"/>
    </w:p>
    <w:p w14:paraId="5DD8E54A" w14:textId="64E13FB1" w:rsidR="009C295B" w:rsidRDefault="009C295B"/>
    <w:p w14:paraId="30555426" w14:textId="77777777" w:rsidR="009C295B" w:rsidRDefault="009C295B"/>
    <w:p w14:paraId="5DB89DE9" w14:textId="72A640D6" w:rsidR="00F513D1" w:rsidRPr="005C40AC" w:rsidRDefault="00F513D1" w:rsidP="00D21CDC">
      <w:pPr>
        <w:pStyle w:val="Heading1"/>
      </w:pPr>
      <w:bookmarkStart w:id="161" w:name="_Toc126923429"/>
      <w:r>
        <w:t xml:space="preserve">5. </w:t>
      </w:r>
      <w:r w:rsidRPr="0077058E">
        <w:t>Appendi</w:t>
      </w:r>
      <w:r>
        <w:t>x</w:t>
      </w:r>
      <w:bookmarkStart w:id="162" w:name="_Appendix_1_–"/>
      <w:bookmarkEnd w:id="160"/>
      <w:bookmarkEnd w:id="162"/>
      <w:r w:rsidR="00D21CDC">
        <w:t xml:space="preserve"> - </w:t>
      </w:r>
      <w:r w:rsidR="00BE6B5C">
        <w:t>s</w:t>
      </w:r>
      <w:r w:rsidRPr="005C40AC">
        <w:t xml:space="preserve">upporting data for </w:t>
      </w:r>
      <w:r w:rsidR="00497399">
        <w:t xml:space="preserve">NHS </w:t>
      </w:r>
      <w:r w:rsidR="0038646F">
        <w:t>England</w:t>
      </w:r>
      <w:r>
        <w:t xml:space="preserve"> </w:t>
      </w:r>
      <w:r w:rsidR="00387687">
        <w:t>GPSES</w:t>
      </w:r>
      <w:bookmarkEnd w:id="16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6F0D076" w:rsidR="00F513D1" w:rsidRDefault="00A8320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63" w:author="Josephine Parker" w:date="2023-02-10T11:21:00Z">
                  <w:r w:rsidR="0015678C" w:rsidDel="006E57C1">
                    <w:rPr>
                      <w:rFonts w:cs="Arial"/>
                      <w:szCs w:val="20"/>
                    </w:rPr>
                    <w:delText>5.0</w:delText>
                  </w:r>
                </w:del>
                <w:ins w:id="164" w:author="Josephine Parker" w:date="2023-02-10T11:21:00Z">
                  <w:r w:rsidR="006E57C1">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74BEBC00" w:rsidR="00C9603F" w:rsidRPr="000C07C2" w:rsidRDefault="00D020F1" w:rsidP="00C9603F">
            <w:pPr>
              <w:rPr>
                <w:rFonts w:cs="Arial"/>
                <w:szCs w:val="20"/>
              </w:rPr>
            </w:pPr>
            <w:r>
              <w:rPr>
                <w:rFonts w:cs="Arial"/>
                <w:szCs w:val="20"/>
              </w:rPr>
              <w:t>Environmental Sustainability</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43F544B" w:rsidR="00C9603F" w:rsidRPr="003C2A3F" w:rsidRDefault="00D020F1"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4595F90B" w:rsidR="00C9603F" w:rsidRPr="00C57998" w:rsidRDefault="00A83203"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del w:id="165" w:author="Heather Taylor" w:date="2022-11-15T11:49:00Z">
                  <w:r w:rsidR="009A23AE" w:rsidDel="009A23AE">
                    <w:rPr>
                      <w:rFonts w:cs="Arial"/>
                      <w:b w:val="0"/>
                      <w:bCs w:val="0"/>
                      <w:szCs w:val="20"/>
                      <w:u w:val="none"/>
                    </w:rPr>
                    <w:delText>22-23 SRT030</w:delText>
                  </w:r>
                </w:del>
                <w:ins w:id="166" w:author="Heather Taylor" w:date="2022-11-15T11:49:00Z">
                  <w:r w:rsidR="009A23AE">
                    <w:rPr>
                      <w:rFonts w:cs="Arial"/>
                      <w:b w:val="0"/>
                      <w:bCs w:val="0"/>
                      <w:szCs w:val="20"/>
                      <w:u w:val="none"/>
                    </w:rPr>
                    <w:t>NCD 23-24 SRT</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6EB2063D" w:rsidR="00C9603F" w:rsidRPr="00C57998" w:rsidRDefault="00CB630A" w:rsidP="00C9603F">
            <w:pPr>
              <w:pStyle w:val="Title"/>
              <w:jc w:val="left"/>
              <w:rPr>
                <w:rFonts w:cs="Arial"/>
                <w:b w:val="0"/>
                <w:noProof/>
                <w:szCs w:val="20"/>
                <w:u w:val="none"/>
                <w:lang w:eastAsia="en-GB"/>
              </w:rPr>
            </w:pPr>
            <w:del w:id="167" w:author="Heather Taylor" w:date="2022-11-15T11:50:00Z">
              <w:r w:rsidDel="00ED68A5">
                <w:rPr>
                  <w:rFonts w:cs="Arial"/>
                  <w:b w:val="0"/>
                  <w:noProof/>
                  <w:szCs w:val="20"/>
                  <w:u w:val="none"/>
                  <w:lang w:eastAsia="en-GB"/>
                </w:rPr>
                <w:delText>NCD2223</w:delText>
              </w:r>
            </w:del>
            <w:ins w:id="168" w:author="Heather Taylor" w:date="2022-11-15T11:50:00Z">
              <w:r w:rsidR="00ED68A5" w:rsidRPr="00ED68A5">
                <w:rPr>
                  <w:rFonts w:cs="Arial"/>
                  <w:b w:val="0"/>
                  <w:noProof/>
                  <w:szCs w:val="20"/>
                  <w:u w:val="none"/>
                  <w:lang w:eastAsia="en-GB"/>
                </w:rPr>
                <w:t>NCD2324</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1816C6C5" w:rsidR="00CB630A" w:rsidRDefault="00D020F1"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38646F">
      <w:headerReference w:type="even" r:id="rId25"/>
      <w:headerReference w:type="default" r:id="rId26"/>
      <w:footerReference w:type="default" r:id="rId27"/>
      <w:headerReference w:type="first" r:id="rId28"/>
      <w:type w:val="continuous"/>
      <w:pgSz w:w="16838" w:h="11906" w:orient="landscape"/>
      <w:pgMar w:top="1134" w:right="1245"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F8EAE" w14:textId="77777777" w:rsidR="009E3B09" w:rsidRDefault="009E3B09">
      <w:r>
        <w:separator/>
      </w:r>
    </w:p>
  </w:endnote>
  <w:endnote w:type="continuationSeparator" w:id="0">
    <w:p w14:paraId="36E67BA3" w14:textId="77777777" w:rsidR="009E3B09" w:rsidRDefault="009E3B09">
      <w:r>
        <w:continuationSeparator/>
      </w:r>
    </w:p>
  </w:endnote>
  <w:endnote w:type="continuationNotice" w:id="1">
    <w:p w14:paraId="091466D2" w14:textId="77777777" w:rsidR="009E3B09" w:rsidRDefault="009E3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92EDC" w14:textId="77777777" w:rsidR="00AD6AC3" w:rsidRDefault="00AD6A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470AC" w14:textId="77777777" w:rsidR="00AD6AC3" w:rsidRDefault="00AD6A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6FD3" w14:textId="77777777" w:rsidR="00AD6AC3" w:rsidRDefault="00AD6A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08507DC3"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38646F">
      <w:rPr>
        <w:rFonts w:cs="Arial"/>
        <w:sz w:val="17"/>
        <w:szCs w:val="17"/>
      </w:rPr>
      <w:t xml:space="preserve">Copyright © 2023 </w:t>
    </w:r>
    <w:r w:rsidRPr="001B5436">
      <w:rPr>
        <w:rFonts w:cs="Arial"/>
        <w:sz w:val="17"/>
        <w:szCs w:val="17"/>
      </w:rPr>
      <w:t xml:space="preserve">NHS England. </w:t>
    </w:r>
  </w:p>
  <w:p w14:paraId="5DB89E28" w14:textId="7EBD66B2" w:rsidR="002B25D6" w:rsidRPr="00857F31" w:rsidRDefault="002B25D6" w:rsidP="0038646F">
    <w:pPr>
      <w:pStyle w:val="Footer"/>
      <w:tabs>
        <w:tab w:val="clear" w:pos="4153"/>
        <w:tab w:val="clear" w:pos="8306"/>
        <w:tab w:val="center" w:pos="7230"/>
        <w:tab w:val="right" w:pos="14034"/>
      </w:tabs>
      <w:jc w:val="right"/>
      <w:rPr>
        <w:rFonts w:cs="Arial"/>
        <w:sz w:val="17"/>
        <w:szCs w:val="17"/>
      </w:rPr>
    </w:pP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6FE2D" w14:textId="77777777" w:rsidR="009E3B09" w:rsidRDefault="009E3B09">
      <w:r>
        <w:separator/>
      </w:r>
    </w:p>
  </w:footnote>
  <w:footnote w:type="continuationSeparator" w:id="0">
    <w:p w14:paraId="1ECE0E8F" w14:textId="77777777" w:rsidR="009E3B09" w:rsidRDefault="009E3B09">
      <w:r>
        <w:continuationSeparator/>
      </w:r>
    </w:p>
  </w:footnote>
  <w:footnote w:type="continuationNotice" w:id="1">
    <w:p w14:paraId="4D67D5A7" w14:textId="77777777" w:rsidR="009E3B09" w:rsidRDefault="009E3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A83203">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823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063867D1" w:rsidR="002B25D6" w:rsidRPr="00022E11" w:rsidRDefault="002B25D6" w:rsidP="00497399">
          <w:pPr>
            <w:jc w:val="right"/>
            <w:rPr>
              <w:rFonts w:cs="Arial"/>
              <w:szCs w:val="20"/>
            </w:rPr>
          </w:pPr>
        </w:p>
      </w:tc>
    </w:tr>
  </w:tbl>
  <w:p w14:paraId="5DB89E1E" w14:textId="3CF37054" w:rsidR="002B25D6" w:rsidRDefault="0038646F">
    <w:pPr>
      <w:pStyle w:val="Header"/>
    </w:pPr>
    <w:r>
      <w:rPr>
        <w:noProof/>
      </w:rPr>
      <w:drawing>
        <wp:anchor distT="0" distB="0" distL="114300" distR="114300" simplePos="0" relativeHeight="251660288" behindDoc="1" locked="0" layoutInCell="1" allowOverlap="1" wp14:anchorId="01D039D8" wp14:editId="432706CE">
          <wp:simplePos x="0" y="0"/>
          <wp:positionH relativeFrom="page">
            <wp:posOffset>8094980</wp:posOffset>
          </wp:positionH>
          <wp:positionV relativeFrom="paragraph">
            <wp:posOffset>-650875</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r w:rsidR="00A83203">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237;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A83203">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58239;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A83203">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8235;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41AD0C91" w:rsidR="001729FE" w:rsidRPr="00783210" w:rsidRDefault="00A83203"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B005D">
          <w:t>Environmental Sustainability</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020F1">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69" w:author="Josephine Parker" w:date="2023-02-10T11:21:00Z">
          <w:r w:rsidR="0015678C" w:rsidDel="006E57C1">
            <w:delText>5.0</w:delText>
          </w:r>
        </w:del>
        <w:ins w:id="170" w:author="Josephine Parker" w:date="2023-02-10T11:21:00Z">
          <w:r w:rsidR="006E57C1">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71" w:author="Heather Taylor" w:date="2022-11-15T10:01:00Z">
          <w:r w:rsidR="001729FE" w:rsidDel="0015678C">
            <w:delText>01/04/2022</w:delText>
          </w:r>
        </w:del>
        <w:ins w:id="172" w:author="Heather Taylor" w:date="2022-11-15T10:01:00Z">
          <w:r w:rsidR="0015678C">
            <w:t>01/04/2023</w:t>
          </w:r>
        </w:ins>
      </w:sdtContent>
    </w:sdt>
  </w:p>
  <w:p w14:paraId="1EA346D4" w14:textId="7263535A" w:rsidR="002B25D6" w:rsidRDefault="00A83203"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823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A83203">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823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4"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7"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5"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9"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4"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0"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4"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7"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0"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2096901606">
    <w:abstractNumId w:val="193"/>
  </w:num>
  <w:num w:numId="2" w16cid:durableId="1327052621">
    <w:abstractNumId w:val="187"/>
  </w:num>
  <w:num w:numId="3" w16cid:durableId="350300748">
    <w:abstractNumId w:val="94"/>
  </w:num>
  <w:num w:numId="4" w16cid:durableId="1900557665">
    <w:abstractNumId w:val="167"/>
  </w:num>
  <w:num w:numId="5" w16cid:durableId="186647673">
    <w:abstractNumId w:val="10"/>
  </w:num>
  <w:num w:numId="6" w16cid:durableId="857501409">
    <w:abstractNumId w:val="290"/>
  </w:num>
  <w:num w:numId="7" w16cid:durableId="1545872841">
    <w:abstractNumId w:val="78"/>
  </w:num>
  <w:num w:numId="8" w16cid:durableId="640310695">
    <w:abstractNumId w:val="102"/>
  </w:num>
  <w:num w:numId="9" w16cid:durableId="176237300">
    <w:abstractNumId w:val="4"/>
  </w:num>
  <w:num w:numId="10" w16cid:durableId="1345208796">
    <w:abstractNumId w:val="118"/>
  </w:num>
  <w:num w:numId="11" w16cid:durableId="1534657158">
    <w:abstractNumId w:val="349"/>
  </w:num>
  <w:num w:numId="12" w16cid:durableId="686055118">
    <w:abstractNumId w:val="221"/>
  </w:num>
  <w:num w:numId="13" w16cid:durableId="881211787">
    <w:abstractNumId w:val="221"/>
  </w:num>
  <w:num w:numId="14" w16cid:durableId="678393258">
    <w:abstractNumId w:val="103"/>
  </w:num>
  <w:num w:numId="15" w16cid:durableId="250503323">
    <w:abstractNumId w:val="129"/>
  </w:num>
  <w:num w:numId="16" w16cid:durableId="1412000595">
    <w:abstractNumId w:val="95"/>
  </w:num>
  <w:num w:numId="17" w16cid:durableId="161701792">
    <w:abstractNumId w:val="380"/>
  </w:num>
  <w:num w:numId="18" w16cid:durableId="841553286">
    <w:abstractNumId w:val="305"/>
  </w:num>
  <w:num w:numId="19" w16cid:durableId="979964487">
    <w:abstractNumId w:val="108"/>
  </w:num>
  <w:num w:numId="20" w16cid:durableId="2030644245">
    <w:abstractNumId w:val="59"/>
  </w:num>
  <w:num w:numId="21" w16cid:durableId="310409434">
    <w:abstractNumId w:val="71"/>
  </w:num>
  <w:num w:numId="22" w16cid:durableId="628975670">
    <w:abstractNumId w:val="161"/>
  </w:num>
  <w:num w:numId="23" w16cid:durableId="1890411756">
    <w:abstractNumId w:val="352"/>
  </w:num>
  <w:num w:numId="24" w16cid:durableId="1082333404">
    <w:abstractNumId w:val="154"/>
  </w:num>
  <w:num w:numId="25" w16cid:durableId="1091926325">
    <w:abstractNumId w:val="139"/>
  </w:num>
  <w:num w:numId="26" w16cid:durableId="15549598">
    <w:abstractNumId w:val="335"/>
  </w:num>
  <w:num w:numId="27" w16cid:durableId="290399334">
    <w:abstractNumId w:val="7"/>
  </w:num>
  <w:num w:numId="28" w16cid:durableId="176425925">
    <w:abstractNumId w:val="166"/>
  </w:num>
  <w:num w:numId="29" w16cid:durableId="1845705057">
    <w:abstractNumId w:val="115"/>
  </w:num>
  <w:num w:numId="30" w16cid:durableId="679548255">
    <w:abstractNumId w:val="81"/>
  </w:num>
  <w:num w:numId="31" w16cid:durableId="1285581919">
    <w:abstractNumId w:val="106"/>
  </w:num>
  <w:num w:numId="32" w16cid:durableId="1319967465">
    <w:abstractNumId w:val="185"/>
  </w:num>
  <w:num w:numId="33" w16cid:durableId="2138798369">
    <w:abstractNumId w:val="286"/>
  </w:num>
  <w:num w:numId="34" w16cid:durableId="1522892762">
    <w:abstractNumId w:val="404"/>
  </w:num>
  <w:num w:numId="35" w16cid:durableId="423382550">
    <w:abstractNumId w:val="218"/>
  </w:num>
  <w:num w:numId="36" w16cid:durableId="1776973403">
    <w:abstractNumId w:val="364"/>
  </w:num>
  <w:num w:numId="37" w16cid:durableId="308049611">
    <w:abstractNumId w:val="379"/>
  </w:num>
  <w:num w:numId="38" w16cid:durableId="411660428">
    <w:abstractNumId w:val="357"/>
  </w:num>
  <w:num w:numId="39" w16cid:durableId="1743990115">
    <w:abstractNumId w:val="107"/>
  </w:num>
  <w:num w:numId="40" w16cid:durableId="1926913275">
    <w:abstractNumId w:val="396"/>
  </w:num>
  <w:num w:numId="41" w16cid:durableId="223874960">
    <w:abstractNumId w:val="68"/>
  </w:num>
  <w:num w:numId="42" w16cid:durableId="201871736">
    <w:abstractNumId w:val="22"/>
  </w:num>
  <w:num w:numId="43" w16cid:durableId="367293161">
    <w:abstractNumId w:val="325"/>
  </w:num>
  <w:num w:numId="44" w16cid:durableId="1929272800">
    <w:abstractNumId w:val="253"/>
  </w:num>
  <w:num w:numId="45" w16cid:durableId="307708046">
    <w:abstractNumId w:val="159"/>
  </w:num>
  <w:num w:numId="46" w16cid:durableId="155847241">
    <w:abstractNumId w:val="236"/>
  </w:num>
  <w:num w:numId="47" w16cid:durableId="1621645680">
    <w:abstractNumId w:val="317"/>
  </w:num>
  <w:num w:numId="48" w16cid:durableId="65803788">
    <w:abstractNumId w:val="136"/>
  </w:num>
  <w:num w:numId="49" w16cid:durableId="1245338705">
    <w:abstractNumId w:val="377"/>
  </w:num>
  <w:num w:numId="50" w16cid:durableId="10955584">
    <w:abstractNumId w:val="307"/>
  </w:num>
  <w:num w:numId="51" w16cid:durableId="1297493287">
    <w:abstractNumId w:val="320"/>
  </w:num>
  <w:num w:numId="52" w16cid:durableId="411895307">
    <w:abstractNumId w:val="120"/>
  </w:num>
  <w:num w:numId="53" w16cid:durableId="422606113">
    <w:abstractNumId w:val="40"/>
  </w:num>
  <w:num w:numId="54" w16cid:durableId="1652097237">
    <w:abstractNumId w:val="85"/>
  </w:num>
  <w:num w:numId="55" w16cid:durableId="1341856276">
    <w:abstractNumId w:val="8"/>
  </w:num>
  <w:num w:numId="56" w16cid:durableId="128548225">
    <w:abstractNumId w:val="343"/>
  </w:num>
  <w:num w:numId="57" w16cid:durableId="310252462">
    <w:abstractNumId w:val="50"/>
  </w:num>
  <w:num w:numId="58" w16cid:durableId="449083276">
    <w:abstractNumId w:val="217"/>
  </w:num>
  <w:num w:numId="59" w16cid:durableId="1797018566">
    <w:abstractNumId w:val="266"/>
  </w:num>
  <w:num w:numId="60" w16cid:durableId="1373724271">
    <w:abstractNumId w:val="273"/>
  </w:num>
  <w:num w:numId="61" w16cid:durableId="1095519047">
    <w:abstractNumId w:val="149"/>
  </w:num>
  <w:num w:numId="62" w16cid:durableId="582182758">
    <w:abstractNumId w:val="339"/>
  </w:num>
  <w:num w:numId="63" w16cid:durableId="1629699472">
    <w:abstractNumId w:val="361"/>
  </w:num>
  <w:num w:numId="64" w16cid:durableId="131291231">
    <w:abstractNumId w:val="182"/>
  </w:num>
  <w:num w:numId="65" w16cid:durableId="684409019">
    <w:abstractNumId w:val="246"/>
  </w:num>
  <w:num w:numId="66" w16cid:durableId="1135945748">
    <w:abstractNumId w:val="24"/>
  </w:num>
  <w:num w:numId="67" w16cid:durableId="1323313111">
    <w:abstractNumId w:val="29"/>
  </w:num>
  <w:num w:numId="68" w16cid:durableId="1151484350">
    <w:abstractNumId w:val="374"/>
  </w:num>
  <w:num w:numId="69" w16cid:durableId="839781902">
    <w:abstractNumId w:val="56"/>
  </w:num>
  <w:num w:numId="70" w16cid:durableId="1813674165">
    <w:abstractNumId w:val="165"/>
  </w:num>
  <w:num w:numId="71" w16cid:durableId="1225291308">
    <w:abstractNumId w:val="30"/>
  </w:num>
  <w:num w:numId="72" w16cid:durableId="1746344090">
    <w:abstractNumId w:val="392"/>
  </w:num>
  <w:num w:numId="73" w16cid:durableId="456725820">
    <w:abstractNumId w:val="330"/>
  </w:num>
  <w:num w:numId="74" w16cid:durableId="67240215">
    <w:abstractNumId w:val="23"/>
  </w:num>
  <w:num w:numId="75" w16cid:durableId="262612421">
    <w:abstractNumId w:val="394"/>
  </w:num>
  <w:num w:numId="76" w16cid:durableId="1436250909">
    <w:abstractNumId w:val="341"/>
  </w:num>
  <w:num w:numId="77" w16cid:durableId="1939828838">
    <w:abstractNumId w:val="301"/>
  </w:num>
  <w:num w:numId="78" w16cid:durableId="2140411980">
    <w:abstractNumId w:val="384"/>
  </w:num>
  <w:num w:numId="79" w16cid:durableId="1034035776">
    <w:abstractNumId w:val="200"/>
  </w:num>
  <w:num w:numId="80" w16cid:durableId="1943679904">
    <w:abstractNumId w:val="345"/>
  </w:num>
  <w:num w:numId="81" w16cid:durableId="543710555">
    <w:abstractNumId w:val="123"/>
  </w:num>
  <w:num w:numId="82" w16cid:durableId="1713263867">
    <w:abstractNumId w:val="168"/>
  </w:num>
  <w:num w:numId="83" w16cid:durableId="2061204526">
    <w:abstractNumId w:val="226"/>
  </w:num>
  <w:num w:numId="84" w16cid:durableId="892277311">
    <w:abstractNumId w:val="257"/>
  </w:num>
  <w:num w:numId="85" w16cid:durableId="1827235755">
    <w:abstractNumId w:val="304"/>
  </w:num>
  <w:num w:numId="86" w16cid:durableId="1981961658">
    <w:abstractNumId w:val="117"/>
  </w:num>
  <w:num w:numId="87" w16cid:durableId="1707409676">
    <w:abstractNumId w:val="189"/>
  </w:num>
  <w:num w:numId="88" w16cid:durableId="1656105284">
    <w:abstractNumId w:val="363"/>
  </w:num>
  <w:num w:numId="89" w16cid:durableId="1033920358">
    <w:abstractNumId w:val="369"/>
  </w:num>
  <w:num w:numId="90" w16cid:durableId="968779286">
    <w:abstractNumId w:val="9"/>
  </w:num>
  <w:num w:numId="91" w16cid:durableId="453255321">
    <w:abstractNumId w:val="181"/>
  </w:num>
  <w:num w:numId="92" w16cid:durableId="1863323396">
    <w:abstractNumId w:val="72"/>
  </w:num>
  <w:num w:numId="93" w16cid:durableId="1894731756">
    <w:abstractNumId w:val="300"/>
  </w:num>
  <w:num w:numId="94" w16cid:durableId="720786984">
    <w:abstractNumId w:val="388"/>
  </w:num>
  <w:num w:numId="95" w16cid:durableId="400837482">
    <w:abstractNumId w:val="80"/>
  </w:num>
  <w:num w:numId="96" w16cid:durableId="901018533">
    <w:abstractNumId w:val="158"/>
  </w:num>
  <w:num w:numId="97" w16cid:durableId="1390375498">
    <w:abstractNumId w:val="125"/>
  </w:num>
  <w:num w:numId="98" w16cid:durableId="265118439">
    <w:abstractNumId w:val="97"/>
  </w:num>
  <w:num w:numId="99" w16cid:durableId="1950969491">
    <w:abstractNumId w:val="18"/>
  </w:num>
  <w:num w:numId="100" w16cid:durableId="697438321">
    <w:abstractNumId w:val="177"/>
  </w:num>
  <w:num w:numId="101" w16cid:durableId="1750346075">
    <w:abstractNumId w:val="373"/>
  </w:num>
  <w:num w:numId="102" w16cid:durableId="19670753">
    <w:abstractNumId w:val="289"/>
  </w:num>
  <w:num w:numId="103" w16cid:durableId="943730540">
    <w:abstractNumId w:val="28"/>
  </w:num>
  <w:num w:numId="104" w16cid:durableId="434135375">
    <w:abstractNumId w:val="190"/>
  </w:num>
  <w:num w:numId="105" w16cid:durableId="893156148">
    <w:abstractNumId w:val="157"/>
  </w:num>
  <w:num w:numId="106" w16cid:durableId="1334336456">
    <w:abstractNumId w:val="315"/>
  </w:num>
  <w:num w:numId="107" w16cid:durableId="1928923547">
    <w:abstractNumId w:val="403"/>
  </w:num>
  <w:num w:numId="108" w16cid:durableId="967587505">
    <w:abstractNumId w:val="148"/>
  </w:num>
  <w:num w:numId="109" w16cid:durableId="381565496">
    <w:abstractNumId w:val="367"/>
  </w:num>
  <w:num w:numId="110" w16cid:durableId="1663044253">
    <w:abstractNumId w:val="191"/>
  </w:num>
  <w:num w:numId="111" w16cid:durableId="1292007884">
    <w:abstractNumId w:val="37"/>
  </w:num>
  <w:num w:numId="112" w16cid:durableId="480926480">
    <w:abstractNumId w:val="176"/>
  </w:num>
  <w:num w:numId="113" w16cid:durableId="1239244326">
    <w:abstractNumId w:val="397"/>
  </w:num>
  <w:num w:numId="114" w16cid:durableId="709231276">
    <w:abstractNumId w:val="223"/>
  </w:num>
  <w:num w:numId="115" w16cid:durableId="441001270">
    <w:abstractNumId w:val="202"/>
  </w:num>
  <w:num w:numId="116" w16cid:durableId="1653635056">
    <w:abstractNumId w:val="150"/>
  </w:num>
  <w:num w:numId="117" w16cid:durableId="1733192978">
    <w:abstractNumId w:val="146"/>
  </w:num>
  <w:num w:numId="118" w16cid:durableId="1168639565">
    <w:abstractNumId w:val="370"/>
  </w:num>
  <w:num w:numId="119" w16cid:durableId="964390570">
    <w:abstractNumId w:val="49"/>
  </w:num>
  <w:num w:numId="120" w16cid:durableId="966274770">
    <w:abstractNumId w:val="250"/>
  </w:num>
  <w:num w:numId="121" w16cid:durableId="1324891822">
    <w:abstractNumId w:val="334"/>
  </w:num>
  <w:num w:numId="122" w16cid:durableId="224607639">
    <w:abstractNumId w:val="280"/>
  </w:num>
  <w:num w:numId="123" w16cid:durableId="1807821726">
    <w:abstractNumId w:val="274"/>
  </w:num>
  <w:num w:numId="124" w16cid:durableId="326059369">
    <w:abstractNumId w:val="41"/>
  </w:num>
  <w:num w:numId="125" w16cid:durableId="1463497755">
    <w:abstractNumId w:val="128"/>
  </w:num>
  <w:num w:numId="126" w16cid:durableId="2074808734">
    <w:abstractNumId w:val="121"/>
  </w:num>
  <w:num w:numId="127" w16cid:durableId="358169997">
    <w:abstractNumId w:val="238"/>
  </w:num>
  <w:num w:numId="128" w16cid:durableId="1973055303">
    <w:abstractNumId w:val="104"/>
  </w:num>
  <w:num w:numId="129" w16cid:durableId="1499728605">
    <w:abstractNumId w:val="112"/>
  </w:num>
  <w:num w:numId="130" w16cid:durableId="844905499">
    <w:abstractNumId w:val="365"/>
  </w:num>
  <w:num w:numId="131" w16cid:durableId="1164124664">
    <w:abstractNumId w:val="87"/>
  </w:num>
  <w:num w:numId="132" w16cid:durableId="1490709458">
    <w:abstractNumId w:val="324"/>
  </w:num>
  <w:num w:numId="133" w16cid:durableId="1719470343">
    <w:abstractNumId w:val="86"/>
  </w:num>
  <w:num w:numId="134" w16cid:durableId="1137836553">
    <w:abstractNumId w:val="212"/>
  </w:num>
  <w:num w:numId="135" w16cid:durableId="477721668">
    <w:abstractNumId w:val="46"/>
  </w:num>
  <w:num w:numId="136" w16cid:durableId="1616330030">
    <w:abstractNumId w:val="244"/>
  </w:num>
  <w:num w:numId="137" w16cid:durableId="1969578507">
    <w:abstractNumId w:val="42"/>
  </w:num>
  <w:num w:numId="138" w16cid:durableId="1682774966">
    <w:abstractNumId w:val="178"/>
  </w:num>
  <w:num w:numId="139" w16cid:durableId="990140832">
    <w:abstractNumId w:val="133"/>
  </w:num>
  <w:num w:numId="140" w16cid:durableId="1600411672">
    <w:abstractNumId w:val="248"/>
  </w:num>
  <w:num w:numId="141" w16cid:durableId="1101417348">
    <w:abstractNumId w:val="156"/>
  </w:num>
  <w:num w:numId="142" w16cid:durableId="8529063">
    <w:abstractNumId w:val="268"/>
  </w:num>
  <w:num w:numId="143" w16cid:durableId="1514489863">
    <w:abstractNumId w:val="401"/>
  </w:num>
  <w:num w:numId="144" w16cid:durableId="233315749">
    <w:abstractNumId w:val="3"/>
  </w:num>
  <w:num w:numId="145" w16cid:durableId="737365371">
    <w:abstractNumId w:val="381"/>
  </w:num>
  <w:num w:numId="146" w16cid:durableId="157887143">
    <w:abstractNumId w:val="17"/>
  </w:num>
  <w:num w:numId="147" w16cid:durableId="1255749692">
    <w:abstractNumId w:val="235"/>
  </w:num>
  <w:num w:numId="148" w16cid:durableId="1593661800">
    <w:abstractNumId w:val="60"/>
  </w:num>
  <w:num w:numId="149" w16cid:durableId="846822205">
    <w:abstractNumId w:val="332"/>
  </w:num>
  <w:num w:numId="150" w16cid:durableId="1229464904">
    <w:abstractNumId w:val="33"/>
  </w:num>
  <w:num w:numId="151" w16cid:durableId="2118063424">
    <w:abstractNumId w:val="260"/>
  </w:num>
  <w:num w:numId="152" w16cid:durableId="1948653792">
    <w:abstractNumId w:val="371"/>
  </w:num>
  <w:num w:numId="153" w16cid:durableId="730465980">
    <w:abstractNumId w:val="69"/>
  </w:num>
  <w:num w:numId="154" w16cid:durableId="1858733395">
    <w:abstractNumId w:val="20"/>
  </w:num>
  <w:num w:numId="155" w16cid:durableId="37556512">
    <w:abstractNumId w:val="356"/>
  </w:num>
  <w:num w:numId="156" w16cid:durableId="352925017">
    <w:abstractNumId w:val="171"/>
  </w:num>
  <w:num w:numId="157" w16cid:durableId="328949862">
    <w:abstractNumId w:val="44"/>
  </w:num>
  <w:num w:numId="158" w16cid:durableId="1523546294">
    <w:abstractNumId w:val="375"/>
  </w:num>
  <w:num w:numId="159" w16cid:durableId="1839692725">
    <w:abstractNumId w:val="66"/>
  </w:num>
  <w:num w:numId="160" w16cid:durableId="1670907873">
    <w:abstractNumId w:val="126"/>
  </w:num>
  <w:num w:numId="161" w16cid:durableId="1540511388">
    <w:abstractNumId w:val="83"/>
  </w:num>
  <w:num w:numId="162" w16cid:durableId="325012105">
    <w:abstractNumId w:val="402"/>
  </w:num>
  <w:num w:numId="163" w16cid:durableId="1164472407">
    <w:abstractNumId w:val="256"/>
  </w:num>
  <w:num w:numId="164" w16cid:durableId="1881935470">
    <w:abstractNumId w:val="131"/>
  </w:num>
  <w:num w:numId="165" w16cid:durableId="193274036">
    <w:abstractNumId w:val="386"/>
  </w:num>
  <w:num w:numId="166" w16cid:durableId="52892607">
    <w:abstractNumId w:val="319"/>
  </w:num>
  <w:num w:numId="167" w16cid:durableId="485783029">
    <w:abstractNumId w:val="225"/>
  </w:num>
  <w:num w:numId="168" w16cid:durableId="933785027">
    <w:abstractNumId w:val="344"/>
  </w:num>
  <w:num w:numId="169" w16cid:durableId="421727267">
    <w:abstractNumId w:val="152"/>
  </w:num>
  <w:num w:numId="170" w16cid:durableId="2050184400">
    <w:abstractNumId w:val="398"/>
  </w:num>
  <w:num w:numId="171" w16cid:durableId="1004208706">
    <w:abstractNumId w:val="116"/>
  </w:num>
  <w:num w:numId="172" w16cid:durableId="380441050">
    <w:abstractNumId w:val="197"/>
  </w:num>
  <w:num w:numId="173" w16cid:durableId="221907549">
    <w:abstractNumId w:val="220"/>
  </w:num>
  <w:num w:numId="174" w16cid:durableId="1753769502">
    <w:abstractNumId w:val="164"/>
  </w:num>
  <w:num w:numId="175" w16cid:durableId="738282279">
    <w:abstractNumId w:val="355"/>
  </w:num>
  <w:num w:numId="176" w16cid:durableId="1820684795">
    <w:abstractNumId w:val="105"/>
  </w:num>
  <w:num w:numId="177" w16cid:durableId="2060010248">
    <w:abstractNumId w:val="271"/>
  </w:num>
  <w:num w:numId="178" w16cid:durableId="823088871">
    <w:abstractNumId w:val="36"/>
  </w:num>
  <w:num w:numId="179" w16cid:durableId="1574703072">
    <w:abstractNumId w:val="328"/>
  </w:num>
  <w:num w:numId="180" w16cid:durableId="2125348848">
    <w:abstractNumId w:val="234"/>
  </w:num>
  <w:num w:numId="181" w16cid:durableId="2087333864">
    <w:abstractNumId w:val="340"/>
  </w:num>
  <w:num w:numId="182" w16cid:durableId="738747791">
    <w:abstractNumId w:val="130"/>
  </w:num>
  <w:num w:numId="183" w16cid:durableId="966617743">
    <w:abstractNumId w:val="294"/>
  </w:num>
  <w:num w:numId="184" w16cid:durableId="152991312">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803691478">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278147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839857649">
    <w:abstractNumId w:val="1"/>
  </w:num>
  <w:num w:numId="188" w16cid:durableId="1776511686">
    <w:abstractNumId w:val="267"/>
  </w:num>
  <w:num w:numId="189" w16cid:durableId="872765383">
    <w:abstractNumId w:val="124"/>
  </w:num>
  <w:num w:numId="190" w16cid:durableId="1863937136">
    <w:abstractNumId w:val="179"/>
  </w:num>
  <w:num w:numId="191" w16cid:durableId="1685354883">
    <w:abstractNumId w:val="194"/>
  </w:num>
  <w:num w:numId="192" w16cid:durableId="851259951">
    <w:abstractNumId w:val="400"/>
  </w:num>
  <w:num w:numId="193" w16cid:durableId="647587153">
    <w:abstractNumId w:val="138"/>
  </w:num>
  <w:num w:numId="194" w16cid:durableId="1016225052">
    <w:abstractNumId w:val="127"/>
  </w:num>
  <w:num w:numId="195" w16cid:durableId="1034386221">
    <w:abstractNumId w:val="21"/>
  </w:num>
  <w:num w:numId="196" w16cid:durableId="5835745">
    <w:abstractNumId w:val="5"/>
  </w:num>
  <w:num w:numId="197" w16cid:durableId="1871799503">
    <w:abstractNumId w:val="79"/>
  </w:num>
  <w:num w:numId="198" w16cid:durableId="1180925367">
    <w:abstractNumId w:val="16"/>
  </w:num>
  <w:num w:numId="199" w16cid:durableId="330107132">
    <w:abstractNumId w:val="322"/>
  </w:num>
  <w:num w:numId="200" w16cid:durableId="1691754309">
    <w:abstractNumId w:val="62"/>
  </w:num>
  <w:num w:numId="201" w16cid:durableId="1422216815">
    <w:abstractNumId w:val="84"/>
  </w:num>
  <w:num w:numId="202" w16cid:durableId="2005476855">
    <w:abstractNumId w:val="172"/>
  </w:num>
  <w:num w:numId="203" w16cid:durableId="847478523">
    <w:abstractNumId w:val="160"/>
  </w:num>
  <w:num w:numId="204" w16cid:durableId="259685336">
    <w:abstractNumId w:val="0"/>
  </w:num>
  <w:num w:numId="205" w16cid:durableId="641739669">
    <w:abstractNumId w:val="12"/>
  </w:num>
  <w:num w:numId="206" w16cid:durableId="621963531">
    <w:abstractNumId w:val="214"/>
  </w:num>
  <w:num w:numId="207" w16cid:durableId="2143499175">
    <w:abstractNumId w:val="247"/>
  </w:num>
  <w:num w:numId="208" w16cid:durableId="1098214704">
    <w:abstractNumId w:val="198"/>
  </w:num>
  <w:num w:numId="209" w16cid:durableId="123692777">
    <w:abstractNumId w:val="110"/>
  </w:num>
  <w:num w:numId="210" w16cid:durableId="1597447303">
    <w:abstractNumId w:val="346"/>
  </w:num>
  <w:num w:numId="211" w16cid:durableId="1683894541">
    <w:abstractNumId w:val="219"/>
  </w:num>
  <w:num w:numId="212" w16cid:durableId="94641854">
    <w:abstractNumId w:val="321"/>
  </w:num>
  <w:num w:numId="213" w16cid:durableId="1958366212">
    <w:abstractNumId w:val="188"/>
  </w:num>
  <w:num w:numId="214" w16cid:durableId="163253552">
    <w:abstractNumId w:val="270"/>
  </w:num>
  <w:num w:numId="215" w16cid:durableId="817770330">
    <w:abstractNumId w:val="287"/>
  </w:num>
  <w:num w:numId="216" w16cid:durableId="1951432017">
    <w:abstractNumId w:val="383"/>
  </w:num>
  <w:num w:numId="217" w16cid:durableId="1932623258">
    <w:abstractNumId w:val="183"/>
  </w:num>
  <w:num w:numId="218" w16cid:durableId="2146506369">
    <w:abstractNumId w:val="195"/>
  </w:num>
  <w:num w:numId="219" w16cid:durableId="2058964609">
    <w:abstractNumId w:val="265"/>
  </w:num>
  <w:num w:numId="220" w16cid:durableId="965044882">
    <w:abstractNumId w:val="11"/>
  </w:num>
  <w:num w:numId="221" w16cid:durableId="1853760402">
    <w:abstractNumId w:val="298"/>
  </w:num>
  <w:num w:numId="222" w16cid:durableId="1565339652">
    <w:abstractNumId w:val="162"/>
  </w:num>
  <w:num w:numId="223" w16cid:durableId="167066435">
    <w:abstractNumId w:val="342"/>
  </w:num>
  <w:num w:numId="224" w16cid:durableId="1746683147">
    <w:abstractNumId w:val="329"/>
  </w:num>
  <w:num w:numId="225" w16cid:durableId="1593784322">
    <w:abstractNumId w:val="134"/>
  </w:num>
  <w:num w:numId="226" w16cid:durableId="1502576638">
    <w:abstractNumId w:val="196"/>
  </w:num>
  <w:num w:numId="227" w16cid:durableId="1056591990">
    <w:abstractNumId w:val="353"/>
  </w:num>
  <w:num w:numId="228" w16cid:durableId="1318798405">
    <w:abstractNumId w:val="283"/>
  </w:num>
  <w:num w:numId="229" w16cid:durableId="1063723444">
    <w:abstractNumId w:val="360"/>
  </w:num>
  <w:num w:numId="230" w16cid:durableId="112484631">
    <w:abstractNumId w:val="34"/>
  </w:num>
  <w:num w:numId="231" w16cid:durableId="323512807">
    <w:abstractNumId w:val="362"/>
  </w:num>
  <w:num w:numId="232" w16cid:durableId="1049303617">
    <w:abstractNumId w:val="239"/>
  </w:num>
  <w:num w:numId="233" w16cid:durableId="200409184">
    <w:abstractNumId w:val="209"/>
  </w:num>
  <w:num w:numId="234" w16cid:durableId="17390631">
    <w:abstractNumId w:val="141"/>
  </w:num>
  <w:num w:numId="235" w16cid:durableId="229079049">
    <w:abstractNumId w:val="173"/>
  </w:num>
  <w:num w:numId="236" w16cid:durableId="288324874">
    <w:abstractNumId w:val="210"/>
  </w:num>
  <w:num w:numId="237" w16cid:durableId="2141679378">
    <w:abstractNumId w:val="114"/>
  </w:num>
  <w:num w:numId="238" w16cid:durableId="1219437423">
    <w:abstractNumId w:val="382"/>
  </w:num>
  <w:num w:numId="239" w16cid:durableId="200629068">
    <w:abstractNumId w:val="281"/>
  </w:num>
  <w:num w:numId="240" w16cid:durableId="1457680351">
    <w:abstractNumId w:val="391"/>
  </w:num>
  <w:num w:numId="241" w16cid:durableId="1793205243">
    <w:abstractNumId w:val="113"/>
  </w:num>
  <w:num w:numId="242" w16cid:durableId="818377864">
    <w:abstractNumId w:val="89"/>
  </w:num>
  <w:num w:numId="243" w16cid:durableId="125586706">
    <w:abstractNumId w:val="297"/>
  </w:num>
  <w:num w:numId="244" w16cid:durableId="1463381027">
    <w:abstractNumId w:val="242"/>
  </w:num>
  <w:num w:numId="245" w16cid:durableId="114519117">
    <w:abstractNumId w:val="204"/>
  </w:num>
  <w:num w:numId="246" w16cid:durableId="1658076329">
    <w:abstractNumId w:val="333"/>
  </w:num>
  <w:num w:numId="247" w16cid:durableId="2008165243">
    <w:abstractNumId w:val="306"/>
  </w:num>
  <w:num w:numId="248" w16cid:durableId="804548189">
    <w:abstractNumId w:val="354"/>
  </w:num>
  <w:num w:numId="249" w16cid:durableId="2139689499">
    <w:abstractNumId w:val="55"/>
  </w:num>
  <w:num w:numId="250" w16cid:durableId="539823620">
    <w:abstractNumId w:val="378"/>
  </w:num>
  <w:num w:numId="251" w16cid:durableId="1199702602">
    <w:abstractNumId w:val="277"/>
  </w:num>
  <w:num w:numId="252" w16cid:durableId="1726565564">
    <w:abstractNumId w:val="153"/>
  </w:num>
  <w:num w:numId="253" w16cid:durableId="628315419">
    <w:abstractNumId w:val="312"/>
  </w:num>
  <w:num w:numId="254" w16cid:durableId="689570736">
    <w:abstractNumId w:val="389"/>
  </w:num>
  <w:num w:numId="255" w16cid:durableId="726957612">
    <w:abstractNumId w:val="92"/>
  </w:num>
  <w:num w:numId="256" w16cid:durableId="204997429">
    <w:abstractNumId w:val="208"/>
  </w:num>
  <w:num w:numId="257" w16cid:durableId="759446141">
    <w:abstractNumId w:val="140"/>
  </w:num>
  <w:num w:numId="258" w16cid:durableId="82653422">
    <w:abstractNumId w:val="282"/>
  </w:num>
  <w:num w:numId="259" w16cid:durableId="2057391666">
    <w:abstractNumId w:val="296"/>
  </w:num>
  <w:num w:numId="260" w16cid:durableId="952319364">
    <w:abstractNumId w:val="54"/>
  </w:num>
  <w:num w:numId="261" w16cid:durableId="1897692207">
    <w:abstractNumId w:val="316"/>
  </w:num>
  <w:num w:numId="262" w16cid:durableId="221405687">
    <w:abstractNumId w:val="336"/>
  </w:num>
  <w:num w:numId="263" w16cid:durableId="1228226006">
    <w:abstractNumId w:val="331"/>
  </w:num>
  <w:num w:numId="264" w16cid:durableId="1735082040">
    <w:abstractNumId w:val="366"/>
  </w:num>
  <w:num w:numId="265" w16cid:durableId="624582105">
    <w:abstractNumId w:val="143"/>
  </w:num>
  <w:num w:numId="266" w16cid:durableId="1449818732">
    <w:abstractNumId w:val="368"/>
  </w:num>
  <w:num w:numId="267" w16cid:durableId="1202284608">
    <w:abstractNumId w:val="201"/>
  </w:num>
  <w:num w:numId="268" w16cid:durableId="1103844000">
    <w:abstractNumId w:val="184"/>
  </w:num>
  <w:num w:numId="269" w16cid:durableId="1446578939">
    <w:abstractNumId w:val="132"/>
  </w:num>
  <w:num w:numId="270" w16cid:durableId="647055472">
    <w:abstractNumId w:val="76"/>
  </w:num>
  <w:num w:numId="271" w16cid:durableId="545529716">
    <w:abstractNumId w:val="27"/>
  </w:num>
  <w:num w:numId="272" w16cid:durableId="1450392234">
    <w:abstractNumId w:val="32"/>
  </w:num>
  <w:num w:numId="273" w16cid:durableId="1596401954">
    <w:abstractNumId w:val="45"/>
  </w:num>
  <w:num w:numId="274" w16cid:durableId="20010727">
    <w:abstractNumId w:val="63"/>
  </w:num>
  <w:num w:numId="275" w16cid:durableId="1691831099">
    <w:abstractNumId w:val="240"/>
  </w:num>
  <w:num w:numId="276" w16cid:durableId="1435438723">
    <w:abstractNumId w:val="163"/>
  </w:num>
  <w:num w:numId="277" w16cid:durableId="1999991212">
    <w:abstractNumId w:val="229"/>
  </w:num>
  <w:num w:numId="278" w16cid:durableId="1713308568">
    <w:abstractNumId w:val="292"/>
  </w:num>
  <w:num w:numId="279" w16cid:durableId="1892182801">
    <w:abstractNumId w:val="119"/>
  </w:num>
  <w:num w:numId="280" w16cid:durableId="1801918217">
    <w:abstractNumId w:val="19"/>
  </w:num>
  <w:num w:numId="281" w16cid:durableId="1839225476">
    <w:abstractNumId w:val="326"/>
  </w:num>
  <w:num w:numId="282" w16cid:durableId="344939147">
    <w:abstractNumId w:val="241"/>
  </w:num>
  <w:num w:numId="283" w16cid:durableId="583803644">
    <w:abstractNumId w:val="26"/>
  </w:num>
  <w:num w:numId="284" w16cid:durableId="126361306">
    <w:abstractNumId w:val="318"/>
  </w:num>
  <w:num w:numId="285" w16cid:durableId="2086996879">
    <w:abstractNumId w:val="151"/>
  </w:num>
  <w:num w:numId="286" w16cid:durableId="1246843355">
    <w:abstractNumId w:val="93"/>
  </w:num>
  <w:num w:numId="287" w16cid:durableId="801725490">
    <w:abstractNumId w:val="405"/>
  </w:num>
  <w:num w:numId="288" w16cid:durableId="2086367606">
    <w:abstractNumId w:val="224"/>
  </w:num>
  <w:num w:numId="289" w16cid:durableId="1903522429">
    <w:abstractNumId w:val="35"/>
  </w:num>
  <w:num w:numId="290" w16cid:durableId="294407806">
    <w:abstractNumId w:val="264"/>
  </w:num>
  <w:num w:numId="291" w16cid:durableId="1430076913">
    <w:abstractNumId w:val="101"/>
  </w:num>
  <w:num w:numId="292" w16cid:durableId="379214265">
    <w:abstractNumId w:val="308"/>
  </w:num>
  <w:num w:numId="293" w16cid:durableId="1393625628">
    <w:abstractNumId w:val="376"/>
  </w:num>
  <w:num w:numId="294" w16cid:durableId="1376008214">
    <w:abstractNumId w:val="215"/>
  </w:num>
  <w:num w:numId="295" w16cid:durableId="239144569">
    <w:abstractNumId w:val="284"/>
  </w:num>
  <w:num w:numId="296" w16cid:durableId="1092167370">
    <w:abstractNumId w:val="227"/>
  </w:num>
  <w:num w:numId="297" w16cid:durableId="433332217">
    <w:abstractNumId w:val="230"/>
  </w:num>
  <w:num w:numId="298" w16cid:durableId="1880555661">
    <w:abstractNumId w:val="61"/>
  </w:num>
  <w:num w:numId="299" w16cid:durableId="1503160794">
    <w:abstractNumId w:val="390"/>
  </w:num>
  <w:num w:numId="300" w16cid:durableId="2099062889">
    <w:abstractNumId w:val="2"/>
  </w:num>
  <w:num w:numId="301" w16cid:durableId="1149637860">
    <w:abstractNumId w:val="295"/>
  </w:num>
  <w:num w:numId="302" w16cid:durableId="288441737">
    <w:abstractNumId w:val="393"/>
  </w:num>
  <w:num w:numId="303" w16cid:durableId="617175398">
    <w:abstractNumId w:val="169"/>
  </w:num>
  <w:num w:numId="304" w16cid:durableId="674113377">
    <w:abstractNumId w:val="122"/>
  </w:num>
  <w:num w:numId="305" w16cid:durableId="1055935024">
    <w:abstractNumId w:val="38"/>
  </w:num>
  <w:num w:numId="306" w16cid:durableId="1396464879">
    <w:abstractNumId w:val="144"/>
  </w:num>
  <w:num w:numId="307" w16cid:durableId="1501432229">
    <w:abstractNumId w:val="299"/>
  </w:num>
  <w:num w:numId="308" w16cid:durableId="1558130320">
    <w:abstractNumId w:val="245"/>
  </w:num>
  <w:num w:numId="309" w16cid:durableId="1715304600">
    <w:abstractNumId w:val="293"/>
  </w:num>
  <w:num w:numId="310" w16cid:durableId="1483810656">
    <w:abstractNumId w:val="350"/>
  </w:num>
  <w:num w:numId="311" w16cid:durableId="1857694698">
    <w:abstractNumId w:val="314"/>
  </w:num>
  <w:num w:numId="312" w16cid:durableId="1034110524">
    <w:abstractNumId w:val="31"/>
  </w:num>
  <w:num w:numId="313" w16cid:durableId="1930651781">
    <w:abstractNumId w:val="65"/>
  </w:num>
  <w:num w:numId="314" w16cid:durableId="1111705601">
    <w:abstractNumId w:val="255"/>
  </w:num>
  <w:num w:numId="315" w16cid:durableId="198859477">
    <w:abstractNumId w:val="77"/>
  </w:num>
  <w:num w:numId="316" w16cid:durableId="1434669752">
    <w:abstractNumId w:val="51"/>
  </w:num>
  <w:num w:numId="317" w16cid:durableId="1838887592">
    <w:abstractNumId w:val="310"/>
  </w:num>
  <w:num w:numId="318" w16cid:durableId="1778405877">
    <w:abstractNumId w:val="91"/>
  </w:num>
  <w:num w:numId="319" w16cid:durableId="1304582633">
    <w:abstractNumId w:val="269"/>
  </w:num>
  <w:num w:numId="320" w16cid:durableId="1589345949">
    <w:abstractNumId w:val="279"/>
  </w:num>
  <w:num w:numId="321" w16cid:durableId="1366978390">
    <w:abstractNumId w:val="309"/>
  </w:num>
  <w:num w:numId="322" w16cid:durableId="1557163325">
    <w:abstractNumId w:val="395"/>
  </w:num>
  <w:num w:numId="323" w16cid:durableId="1216623516">
    <w:abstractNumId w:val="6"/>
  </w:num>
  <w:num w:numId="324" w16cid:durableId="1155998404">
    <w:abstractNumId w:val="213"/>
  </w:num>
  <w:num w:numId="325" w16cid:durableId="1424492563">
    <w:abstractNumId w:val="135"/>
  </w:num>
  <w:num w:numId="326" w16cid:durableId="1139953837">
    <w:abstractNumId w:val="53"/>
  </w:num>
  <w:num w:numId="327" w16cid:durableId="840237722">
    <w:abstractNumId w:val="206"/>
  </w:num>
  <w:num w:numId="328" w16cid:durableId="1041898603">
    <w:abstractNumId w:val="73"/>
  </w:num>
  <w:num w:numId="329" w16cid:durableId="7174442">
    <w:abstractNumId w:val="145"/>
  </w:num>
  <w:num w:numId="330" w16cid:durableId="489060205">
    <w:abstractNumId w:val="170"/>
  </w:num>
  <w:num w:numId="331" w16cid:durableId="1572543134">
    <w:abstractNumId w:val="231"/>
  </w:num>
  <w:num w:numId="332" w16cid:durableId="650719266">
    <w:abstractNumId w:val="175"/>
  </w:num>
  <w:num w:numId="333" w16cid:durableId="206795799">
    <w:abstractNumId w:val="259"/>
  </w:num>
  <w:num w:numId="334" w16cid:durableId="1329556520">
    <w:abstractNumId w:val="338"/>
  </w:num>
  <w:num w:numId="335" w16cid:durableId="554706769">
    <w:abstractNumId w:val="109"/>
  </w:num>
  <w:num w:numId="336" w16cid:durableId="1546215217">
    <w:abstractNumId w:val="228"/>
  </w:num>
  <w:num w:numId="337" w16cid:durableId="878978334">
    <w:abstractNumId w:val="207"/>
  </w:num>
  <w:num w:numId="338" w16cid:durableId="1091196187">
    <w:abstractNumId w:val="252"/>
  </w:num>
  <w:num w:numId="339" w16cid:durableId="1997879001">
    <w:abstractNumId w:val="399"/>
  </w:num>
  <w:num w:numId="340" w16cid:durableId="1335496657">
    <w:abstractNumId w:val="88"/>
  </w:num>
  <w:num w:numId="341" w16cid:durableId="1049571892">
    <w:abstractNumId w:val="142"/>
  </w:num>
  <w:num w:numId="342" w16cid:durableId="1645155883">
    <w:abstractNumId w:val="302"/>
  </w:num>
  <w:num w:numId="343" w16cid:durableId="1352100974">
    <w:abstractNumId w:val="251"/>
  </w:num>
  <w:num w:numId="344" w16cid:durableId="2058313555">
    <w:abstractNumId w:val="232"/>
  </w:num>
  <w:num w:numId="345" w16cid:durableId="961106432">
    <w:abstractNumId w:val="137"/>
  </w:num>
  <w:num w:numId="346" w16cid:durableId="2131123256">
    <w:abstractNumId w:val="47"/>
  </w:num>
  <w:num w:numId="347" w16cid:durableId="73598534">
    <w:abstractNumId w:val="205"/>
  </w:num>
  <w:num w:numId="348" w16cid:durableId="1427457308">
    <w:abstractNumId w:val="48"/>
  </w:num>
  <w:num w:numId="349" w16cid:durableId="624316107">
    <w:abstractNumId w:val="64"/>
  </w:num>
  <w:num w:numId="350" w16cid:durableId="614019244">
    <w:abstractNumId w:val="67"/>
  </w:num>
  <w:num w:numId="351" w16cid:durableId="771166246">
    <w:abstractNumId w:val="276"/>
  </w:num>
  <w:num w:numId="352" w16cid:durableId="802623081">
    <w:abstractNumId w:val="254"/>
  </w:num>
  <w:num w:numId="353" w16cid:durableId="207110589">
    <w:abstractNumId w:val="216"/>
  </w:num>
  <w:num w:numId="354" w16cid:durableId="569585426">
    <w:abstractNumId w:val="237"/>
  </w:num>
  <w:num w:numId="355" w16cid:durableId="791167392">
    <w:abstractNumId w:val="272"/>
  </w:num>
  <w:num w:numId="356" w16cid:durableId="365057813">
    <w:abstractNumId w:val="155"/>
  </w:num>
  <w:num w:numId="357" w16cid:durableId="486170746">
    <w:abstractNumId w:val="98"/>
  </w:num>
  <w:num w:numId="358" w16cid:durableId="249168371">
    <w:abstractNumId w:val="70"/>
  </w:num>
  <w:num w:numId="359" w16cid:durableId="1962766909">
    <w:abstractNumId w:val="262"/>
  </w:num>
  <w:num w:numId="360" w16cid:durableId="625165578">
    <w:abstractNumId w:val="222"/>
  </w:num>
  <w:num w:numId="361" w16cid:durableId="201014323">
    <w:abstractNumId w:val="313"/>
  </w:num>
  <w:num w:numId="362" w16cid:durableId="690764169">
    <w:abstractNumId w:val="203"/>
  </w:num>
  <w:num w:numId="363" w16cid:durableId="2032951764">
    <w:abstractNumId w:val="211"/>
  </w:num>
  <w:num w:numId="364" w16cid:durableId="1816138586">
    <w:abstractNumId w:val="57"/>
  </w:num>
  <w:num w:numId="365" w16cid:durableId="649747451">
    <w:abstractNumId w:val="327"/>
  </w:num>
  <w:num w:numId="366" w16cid:durableId="1186865424">
    <w:abstractNumId w:val="359"/>
  </w:num>
  <w:num w:numId="367" w16cid:durableId="19210835">
    <w:abstractNumId w:val="39"/>
  </w:num>
  <w:num w:numId="368" w16cid:durableId="342518859">
    <w:abstractNumId w:val="74"/>
  </w:num>
  <w:num w:numId="369" w16cid:durableId="1923172675">
    <w:abstractNumId w:val="275"/>
  </w:num>
  <w:num w:numId="370" w16cid:durableId="1346008623">
    <w:abstractNumId w:val="372"/>
  </w:num>
  <w:num w:numId="371" w16cid:durableId="191770894">
    <w:abstractNumId w:val="278"/>
  </w:num>
  <w:num w:numId="372" w16cid:durableId="1009715746">
    <w:abstractNumId w:val="351"/>
  </w:num>
  <w:num w:numId="373" w16cid:durableId="1174684065">
    <w:abstractNumId w:val="58"/>
  </w:num>
  <w:num w:numId="374" w16cid:durableId="1109659371">
    <w:abstractNumId w:val="243"/>
  </w:num>
  <w:num w:numId="375" w16cid:durableId="379281372">
    <w:abstractNumId w:val="291"/>
  </w:num>
  <w:num w:numId="376" w16cid:durableId="1055348982">
    <w:abstractNumId w:val="347"/>
  </w:num>
  <w:num w:numId="377" w16cid:durableId="1646231290">
    <w:abstractNumId w:val="186"/>
  </w:num>
  <w:num w:numId="378" w16cid:durableId="782923624">
    <w:abstractNumId w:val="82"/>
  </w:num>
  <w:num w:numId="379" w16cid:durableId="1590581413">
    <w:abstractNumId w:val="192"/>
  </w:num>
  <w:num w:numId="380" w16cid:durableId="540480513">
    <w:abstractNumId w:val="323"/>
  </w:num>
  <w:num w:numId="381" w16cid:durableId="267084875">
    <w:abstractNumId w:val="263"/>
  </w:num>
  <w:num w:numId="382" w16cid:durableId="866915111">
    <w:abstractNumId w:val="96"/>
  </w:num>
  <w:num w:numId="383" w16cid:durableId="682706114">
    <w:abstractNumId w:val="15"/>
  </w:num>
  <w:num w:numId="384" w16cid:durableId="1115907479">
    <w:abstractNumId w:val="288"/>
  </w:num>
  <w:num w:numId="385" w16cid:durableId="214390477">
    <w:abstractNumId w:val="285"/>
  </w:num>
  <w:num w:numId="386" w16cid:durableId="537862026">
    <w:abstractNumId w:val="303"/>
  </w:num>
  <w:num w:numId="387" w16cid:durableId="1339045752">
    <w:abstractNumId w:val="311"/>
  </w:num>
  <w:num w:numId="388" w16cid:durableId="4982627">
    <w:abstractNumId w:val="90"/>
  </w:num>
  <w:num w:numId="389" w16cid:durableId="1667978177">
    <w:abstractNumId w:val="358"/>
  </w:num>
  <w:num w:numId="390" w16cid:durableId="984625483">
    <w:abstractNumId w:val="75"/>
  </w:num>
  <w:num w:numId="391" w16cid:durableId="1810053174">
    <w:abstractNumId w:val="111"/>
  </w:num>
  <w:num w:numId="392" w16cid:durableId="1470169785">
    <w:abstractNumId w:val="43"/>
  </w:num>
  <w:num w:numId="393" w16cid:durableId="1661617533">
    <w:abstractNumId w:val="174"/>
  </w:num>
  <w:num w:numId="394" w16cid:durableId="1804692146">
    <w:abstractNumId w:val="147"/>
  </w:num>
  <w:num w:numId="395" w16cid:durableId="1120220012">
    <w:abstractNumId w:val="348"/>
  </w:num>
  <w:num w:numId="396" w16cid:durableId="1730031518">
    <w:abstractNumId w:val="25"/>
  </w:num>
  <w:num w:numId="397" w16cid:durableId="1692949959">
    <w:abstractNumId w:val="233"/>
  </w:num>
  <w:num w:numId="398" w16cid:durableId="842862033">
    <w:abstractNumId w:val="258"/>
  </w:num>
  <w:num w:numId="399" w16cid:durableId="1728724998">
    <w:abstractNumId w:val="99"/>
  </w:num>
  <w:num w:numId="400" w16cid:durableId="652568602">
    <w:abstractNumId w:val="385"/>
  </w:num>
  <w:num w:numId="401" w16cid:durableId="1816876843">
    <w:abstractNumId w:val="387"/>
  </w:num>
  <w:num w:numId="402" w16cid:durableId="1787650007">
    <w:abstractNumId w:val="199"/>
  </w:num>
  <w:num w:numId="403" w16cid:durableId="2119135580">
    <w:abstractNumId w:val="52"/>
  </w:num>
  <w:num w:numId="404" w16cid:durableId="330641417">
    <w:abstractNumId w:val="180"/>
  </w:num>
  <w:num w:numId="405" w16cid:durableId="1163854291">
    <w:abstractNumId w:val="100"/>
  </w:num>
  <w:num w:numId="406" w16cid:durableId="441807492">
    <w:abstractNumId w:val="261"/>
  </w:num>
  <w:num w:numId="407" w16cid:durableId="1361393397">
    <w:abstractNumId w:val="13"/>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ather Taylor">
    <w15:presenceInfo w15:providerId="AD" w15:userId="S::HETA2@hscic.gov.uk::7e253af9-c673-406f-9a68-b4107465bff6"/>
  </w15:person>
  <w15:person w15:author="Josephine Parker">
    <w15:presenceInfo w15:providerId="AD" w15:userId="S::JOPA10@hscic.gov.uk::f3b88247-de40-4205-a21c-1eba539de5e5"/>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4C0A"/>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78C"/>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58D"/>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071"/>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708"/>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217"/>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0CC"/>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366"/>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46F"/>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4D4"/>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19"/>
    <w:rsid w:val="004F043E"/>
    <w:rsid w:val="004F05CF"/>
    <w:rsid w:val="004F0735"/>
    <w:rsid w:val="004F101B"/>
    <w:rsid w:val="004F1061"/>
    <w:rsid w:val="004F17A1"/>
    <w:rsid w:val="004F1F40"/>
    <w:rsid w:val="004F2277"/>
    <w:rsid w:val="004F2CDC"/>
    <w:rsid w:val="004F2FBB"/>
    <w:rsid w:val="004F305D"/>
    <w:rsid w:val="004F32D0"/>
    <w:rsid w:val="004F3D54"/>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109"/>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A8"/>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39"/>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57C1"/>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1613"/>
    <w:rsid w:val="007025F8"/>
    <w:rsid w:val="0070280C"/>
    <w:rsid w:val="00702E9B"/>
    <w:rsid w:val="007043FA"/>
    <w:rsid w:val="00704564"/>
    <w:rsid w:val="0070464B"/>
    <w:rsid w:val="00704BA9"/>
    <w:rsid w:val="00704BEF"/>
    <w:rsid w:val="00704C53"/>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AE5"/>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0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311"/>
    <w:rsid w:val="00880506"/>
    <w:rsid w:val="00880636"/>
    <w:rsid w:val="008806F6"/>
    <w:rsid w:val="00881428"/>
    <w:rsid w:val="0088193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515"/>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38"/>
    <w:rsid w:val="009332F3"/>
    <w:rsid w:val="00933584"/>
    <w:rsid w:val="00933AF6"/>
    <w:rsid w:val="0093476B"/>
    <w:rsid w:val="00934A89"/>
    <w:rsid w:val="00935C8C"/>
    <w:rsid w:val="00935EA4"/>
    <w:rsid w:val="0093603A"/>
    <w:rsid w:val="0093664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3AE"/>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3B0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203"/>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371"/>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AC3"/>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C6D"/>
    <w:rsid w:val="00B55E97"/>
    <w:rsid w:val="00B562B0"/>
    <w:rsid w:val="00B56666"/>
    <w:rsid w:val="00B56BCA"/>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EFF"/>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1A7"/>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360"/>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34"/>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A4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0B93"/>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05D"/>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2F7"/>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0F1"/>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0FC5"/>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97EAD"/>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0D"/>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A6D"/>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840"/>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8A5"/>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3640CC"/>
    <w:pPr>
      <w:tabs>
        <w:tab w:val="left" w:pos="1418"/>
        <w:tab w:val="right" w:leader="dot" w:pos="13948"/>
      </w:tabs>
      <w:spacing w:after="100"/>
      <w:jc w:val="both"/>
    </w:pPr>
    <w:rPr>
      <w:b/>
      <w:color w:val="005EB8"/>
      <w:sz w:val="28"/>
    </w:rPr>
  </w:style>
  <w:style w:type="paragraph" w:styleId="TOC3">
    <w:name w:val="toc 3"/>
    <w:basedOn w:val="Normal"/>
    <w:next w:val="Normal"/>
    <w:autoRedefine/>
    <w:uiPriority w:val="39"/>
    <w:qFormat/>
    <w:rsid w:val="004F3D54"/>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3/user/guest/group/0/pack/8/subpack/659/releas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ngland.nhs.uk/gp/investment/gp-contract/briefing-on-clinical-pharmacists-and-the-network-contract-des/"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ourwork/commissioning/gp-contract/" TargetMode="Externa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05294EA7980E494BB0CD2744691DB051"/>
        <w:category>
          <w:name w:val="General"/>
          <w:gallery w:val="placeholder"/>
        </w:category>
        <w:types>
          <w:type w:val="bbPlcHdr"/>
        </w:types>
        <w:behaviors>
          <w:behavior w:val="content"/>
        </w:behaviors>
        <w:guid w:val="{738B72A8-FAB9-4805-8C94-480049E96CE1}"/>
      </w:docPartPr>
      <w:docPartBody>
        <w:p w:rsidR="00786CE8" w:rsidRDefault="00DA723C" w:rsidP="00DA723C">
          <w:pPr>
            <w:pStyle w:val="05294EA7980E494BB0CD2744691DB051"/>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E1E96"/>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D238E"/>
    <w:rsid w:val="005E21DE"/>
    <w:rsid w:val="005E7AE5"/>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85514"/>
    <w:rsid w:val="00B93ACE"/>
    <w:rsid w:val="00BA1AB9"/>
    <w:rsid w:val="00BB78DD"/>
    <w:rsid w:val="00BC0834"/>
    <w:rsid w:val="00BC7FA8"/>
    <w:rsid w:val="00BD7279"/>
    <w:rsid w:val="00BE0CBB"/>
    <w:rsid w:val="00BE4BFC"/>
    <w:rsid w:val="00BF3747"/>
    <w:rsid w:val="00BF3DA0"/>
    <w:rsid w:val="00C059C9"/>
    <w:rsid w:val="00C14261"/>
    <w:rsid w:val="00C23B3D"/>
    <w:rsid w:val="00C36D64"/>
    <w:rsid w:val="00C44BA4"/>
    <w:rsid w:val="00C51D43"/>
    <w:rsid w:val="00C77994"/>
    <w:rsid w:val="00C95E48"/>
    <w:rsid w:val="00CA1D45"/>
    <w:rsid w:val="00CA506A"/>
    <w:rsid w:val="00CA6278"/>
    <w:rsid w:val="00CB5F0E"/>
    <w:rsid w:val="00CD4F31"/>
    <w:rsid w:val="00D04D28"/>
    <w:rsid w:val="00D10C44"/>
    <w:rsid w:val="00D14151"/>
    <w:rsid w:val="00D205DE"/>
    <w:rsid w:val="00D211A2"/>
    <w:rsid w:val="00D26CD0"/>
    <w:rsid w:val="00D41C96"/>
    <w:rsid w:val="00D509EB"/>
    <w:rsid w:val="00D57C40"/>
    <w:rsid w:val="00D7543E"/>
    <w:rsid w:val="00D831BE"/>
    <w:rsid w:val="00D92C74"/>
    <w:rsid w:val="00DA723C"/>
    <w:rsid w:val="00DA79D4"/>
    <w:rsid w:val="00DC1E86"/>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84E52"/>
    <w:rsid w:val="00F97AC3"/>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4D28"/>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05294EA7980E494BB0CD2744691DB051">
    <w:name w:val="05294EA7980E494BB0CD2744691DB051"/>
    <w:rsid w:val="00DA723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NCD 23-24 SRT</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NHSD-100104-670209642-7580</_dlc_DocId>
    <_dlc_DocIdUrl xmlns="569d152e-da5b-4bb7-ac8c-200ff2757395">
      <Url>https://hscic365.sharepoint.com/sites/GPSES/_layouts/15/DocIdRedir.aspx?ID=NHSD-100104-670209642-7580</Url>
      <Description>NHSD-100104-670209642-7580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www.w3.org/XML/1998/namespace"/>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aefd00ec-569d-48fc-8f3c-cc5ea2cdff1f"/>
    <ds:schemaRef ds:uri="569d152e-da5b-4bb7-ac8c-200ff275739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D093896-0C5E-49E5-A344-51A4DB7B170C}">
  <ds:schemaRefs>
    <ds:schemaRef ds:uri="http://schemas.microsoft.com/sharepoint/events"/>
  </ds:schemaRefs>
</ds:datastoreItem>
</file>

<file path=customXml/itemProps7.xml><?xml version="1.0" encoding="utf-8"?>
<ds:datastoreItem xmlns:ds="http://schemas.openxmlformats.org/officeDocument/2006/customXml" ds:itemID="{E001B5A2-1A85-40B6-96F3-A4EDEFAA7F14}"/>
</file>

<file path=docProps/app.xml><?xml version="1.0" encoding="utf-8"?>
<Properties xmlns="http://schemas.openxmlformats.org/officeDocument/2006/extended-properties" xmlns:vt="http://schemas.openxmlformats.org/officeDocument/2006/docPropsVTypes">
  <Template>Normal.dotm</Template>
  <TotalTime>39</TotalTime>
  <Pages>20</Pages>
  <Words>4154</Words>
  <Characters>23679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Environmental Sustainability</vt:lpstr>
    </vt:vector>
  </TitlesOfParts>
  <Company>HSCIC</Company>
  <LinksUpToDate>false</LinksUpToDate>
  <CharactersWithSpaces>27778</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Environmental Sustainability</dc:title>
  <dc:subject>New GMS Contract QOF Implementation</dc:subject>
  <dc:creator>Paul Amos</dc:creator>
  <cp:keywords>QOF QOF</cp:keywords>
  <dc:description>5.1</dc:description>
  <cp:lastModifiedBy>Ruth Thompson</cp:lastModifiedBy>
  <cp:revision>16</cp:revision>
  <cp:lastPrinted>2015-07-07T03:50:00Z</cp:lastPrinted>
  <dcterms:created xsi:type="dcterms:W3CDTF">2022-11-21T10:48:00Z</dcterms:created>
  <dcterms:modified xsi:type="dcterms:W3CDTF">2023-04-03T14:35:00Z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a644d863-e44d-42c6-a6e6-60e567bfcfdf</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