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77777777" w:rsidR="00972EF0" w:rsidRPr="00A442B0" w:rsidRDefault="00972EF0" w:rsidP="007F3E23">
      <w:pPr>
        <w:pStyle w:val="Title"/>
        <w:jc w:val="left"/>
        <w:rPr>
          <w:rFonts w:cs="Arial"/>
          <w:sz w:val="32"/>
          <w:szCs w:val="32"/>
          <w:u w:val="none"/>
        </w:rPr>
      </w:pPr>
    </w:p>
    <w:p w14:paraId="5DB89B02" w14:textId="6765E651" w:rsidR="00000DFD" w:rsidRDefault="00000DFD" w:rsidP="007F3E23">
      <w:pPr>
        <w:pStyle w:val="Title"/>
        <w:tabs>
          <w:tab w:val="left" w:pos="3945"/>
        </w:tabs>
        <w:jc w:val="left"/>
        <w:rPr>
          <w:rFonts w:cs="Arial"/>
          <w:sz w:val="32"/>
          <w:szCs w:val="32"/>
          <w:u w:val="none"/>
        </w:rPr>
      </w:pPr>
    </w:p>
    <w:p w14:paraId="4B419980" w14:textId="2EAAA8CE" w:rsidR="00C57198" w:rsidRDefault="00C57198" w:rsidP="007F3E23">
      <w:pPr>
        <w:pStyle w:val="Title"/>
        <w:tabs>
          <w:tab w:val="left" w:pos="3945"/>
        </w:tabs>
        <w:jc w:val="left"/>
        <w:rPr>
          <w:rFonts w:cs="Arial"/>
          <w:sz w:val="32"/>
          <w:szCs w:val="32"/>
          <w:u w:val="none"/>
        </w:rPr>
      </w:pPr>
    </w:p>
    <w:p w14:paraId="641AB07D" w14:textId="77777777" w:rsidR="00C57198" w:rsidRDefault="00C57198" w:rsidP="007F3E23">
      <w:pPr>
        <w:pStyle w:val="Title"/>
        <w:tabs>
          <w:tab w:val="left" w:pos="3945"/>
        </w:tabs>
        <w:jc w:val="left"/>
        <w:rPr>
          <w:rFonts w:cs="Arial"/>
          <w:sz w:val="32"/>
          <w:szCs w:val="32"/>
          <w:u w:val="none"/>
        </w:rPr>
      </w:pPr>
    </w:p>
    <w:p w14:paraId="5DB89B05" w14:textId="6C422084"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1F1D22" w:rsidRPr="00C35217">
            <w:rPr>
              <w:rFonts w:cs="Arial"/>
              <w:color w:val="005EB8"/>
              <w:sz w:val="72"/>
              <w:szCs w:val="52"/>
            </w:rPr>
            <w:t>Network Contract DES (NCD)</w:t>
          </w:r>
        </w:sdtContent>
      </w:sdt>
      <w:r w:rsidR="00850BDD" w:rsidRPr="003564FB">
        <w:rPr>
          <w:rFonts w:cs="Arial"/>
          <w:color w:val="005EB8"/>
          <w:sz w:val="72"/>
          <w:szCs w:val="52"/>
        </w:rPr>
        <w:t xml:space="preserve"> </w:t>
      </w:r>
      <w:r w:rsidR="008A6ED1">
        <w:rPr>
          <w:rFonts w:cs="Arial"/>
          <w:color w:val="005EB8"/>
          <w:sz w:val="72"/>
          <w:szCs w:val="52"/>
        </w:rPr>
        <w:t>202</w:t>
      </w:r>
      <w:r w:rsidR="00A93542">
        <w:rPr>
          <w:rFonts w:cs="Arial"/>
          <w:color w:val="005EB8"/>
          <w:sz w:val="72"/>
          <w:szCs w:val="52"/>
        </w:rPr>
        <w:t>3</w:t>
      </w:r>
      <w:r w:rsidR="008A6ED1">
        <w:rPr>
          <w:rFonts w:cs="Arial"/>
          <w:color w:val="005EB8"/>
          <w:sz w:val="72"/>
          <w:szCs w:val="52"/>
        </w:rPr>
        <w:t>/2</w:t>
      </w:r>
      <w:r w:rsidR="00A93542">
        <w:rPr>
          <w:rFonts w:cs="Arial"/>
          <w:color w:val="005EB8"/>
          <w:sz w:val="72"/>
          <w:szCs w:val="52"/>
        </w:rPr>
        <w:t>4</w:t>
      </w:r>
    </w:p>
    <w:p w14:paraId="1BF24174" w14:textId="4EAE67D0" w:rsidR="0093603A" w:rsidRPr="006F0CA9" w:rsidRDefault="0093603A" w:rsidP="006F0CA9">
      <w:pPr>
        <w:pStyle w:val="Title"/>
        <w:jc w:val="left"/>
        <w:rPr>
          <w:rFonts w:cs="Arial"/>
          <w:color w:val="005EB8"/>
          <w:sz w:val="40"/>
          <w:szCs w:val="32"/>
          <w:u w:val="none"/>
        </w:rPr>
      </w:pPr>
    </w:p>
    <w:p w14:paraId="5DB89B09" w14:textId="00F18FD0" w:rsidR="00451F2A" w:rsidRPr="00C90E93" w:rsidRDefault="001F1D22" w:rsidP="008251BC">
      <w:pPr>
        <w:pStyle w:val="Title"/>
        <w:jc w:val="left"/>
        <w:rPr>
          <w:rFonts w:cs="Arial"/>
          <w:b w:val="0"/>
          <w:bCs w:val="0"/>
          <w:color w:val="003360"/>
          <w:sz w:val="72"/>
          <w:szCs w:val="72"/>
          <w:u w:val="none"/>
        </w:rPr>
      </w:pPr>
      <w:r>
        <w:rPr>
          <w:rFonts w:cs="Arial"/>
          <w:b w:val="0"/>
          <w:bCs w:val="0"/>
          <w:color w:val="003360"/>
          <w:sz w:val="72"/>
          <w:szCs w:val="72"/>
          <w:u w:val="none"/>
        </w:rPr>
        <w:t>Enhanced Health in Care Homes</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191F6811"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3903BE">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6006A916"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A93542">
            <w:rPr>
              <w:rFonts w:cs="Arial"/>
              <w:color w:val="005EB8"/>
              <w:sz w:val="24"/>
              <w:szCs w:val="35"/>
              <w:u w:val="none"/>
            </w:rPr>
            <w:t>01/04/2023</w:t>
          </w:r>
        </w:sdtContent>
      </w:sdt>
    </w:p>
    <w:p w14:paraId="5DB89B11" w14:textId="77777777" w:rsidR="003B625C" w:rsidRPr="006F0CA9" w:rsidRDefault="003B625C" w:rsidP="00FA56F5">
      <w:pPr>
        <w:pStyle w:val="TOC1"/>
      </w:pPr>
    </w:p>
    <w:p w14:paraId="5FE268E3" w14:textId="435B816B" w:rsidR="00FE4AB6" w:rsidDel="00A95CC2" w:rsidRDefault="003B625C">
      <w:pPr>
        <w:pStyle w:val="Title"/>
        <w:tabs>
          <w:tab w:val="left" w:pos="1418"/>
        </w:tabs>
        <w:jc w:val="left"/>
        <w:rPr>
          <w:del w:id="0" w:author="Nicola Wright" w:date="2022-11-22T11:03:00Z"/>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del w:id="1" w:author="Josephine Parker" w:date="2023-05-19T11:46:00Z">
        <w:r w:rsidR="0049404E" w:rsidDel="00F44EFA">
          <w:rPr>
            <w:rFonts w:cs="Arial"/>
            <w:color w:val="005EB8"/>
            <w:sz w:val="24"/>
            <w:szCs w:val="35"/>
            <w:u w:val="none"/>
          </w:rPr>
          <w:delText>5.1</w:delText>
        </w:r>
      </w:del>
      <w:ins w:id="2" w:author="Josephine Parker" w:date="2023-05-19T11:46:00Z">
        <w:r w:rsidR="00F44EFA">
          <w:rPr>
            <w:rFonts w:cs="Arial"/>
            <w:color w:val="005EB8"/>
            <w:sz w:val="24"/>
            <w:szCs w:val="35"/>
            <w:u w:val="none"/>
          </w:rPr>
          <w:t>5.2</w:t>
        </w:r>
      </w:ins>
    </w:p>
    <w:p w14:paraId="75F5C9B6" w14:textId="77777777" w:rsidR="00A95CC2" w:rsidRDefault="00A95CC2" w:rsidP="00232E22">
      <w:pPr>
        <w:pStyle w:val="Title"/>
        <w:tabs>
          <w:tab w:val="left" w:pos="1418"/>
        </w:tabs>
        <w:jc w:val="left"/>
        <w:rPr>
          <w:ins w:id="3" w:author="Ruth Thompson" w:date="2022-11-23T14:22:00Z"/>
          <w:rFonts w:cs="Arial"/>
          <w:color w:val="005EB8"/>
          <w:sz w:val="24"/>
          <w:szCs w:val="35"/>
          <w:u w:val="none"/>
        </w:rPr>
      </w:pPr>
    </w:p>
    <w:p w14:paraId="5F833946" w14:textId="77777777" w:rsidR="00A95CC2" w:rsidRDefault="00A95CC2" w:rsidP="00232E22">
      <w:pPr>
        <w:pStyle w:val="Title"/>
        <w:tabs>
          <w:tab w:val="left" w:pos="1418"/>
        </w:tabs>
        <w:jc w:val="left"/>
        <w:rPr>
          <w:ins w:id="4" w:author="Ruth Thompson" w:date="2022-11-23T14:23:00Z"/>
          <w:rFonts w:cs="Arial"/>
          <w:color w:val="005EB8"/>
          <w:sz w:val="24"/>
          <w:szCs w:val="35"/>
          <w:u w:val="none"/>
        </w:rPr>
      </w:pPr>
    </w:p>
    <w:p w14:paraId="70598B21" w14:textId="607009BE" w:rsidR="00A35BD5" w:rsidRDefault="00A35BD5">
      <w:pPr>
        <w:rPr>
          <w:ins w:id="5" w:author="Ruth Thompson" w:date="2022-11-23T14:22:00Z"/>
          <w:rFonts w:cs="Arial"/>
          <w:color w:val="005EB8"/>
          <w:sz w:val="24"/>
          <w:szCs w:val="35"/>
        </w:rPr>
        <w:sectPr w:rsidR="00A35BD5" w:rsidSect="00497399">
          <w:headerReference w:type="even" r:id="rId14"/>
          <w:headerReference w:type="default" r:id="rId15"/>
          <w:headerReference w:type="first" r:id="rId16"/>
          <w:pgSz w:w="16838" w:h="11906" w:orient="landscape"/>
          <w:pgMar w:top="1800" w:right="1440" w:bottom="567" w:left="1440" w:header="284" w:footer="227" w:gutter="0"/>
          <w:cols w:space="708"/>
          <w:docGrid w:linePitch="360"/>
        </w:sectPr>
        <w:pPrChange w:id="6" w:author="Ruth Thompson" w:date="2022-11-23T14:23:00Z">
          <w:pPr>
            <w:pStyle w:val="Title"/>
            <w:tabs>
              <w:tab w:val="left" w:pos="1418"/>
            </w:tabs>
            <w:jc w:val="left"/>
          </w:pPr>
        </w:pPrChange>
      </w:pPr>
    </w:p>
    <w:p w14:paraId="25F7AD55" w14:textId="5D339871" w:rsidR="00A95CC2" w:rsidRDefault="00A95CC2">
      <w:pPr>
        <w:rPr>
          <w:ins w:id="7" w:author="Ruth Thompson" w:date="2022-11-23T14:23:00Z"/>
          <w:b/>
          <w:bCs/>
          <w:u w:val="single"/>
        </w:rPr>
      </w:pPr>
    </w:p>
    <w:p w14:paraId="29A2B211" w14:textId="6B93F3AA" w:rsidR="000A23EA" w:rsidRDefault="000A23EA">
      <w:pPr>
        <w:pStyle w:val="Title"/>
        <w:tabs>
          <w:tab w:val="left" w:pos="1418"/>
        </w:tabs>
        <w:jc w:val="left"/>
        <w:pPrChange w:id="8" w:author="Nicola Wright" w:date="2022-11-22T11:03:00Z">
          <w:pPr/>
        </w:pPrChange>
      </w:pPr>
      <w:del w:id="9" w:author="Nicola Wright" w:date="2022-11-22T11:03:00Z">
        <w:r w:rsidDel="00FE4AB6">
          <w:br w:type="page"/>
        </w:r>
      </w:del>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79255E61"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65AB8CA" w14:textId="794E4922" w:rsidR="00AE4BA4"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5820789" w:history="1">
            <w:r w:rsidR="00AE4BA4" w:rsidRPr="006C12A5">
              <w:rPr>
                <w:rStyle w:val="Hyperlink"/>
                <w:noProof/>
              </w:rPr>
              <w:t>1. Amendment history</w:t>
            </w:r>
            <w:r w:rsidR="00AE4BA4">
              <w:rPr>
                <w:noProof/>
                <w:webHidden/>
              </w:rPr>
              <w:tab/>
            </w:r>
            <w:r w:rsidR="00AE4BA4">
              <w:rPr>
                <w:noProof/>
                <w:webHidden/>
              </w:rPr>
              <w:fldChar w:fldCharType="begin"/>
            </w:r>
            <w:r w:rsidR="00AE4BA4">
              <w:rPr>
                <w:noProof/>
                <w:webHidden/>
              </w:rPr>
              <w:instrText xml:space="preserve"> PAGEREF _Toc135820789 \h </w:instrText>
            </w:r>
            <w:r w:rsidR="00AE4BA4">
              <w:rPr>
                <w:noProof/>
                <w:webHidden/>
              </w:rPr>
            </w:r>
            <w:r w:rsidR="00AE4BA4">
              <w:rPr>
                <w:noProof/>
                <w:webHidden/>
              </w:rPr>
              <w:fldChar w:fldCharType="separate"/>
            </w:r>
            <w:r w:rsidR="00AE4BA4">
              <w:rPr>
                <w:noProof/>
                <w:webHidden/>
              </w:rPr>
              <w:t>4</w:t>
            </w:r>
            <w:r w:rsidR="00AE4BA4">
              <w:rPr>
                <w:noProof/>
                <w:webHidden/>
              </w:rPr>
              <w:fldChar w:fldCharType="end"/>
            </w:r>
          </w:hyperlink>
        </w:p>
        <w:p w14:paraId="516FF067" w14:textId="0105C1C4" w:rsidR="00AE4BA4" w:rsidRDefault="00AE4BA4">
          <w:pPr>
            <w:pStyle w:val="TOC1"/>
            <w:rPr>
              <w:rFonts w:asciiTheme="minorHAnsi" w:eastAsiaTheme="minorEastAsia" w:hAnsiTheme="minorHAnsi" w:cstheme="minorBidi"/>
              <w:b w:val="0"/>
              <w:noProof/>
              <w:color w:val="auto"/>
              <w:sz w:val="22"/>
              <w:szCs w:val="22"/>
              <w:lang w:eastAsia="en-GB"/>
            </w:rPr>
          </w:pPr>
          <w:hyperlink w:anchor="_Toc135820790" w:history="1">
            <w:r w:rsidRPr="006C12A5">
              <w:rPr>
                <w:rStyle w:val="Hyperlink"/>
                <w:noProof/>
              </w:rPr>
              <w:t>2. Background</w:t>
            </w:r>
            <w:r>
              <w:rPr>
                <w:noProof/>
                <w:webHidden/>
              </w:rPr>
              <w:tab/>
            </w:r>
            <w:r>
              <w:rPr>
                <w:noProof/>
                <w:webHidden/>
              </w:rPr>
              <w:fldChar w:fldCharType="begin"/>
            </w:r>
            <w:r>
              <w:rPr>
                <w:noProof/>
                <w:webHidden/>
              </w:rPr>
              <w:instrText xml:space="preserve"> PAGEREF _Toc135820790 \h </w:instrText>
            </w:r>
            <w:r>
              <w:rPr>
                <w:noProof/>
                <w:webHidden/>
              </w:rPr>
            </w:r>
            <w:r>
              <w:rPr>
                <w:noProof/>
                <w:webHidden/>
              </w:rPr>
              <w:fldChar w:fldCharType="separate"/>
            </w:r>
            <w:r>
              <w:rPr>
                <w:noProof/>
                <w:webHidden/>
              </w:rPr>
              <w:t>6</w:t>
            </w:r>
            <w:r>
              <w:rPr>
                <w:noProof/>
                <w:webHidden/>
              </w:rPr>
              <w:fldChar w:fldCharType="end"/>
            </w:r>
          </w:hyperlink>
        </w:p>
        <w:p w14:paraId="4E668326" w14:textId="1AF52593" w:rsidR="00AE4BA4" w:rsidRDefault="00AE4BA4">
          <w:pPr>
            <w:pStyle w:val="TOC2"/>
            <w:rPr>
              <w:rFonts w:asciiTheme="minorHAnsi" w:eastAsiaTheme="minorEastAsia" w:hAnsiTheme="minorHAnsi" w:cstheme="minorBidi"/>
              <w:noProof/>
              <w:sz w:val="22"/>
              <w:szCs w:val="22"/>
              <w:lang w:eastAsia="en-GB"/>
            </w:rPr>
          </w:pPr>
          <w:hyperlink w:anchor="_Toc135820791" w:history="1">
            <w:r w:rsidRPr="006C12A5">
              <w:rPr>
                <w:rStyle w:val="Hyperlink"/>
                <w:noProof/>
              </w:rPr>
              <w:t>2.1.</w:t>
            </w:r>
            <w:r>
              <w:rPr>
                <w:rFonts w:asciiTheme="minorHAnsi" w:eastAsiaTheme="minorEastAsia" w:hAnsiTheme="minorHAnsi" w:cstheme="minorBidi"/>
                <w:noProof/>
                <w:sz w:val="22"/>
                <w:szCs w:val="22"/>
                <w:lang w:eastAsia="en-GB"/>
              </w:rPr>
              <w:tab/>
            </w:r>
            <w:r w:rsidRPr="006C12A5">
              <w:rPr>
                <w:rStyle w:val="Hyperlink"/>
                <w:noProof/>
              </w:rPr>
              <w:t>Document purpose</w:t>
            </w:r>
            <w:r>
              <w:rPr>
                <w:noProof/>
                <w:webHidden/>
              </w:rPr>
              <w:tab/>
            </w:r>
            <w:r>
              <w:rPr>
                <w:noProof/>
                <w:webHidden/>
              </w:rPr>
              <w:fldChar w:fldCharType="begin"/>
            </w:r>
            <w:r>
              <w:rPr>
                <w:noProof/>
                <w:webHidden/>
              </w:rPr>
              <w:instrText xml:space="preserve"> PAGEREF _Toc135820791 \h </w:instrText>
            </w:r>
            <w:r>
              <w:rPr>
                <w:noProof/>
                <w:webHidden/>
              </w:rPr>
            </w:r>
            <w:r>
              <w:rPr>
                <w:noProof/>
                <w:webHidden/>
              </w:rPr>
              <w:fldChar w:fldCharType="separate"/>
            </w:r>
            <w:r>
              <w:rPr>
                <w:noProof/>
                <w:webHidden/>
              </w:rPr>
              <w:t>6</w:t>
            </w:r>
            <w:r>
              <w:rPr>
                <w:noProof/>
                <w:webHidden/>
              </w:rPr>
              <w:fldChar w:fldCharType="end"/>
            </w:r>
          </w:hyperlink>
        </w:p>
        <w:p w14:paraId="4DC21994" w14:textId="36FE5C53" w:rsidR="00AE4BA4" w:rsidRDefault="00AE4BA4">
          <w:pPr>
            <w:pStyle w:val="TOC2"/>
            <w:rPr>
              <w:rFonts w:asciiTheme="minorHAnsi" w:eastAsiaTheme="minorEastAsia" w:hAnsiTheme="minorHAnsi" w:cstheme="minorBidi"/>
              <w:noProof/>
              <w:sz w:val="22"/>
              <w:szCs w:val="22"/>
              <w:lang w:eastAsia="en-GB"/>
            </w:rPr>
          </w:pPr>
          <w:hyperlink w:anchor="_Toc135820792" w:history="1">
            <w:r w:rsidRPr="006C12A5">
              <w:rPr>
                <w:rStyle w:val="Hyperlink"/>
                <w:noProof/>
              </w:rPr>
              <w:t>2.2.</w:t>
            </w:r>
            <w:r>
              <w:rPr>
                <w:rFonts w:asciiTheme="minorHAnsi" w:eastAsiaTheme="minorEastAsia" w:hAnsiTheme="minorHAnsi" w:cstheme="minorBidi"/>
                <w:noProof/>
                <w:sz w:val="22"/>
                <w:szCs w:val="22"/>
                <w:lang w:eastAsia="en-GB"/>
              </w:rPr>
              <w:tab/>
            </w:r>
            <w:r w:rsidRPr="006C12A5">
              <w:rPr>
                <w:rStyle w:val="Hyperlink"/>
                <w:noProof/>
              </w:rPr>
              <w:t>Business rules supporting information</w:t>
            </w:r>
            <w:r>
              <w:rPr>
                <w:noProof/>
                <w:webHidden/>
              </w:rPr>
              <w:tab/>
            </w:r>
            <w:r>
              <w:rPr>
                <w:noProof/>
                <w:webHidden/>
              </w:rPr>
              <w:fldChar w:fldCharType="begin"/>
            </w:r>
            <w:r>
              <w:rPr>
                <w:noProof/>
                <w:webHidden/>
              </w:rPr>
              <w:instrText xml:space="preserve"> PAGEREF _Toc135820792 \h </w:instrText>
            </w:r>
            <w:r>
              <w:rPr>
                <w:noProof/>
                <w:webHidden/>
              </w:rPr>
            </w:r>
            <w:r>
              <w:rPr>
                <w:noProof/>
                <w:webHidden/>
              </w:rPr>
              <w:fldChar w:fldCharType="separate"/>
            </w:r>
            <w:r>
              <w:rPr>
                <w:noProof/>
                <w:webHidden/>
              </w:rPr>
              <w:t>6</w:t>
            </w:r>
            <w:r>
              <w:rPr>
                <w:noProof/>
                <w:webHidden/>
              </w:rPr>
              <w:fldChar w:fldCharType="end"/>
            </w:r>
          </w:hyperlink>
        </w:p>
        <w:p w14:paraId="2A5C1543" w14:textId="0A2D8429" w:rsidR="00AE4BA4" w:rsidRDefault="00AE4BA4">
          <w:pPr>
            <w:pStyle w:val="TOC2"/>
            <w:rPr>
              <w:rFonts w:asciiTheme="minorHAnsi" w:eastAsiaTheme="minorEastAsia" w:hAnsiTheme="minorHAnsi" w:cstheme="minorBidi"/>
              <w:noProof/>
              <w:sz w:val="22"/>
              <w:szCs w:val="22"/>
              <w:lang w:eastAsia="en-GB"/>
            </w:rPr>
          </w:pPr>
          <w:hyperlink w:anchor="_Toc135820793" w:history="1">
            <w:r w:rsidRPr="006C12A5">
              <w:rPr>
                <w:rStyle w:val="Hyperlink"/>
                <w:noProof/>
              </w:rPr>
              <w:t>2.3.</w:t>
            </w:r>
            <w:r>
              <w:rPr>
                <w:rFonts w:asciiTheme="minorHAnsi" w:eastAsiaTheme="minorEastAsia" w:hAnsiTheme="minorHAnsi" w:cstheme="minorBidi"/>
                <w:noProof/>
                <w:sz w:val="22"/>
                <w:szCs w:val="22"/>
                <w:lang w:eastAsia="en-GB"/>
              </w:rPr>
              <w:tab/>
            </w:r>
            <w:r w:rsidRPr="006C12A5">
              <w:rPr>
                <w:rStyle w:val="Hyperlink"/>
                <w:noProof/>
              </w:rPr>
              <w:t>Clinical codes</w:t>
            </w:r>
            <w:r>
              <w:rPr>
                <w:noProof/>
                <w:webHidden/>
              </w:rPr>
              <w:tab/>
            </w:r>
            <w:r>
              <w:rPr>
                <w:noProof/>
                <w:webHidden/>
              </w:rPr>
              <w:fldChar w:fldCharType="begin"/>
            </w:r>
            <w:r>
              <w:rPr>
                <w:noProof/>
                <w:webHidden/>
              </w:rPr>
              <w:instrText xml:space="preserve"> PAGEREF _Toc135820793 \h </w:instrText>
            </w:r>
            <w:r>
              <w:rPr>
                <w:noProof/>
                <w:webHidden/>
              </w:rPr>
            </w:r>
            <w:r>
              <w:rPr>
                <w:noProof/>
                <w:webHidden/>
              </w:rPr>
              <w:fldChar w:fldCharType="separate"/>
            </w:r>
            <w:r>
              <w:rPr>
                <w:noProof/>
                <w:webHidden/>
              </w:rPr>
              <w:t>6</w:t>
            </w:r>
            <w:r>
              <w:rPr>
                <w:noProof/>
                <w:webHidden/>
              </w:rPr>
              <w:fldChar w:fldCharType="end"/>
            </w:r>
          </w:hyperlink>
        </w:p>
        <w:p w14:paraId="29A884A8" w14:textId="08DA59B6" w:rsidR="00AE4BA4" w:rsidRDefault="00AE4BA4">
          <w:pPr>
            <w:pStyle w:val="TOC2"/>
            <w:rPr>
              <w:rFonts w:asciiTheme="minorHAnsi" w:eastAsiaTheme="minorEastAsia" w:hAnsiTheme="minorHAnsi" w:cstheme="minorBidi"/>
              <w:noProof/>
              <w:sz w:val="22"/>
              <w:szCs w:val="22"/>
              <w:lang w:eastAsia="en-GB"/>
            </w:rPr>
          </w:pPr>
          <w:hyperlink w:anchor="_Toc135820794" w:history="1">
            <w:r w:rsidRPr="006C12A5">
              <w:rPr>
                <w:rStyle w:val="Hyperlink"/>
                <w:noProof/>
              </w:rPr>
              <w:t>2.4.</w:t>
            </w:r>
            <w:r>
              <w:rPr>
                <w:rFonts w:asciiTheme="minorHAnsi" w:eastAsiaTheme="minorEastAsia" w:hAnsiTheme="minorHAnsi" w:cstheme="minorBidi"/>
                <w:noProof/>
                <w:sz w:val="22"/>
                <w:szCs w:val="22"/>
                <w:lang w:eastAsia="en-GB"/>
              </w:rPr>
              <w:tab/>
            </w:r>
            <w:r w:rsidRPr="006C12A5">
              <w:rPr>
                <w:rStyle w:val="Hyperlink"/>
                <w:noProof/>
              </w:rPr>
              <w:t>Guidance</w:t>
            </w:r>
            <w:r>
              <w:rPr>
                <w:noProof/>
                <w:webHidden/>
              </w:rPr>
              <w:tab/>
            </w:r>
            <w:r>
              <w:rPr>
                <w:noProof/>
                <w:webHidden/>
              </w:rPr>
              <w:fldChar w:fldCharType="begin"/>
            </w:r>
            <w:r>
              <w:rPr>
                <w:noProof/>
                <w:webHidden/>
              </w:rPr>
              <w:instrText xml:space="preserve"> PAGEREF _Toc135820794 \h </w:instrText>
            </w:r>
            <w:r>
              <w:rPr>
                <w:noProof/>
                <w:webHidden/>
              </w:rPr>
            </w:r>
            <w:r>
              <w:rPr>
                <w:noProof/>
                <w:webHidden/>
              </w:rPr>
              <w:fldChar w:fldCharType="separate"/>
            </w:r>
            <w:r>
              <w:rPr>
                <w:noProof/>
                <w:webHidden/>
              </w:rPr>
              <w:t>7</w:t>
            </w:r>
            <w:r>
              <w:rPr>
                <w:noProof/>
                <w:webHidden/>
              </w:rPr>
              <w:fldChar w:fldCharType="end"/>
            </w:r>
          </w:hyperlink>
        </w:p>
        <w:p w14:paraId="40F5E84A" w14:textId="3BA9ED6C" w:rsidR="00AE4BA4" w:rsidRDefault="00AE4BA4">
          <w:pPr>
            <w:pStyle w:val="TOC2"/>
            <w:rPr>
              <w:rFonts w:asciiTheme="minorHAnsi" w:eastAsiaTheme="minorEastAsia" w:hAnsiTheme="minorHAnsi" w:cstheme="minorBidi"/>
              <w:noProof/>
              <w:sz w:val="22"/>
              <w:szCs w:val="22"/>
              <w:lang w:eastAsia="en-GB"/>
            </w:rPr>
          </w:pPr>
          <w:hyperlink w:anchor="_Toc135820795" w:history="1">
            <w:r w:rsidRPr="006C12A5">
              <w:rPr>
                <w:rStyle w:val="Hyperlink"/>
                <w:noProof/>
              </w:rPr>
              <w:t>2.5.</w:t>
            </w:r>
            <w:r>
              <w:rPr>
                <w:rFonts w:asciiTheme="minorHAnsi" w:eastAsiaTheme="minorEastAsia" w:hAnsiTheme="minorHAnsi" w:cstheme="minorBidi"/>
                <w:noProof/>
                <w:sz w:val="22"/>
                <w:szCs w:val="22"/>
                <w:lang w:eastAsia="en-GB"/>
              </w:rPr>
              <w:tab/>
            </w:r>
            <w:r w:rsidRPr="006C12A5">
              <w:rPr>
                <w:rStyle w:val="Hyperlink"/>
                <w:noProof/>
              </w:rPr>
              <w:t>System prompts</w:t>
            </w:r>
            <w:r>
              <w:rPr>
                <w:noProof/>
                <w:webHidden/>
              </w:rPr>
              <w:tab/>
            </w:r>
            <w:r>
              <w:rPr>
                <w:noProof/>
                <w:webHidden/>
              </w:rPr>
              <w:fldChar w:fldCharType="begin"/>
            </w:r>
            <w:r>
              <w:rPr>
                <w:noProof/>
                <w:webHidden/>
              </w:rPr>
              <w:instrText xml:space="preserve"> PAGEREF _Toc135820795 \h </w:instrText>
            </w:r>
            <w:r>
              <w:rPr>
                <w:noProof/>
                <w:webHidden/>
              </w:rPr>
            </w:r>
            <w:r>
              <w:rPr>
                <w:noProof/>
                <w:webHidden/>
              </w:rPr>
              <w:fldChar w:fldCharType="separate"/>
            </w:r>
            <w:r>
              <w:rPr>
                <w:noProof/>
                <w:webHidden/>
              </w:rPr>
              <w:t>7</w:t>
            </w:r>
            <w:r>
              <w:rPr>
                <w:noProof/>
                <w:webHidden/>
              </w:rPr>
              <w:fldChar w:fldCharType="end"/>
            </w:r>
          </w:hyperlink>
        </w:p>
        <w:p w14:paraId="34DD2EC2" w14:textId="5CC44B89" w:rsidR="00AE4BA4" w:rsidRDefault="00AE4BA4">
          <w:pPr>
            <w:pStyle w:val="TOC1"/>
            <w:rPr>
              <w:rFonts w:asciiTheme="minorHAnsi" w:eastAsiaTheme="minorEastAsia" w:hAnsiTheme="minorHAnsi" w:cstheme="minorBidi"/>
              <w:b w:val="0"/>
              <w:noProof/>
              <w:color w:val="auto"/>
              <w:sz w:val="22"/>
              <w:szCs w:val="22"/>
              <w:lang w:eastAsia="en-GB"/>
            </w:rPr>
          </w:pPr>
          <w:hyperlink w:anchor="_Toc135820796" w:history="1">
            <w:r w:rsidRPr="006C12A5">
              <w:rPr>
                <w:rStyle w:val="Hyperlink"/>
                <w:noProof/>
              </w:rPr>
              <w:t>3. Dataset specification</w:t>
            </w:r>
            <w:r>
              <w:rPr>
                <w:noProof/>
                <w:webHidden/>
              </w:rPr>
              <w:tab/>
            </w:r>
            <w:r>
              <w:rPr>
                <w:noProof/>
                <w:webHidden/>
              </w:rPr>
              <w:fldChar w:fldCharType="begin"/>
            </w:r>
            <w:r>
              <w:rPr>
                <w:noProof/>
                <w:webHidden/>
              </w:rPr>
              <w:instrText xml:space="preserve"> PAGEREF _Toc135820796 \h </w:instrText>
            </w:r>
            <w:r>
              <w:rPr>
                <w:noProof/>
                <w:webHidden/>
              </w:rPr>
            </w:r>
            <w:r>
              <w:rPr>
                <w:noProof/>
                <w:webHidden/>
              </w:rPr>
              <w:fldChar w:fldCharType="separate"/>
            </w:r>
            <w:r>
              <w:rPr>
                <w:noProof/>
                <w:webHidden/>
              </w:rPr>
              <w:t>8</w:t>
            </w:r>
            <w:r>
              <w:rPr>
                <w:noProof/>
                <w:webHidden/>
              </w:rPr>
              <w:fldChar w:fldCharType="end"/>
            </w:r>
          </w:hyperlink>
        </w:p>
        <w:p w14:paraId="24579415" w14:textId="61F86153" w:rsidR="00AE4BA4" w:rsidRDefault="00AE4BA4">
          <w:pPr>
            <w:pStyle w:val="TOC2"/>
            <w:rPr>
              <w:rFonts w:asciiTheme="minorHAnsi" w:eastAsiaTheme="minorEastAsia" w:hAnsiTheme="minorHAnsi" w:cstheme="minorBidi"/>
              <w:noProof/>
              <w:sz w:val="22"/>
              <w:szCs w:val="22"/>
              <w:lang w:eastAsia="en-GB"/>
            </w:rPr>
          </w:pPr>
          <w:hyperlink w:anchor="_Toc135820797" w:history="1">
            <w:r w:rsidRPr="006C12A5">
              <w:rPr>
                <w:rStyle w:val="Hyperlink"/>
                <w:noProof/>
              </w:rPr>
              <w:t>3.1</w:t>
            </w:r>
            <w:r>
              <w:rPr>
                <w:rFonts w:asciiTheme="minorHAnsi" w:eastAsiaTheme="minorEastAsia" w:hAnsiTheme="minorHAnsi" w:cstheme="minorBidi"/>
                <w:noProof/>
                <w:sz w:val="22"/>
                <w:szCs w:val="22"/>
                <w:lang w:eastAsia="en-GB"/>
              </w:rPr>
              <w:tab/>
            </w:r>
            <w:r w:rsidRPr="006C12A5">
              <w:rPr>
                <w:rStyle w:val="Hyperlink"/>
                <w:noProof/>
              </w:rPr>
              <w:t>Qualifying dates</w:t>
            </w:r>
            <w:r>
              <w:rPr>
                <w:noProof/>
                <w:webHidden/>
              </w:rPr>
              <w:tab/>
            </w:r>
            <w:r>
              <w:rPr>
                <w:noProof/>
                <w:webHidden/>
              </w:rPr>
              <w:fldChar w:fldCharType="begin"/>
            </w:r>
            <w:r>
              <w:rPr>
                <w:noProof/>
                <w:webHidden/>
              </w:rPr>
              <w:instrText xml:space="preserve"> PAGEREF _Toc135820797 \h </w:instrText>
            </w:r>
            <w:r>
              <w:rPr>
                <w:noProof/>
                <w:webHidden/>
              </w:rPr>
            </w:r>
            <w:r>
              <w:rPr>
                <w:noProof/>
                <w:webHidden/>
              </w:rPr>
              <w:fldChar w:fldCharType="separate"/>
            </w:r>
            <w:r>
              <w:rPr>
                <w:noProof/>
                <w:webHidden/>
              </w:rPr>
              <w:t>8</w:t>
            </w:r>
            <w:r>
              <w:rPr>
                <w:noProof/>
                <w:webHidden/>
              </w:rPr>
              <w:fldChar w:fldCharType="end"/>
            </w:r>
          </w:hyperlink>
        </w:p>
        <w:p w14:paraId="4ED8A7AB" w14:textId="5EE4811C" w:rsidR="00AE4BA4" w:rsidRDefault="00AE4BA4">
          <w:pPr>
            <w:pStyle w:val="TOC2"/>
            <w:rPr>
              <w:rFonts w:asciiTheme="minorHAnsi" w:eastAsiaTheme="minorEastAsia" w:hAnsiTheme="minorHAnsi" w:cstheme="minorBidi"/>
              <w:noProof/>
              <w:sz w:val="22"/>
              <w:szCs w:val="22"/>
              <w:lang w:eastAsia="en-GB"/>
            </w:rPr>
          </w:pPr>
          <w:hyperlink w:anchor="_Toc135820798" w:history="1">
            <w:r w:rsidRPr="006C12A5">
              <w:rPr>
                <w:rStyle w:val="Hyperlink"/>
                <w:noProof/>
                <w:lang w:eastAsia="en-GB"/>
              </w:rPr>
              <w:t>3.2</w:t>
            </w:r>
            <w:r>
              <w:rPr>
                <w:rFonts w:asciiTheme="minorHAnsi" w:eastAsiaTheme="minorEastAsia" w:hAnsiTheme="minorHAnsi" w:cstheme="minorBidi"/>
                <w:noProof/>
                <w:sz w:val="22"/>
                <w:szCs w:val="22"/>
                <w:lang w:eastAsia="en-GB"/>
              </w:rPr>
              <w:tab/>
            </w:r>
            <w:r w:rsidRPr="006C12A5">
              <w:rPr>
                <w:rStyle w:val="Hyperlink"/>
                <w:noProof/>
                <w:lang w:eastAsia="en-GB"/>
              </w:rPr>
              <w:t>Patient selection criteria</w:t>
            </w:r>
            <w:r>
              <w:rPr>
                <w:noProof/>
                <w:webHidden/>
              </w:rPr>
              <w:tab/>
            </w:r>
            <w:r>
              <w:rPr>
                <w:noProof/>
                <w:webHidden/>
              </w:rPr>
              <w:fldChar w:fldCharType="begin"/>
            </w:r>
            <w:r>
              <w:rPr>
                <w:noProof/>
                <w:webHidden/>
              </w:rPr>
              <w:instrText xml:space="preserve"> PAGEREF _Toc135820798 \h </w:instrText>
            </w:r>
            <w:r>
              <w:rPr>
                <w:noProof/>
                <w:webHidden/>
              </w:rPr>
            </w:r>
            <w:r>
              <w:rPr>
                <w:noProof/>
                <w:webHidden/>
              </w:rPr>
              <w:fldChar w:fldCharType="separate"/>
            </w:r>
            <w:r>
              <w:rPr>
                <w:noProof/>
                <w:webHidden/>
              </w:rPr>
              <w:t>11</w:t>
            </w:r>
            <w:r>
              <w:rPr>
                <w:noProof/>
                <w:webHidden/>
              </w:rPr>
              <w:fldChar w:fldCharType="end"/>
            </w:r>
          </w:hyperlink>
        </w:p>
        <w:p w14:paraId="68A5343E" w14:textId="16793E53" w:rsidR="00AE4BA4" w:rsidRDefault="00AE4BA4">
          <w:pPr>
            <w:pStyle w:val="TOC3"/>
            <w:rPr>
              <w:rFonts w:asciiTheme="minorHAnsi" w:eastAsiaTheme="minorEastAsia" w:hAnsiTheme="minorHAnsi" w:cstheme="minorBidi"/>
              <w:noProof/>
              <w:sz w:val="22"/>
              <w:szCs w:val="22"/>
              <w:lang w:eastAsia="en-GB"/>
            </w:rPr>
          </w:pPr>
          <w:hyperlink w:anchor="_Toc135820799" w:history="1">
            <w:r w:rsidRPr="006C12A5">
              <w:rPr>
                <w:rStyle w:val="Hyperlink"/>
                <w:noProof/>
                <w:lang w:eastAsia="en-GB"/>
              </w:rPr>
              <w:t>3.2.1</w:t>
            </w:r>
            <w:r>
              <w:rPr>
                <w:rFonts w:asciiTheme="minorHAnsi" w:eastAsiaTheme="minorEastAsia" w:hAnsiTheme="minorHAnsi" w:cstheme="minorBidi"/>
                <w:noProof/>
                <w:sz w:val="22"/>
                <w:szCs w:val="22"/>
                <w:lang w:eastAsia="en-GB"/>
              </w:rPr>
              <w:tab/>
            </w:r>
            <w:r w:rsidRPr="006C12A5">
              <w:rPr>
                <w:rStyle w:val="Hyperlink"/>
                <w:noProof/>
                <w:lang w:eastAsia="en-GB"/>
              </w:rPr>
              <w:t>GMS registration status</w:t>
            </w:r>
            <w:r>
              <w:rPr>
                <w:noProof/>
                <w:webHidden/>
              </w:rPr>
              <w:tab/>
            </w:r>
            <w:r>
              <w:rPr>
                <w:noProof/>
                <w:webHidden/>
              </w:rPr>
              <w:fldChar w:fldCharType="begin"/>
            </w:r>
            <w:r>
              <w:rPr>
                <w:noProof/>
                <w:webHidden/>
              </w:rPr>
              <w:instrText xml:space="preserve"> PAGEREF _Toc135820799 \h </w:instrText>
            </w:r>
            <w:r>
              <w:rPr>
                <w:noProof/>
                <w:webHidden/>
              </w:rPr>
            </w:r>
            <w:r>
              <w:rPr>
                <w:noProof/>
                <w:webHidden/>
              </w:rPr>
              <w:fldChar w:fldCharType="separate"/>
            </w:r>
            <w:r>
              <w:rPr>
                <w:noProof/>
                <w:webHidden/>
              </w:rPr>
              <w:t>11</w:t>
            </w:r>
            <w:r>
              <w:rPr>
                <w:noProof/>
                <w:webHidden/>
              </w:rPr>
              <w:fldChar w:fldCharType="end"/>
            </w:r>
          </w:hyperlink>
        </w:p>
        <w:p w14:paraId="24D228A9" w14:textId="6350B07B" w:rsidR="00AE4BA4" w:rsidRDefault="00AE4BA4">
          <w:pPr>
            <w:pStyle w:val="TOC3"/>
            <w:rPr>
              <w:rFonts w:asciiTheme="minorHAnsi" w:eastAsiaTheme="minorEastAsia" w:hAnsiTheme="minorHAnsi" w:cstheme="minorBidi"/>
              <w:noProof/>
              <w:sz w:val="22"/>
              <w:szCs w:val="22"/>
              <w:lang w:eastAsia="en-GB"/>
            </w:rPr>
          </w:pPr>
          <w:hyperlink w:anchor="_Toc135820800" w:history="1">
            <w:r w:rsidRPr="006C12A5">
              <w:rPr>
                <w:rStyle w:val="Hyperlink"/>
                <w:noProof/>
                <w:lang w:eastAsia="en-GB"/>
              </w:rPr>
              <w:t>3.2.2</w:t>
            </w:r>
            <w:r>
              <w:rPr>
                <w:rFonts w:asciiTheme="minorHAnsi" w:eastAsiaTheme="minorEastAsia" w:hAnsiTheme="minorHAnsi" w:cstheme="minorBidi"/>
                <w:noProof/>
                <w:sz w:val="22"/>
                <w:szCs w:val="22"/>
                <w:lang w:eastAsia="en-GB"/>
              </w:rPr>
              <w:tab/>
            </w:r>
            <w:r w:rsidRPr="006C12A5">
              <w:rPr>
                <w:rStyle w:val="Hyperlink"/>
                <w:noProof/>
                <w:lang w:eastAsia="en-GB"/>
              </w:rPr>
              <w:t>Populations</w:t>
            </w:r>
            <w:r>
              <w:rPr>
                <w:noProof/>
                <w:webHidden/>
              </w:rPr>
              <w:tab/>
            </w:r>
            <w:r>
              <w:rPr>
                <w:noProof/>
                <w:webHidden/>
              </w:rPr>
              <w:fldChar w:fldCharType="begin"/>
            </w:r>
            <w:r>
              <w:rPr>
                <w:noProof/>
                <w:webHidden/>
              </w:rPr>
              <w:instrText xml:space="preserve"> PAGEREF _Toc135820800 \h </w:instrText>
            </w:r>
            <w:r>
              <w:rPr>
                <w:noProof/>
                <w:webHidden/>
              </w:rPr>
            </w:r>
            <w:r>
              <w:rPr>
                <w:noProof/>
                <w:webHidden/>
              </w:rPr>
              <w:fldChar w:fldCharType="separate"/>
            </w:r>
            <w:r>
              <w:rPr>
                <w:noProof/>
                <w:webHidden/>
              </w:rPr>
              <w:t>12</w:t>
            </w:r>
            <w:r>
              <w:rPr>
                <w:noProof/>
                <w:webHidden/>
              </w:rPr>
              <w:fldChar w:fldCharType="end"/>
            </w:r>
          </w:hyperlink>
        </w:p>
        <w:p w14:paraId="2D6E91B8" w14:textId="4447A2FD" w:rsidR="00AE4BA4" w:rsidRDefault="00AE4BA4">
          <w:pPr>
            <w:pStyle w:val="TOC3"/>
            <w:rPr>
              <w:rFonts w:asciiTheme="minorHAnsi" w:eastAsiaTheme="minorEastAsia" w:hAnsiTheme="minorHAnsi" w:cstheme="minorBidi"/>
              <w:noProof/>
              <w:sz w:val="22"/>
              <w:szCs w:val="22"/>
              <w:lang w:eastAsia="en-GB"/>
            </w:rPr>
          </w:pPr>
          <w:hyperlink w:anchor="_Toc135820801" w:history="1">
            <w:r w:rsidRPr="006C12A5">
              <w:rPr>
                <w:rStyle w:val="Hyperlink"/>
                <w:noProof/>
              </w:rPr>
              <w:t>3.2.3</w:t>
            </w:r>
            <w:r>
              <w:rPr>
                <w:rFonts w:asciiTheme="minorHAnsi" w:eastAsiaTheme="minorEastAsia" w:hAnsiTheme="minorHAnsi" w:cstheme="minorBidi"/>
                <w:noProof/>
                <w:sz w:val="22"/>
                <w:szCs w:val="22"/>
                <w:lang w:eastAsia="en-GB"/>
              </w:rPr>
              <w:tab/>
            </w:r>
            <w:r w:rsidRPr="006C12A5">
              <w:rPr>
                <w:rStyle w:val="Hyperlink"/>
                <w:noProof/>
              </w:rPr>
              <w:t>Clinical code clusters</w:t>
            </w:r>
            <w:r>
              <w:rPr>
                <w:noProof/>
                <w:webHidden/>
              </w:rPr>
              <w:tab/>
            </w:r>
            <w:r>
              <w:rPr>
                <w:noProof/>
                <w:webHidden/>
              </w:rPr>
              <w:fldChar w:fldCharType="begin"/>
            </w:r>
            <w:r>
              <w:rPr>
                <w:noProof/>
                <w:webHidden/>
              </w:rPr>
              <w:instrText xml:space="preserve"> PAGEREF _Toc135820801 \h </w:instrText>
            </w:r>
            <w:r>
              <w:rPr>
                <w:noProof/>
                <w:webHidden/>
              </w:rPr>
            </w:r>
            <w:r>
              <w:rPr>
                <w:noProof/>
                <w:webHidden/>
              </w:rPr>
              <w:fldChar w:fldCharType="separate"/>
            </w:r>
            <w:r>
              <w:rPr>
                <w:noProof/>
                <w:webHidden/>
              </w:rPr>
              <w:t>13</w:t>
            </w:r>
            <w:r>
              <w:rPr>
                <w:noProof/>
                <w:webHidden/>
              </w:rPr>
              <w:fldChar w:fldCharType="end"/>
            </w:r>
          </w:hyperlink>
        </w:p>
        <w:p w14:paraId="05D90DC6" w14:textId="1A5069D0" w:rsidR="00AE4BA4" w:rsidRDefault="00AE4BA4">
          <w:pPr>
            <w:pStyle w:val="TOC3"/>
            <w:rPr>
              <w:rFonts w:asciiTheme="minorHAnsi" w:eastAsiaTheme="minorEastAsia" w:hAnsiTheme="minorHAnsi" w:cstheme="minorBidi"/>
              <w:noProof/>
              <w:sz w:val="22"/>
              <w:szCs w:val="22"/>
              <w:lang w:eastAsia="en-GB"/>
            </w:rPr>
          </w:pPr>
          <w:hyperlink w:anchor="_Toc135820802" w:history="1">
            <w:r w:rsidRPr="006C12A5">
              <w:rPr>
                <w:rStyle w:val="Hyperlink"/>
                <w:noProof/>
                <w:lang w:eastAsia="en-GB"/>
              </w:rPr>
              <w:t>3.2.4</w:t>
            </w:r>
            <w:r>
              <w:rPr>
                <w:rFonts w:asciiTheme="minorHAnsi" w:eastAsiaTheme="minorEastAsia" w:hAnsiTheme="minorHAnsi" w:cstheme="minorBidi"/>
                <w:noProof/>
                <w:sz w:val="22"/>
                <w:szCs w:val="22"/>
                <w:lang w:eastAsia="en-GB"/>
              </w:rPr>
              <w:tab/>
            </w:r>
            <w:r w:rsidRPr="006C12A5">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_Toc135820802 \h </w:instrText>
            </w:r>
            <w:r>
              <w:rPr>
                <w:noProof/>
                <w:webHidden/>
              </w:rPr>
            </w:r>
            <w:r>
              <w:rPr>
                <w:noProof/>
                <w:webHidden/>
              </w:rPr>
              <w:fldChar w:fldCharType="separate"/>
            </w:r>
            <w:r>
              <w:rPr>
                <w:noProof/>
                <w:webHidden/>
              </w:rPr>
              <w:t>15</w:t>
            </w:r>
            <w:r>
              <w:rPr>
                <w:noProof/>
                <w:webHidden/>
              </w:rPr>
              <w:fldChar w:fldCharType="end"/>
            </w:r>
          </w:hyperlink>
        </w:p>
        <w:p w14:paraId="72F214CE" w14:textId="66AD0B9D" w:rsidR="00AE4BA4" w:rsidRDefault="00AE4BA4">
          <w:pPr>
            <w:pStyle w:val="TOC1"/>
            <w:rPr>
              <w:rFonts w:asciiTheme="minorHAnsi" w:eastAsiaTheme="minorEastAsia" w:hAnsiTheme="minorHAnsi" w:cstheme="minorBidi"/>
              <w:b w:val="0"/>
              <w:noProof/>
              <w:color w:val="auto"/>
              <w:sz w:val="22"/>
              <w:szCs w:val="22"/>
              <w:lang w:eastAsia="en-GB"/>
            </w:rPr>
          </w:pPr>
          <w:hyperlink w:anchor="_Toc135820803" w:history="1">
            <w:r w:rsidRPr="006C12A5">
              <w:rPr>
                <w:rStyle w:val="Hyperlink"/>
                <w:noProof/>
              </w:rPr>
              <w:t>4. Outputs</w:t>
            </w:r>
            <w:r>
              <w:rPr>
                <w:noProof/>
                <w:webHidden/>
              </w:rPr>
              <w:tab/>
            </w:r>
            <w:r>
              <w:rPr>
                <w:noProof/>
                <w:webHidden/>
              </w:rPr>
              <w:fldChar w:fldCharType="begin"/>
            </w:r>
            <w:r>
              <w:rPr>
                <w:noProof/>
                <w:webHidden/>
              </w:rPr>
              <w:instrText xml:space="preserve"> PAGEREF _Toc135820803 \h </w:instrText>
            </w:r>
            <w:r>
              <w:rPr>
                <w:noProof/>
                <w:webHidden/>
              </w:rPr>
            </w:r>
            <w:r>
              <w:rPr>
                <w:noProof/>
                <w:webHidden/>
              </w:rPr>
              <w:fldChar w:fldCharType="separate"/>
            </w:r>
            <w:r>
              <w:rPr>
                <w:noProof/>
                <w:webHidden/>
              </w:rPr>
              <w:t>22</w:t>
            </w:r>
            <w:r>
              <w:rPr>
                <w:noProof/>
                <w:webHidden/>
              </w:rPr>
              <w:fldChar w:fldCharType="end"/>
            </w:r>
          </w:hyperlink>
        </w:p>
        <w:p w14:paraId="4C1525A9" w14:textId="02909329" w:rsidR="00AE4BA4" w:rsidRDefault="00AE4BA4">
          <w:pPr>
            <w:pStyle w:val="TOC2"/>
            <w:rPr>
              <w:rFonts w:asciiTheme="minorHAnsi" w:eastAsiaTheme="minorEastAsia" w:hAnsiTheme="minorHAnsi" w:cstheme="minorBidi"/>
              <w:noProof/>
              <w:sz w:val="22"/>
              <w:szCs w:val="22"/>
              <w:lang w:eastAsia="en-GB"/>
            </w:rPr>
          </w:pPr>
          <w:hyperlink w:anchor="_Toc135820804" w:history="1">
            <w:r w:rsidRPr="006C12A5">
              <w:rPr>
                <w:rStyle w:val="Hyperlink"/>
                <w:noProof/>
              </w:rPr>
              <w:t>4.1.</w:t>
            </w:r>
            <w:r>
              <w:rPr>
                <w:rFonts w:asciiTheme="minorHAnsi" w:eastAsiaTheme="minorEastAsia" w:hAnsiTheme="minorHAnsi" w:cstheme="minorBidi"/>
                <w:noProof/>
                <w:sz w:val="22"/>
                <w:szCs w:val="22"/>
                <w:lang w:eastAsia="en-GB"/>
              </w:rPr>
              <w:tab/>
            </w:r>
            <w:r w:rsidRPr="006C12A5">
              <w:rPr>
                <w:rStyle w:val="Hyperlink"/>
                <w:noProof/>
              </w:rPr>
              <w:t>Indicator(s)</w:t>
            </w:r>
            <w:r>
              <w:rPr>
                <w:noProof/>
                <w:webHidden/>
              </w:rPr>
              <w:tab/>
            </w:r>
            <w:r>
              <w:rPr>
                <w:noProof/>
                <w:webHidden/>
              </w:rPr>
              <w:fldChar w:fldCharType="begin"/>
            </w:r>
            <w:r>
              <w:rPr>
                <w:noProof/>
                <w:webHidden/>
              </w:rPr>
              <w:instrText xml:space="preserve"> PAGEREF _Toc135820804 \h </w:instrText>
            </w:r>
            <w:r>
              <w:rPr>
                <w:noProof/>
                <w:webHidden/>
              </w:rPr>
            </w:r>
            <w:r>
              <w:rPr>
                <w:noProof/>
                <w:webHidden/>
              </w:rPr>
              <w:fldChar w:fldCharType="separate"/>
            </w:r>
            <w:r>
              <w:rPr>
                <w:noProof/>
                <w:webHidden/>
              </w:rPr>
              <w:t>22</w:t>
            </w:r>
            <w:r>
              <w:rPr>
                <w:noProof/>
                <w:webHidden/>
              </w:rPr>
              <w:fldChar w:fldCharType="end"/>
            </w:r>
          </w:hyperlink>
        </w:p>
        <w:p w14:paraId="6252A3ED" w14:textId="1351B26C" w:rsidR="00AE4BA4" w:rsidRDefault="00AE4BA4">
          <w:pPr>
            <w:pStyle w:val="TOC3"/>
            <w:rPr>
              <w:rFonts w:asciiTheme="minorHAnsi" w:eastAsiaTheme="minorEastAsia" w:hAnsiTheme="minorHAnsi" w:cstheme="minorBidi"/>
              <w:noProof/>
              <w:sz w:val="22"/>
              <w:szCs w:val="22"/>
              <w:lang w:eastAsia="en-GB"/>
            </w:rPr>
          </w:pPr>
          <w:hyperlink w:anchor="_Toc135820805" w:history="1">
            <w:r w:rsidRPr="006C12A5">
              <w:rPr>
                <w:rStyle w:val="Hyperlink"/>
                <w:noProof/>
              </w:rPr>
              <w:t>4.1.1</w:t>
            </w:r>
            <w:r>
              <w:rPr>
                <w:rFonts w:asciiTheme="minorHAnsi" w:eastAsiaTheme="minorEastAsia" w:hAnsiTheme="minorHAnsi" w:cstheme="minorBidi"/>
                <w:noProof/>
                <w:sz w:val="22"/>
                <w:szCs w:val="22"/>
                <w:lang w:eastAsia="en-GB"/>
              </w:rPr>
              <w:tab/>
            </w:r>
            <w:r w:rsidRPr="006C12A5">
              <w:rPr>
                <w:rStyle w:val="Hyperlink"/>
                <w:noProof/>
              </w:rPr>
              <w:t xml:space="preserve"> Payment Indicators</w:t>
            </w:r>
            <w:r>
              <w:rPr>
                <w:noProof/>
                <w:webHidden/>
              </w:rPr>
              <w:tab/>
            </w:r>
            <w:r>
              <w:rPr>
                <w:noProof/>
                <w:webHidden/>
              </w:rPr>
              <w:fldChar w:fldCharType="begin"/>
            </w:r>
            <w:r>
              <w:rPr>
                <w:noProof/>
                <w:webHidden/>
              </w:rPr>
              <w:instrText xml:space="preserve"> PAGEREF _Toc135820805 \h </w:instrText>
            </w:r>
            <w:r>
              <w:rPr>
                <w:noProof/>
                <w:webHidden/>
              </w:rPr>
            </w:r>
            <w:r>
              <w:rPr>
                <w:noProof/>
                <w:webHidden/>
              </w:rPr>
              <w:fldChar w:fldCharType="separate"/>
            </w:r>
            <w:r>
              <w:rPr>
                <w:noProof/>
                <w:webHidden/>
              </w:rPr>
              <w:t>23</w:t>
            </w:r>
            <w:r>
              <w:rPr>
                <w:noProof/>
                <w:webHidden/>
              </w:rPr>
              <w:fldChar w:fldCharType="end"/>
            </w:r>
          </w:hyperlink>
        </w:p>
        <w:p w14:paraId="1767ABA5" w14:textId="5903852A" w:rsidR="00AE4BA4" w:rsidRDefault="00AE4BA4">
          <w:pPr>
            <w:pStyle w:val="TOC3"/>
            <w:rPr>
              <w:rFonts w:asciiTheme="minorHAnsi" w:eastAsiaTheme="minorEastAsia" w:hAnsiTheme="minorHAnsi" w:cstheme="minorBidi"/>
              <w:noProof/>
              <w:sz w:val="22"/>
              <w:szCs w:val="22"/>
              <w:lang w:eastAsia="en-GB"/>
            </w:rPr>
          </w:pPr>
          <w:hyperlink w:anchor="_Toc135820806" w:history="1">
            <w:r w:rsidRPr="006C12A5">
              <w:rPr>
                <w:rStyle w:val="Hyperlink"/>
                <w:noProof/>
              </w:rPr>
              <w:t>4.1.2</w:t>
            </w:r>
            <w:r>
              <w:rPr>
                <w:rFonts w:asciiTheme="minorHAnsi" w:eastAsiaTheme="minorEastAsia" w:hAnsiTheme="minorHAnsi" w:cstheme="minorBidi"/>
                <w:noProof/>
                <w:sz w:val="22"/>
                <w:szCs w:val="22"/>
                <w:lang w:eastAsia="en-GB"/>
              </w:rPr>
              <w:tab/>
            </w:r>
            <w:r w:rsidRPr="006C12A5">
              <w:rPr>
                <w:rStyle w:val="Hyperlink"/>
                <w:noProof/>
              </w:rPr>
              <w:t xml:space="preserve"> Management Information Indicators</w:t>
            </w:r>
            <w:r>
              <w:rPr>
                <w:noProof/>
                <w:webHidden/>
              </w:rPr>
              <w:tab/>
            </w:r>
            <w:r>
              <w:rPr>
                <w:noProof/>
                <w:webHidden/>
              </w:rPr>
              <w:fldChar w:fldCharType="begin"/>
            </w:r>
            <w:r>
              <w:rPr>
                <w:noProof/>
                <w:webHidden/>
              </w:rPr>
              <w:instrText xml:space="preserve"> PAGEREF _Toc135820806 \h </w:instrText>
            </w:r>
            <w:r>
              <w:rPr>
                <w:noProof/>
                <w:webHidden/>
              </w:rPr>
            </w:r>
            <w:r>
              <w:rPr>
                <w:noProof/>
                <w:webHidden/>
              </w:rPr>
              <w:fldChar w:fldCharType="separate"/>
            </w:r>
            <w:r>
              <w:rPr>
                <w:noProof/>
                <w:webHidden/>
              </w:rPr>
              <w:t>24</w:t>
            </w:r>
            <w:r>
              <w:rPr>
                <w:noProof/>
                <w:webHidden/>
              </w:rPr>
              <w:fldChar w:fldCharType="end"/>
            </w:r>
          </w:hyperlink>
        </w:p>
        <w:p w14:paraId="7F3085AC" w14:textId="27A53B6C" w:rsidR="00AE4BA4" w:rsidRDefault="00AE4BA4">
          <w:pPr>
            <w:pStyle w:val="TOC3"/>
            <w:rPr>
              <w:rFonts w:asciiTheme="minorHAnsi" w:eastAsiaTheme="minorEastAsia" w:hAnsiTheme="minorHAnsi" w:cstheme="minorBidi"/>
              <w:noProof/>
              <w:sz w:val="22"/>
              <w:szCs w:val="22"/>
              <w:lang w:eastAsia="en-GB"/>
            </w:rPr>
          </w:pPr>
          <w:hyperlink w:anchor="_Toc135820807" w:history="1">
            <w:r w:rsidRPr="006C12A5">
              <w:rPr>
                <w:rStyle w:val="Hyperlink"/>
                <w:noProof/>
              </w:rPr>
              <w:t>NCD012</w:t>
            </w:r>
            <w:r>
              <w:rPr>
                <w:noProof/>
                <w:webHidden/>
              </w:rPr>
              <w:tab/>
            </w:r>
            <w:r>
              <w:rPr>
                <w:noProof/>
                <w:webHidden/>
              </w:rPr>
              <w:fldChar w:fldCharType="begin"/>
            </w:r>
            <w:r>
              <w:rPr>
                <w:noProof/>
                <w:webHidden/>
              </w:rPr>
              <w:instrText xml:space="preserve"> PAGEREF _Toc135820807 \h </w:instrText>
            </w:r>
            <w:r>
              <w:rPr>
                <w:noProof/>
                <w:webHidden/>
              </w:rPr>
            </w:r>
            <w:r>
              <w:rPr>
                <w:noProof/>
                <w:webHidden/>
              </w:rPr>
              <w:fldChar w:fldCharType="separate"/>
            </w:r>
            <w:r>
              <w:rPr>
                <w:noProof/>
                <w:webHidden/>
              </w:rPr>
              <w:t>24</w:t>
            </w:r>
            <w:r>
              <w:rPr>
                <w:noProof/>
                <w:webHidden/>
              </w:rPr>
              <w:fldChar w:fldCharType="end"/>
            </w:r>
          </w:hyperlink>
        </w:p>
        <w:p w14:paraId="03850230" w14:textId="078BE547" w:rsidR="00AE4BA4" w:rsidRDefault="00AE4BA4">
          <w:pPr>
            <w:pStyle w:val="TOC3"/>
            <w:rPr>
              <w:rFonts w:asciiTheme="minorHAnsi" w:eastAsiaTheme="minorEastAsia" w:hAnsiTheme="minorHAnsi" w:cstheme="minorBidi"/>
              <w:noProof/>
              <w:sz w:val="22"/>
              <w:szCs w:val="22"/>
              <w:lang w:eastAsia="en-GB"/>
            </w:rPr>
          </w:pPr>
          <w:hyperlink w:anchor="_Toc135820808" w:history="1">
            <w:r w:rsidRPr="006C12A5">
              <w:rPr>
                <w:rStyle w:val="Hyperlink"/>
                <w:noProof/>
              </w:rPr>
              <w:t>NCD018</w:t>
            </w:r>
            <w:r>
              <w:rPr>
                <w:noProof/>
                <w:webHidden/>
              </w:rPr>
              <w:tab/>
            </w:r>
            <w:r>
              <w:rPr>
                <w:noProof/>
                <w:webHidden/>
              </w:rPr>
              <w:fldChar w:fldCharType="begin"/>
            </w:r>
            <w:r>
              <w:rPr>
                <w:noProof/>
                <w:webHidden/>
              </w:rPr>
              <w:instrText xml:space="preserve"> PAGEREF _Toc135820808 \h </w:instrText>
            </w:r>
            <w:r>
              <w:rPr>
                <w:noProof/>
                <w:webHidden/>
              </w:rPr>
            </w:r>
            <w:r>
              <w:rPr>
                <w:noProof/>
                <w:webHidden/>
              </w:rPr>
              <w:fldChar w:fldCharType="separate"/>
            </w:r>
            <w:r>
              <w:rPr>
                <w:noProof/>
                <w:webHidden/>
              </w:rPr>
              <w:t>25</w:t>
            </w:r>
            <w:r>
              <w:rPr>
                <w:noProof/>
                <w:webHidden/>
              </w:rPr>
              <w:fldChar w:fldCharType="end"/>
            </w:r>
          </w:hyperlink>
        </w:p>
        <w:p w14:paraId="20B191BA" w14:textId="75835B6D" w:rsidR="00AE4BA4" w:rsidRDefault="00AE4BA4">
          <w:pPr>
            <w:pStyle w:val="TOC3"/>
            <w:rPr>
              <w:rFonts w:asciiTheme="minorHAnsi" w:eastAsiaTheme="minorEastAsia" w:hAnsiTheme="minorHAnsi" w:cstheme="minorBidi"/>
              <w:noProof/>
              <w:sz w:val="22"/>
              <w:szCs w:val="22"/>
              <w:lang w:eastAsia="en-GB"/>
            </w:rPr>
          </w:pPr>
          <w:hyperlink w:anchor="_Toc135820809" w:history="1">
            <w:r w:rsidRPr="006C12A5">
              <w:rPr>
                <w:rStyle w:val="Hyperlink"/>
                <w:noProof/>
              </w:rPr>
              <w:t>NCDMI010</w:t>
            </w:r>
            <w:r>
              <w:rPr>
                <w:noProof/>
                <w:webHidden/>
              </w:rPr>
              <w:tab/>
            </w:r>
            <w:r>
              <w:rPr>
                <w:noProof/>
                <w:webHidden/>
              </w:rPr>
              <w:fldChar w:fldCharType="begin"/>
            </w:r>
            <w:r>
              <w:rPr>
                <w:noProof/>
                <w:webHidden/>
              </w:rPr>
              <w:instrText xml:space="preserve"> PAGEREF _Toc135820809 \h </w:instrText>
            </w:r>
            <w:r>
              <w:rPr>
                <w:noProof/>
                <w:webHidden/>
              </w:rPr>
            </w:r>
            <w:r>
              <w:rPr>
                <w:noProof/>
                <w:webHidden/>
              </w:rPr>
              <w:fldChar w:fldCharType="separate"/>
            </w:r>
            <w:r>
              <w:rPr>
                <w:noProof/>
                <w:webHidden/>
              </w:rPr>
              <w:t>28</w:t>
            </w:r>
            <w:r>
              <w:rPr>
                <w:noProof/>
                <w:webHidden/>
              </w:rPr>
              <w:fldChar w:fldCharType="end"/>
            </w:r>
          </w:hyperlink>
        </w:p>
        <w:p w14:paraId="57305F71" w14:textId="36AECC6D" w:rsidR="00AE4BA4" w:rsidRDefault="00AE4BA4">
          <w:pPr>
            <w:pStyle w:val="TOC3"/>
            <w:rPr>
              <w:rFonts w:asciiTheme="minorHAnsi" w:eastAsiaTheme="minorEastAsia" w:hAnsiTheme="minorHAnsi" w:cstheme="minorBidi"/>
              <w:noProof/>
              <w:sz w:val="22"/>
              <w:szCs w:val="22"/>
              <w:lang w:eastAsia="en-GB"/>
            </w:rPr>
          </w:pPr>
          <w:hyperlink w:anchor="_Toc135820810" w:history="1">
            <w:r w:rsidRPr="006C12A5">
              <w:rPr>
                <w:rStyle w:val="Hyperlink"/>
                <w:noProof/>
              </w:rPr>
              <w:t>NCDMI112</w:t>
            </w:r>
            <w:r>
              <w:rPr>
                <w:noProof/>
                <w:webHidden/>
              </w:rPr>
              <w:tab/>
            </w:r>
            <w:r>
              <w:rPr>
                <w:noProof/>
                <w:webHidden/>
              </w:rPr>
              <w:fldChar w:fldCharType="begin"/>
            </w:r>
            <w:r>
              <w:rPr>
                <w:noProof/>
                <w:webHidden/>
              </w:rPr>
              <w:instrText xml:space="preserve"> PAGEREF _Toc135820810 \h </w:instrText>
            </w:r>
            <w:r>
              <w:rPr>
                <w:noProof/>
                <w:webHidden/>
              </w:rPr>
            </w:r>
            <w:r>
              <w:rPr>
                <w:noProof/>
                <w:webHidden/>
              </w:rPr>
              <w:fldChar w:fldCharType="separate"/>
            </w:r>
            <w:r>
              <w:rPr>
                <w:noProof/>
                <w:webHidden/>
              </w:rPr>
              <w:t>30</w:t>
            </w:r>
            <w:r>
              <w:rPr>
                <w:noProof/>
                <w:webHidden/>
              </w:rPr>
              <w:fldChar w:fldCharType="end"/>
            </w:r>
          </w:hyperlink>
        </w:p>
        <w:p w14:paraId="75CA47D7" w14:textId="77CE3B83" w:rsidR="00AE4BA4" w:rsidRDefault="00AE4BA4">
          <w:pPr>
            <w:pStyle w:val="TOC3"/>
            <w:rPr>
              <w:rFonts w:asciiTheme="minorHAnsi" w:eastAsiaTheme="minorEastAsia" w:hAnsiTheme="minorHAnsi" w:cstheme="minorBidi"/>
              <w:noProof/>
              <w:sz w:val="22"/>
              <w:szCs w:val="22"/>
              <w:lang w:eastAsia="en-GB"/>
            </w:rPr>
          </w:pPr>
          <w:hyperlink w:anchor="_Toc135820811" w:history="1">
            <w:r w:rsidRPr="006C12A5">
              <w:rPr>
                <w:rStyle w:val="Hyperlink"/>
                <w:noProof/>
              </w:rPr>
              <w:t>NCDMI113</w:t>
            </w:r>
            <w:r>
              <w:rPr>
                <w:noProof/>
                <w:webHidden/>
              </w:rPr>
              <w:tab/>
            </w:r>
            <w:r>
              <w:rPr>
                <w:noProof/>
                <w:webHidden/>
              </w:rPr>
              <w:fldChar w:fldCharType="begin"/>
            </w:r>
            <w:r>
              <w:rPr>
                <w:noProof/>
                <w:webHidden/>
              </w:rPr>
              <w:instrText xml:space="preserve"> PAGEREF _Toc135820811 \h </w:instrText>
            </w:r>
            <w:r>
              <w:rPr>
                <w:noProof/>
                <w:webHidden/>
              </w:rPr>
            </w:r>
            <w:r>
              <w:rPr>
                <w:noProof/>
                <w:webHidden/>
              </w:rPr>
              <w:fldChar w:fldCharType="separate"/>
            </w:r>
            <w:r>
              <w:rPr>
                <w:noProof/>
                <w:webHidden/>
              </w:rPr>
              <w:t>31</w:t>
            </w:r>
            <w:r>
              <w:rPr>
                <w:noProof/>
                <w:webHidden/>
              </w:rPr>
              <w:fldChar w:fldCharType="end"/>
            </w:r>
          </w:hyperlink>
        </w:p>
        <w:p w14:paraId="6C33027B" w14:textId="1D611970" w:rsidR="00AE4BA4" w:rsidRDefault="00AE4BA4">
          <w:pPr>
            <w:pStyle w:val="TOC3"/>
            <w:rPr>
              <w:rFonts w:asciiTheme="minorHAnsi" w:eastAsiaTheme="minorEastAsia" w:hAnsiTheme="minorHAnsi" w:cstheme="minorBidi"/>
              <w:noProof/>
              <w:sz w:val="22"/>
              <w:szCs w:val="22"/>
              <w:lang w:eastAsia="en-GB"/>
            </w:rPr>
          </w:pPr>
          <w:hyperlink w:anchor="_Toc135820812" w:history="1">
            <w:r w:rsidRPr="006C12A5">
              <w:rPr>
                <w:rStyle w:val="Hyperlink"/>
                <w:noProof/>
              </w:rPr>
              <w:t>NCDMI114</w:t>
            </w:r>
            <w:r>
              <w:rPr>
                <w:noProof/>
                <w:webHidden/>
              </w:rPr>
              <w:tab/>
            </w:r>
            <w:r>
              <w:rPr>
                <w:noProof/>
                <w:webHidden/>
              </w:rPr>
              <w:fldChar w:fldCharType="begin"/>
            </w:r>
            <w:r>
              <w:rPr>
                <w:noProof/>
                <w:webHidden/>
              </w:rPr>
              <w:instrText xml:space="preserve"> PAGEREF _Toc135820812 \h </w:instrText>
            </w:r>
            <w:r>
              <w:rPr>
                <w:noProof/>
                <w:webHidden/>
              </w:rPr>
            </w:r>
            <w:r>
              <w:rPr>
                <w:noProof/>
                <w:webHidden/>
              </w:rPr>
              <w:fldChar w:fldCharType="separate"/>
            </w:r>
            <w:r>
              <w:rPr>
                <w:noProof/>
                <w:webHidden/>
              </w:rPr>
              <w:t>32</w:t>
            </w:r>
            <w:r>
              <w:rPr>
                <w:noProof/>
                <w:webHidden/>
              </w:rPr>
              <w:fldChar w:fldCharType="end"/>
            </w:r>
          </w:hyperlink>
        </w:p>
        <w:p w14:paraId="7BF320CA" w14:textId="33941B65" w:rsidR="00AE4BA4" w:rsidRDefault="00AE4BA4">
          <w:pPr>
            <w:pStyle w:val="TOC3"/>
            <w:rPr>
              <w:rFonts w:asciiTheme="minorHAnsi" w:eastAsiaTheme="minorEastAsia" w:hAnsiTheme="minorHAnsi" w:cstheme="minorBidi"/>
              <w:noProof/>
              <w:sz w:val="22"/>
              <w:szCs w:val="22"/>
              <w:lang w:eastAsia="en-GB"/>
            </w:rPr>
          </w:pPr>
          <w:hyperlink w:anchor="_Toc135820813" w:history="1">
            <w:r w:rsidRPr="006C12A5">
              <w:rPr>
                <w:rStyle w:val="Hyperlink"/>
                <w:noProof/>
              </w:rPr>
              <w:t>NCDMI167</w:t>
            </w:r>
            <w:r>
              <w:rPr>
                <w:noProof/>
                <w:webHidden/>
              </w:rPr>
              <w:tab/>
            </w:r>
            <w:r>
              <w:rPr>
                <w:noProof/>
                <w:webHidden/>
              </w:rPr>
              <w:fldChar w:fldCharType="begin"/>
            </w:r>
            <w:r>
              <w:rPr>
                <w:noProof/>
                <w:webHidden/>
              </w:rPr>
              <w:instrText xml:space="preserve"> PAGEREF _Toc135820813 \h </w:instrText>
            </w:r>
            <w:r>
              <w:rPr>
                <w:noProof/>
                <w:webHidden/>
              </w:rPr>
            </w:r>
            <w:r>
              <w:rPr>
                <w:noProof/>
                <w:webHidden/>
              </w:rPr>
              <w:fldChar w:fldCharType="separate"/>
            </w:r>
            <w:r>
              <w:rPr>
                <w:noProof/>
                <w:webHidden/>
              </w:rPr>
              <w:t>33</w:t>
            </w:r>
            <w:r>
              <w:rPr>
                <w:noProof/>
                <w:webHidden/>
              </w:rPr>
              <w:fldChar w:fldCharType="end"/>
            </w:r>
          </w:hyperlink>
        </w:p>
        <w:p w14:paraId="393DEC2E" w14:textId="776A2A41" w:rsidR="00AE4BA4" w:rsidRDefault="00AE4BA4">
          <w:pPr>
            <w:pStyle w:val="TOC3"/>
            <w:rPr>
              <w:rFonts w:asciiTheme="minorHAnsi" w:eastAsiaTheme="minorEastAsia" w:hAnsiTheme="minorHAnsi" w:cstheme="minorBidi"/>
              <w:noProof/>
              <w:sz w:val="22"/>
              <w:szCs w:val="22"/>
              <w:lang w:eastAsia="en-GB"/>
            </w:rPr>
          </w:pPr>
          <w:hyperlink w:anchor="_Toc135820814" w:history="1">
            <w:r w:rsidRPr="006C12A5">
              <w:rPr>
                <w:rStyle w:val="Hyperlink"/>
                <w:noProof/>
              </w:rPr>
              <w:t>NCDMI170</w:t>
            </w:r>
            <w:r>
              <w:rPr>
                <w:noProof/>
                <w:webHidden/>
              </w:rPr>
              <w:tab/>
            </w:r>
            <w:r>
              <w:rPr>
                <w:noProof/>
                <w:webHidden/>
              </w:rPr>
              <w:fldChar w:fldCharType="begin"/>
            </w:r>
            <w:r>
              <w:rPr>
                <w:noProof/>
                <w:webHidden/>
              </w:rPr>
              <w:instrText xml:space="preserve"> PAGEREF _Toc135820814 \h </w:instrText>
            </w:r>
            <w:r>
              <w:rPr>
                <w:noProof/>
                <w:webHidden/>
              </w:rPr>
            </w:r>
            <w:r>
              <w:rPr>
                <w:noProof/>
                <w:webHidden/>
              </w:rPr>
              <w:fldChar w:fldCharType="separate"/>
            </w:r>
            <w:r>
              <w:rPr>
                <w:noProof/>
                <w:webHidden/>
              </w:rPr>
              <w:t>35</w:t>
            </w:r>
            <w:r>
              <w:rPr>
                <w:noProof/>
                <w:webHidden/>
              </w:rPr>
              <w:fldChar w:fldCharType="end"/>
            </w:r>
          </w:hyperlink>
        </w:p>
        <w:p w14:paraId="179A71DC" w14:textId="0E420DD9" w:rsidR="00AE4BA4" w:rsidRDefault="00AE4BA4">
          <w:pPr>
            <w:pStyle w:val="TOC3"/>
            <w:rPr>
              <w:rFonts w:asciiTheme="minorHAnsi" w:eastAsiaTheme="minorEastAsia" w:hAnsiTheme="minorHAnsi" w:cstheme="minorBidi"/>
              <w:noProof/>
              <w:sz w:val="22"/>
              <w:szCs w:val="22"/>
              <w:lang w:eastAsia="en-GB"/>
            </w:rPr>
          </w:pPr>
          <w:hyperlink w:anchor="_Toc135820815" w:history="1">
            <w:r w:rsidRPr="006C12A5">
              <w:rPr>
                <w:rStyle w:val="Hyperlink"/>
                <w:noProof/>
              </w:rPr>
              <w:t>NCDMI198</w:t>
            </w:r>
            <w:r>
              <w:rPr>
                <w:noProof/>
                <w:webHidden/>
              </w:rPr>
              <w:tab/>
            </w:r>
            <w:r>
              <w:rPr>
                <w:noProof/>
                <w:webHidden/>
              </w:rPr>
              <w:fldChar w:fldCharType="begin"/>
            </w:r>
            <w:r>
              <w:rPr>
                <w:noProof/>
                <w:webHidden/>
              </w:rPr>
              <w:instrText xml:space="preserve"> PAGEREF _Toc135820815 \h </w:instrText>
            </w:r>
            <w:r>
              <w:rPr>
                <w:noProof/>
                <w:webHidden/>
              </w:rPr>
            </w:r>
            <w:r>
              <w:rPr>
                <w:noProof/>
                <w:webHidden/>
              </w:rPr>
              <w:fldChar w:fldCharType="separate"/>
            </w:r>
            <w:r>
              <w:rPr>
                <w:noProof/>
                <w:webHidden/>
              </w:rPr>
              <w:t>37</w:t>
            </w:r>
            <w:r>
              <w:rPr>
                <w:noProof/>
                <w:webHidden/>
              </w:rPr>
              <w:fldChar w:fldCharType="end"/>
            </w:r>
          </w:hyperlink>
        </w:p>
        <w:p w14:paraId="1B0ED3E6" w14:textId="178CD6E0" w:rsidR="00AE4BA4" w:rsidRDefault="00AE4BA4">
          <w:pPr>
            <w:pStyle w:val="TOC2"/>
            <w:rPr>
              <w:rFonts w:asciiTheme="minorHAnsi" w:eastAsiaTheme="minorEastAsia" w:hAnsiTheme="minorHAnsi" w:cstheme="minorBidi"/>
              <w:noProof/>
              <w:sz w:val="22"/>
              <w:szCs w:val="22"/>
              <w:lang w:eastAsia="en-GB"/>
            </w:rPr>
          </w:pPr>
          <w:hyperlink w:anchor="_Toc135820816" w:history="1">
            <w:r w:rsidRPr="006C12A5">
              <w:rPr>
                <w:rStyle w:val="Hyperlink"/>
                <w:noProof/>
              </w:rPr>
              <w:t>4.2.</w:t>
            </w:r>
            <w:r>
              <w:rPr>
                <w:rFonts w:asciiTheme="minorHAnsi" w:eastAsiaTheme="minorEastAsia" w:hAnsiTheme="minorHAnsi" w:cstheme="minorBidi"/>
                <w:noProof/>
                <w:sz w:val="22"/>
                <w:szCs w:val="22"/>
                <w:lang w:eastAsia="en-GB"/>
              </w:rPr>
              <w:tab/>
            </w:r>
            <w:r w:rsidRPr="006C12A5">
              <w:rPr>
                <w:rStyle w:val="Hyperlink"/>
                <w:noProof/>
              </w:rPr>
              <w:t>Payment count(s)</w:t>
            </w:r>
            <w:r>
              <w:rPr>
                <w:noProof/>
                <w:webHidden/>
              </w:rPr>
              <w:tab/>
            </w:r>
            <w:r>
              <w:rPr>
                <w:noProof/>
                <w:webHidden/>
              </w:rPr>
              <w:fldChar w:fldCharType="begin"/>
            </w:r>
            <w:r>
              <w:rPr>
                <w:noProof/>
                <w:webHidden/>
              </w:rPr>
              <w:instrText xml:space="preserve"> PAGEREF _Toc135820816 \h </w:instrText>
            </w:r>
            <w:r>
              <w:rPr>
                <w:noProof/>
                <w:webHidden/>
              </w:rPr>
            </w:r>
            <w:r>
              <w:rPr>
                <w:noProof/>
                <w:webHidden/>
              </w:rPr>
              <w:fldChar w:fldCharType="separate"/>
            </w:r>
            <w:r>
              <w:rPr>
                <w:noProof/>
                <w:webHidden/>
              </w:rPr>
              <w:t>39</w:t>
            </w:r>
            <w:r>
              <w:rPr>
                <w:noProof/>
                <w:webHidden/>
              </w:rPr>
              <w:fldChar w:fldCharType="end"/>
            </w:r>
          </w:hyperlink>
        </w:p>
        <w:p w14:paraId="22E3E344" w14:textId="7C391ED9" w:rsidR="00AE4BA4" w:rsidRDefault="00AE4BA4">
          <w:pPr>
            <w:pStyle w:val="TOC2"/>
            <w:rPr>
              <w:rFonts w:asciiTheme="minorHAnsi" w:eastAsiaTheme="minorEastAsia" w:hAnsiTheme="minorHAnsi" w:cstheme="minorBidi"/>
              <w:noProof/>
              <w:sz w:val="22"/>
              <w:szCs w:val="22"/>
              <w:lang w:eastAsia="en-GB"/>
            </w:rPr>
          </w:pPr>
          <w:hyperlink w:anchor="_Toc135820817" w:history="1">
            <w:r w:rsidRPr="006C12A5">
              <w:rPr>
                <w:rStyle w:val="Hyperlink"/>
                <w:noProof/>
              </w:rPr>
              <w:t>4.3.</w:t>
            </w:r>
            <w:r>
              <w:rPr>
                <w:rFonts w:asciiTheme="minorHAnsi" w:eastAsiaTheme="minorEastAsia" w:hAnsiTheme="minorHAnsi" w:cstheme="minorBidi"/>
                <w:noProof/>
                <w:sz w:val="22"/>
                <w:szCs w:val="22"/>
                <w:lang w:eastAsia="en-GB"/>
              </w:rPr>
              <w:tab/>
            </w:r>
            <w:r w:rsidRPr="006C12A5">
              <w:rPr>
                <w:rStyle w:val="Hyperlink"/>
                <w:noProof/>
              </w:rPr>
              <w:t>Management information count(s)</w:t>
            </w:r>
            <w:r>
              <w:rPr>
                <w:noProof/>
                <w:webHidden/>
              </w:rPr>
              <w:tab/>
            </w:r>
            <w:r>
              <w:rPr>
                <w:noProof/>
                <w:webHidden/>
              </w:rPr>
              <w:fldChar w:fldCharType="begin"/>
            </w:r>
            <w:r>
              <w:rPr>
                <w:noProof/>
                <w:webHidden/>
              </w:rPr>
              <w:instrText xml:space="preserve"> PAGEREF _Toc135820817 \h </w:instrText>
            </w:r>
            <w:r>
              <w:rPr>
                <w:noProof/>
                <w:webHidden/>
              </w:rPr>
            </w:r>
            <w:r>
              <w:rPr>
                <w:noProof/>
                <w:webHidden/>
              </w:rPr>
              <w:fldChar w:fldCharType="separate"/>
            </w:r>
            <w:r>
              <w:rPr>
                <w:noProof/>
                <w:webHidden/>
              </w:rPr>
              <w:t>39</w:t>
            </w:r>
            <w:r>
              <w:rPr>
                <w:noProof/>
                <w:webHidden/>
              </w:rPr>
              <w:fldChar w:fldCharType="end"/>
            </w:r>
          </w:hyperlink>
        </w:p>
        <w:p w14:paraId="1B9270D6" w14:textId="465ACCBD" w:rsidR="00AE4BA4" w:rsidRDefault="00AE4BA4">
          <w:pPr>
            <w:pStyle w:val="TOC2"/>
            <w:rPr>
              <w:rFonts w:asciiTheme="minorHAnsi" w:eastAsiaTheme="minorEastAsia" w:hAnsiTheme="minorHAnsi" w:cstheme="minorBidi"/>
              <w:noProof/>
              <w:sz w:val="22"/>
              <w:szCs w:val="22"/>
              <w:lang w:eastAsia="en-GB"/>
            </w:rPr>
          </w:pPr>
          <w:hyperlink w:anchor="_Toc135820818" w:history="1">
            <w:r w:rsidRPr="006C12A5">
              <w:rPr>
                <w:rStyle w:val="Hyperlink"/>
                <w:noProof/>
              </w:rPr>
              <w:t>4.4.</w:t>
            </w:r>
            <w:r>
              <w:rPr>
                <w:rFonts w:asciiTheme="minorHAnsi" w:eastAsiaTheme="minorEastAsia" w:hAnsiTheme="minorHAnsi" w:cstheme="minorBidi"/>
                <w:noProof/>
                <w:sz w:val="22"/>
                <w:szCs w:val="22"/>
                <w:lang w:eastAsia="en-GB"/>
              </w:rPr>
              <w:tab/>
            </w:r>
            <w:r w:rsidRPr="006C12A5">
              <w:rPr>
                <w:rStyle w:val="Hyperlink"/>
                <w:noProof/>
              </w:rPr>
              <w:t>Patient-level extract(s)</w:t>
            </w:r>
            <w:r>
              <w:rPr>
                <w:noProof/>
                <w:webHidden/>
              </w:rPr>
              <w:tab/>
            </w:r>
            <w:r>
              <w:rPr>
                <w:noProof/>
                <w:webHidden/>
              </w:rPr>
              <w:fldChar w:fldCharType="begin"/>
            </w:r>
            <w:r>
              <w:rPr>
                <w:noProof/>
                <w:webHidden/>
              </w:rPr>
              <w:instrText xml:space="preserve"> PAGEREF _Toc135820818 \h </w:instrText>
            </w:r>
            <w:r>
              <w:rPr>
                <w:noProof/>
                <w:webHidden/>
              </w:rPr>
            </w:r>
            <w:r>
              <w:rPr>
                <w:noProof/>
                <w:webHidden/>
              </w:rPr>
              <w:fldChar w:fldCharType="separate"/>
            </w:r>
            <w:r>
              <w:rPr>
                <w:noProof/>
                <w:webHidden/>
              </w:rPr>
              <w:t>39</w:t>
            </w:r>
            <w:r>
              <w:rPr>
                <w:noProof/>
                <w:webHidden/>
              </w:rPr>
              <w:fldChar w:fldCharType="end"/>
            </w:r>
          </w:hyperlink>
        </w:p>
        <w:p w14:paraId="5BFF8002" w14:textId="54D1E909" w:rsidR="00AE4BA4" w:rsidRDefault="00AE4BA4">
          <w:pPr>
            <w:pStyle w:val="TOC1"/>
            <w:rPr>
              <w:rFonts w:asciiTheme="minorHAnsi" w:eastAsiaTheme="minorEastAsia" w:hAnsiTheme="minorHAnsi" w:cstheme="minorBidi"/>
              <w:b w:val="0"/>
              <w:noProof/>
              <w:color w:val="auto"/>
              <w:sz w:val="22"/>
              <w:szCs w:val="22"/>
              <w:lang w:eastAsia="en-GB"/>
            </w:rPr>
          </w:pPr>
          <w:hyperlink w:anchor="_Toc135820819" w:history="1">
            <w:r w:rsidRPr="006C12A5">
              <w:rPr>
                <w:rStyle w:val="Hyperlink"/>
                <w:noProof/>
              </w:rPr>
              <w:t>5. Appendix - supporting data for NHS England GPSES</w:t>
            </w:r>
            <w:r>
              <w:rPr>
                <w:noProof/>
                <w:webHidden/>
              </w:rPr>
              <w:tab/>
            </w:r>
            <w:r>
              <w:rPr>
                <w:noProof/>
                <w:webHidden/>
              </w:rPr>
              <w:fldChar w:fldCharType="begin"/>
            </w:r>
            <w:r>
              <w:rPr>
                <w:noProof/>
                <w:webHidden/>
              </w:rPr>
              <w:instrText xml:space="preserve"> PAGEREF _Toc135820819 \h </w:instrText>
            </w:r>
            <w:r>
              <w:rPr>
                <w:noProof/>
                <w:webHidden/>
              </w:rPr>
            </w:r>
            <w:r>
              <w:rPr>
                <w:noProof/>
                <w:webHidden/>
              </w:rPr>
              <w:fldChar w:fldCharType="separate"/>
            </w:r>
            <w:r>
              <w:rPr>
                <w:noProof/>
                <w:webHidden/>
              </w:rPr>
              <w:t>39</w:t>
            </w:r>
            <w:r>
              <w:rPr>
                <w:noProof/>
                <w:webHidden/>
              </w:rPr>
              <w:fldChar w:fldCharType="end"/>
            </w:r>
          </w:hyperlink>
        </w:p>
        <w:p w14:paraId="14A9829F" w14:textId="73DEA464"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604A7D5" w:rsidR="00A909B7" w:rsidRPr="00493FC5" w:rsidRDefault="00F50A81" w:rsidP="000F42DE">
      <w:pPr>
        <w:rPr>
          <w:sz w:val="24"/>
        </w:rPr>
      </w:pPr>
      <w:r w:rsidRPr="00493FC5">
        <w:rPr>
          <w:sz w:val="24"/>
        </w:rPr>
        <w:t xml:space="preserve">This document is produced by </w:t>
      </w:r>
      <w:r w:rsidR="00497399">
        <w:rPr>
          <w:sz w:val="24"/>
        </w:rPr>
        <w:t xml:space="preserve">NHS </w:t>
      </w:r>
      <w:r w:rsidRPr="00493FC5">
        <w:rPr>
          <w:sz w:val="24"/>
        </w:rPr>
        <w:t xml:space="preserve">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3903BE">
        <w:rPr>
          <w:sz w:val="24"/>
        </w:rPr>
        <w:t xml:space="preserve"> as </w:t>
      </w:r>
      <w:r w:rsidRPr="00493FC5">
        <w:rPr>
          <w:sz w:val="24"/>
        </w:rPr>
        <w:t>NHS England.</w:t>
      </w:r>
    </w:p>
    <w:p w14:paraId="4F8DBEF6" w14:textId="77777777" w:rsidR="004360DC" w:rsidRDefault="004360DC">
      <w:pPr>
        <w:rPr>
          <w:b/>
          <w:iCs/>
          <w:color w:val="005EB8"/>
          <w:sz w:val="42"/>
        </w:rPr>
      </w:pPr>
      <w:bookmarkStart w:id="10" w:name="_Toc427937275"/>
      <w:r>
        <w:br w:type="page"/>
      </w:r>
    </w:p>
    <w:p w14:paraId="5DB89B35" w14:textId="617E9101" w:rsidR="0037476F" w:rsidRPr="00BE78D1" w:rsidRDefault="0077058E" w:rsidP="00BE78D1">
      <w:pPr>
        <w:pStyle w:val="Heading1"/>
      </w:pPr>
      <w:bookmarkStart w:id="11" w:name="_Toc135820789"/>
      <w:r w:rsidRPr="00BE78D1">
        <w:lastRenderedPageBreak/>
        <w:t xml:space="preserve">1. Amendment </w:t>
      </w:r>
      <w:r w:rsidR="00BE6B5C">
        <w:t>h</w:t>
      </w:r>
      <w:r w:rsidRPr="00BE78D1">
        <w:t>istory</w:t>
      </w:r>
      <w:bookmarkEnd w:id="10"/>
      <w:bookmarkEnd w:id="11"/>
    </w:p>
    <w:p w14:paraId="5DB89B36" w14:textId="77777777" w:rsidR="00C15D11" w:rsidRPr="00FF42FF" w:rsidRDefault="00C15D11" w:rsidP="0037476F">
      <w:pPr>
        <w:rPr>
          <w:rFonts w:cs="Arial"/>
          <w:b/>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501"/>
        <w:gridCol w:w="2773"/>
        <w:gridCol w:w="9214"/>
      </w:tblGrid>
      <w:tr w:rsidR="009E2886" w:rsidRPr="00FF42FF" w14:paraId="5DB89B3A" w14:textId="77777777" w:rsidTr="00AE4BA4">
        <w:trPr>
          <w:trHeight w:val="227"/>
        </w:trPr>
        <w:tc>
          <w:tcPr>
            <w:tcW w:w="2501"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77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21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AE4BA4">
        <w:trPr>
          <w:trHeight w:val="227"/>
        </w:trPr>
        <w:tc>
          <w:tcPr>
            <w:tcW w:w="2501"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773"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214"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AE4BA4">
        <w:trPr>
          <w:trHeight w:val="227"/>
        </w:trPr>
        <w:tc>
          <w:tcPr>
            <w:tcW w:w="2501"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773"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214"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AE4BA4">
        <w:trPr>
          <w:trHeight w:val="227"/>
        </w:trPr>
        <w:tc>
          <w:tcPr>
            <w:tcW w:w="2501"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773"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214"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AE4BA4">
        <w:trPr>
          <w:trHeight w:val="227"/>
        </w:trPr>
        <w:tc>
          <w:tcPr>
            <w:tcW w:w="2501"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773"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214"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w:t>
            </w:r>
            <w:proofErr w:type="spellStart"/>
            <w:r>
              <w:rPr>
                <w:rFonts w:cs="Arial"/>
                <w:szCs w:val="20"/>
              </w:rPr>
              <w:t>Refset</w:t>
            </w:r>
            <w:proofErr w:type="spellEnd"/>
            <w:r>
              <w:rPr>
                <w:rFonts w:cs="Arial"/>
                <w:szCs w:val="20"/>
              </w:rPr>
              <w:t xml:space="preserve"> ID for </w:t>
            </w:r>
            <w:r w:rsidRPr="001A41BC">
              <w:rPr>
                <w:rFonts w:cs="Arial"/>
                <w:szCs w:val="20"/>
              </w:rPr>
              <w:t>TEMPCARHOME_COD.</w:t>
            </w:r>
          </w:p>
        </w:tc>
      </w:tr>
      <w:tr w:rsidR="00C90E93" w14:paraId="7A06CBCE" w14:textId="77777777" w:rsidTr="00AE4BA4">
        <w:trPr>
          <w:trHeight w:val="227"/>
        </w:trPr>
        <w:tc>
          <w:tcPr>
            <w:tcW w:w="2501"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773"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214"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w:t>
            </w:r>
            <w:proofErr w:type="spellStart"/>
            <w:r>
              <w:rPr>
                <w:rFonts w:cs="Arial"/>
                <w:szCs w:val="20"/>
              </w:rPr>
              <w:t>Refset</w:t>
            </w:r>
            <w:proofErr w:type="spellEnd"/>
            <w:r>
              <w:rPr>
                <w:rFonts w:cs="Arial"/>
                <w:szCs w:val="20"/>
              </w:rPr>
              <w:t xml:space="preserve"> ID for </w:t>
            </w:r>
            <w:r w:rsidRPr="001459AD">
              <w:rPr>
                <w:rFonts w:cs="Arial"/>
                <w:szCs w:val="20"/>
              </w:rPr>
              <w:t>SHARDECMAK_COD Removal of a space for LAT RESIDHOME_DAT in the CDEC table.</w:t>
            </w:r>
          </w:p>
        </w:tc>
      </w:tr>
      <w:tr w:rsidR="00C90E93" w14:paraId="16B59686" w14:textId="77777777" w:rsidTr="00AE4BA4">
        <w:trPr>
          <w:trHeight w:val="227"/>
        </w:trPr>
        <w:tc>
          <w:tcPr>
            <w:tcW w:w="2501"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773"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214"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AE4BA4">
        <w:trPr>
          <w:trHeight w:val="227"/>
        </w:trPr>
        <w:tc>
          <w:tcPr>
            <w:tcW w:w="2501"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773"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214"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AE4BA4">
        <w:trPr>
          <w:trHeight w:val="227"/>
        </w:trPr>
        <w:tc>
          <w:tcPr>
            <w:tcW w:w="2501"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773"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214"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AE4BA4">
        <w:trPr>
          <w:trHeight w:val="227"/>
        </w:trPr>
        <w:tc>
          <w:tcPr>
            <w:tcW w:w="2501"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773"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214"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AE4BA4">
        <w:trPr>
          <w:trHeight w:val="227"/>
        </w:trPr>
        <w:tc>
          <w:tcPr>
            <w:tcW w:w="2501"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773"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214"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AE4BA4">
        <w:trPr>
          <w:trHeight w:val="227"/>
        </w:trPr>
        <w:tc>
          <w:tcPr>
            <w:tcW w:w="2501"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773"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214"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AE4BA4">
        <w:trPr>
          <w:trHeight w:val="227"/>
        </w:trPr>
        <w:tc>
          <w:tcPr>
            <w:tcW w:w="2501"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773"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214"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AE4BA4">
        <w:trPr>
          <w:trHeight w:val="227"/>
        </w:trPr>
        <w:tc>
          <w:tcPr>
            <w:tcW w:w="2501"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773"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214"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AE4BA4">
        <w:trPr>
          <w:trHeight w:val="227"/>
        </w:trPr>
        <w:tc>
          <w:tcPr>
            <w:tcW w:w="2501"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773"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214"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AE4BA4">
        <w:trPr>
          <w:trHeight w:val="227"/>
        </w:trPr>
        <w:tc>
          <w:tcPr>
            <w:tcW w:w="2501" w:type="dxa"/>
            <w:shd w:val="clear" w:color="auto" w:fill="auto"/>
            <w:vAlign w:val="center"/>
          </w:tcPr>
          <w:p w14:paraId="76C959D6" w14:textId="42BB54ED" w:rsidR="00C90E93" w:rsidRDefault="00B1593D" w:rsidP="00C90E93">
            <w:pPr>
              <w:jc w:val="both"/>
              <w:rPr>
                <w:rFonts w:cs="Arial"/>
                <w:szCs w:val="20"/>
              </w:rPr>
            </w:pPr>
            <w:r>
              <w:rPr>
                <w:rFonts w:cs="Arial"/>
                <w:szCs w:val="20"/>
              </w:rPr>
              <w:lastRenderedPageBreak/>
              <w:t>3.</w:t>
            </w:r>
            <w:r w:rsidR="004A277C">
              <w:rPr>
                <w:rFonts w:cs="Arial"/>
                <w:szCs w:val="20"/>
              </w:rPr>
              <w:t>5</w:t>
            </w:r>
          </w:p>
        </w:tc>
        <w:tc>
          <w:tcPr>
            <w:tcW w:w="2773"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214"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AE4BA4">
        <w:trPr>
          <w:trHeight w:val="227"/>
        </w:trPr>
        <w:tc>
          <w:tcPr>
            <w:tcW w:w="2501" w:type="dxa"/>
            <w:shd w:val="clear" w:color="auto" w:fill="auto"/>
            <w:vAlign w:val="center"/>
          </w:tcPr>
          <w:p w14:paraId="2B168FBF" w14:textId="3B2E0048" w:rsidR="003B27E4" w:rsidRDefault="003B27E4" w:rsidP="00C90E93">
            <w:pPr>
              <w:jc w:val="both"/>
              <w:rPr>
                <w:rFonts w:cs="Arial"/>
                <w:szCs w:val="20"/>
              </w:rPr>
            </w:pPr>
            <w:r>
              <w:rPr>
                <w:rFonts w:cs="Arial"/>
                <w:szCs w:val="20"/>
              </w:rPr>
              <w:t>3.6</w:t>
            </w:r>
          </w:p>
        </w:tc>
        <w:tc>
          <w:tcPr>
            <w:tcW w:w="2773"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214"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AE4BA4">
        <w:trPr>
          <w:trHeight w:val="227"/>
        </w:trPr>
        <w:tc>
          <w:tcPr>
            <w:tcW w:w="2501"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773"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214"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AE4BA4">
        <w:trPr>
          <w:trHeight w:val="227"/>
        </w:trPr>
        <w:tc>
          <w:tcPr>
            <w:tcW w:w="2501"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773"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214"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AE4BA4">
        <w:trPr>
          <w:trHeight w:val="227"/>
        </w:trPr>
        <w:tc>
          <w:tcPr>
            <w:tcW w:w="2501" w:type="dxa"/>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773" w:type="dxa"/>
            <w:shd w:val="clear" w:color="auto" w:fill="auto"/>
            <w:vAlign w:val="center"/>
          </w:tcPr>
          <w:p w14:paraId="327ED1F7" w14:textId="0B3B373C" w:rsidR="00302BD8" w:rsidRDefault="00AB2326" w:rsidP="00C90E93">
            <w:pPr>
              <w:rPr>
                <w:rFonts w:cs="Arial"/>
                <w:szCs w:val="20"/>
              </w:rPr>
            </w:pPr>
            <w:r>
              <w:rPr>
                <w:rFonts w:cs="Arial"/>
                <w:szCs w:val="20"/>
              </w:rPr>
              <w:t>N/A</w:t>
            </w:r>
          </w:p>
        </w:tc>
        <w:tc>
          <w:tcPr>
            <w:tcW w:w="9214" w:type="dxa"/>
            <w:shd w:val="clear" w:color="auto" w:fill="auto"/>
            <w:vAlign w:val="center"/>
          </w:tcPr>
          <w:p w14:paraId="4649BDC2" w14:textId="1287C627" w:rsidR="00302BD8" w:rsidRDefault="00302BD8" w:rsidP="00B1593D">
            <w:pPr>
              <w:rPr>
                <w:rFonts w:cs="Arial"/>
                <w:szCs w:val="20"/>
              </w:rPr>
            </w:pPr>
            <w:r>
              <w:rPr>
                <w:rFonts w:cs="Arial"/>
                <w:szCs w:val="20"/>
              </w:rPr>
              <w:t>Business rules for phase one and phase two combined and revised following review and negotiations.</w:t>
            </w:r>
            <w:r w:rsidR="001F1D22">
              <w:rPr>
                <w:rFonts w:cs="Arial"/>
                <w:szCs w:val="20"/>
              </w:rPr>
              <w:t xml:space="preserve">  </w:t>
            </w:r>
            <w:r w:rsidR="00720B21">
              <w:rPr>
                <w:rFonts w:cs="Arial"/>
                <w:szCs w:val="20"/>
              </w:rPr>
              <w:t>Individual area ruleset created for 2022/23.</w:t>
            </w:r>
          </w:p>
        </w:tc>
      </w:tr>
      <w:tr w:rsidR="00FA4ADA" w14:paraId="4C87D652" w14:textId="77777777" w:rsidTr="00AE4BA4">
        <w:trPr>
          <w:trHeight w:val="227"/>
        </w:trPr>
        <w:tc>
          <w:tcPr>
            <w:tcW w:w="2501" w:type="dxa"/>
            <w:shd w:val="clear" w:color="auto" w:fill="auto"/>
            <w:vAlign w:val="center"/>
          </w:tcPr>
          <w:p w14:paraId="428F52D8" w14:textId="2095D3AB" w:rsidR="00FA4ADA" w:rsidRDefault="00FA4ADA" w:rsidP="00C90E93">
            <w:pPr>
              <w:jc w:val="both"/>
              <w:rPr>
                <w:rFonts w:cs="Arial"/>
                <w:szCs w:val="20"/>
              </w:rPr>
            </w:pPr>
            <w:r>
              <w:rPr>
                <w:rFonts w:cs="Arial"/>
                <w:szCs w:val="20"/>
              </w:rPr>
              <w:t>4.1</w:t>
            </w:r>
          </w:p>
        </w:tc>
        <w:tc>
          <w:tcPr>
            <w:tcW w:w="2773" w:type="dxa"/>
            <w:shd w:val="clear" w:color="auto" w:fill="auto"/>
            <w:vAlign w:val="center"/>
          </w:tcPr>
          <w:p w14:paraId="0F69FC8B" w14:textId="1C3CEE7A" w:rsidR="00FA4ADA" w:rsidRDefault="004B42F6" w:rsidP="00C90E93">
            <w:pPr>
              <w:rPr>
                <w:rFonts w:cs="Arial"/>
                <w:szCs w:val="20"/>
              </w:rPr>
            </w:pPr>
            <w:r>
              <w:rPr>
                <w:rFonts w:cs="Arial"/>
                <w:szCs w:val="20"/>
              </w:rPr>
              <w:t>N/A</w:t>
            </w:r>
          </w:p>
        </w:tc>
        <w:tc>
          <w:tcPr>
            <w:tcW w:w="9214" w:type="dxa"/>
            <w:shd w:val="clear" w:color="auto" w:fill="auto"/>
            <w:vAlign w:val="center"/>
          </w:tcPr>
          <w:p w14:paraId="700A0C54" w14:textId="419D4235" w:rsidR="00FA4ADA" w:rsidRDefault="00871E45" w:rsidP="00B1593D">
            <w:pPr>
              <w:rPr>
                <w:rFonts w:cs="Arial"/>
                <w:szCs w:val="20"/>
              </w:rPr>
            </w:pPr>
            <w:r>
              <w:rPr>
                <w:rFonts w:cs="Arial"/>
                <w:szCs w:val="20"/>
              </w:rPr>
              <w:t>NCDMI111 removed and NCD012 restored</w:t>
            </w:r>
            <w:r w:rsidR="00C71EAA">
              <w:rPr>
                <w:rFonts w:cs="Arial"/>
                <w:szCs w:val="20"/>
              </w:rPr>
              <w:t>.</w:t>
            </w:r>
          </w:p>
        </w:tc>
      </w:tr>
      <w:tr w:rsidR="004B42F6" w14:paraId="3003B745" w14:textId="77777777" w:rsidTr="00AE4BA4">
        <w:trPr>
          <w:trHeight w:val="227"/>
        </w:trPr>
        <w:tc>
          <w:tcPr>
            <w:tcW w:w="2501" w:type="dxa"/>
            <w:shd w:val="clear" w:color="auto" w:fill="auto"/>
            <w:vAlign w:val="center"/>
          </w:tcPr>
          <w:p w14:paraId="0091EB7D" w14:textId="7E3ECD45" w:rsidR="004B42F6" w:rsidRDefault="004B42F6" w:rsidP="00C90E93">
            <w:pPr>
              <w:jc w:val="both"/>
              <w:rPr>
                <w:rFonts w:cs="Arial"/>
                <w:szCs w:val="20"/>
              </w:rPr>
            </w:pPr>
            <w:r>
              <w:rPr>
                <w:rFonts w:cs="Arial"/>
                <w:szCs w:val="20"/>
              </w:rPr>
              <w:t>4.2</w:t>
            </w:r>
          </w:p>
        </w:tc>
        <w:tc>
          <w:tcPr>
            <w:tcW w:w="2773" w:type="dxa"/>
            <w:shd w:val="clear" w:color="auto" w:fill="auto"/>
            <w:vAlign w:val="center"/>
          </w:tcPr>
          <w:p w14:paraId="7903D719" w14:textId="4622998E" w:rsidR="004B42F6" w:rsidRDefault="006645BC" w:rsidP="00C90E93">
            <w:pPr>
              <w:rPr>
                <w:rFonts w:cs="Arial"/>
                <w:szCs w:val="20"/>
              </w:rPr>
            </w:pPr>
            <w:r>
              <w:rPr>
                <w:rFonts w:cs="Arial"/>
                <w:szCs w:val="20"/>
              </w:rPr>
              <w:t>N/A</w:t>
            </w:r>
          </w:p>
        </w:tc>
        <w:tc>
          <w:tcPr>
            <w:tcW w:w="9214" w:type="dxa"/>
            <w:shd w:val="clear" w:color="auto" w:fill="auto"/>
            <w:vAlign w:val="center"/>
          </w:tcPr>
          <w:p w14:paraId="235FDF3C" w14:textId="2E83F68B" w:rsidR="004B42F6" w:rsidRDefault="00DB7C58" w:rsidP="00B1593D">
            <w:pPr>
              <w:rPr>
                <w:rFonts w:cs="Arial"/>
                <w:szCs w:val="20"/>
              </w:rPr>
            </w:pPr>
            <w:r>
              <w:rPr>
                <w:rFonts w:cs="Arial"/>
                <w:szCs w:val="20"/>
              </w:rPr>
              <w:t>Update to NCD018</w:t>
            </w:r>
            <w:r w:rsidR="00896599">
              <w:rPr>
                <w:rFonts w:cs="Arial"/>
                <w:szCs w:val="20"/>
              </w:rPr>
              <w:t xml:space="preserve"> Denominator Rule 2 and Numerator Rule 1</w:t>
            </w:r>
            <w:r>
              <w:rPr>
                <w:rFonts w:cs="Arial"/>
                <w:szCs w:val="20"/>
              </w:rPr>
              <w:t>.</w:t>
            </w:r>
            <w:r w:rsidR="00970EE2">
              <w:rPr>
                <w:rFonts w:cs="Arial"/>
                <w:szCs w:val="20"/>
              </w:rPr>
              <w:t xml:space="preserve">  NCDMI168 and NCDMI169 removed.</w:t>
            </w:r>
          </w:p>
        </w:tc>
      </w:tr>
      <w:tr w:rsidR="006645BC" w14:paraId="57B3A4AE" w14:textId="77777777" w:rsidTr="00AE4BA4">
        <w:trPr>
          <w:trHeight w:val="227"/>
        </w:trPr>
        <w:tc>
          <w:tcPr>
            <w:tcW w:w="2501" w:type="dxa"/>
            <w:shd w:val="clear" w:color="auto" w:fill="auto"/>
            <w:vAlign w:val="center"/>
          </w:tcPr>
          <w:p w14:paraId="7BECD964" w14:textId="7296EFFC" w:rsidR="006645BC" w:rsidRDefault="006645BC" w:rsidP="00C90E93">
            <w:pPr>
              <w:jc w:val="both"/>
              <w:rPr>
                <w:rFonts w:cs="Arial"/>
                <w:szCs w:val="20"/>
              </w:rPr>
            </w:pPr>
            <w:r>
              <w:rPr>
                <w:rFonts w:cs="Arial"/>
                <w:szCs w:val="20"/>
              </w:rPr>
              <w:t>4.3</w:t>
            </w:r>
          </w:p>
        </w:tc>
        <w:tc>
          <w:tcPr>
            <w:tcW w:w="2773" w:type="dxa"/>
            <w:shd w:val="clear" w:color="auto" w:fill="auto"/>
            <w:vAlign w:val="center"/>
          </w:tcPr>
          <w:p w14:paraId="485CBCC6" w14:textId="75BB4EC0" w:rsidR="006645BC" w:rsidRDefault="004059C1" w:rsidP="00C90E93">
            <w:pPr>
              <w:rPr>
                <w:rFonts w:cs="Arial"/>
                <w:szCs w:val="20"/>
              </w:rPr>
            </w:pPr>
            <w:r>
              <w:rPr>
                <w:rFonts w:cs="Arial"/>
                <w:szCs w:val="20"/>
              </w:rPr>
              <w:t>12 September 2022</w:t>
            </w:r>
          </w:p>
        </w:tc>
        <w:tc>
          <w:tcPr>
            <w:tcW w:w="9214" w:type="dxa"/>
            <w:shd w:val="clear" w:color="auto" w:fill="auto"/>
            <w:vAlign w:val="center"/>
          </w:tcPr>
          <w:p w14:paraId="28C2E40E" w14:textId="5DB1CEC7" w:rsidR="006645BC" w:rsidRDefault="006645BC" w:rsidP="00B1593D">
            <w:pPr>
              <w:rPr>
                <w:rFonts w:cs="Arial"/>
                <w:szCs w:val="20"/>
              </w:rPr>
            </w:pPr>
            <w:r>
              <w:rPr>
                <w:rFonts w:cs="Arial"/>
                <w:szCs w:val="20"/>
              </w:rPr>
              <w:t>Minor update</w:t>
            </w:r>
            <w:r w:rsidR="00CD4354">
              <w:rPr>
                <w:rFonts w:cs="Arial"/>
                <w:szCs w:val="20"/>
              </w:rPr>
              <w:t xml:space="preserve"> for extra clarity made</w:t>
            </w:r>
            <w:r>
              <w:rPr>
                <w:rFonts w:cs="Arial"/>
                <w:szCs w:val="20"/>
              </w:rPr>
              <w:t xml:space="preserve"> to non-technical descriptions in the Clinical Data Extraction Criteria for </w:t>
            </w:r>
            <w:r w:rsidR="00CD4354" w:rsidRPr="00CD4354">
              <w:rPr>
                <w:rFonts w:cs="Arial"/>
                <w:szCs w:val="20"/>
              </w:rPr>
              <w:t>PREDECDCARHOM_DAT</w:t>
            </w:r>
            <w:r w:rsidR="00CD4354">
              <w:rPr>
                <w:rFonts w:cs="Arial"/>
                <w:szCs w:val="20"/>
              </w:rPr>
              <w:t xml:space="preserve">, </w:t>
            </w:r>
            <w:r w:rsidR="00CD4354">
              <w:t>PRE</w:t>
            </w:r>
            <w:r w:rsidR="00CD4354" w:rsidRPr="00A25303">
              <w:t>MOVNEWRES_DAT</w:t>
            </w:r>
            <w:r w:rsidR="00CD4354">
              <w:t xml:space="preserve"> and PRE</w:t>
            </w:r>
            <w:r w:rsidR="00CD4354" w:rsidRPr="00A25303">
              <w:t>HOUSEOWNER_DAT</w:t>
            </w:r>
            <w:r w:rsidR="00CD4354">
              <w:t>.</w:t>
            </w:r>
          </w:p>
        </w:tc>
      </w:tr>
      <w:tr w:rsidR="00996499" w14:paraId="428D9DE1" w14:textId="77777777" w:rsidTr="00AE4BA4">
        <w:trPr>
          <w:trHeight w:val="227"/>
        </w:trPr>
        <w:tc>
          <w:tcPr>
            <w:tcW w:w="2501" w:type="dxa"/>
            <w:shd w:val="clear" w:color="auto" w:fill="auto"/>
            <w:vAlign w:val="center"/>
          </w:tcPr>
          <w:p w14:paraId="28C63023" w14:textId="787C4556" w:rsidR="00996499" w:rsidRDefault="00996499" w:rsidP="00C90E93">
            <w:pPr>
              <w:jc w:val="both"/>
              <w:rPr>
                <w:rFonts w:cs="Arial"/>
                <w:szCs w:val="20"/>
              </w:rPr>
            </w:pPr>
            <w:r>
              <w:rPr>
                <w:rFonts w:cs="Arial"/>
                <w:szCs w:val="20"/>
              </w:rPr>
              <w:t>5.0</w:t>
            </w:r>
          </w:p>
        </w:tc>
        <w:tc>
          <w:tcPr>
            <w:tcW w:w="2773" w:type="dxa"/>
            <w:shd w:val="clear" w:color="auto" w:fill="auto"/>
            <w:vAlign w:val="center"/>
          </w:tcPr>
          <w:p w14:paraId="56318209" w14:textId="7871ABCC" w:rsidR="00996499" w:rsidRDefault="003335F2" w:rsidP="00C90E93">
            <w:pPr>
              <w:rPr>
                <w:rFonts w:cs="Arial"/>
                <w:szCs w:val="20"/>
              </w:rPr>
            </w:pPr>
            <w:r>
              <w:rPr>
                <w:rFonts w:cs="Arial"/>
                <w:szCs w:val="20"/>
              </w:rPr>
              <w:t>8 February 2023</w:t>
            </w:r>
          </w:p>
        </w:tc>
        <w:tc>
          <w:tcPr>
            <w:tcW w:w="9214" w:type="dxa"/>
            <w:shd w:val="clear" w:color="auto" w:fill="auto"/>
            <w:vAlign w:val="center"/>
          </w:tcPr>
          <w:p w14:paraId="713CD53C" w14:textId="77777777" w:rsidR="00996499" w:rsidRDefault="00996499" w:rsidP="00B1593D">
            <w:pPr>
              <w:rPr>
                <w:rFonts w:cs="Arial"/>
                <w:szCs w:val="20"/>
              </w:rPr>
            </w:pPr>
            <w:r>
              <w:rPr>
                <w:rFonts w:cs="Arial"/>
                <w:szCs w:val="20"/>
              </w:rPr>
              <w:t>Updated service following review and negotiations.</w:t>
            </w:r>
          </w:p>
          <w:p w14:paraId="44566C82" w14:textId="4B9C83C9" w:rsidR="00996499" w:rsidRDefault="00996499" w:rsidP="00B1593D">
            <w:pPr>
              <w:rPr>
                <w:rFonts w:cs="Arial"/>
                <w:szCs w:val="20"/>
              </w:rPr>
            </w:pPr>
            <w:r>
              <w:rPr>
                <w:rFonts w:cs="Arial"/>
                <w:szCs w:val="20"/>
              </w:rPr>
              <w:t>Payment indicator NCD013 is now MI indicator NCDMI198 – the only change to this indicator is the ID.</w:t>
            </w:r>
          </w:p>
        </w:tc>
      </w:tr>
      <w:tr w:rsidR="003335F2" w14:paraId="15BC171F" w14:textId="77777777" w:rsidTr="00AE4BA4">
        <w:trPr>
          <w:trHeight w:val="227"/>
        </w:trPr>
        <w:tc>
          <w:tcPr>
            <w:tcW w:w="2501" w:type="dxa"/>
            <w:tcBorders>
              <w:bottom w:val="single" w:sz="4" w:space="0" w:color="auto"/>
            </w:tcBorders>
            <w:shd w:val="clear" w:color="auto" w:fill="auto"/>
            <w:vAlign w:val="center"/>
          </w:tcPr>
          <w:p w14:paraId="61A466A3" w14:textId="4010BC59" w:rsidR="003335F2" w:rsidRDefault="003335F2" w:rsidP="00C90E93">
            <w:pPr>
              <w:jc w:val="both"/>
              <w:rPr>
                <w:rFonts w:cs="Arial"/>
                <w:szCs w:val="20"/>
              </w:rPr>
            </w:pPr>
            <w:r>
              <w:rPr>
                <w:rFonts w:cs="Arial"/>
                <w:szCs w:val="20"/>
              </w:rPr>
              <w:t>5.1</w:t>
            </w:r>
          </w:p>
        </w:tc>
        <w:tc>
          <w:tcPr>
            <w:tcW w:w="2773" w:type="dxa"/>
            <w:tcBorders>
              <w:bottom w:val="single" w:sz="4" w:space="0" w:color="auto"/>
            </w:tcBorders>
            <w:shd w:val="clear" w:color="auto" w:fill="auto"/>
            <w:vAlign w:val="center"/>
          </w:tcPr>
          <w:p w14:paraId="7B026144" w14:textId="73BFE568" w:rsidR="003335F2" w:rsidRDefault="00786F13" w:rsidP="00C90E93">
            <w:pPr>
              <w:rPr>
                <w:rFonts w:cs="Arial"/>
                <w:szCs w:val="20"/>
              </w:rPr>
            </w:pPr>
            <w:r>
              <w:rPr>
                <w:rFonts w:cs="Arial"/>
                <w:szCs w:val="20"/>
              </w:rPr>
              <w:t>3 April 2023</w:t>
            </w:r>
          </w:p>
        </w:tc>
        <w:tc>
          <w:tcPr>
            <w:tcW w:w="9214" w:type="dxa"/>
            <w:tcBorders>
              <w:bottom w:val="single" w:sz="4" w:space="0" w:color="auto"/>
            </w:tcBorders>
            <w:shd w:val="clear" w:color="auto" w:fill="auto"/>
            <w:vAlign w:val="center"/>
          </w:tcPr>
          <w:p w14:paraId="255A56AE" w14:textId="7596BA3A" w:rsidR="003335F2" w:rsidRDefault="003335F2" w:rsidP="00B1593D">
            <w:pPr>
              <w:rPr>
                <w:rFonts w:cs="Arial"/>
                <w:szCs w:val="20"/>
              </w:rPr>
            </w:pPr>
            <w:r w:rsidRPr="003335F2">
              <w:rPr>
                <w:rFonts w:cs="Arial"/>
                <w:szCs w:val="20"/>
              </w:rPr>
              <w:t>NCD012</w:t>
            </w:r>
            <w:r>
              <w:rPr>
                <w:rFonts w:cs="Arial"/>
                <w:szCs w:val="20"/>
              </w:rPr>
              <w:t xml:space="preserve"> and </w:t>
            </w:r>
            <w:r w:rsidRPr="003335F2">
              <w:rPr>
                <w:rFonts w:cs="Arial"/>
                <w:szCs w:val="20"/>
              </w:rPr>
              <w:t>NCD018</w:t>
            </w:r>
            <w:r>
              <w:rPr>
                <w:rFonts w:cs="Arial"/>
                <w:szCs w:val="20"/>
              </w:rPr>
              <w:t xml:space="preserve"> changed from payment to MI indicators</w:t>
            </w:r>
          </w:p>
        </w:tc>
      </w:tr>
      <w:tr w:rsidR="008D5440" w14:paraId="5D241BE1" w14:textId="77777777" w:rsidTr="00AE4BA4">
        <w:trPr>
          <w:trHeight w:val="227"/>
          <w:ins w:id="12" w:author="Josephine Parker" w:date="2023-05-19T11:47:00Z"/>
        </w:trPr>
        <w:tc>
          <w:tcPr>
            <w:tcW w:w="2501" w:type="dxa"/>
            <w:tcBorders>
              <w:top w:val="single" w:sz="4" w:space="0" w:color="auto"/>
              <w:left w:val="single" w:sz="4" w:space="0" w:color="auto"/>
              <w:bottom w:val="single" w:sz="4" w:space="0" w:color="auto"/>
              <w:right w:val="single" w:sz="4" w:space="0" w:color="auto"/>
            </w:tcBorders>
            <w:shd w:val="clear" w:color="auto" w:fill="auto"/>
            <w:vAlign w:val="center"/>
          </w:tcPr>
          <w:p w14:paraId="3BD383F2" w14:textId="3FDFAAEF" w:rsidR="008D5440" w:rsidRDefault="008D5440" w:rsidP="00C90E93">
            <w:pPr>
              <w:jc w:val="both"/>
              <w:rPr>
                <w:ins w:id="13" w:author="Josephine Parker" w:date="2023-05-19T11:47:00Z"/>
                <w:rFonts w:cs="Arial"/>
                <w:szCs w:val="20"/>
              </w:rPr>
            </w:pPr>
            <w:ins w:id="14" w:author="Josephine Parker" w:date="2023-05-19T11:48:00Z">
              <w:r>
                <w:rPr>
                  <w:rFonts w:cs="Arial"/>
                  <w:szCs w:val="20"/>
                </w:rPr>
                <w:t>5.2</w:t>
              </w:r>
            </w:ins>
          </w:p>
        </w:tc>
        <w:tc>
          <w:tcPr>
            <w:tcW w:w="2773" w:type="dxa"/>
            <w:tcBorders>
              <w:top w:val="single" w:sz="4" w:space="0" w:color="auto"/>
              <w:left w:val="single" w:sz="4" w:space="0" w:color="auto"/>
              <w:bottom w:val="single" w:sz="4" w:space="0" w:color="auto"/>
              <w:right w:val="single" w:sz="4" w:space="0" w:color="auto"/>
            </w:tcBorders>
            <w:shd w:val="clear" w:color="auto" w:fill="auto"/>
            <w:vAlign w:val="center"/>
          </w:tcPr>
          <w:p w14:paraId="3C799E80" w14:textId="6859552F" w:rsidR="008D5440" w:rsidRDefault="008D5440" w:rsidP="00C90E93">
            <w:pPr>
              <w:rPr>
                <w:ins w:id="15" w:author="Josephine Parker" w:date="2023-05-19T11:47:00Z"/>
                <w:rFonts w:cs="Arial"/>
                <w:szCs w:val="20"/>
              </w:rPr>
            </w:pPr>
            <w:ins w:id="16" w:author="Josephine Parker" w:date="2023-05-19T11:48:00Z">
              <w:r>
                <w:rPr>
                  <w:rFonts w:cs="Arial"/>
                  <w:szCs w:val="20"/>
                </w:rPr>
                <w:t>TBC</w:t>
              </w:r>
            </w:ins>
          </w:p>
        </w:tc>
        <w:tc>
          <w:tcPr>
            <w:tcW w:w="9214" w:type="dxa"/>
            <w:tcBorders>
              <w:top w:val="single" w:sz="4" w:space="0" w:color="auto"/>
              <w:left w:val="single" w:sz="4" w:space="0" w:color="auto"/>
              <w:bottom w:val="single" w:sz="4" w:space="0" w:color="auto"/>
              <w:right w:val="single" w:sz="4" w:space="0" w:color="auto"/>
            </w:tcBorders>
            <w:shd w:val="clear" w:color="auto" w:fill="auto"/>
            <w:vAlign w:val="center"/>
          </w:tcPr>
          <w:p w14:paraId="20C26832" w14:textId="0B29420E" w:rsidR="008D5440" w:rsidRPr="003335F2" w:rsidRDefault="00AE4BA4" w:rsidP="00577B24">
            <w:pPr>
              <w:rPr>
                <w:ins w:id="17" w:author="Josephine Parker" w:date="2023-05-19T11:47:00Z"/>
                <w:rFonts w:cs="Arial"/>
                <w:szCs w:val="20"/>
              </w:rPr>
            </w:pPr>
            <w:ins w:id="18" w:author="Mini James" w:date="2023-05-24T11:33:00Z">
              <w:r>
                <w:rPr>
                  <w:rFonts w:cs="Arial"/>
                  <w:color w:val="000000"/>
                </w:rPr>
                <w:t>Phase 2</w:t>
              </w:r>
            </w:ins>
            <w:ins w:id="19" w:author="Mini James" w:date="2023-05-24T11:34:00Z">
              <w:r>
                <w:rPr>
                  <w:rFonts w:cs="Arial"/>
                  <w:color w:val="000000"/>
                </w:rPr>
                <w:t xml:space="preserve">: </w:t>
              </w:r>
            </w:ins>
            <w:ins w:id="20" w:author="Josephine Parker" w:date="2023-05-19T11:49:00Z">
              <w:r w:rsidR="008D5440">
                <w:rPr>
                  <w:rFonts w:cs="Arial"/>
                  <w:color w:val="000000"/>
                </w:rPr>
                <w:t>MOVNEWRES_COD cluster description updated.</w:t>
              </w:r>
              <w:del w:id="21" w:author="Ruth Thompson" w:date="2023-05-23T09:11:00Z">
                <w:r w:rsidR="008D5440" w:rsidDel="00577B24">
                  <w:rPr>
                    <w:rFonts w:cs="Arial"/>
                    <w:color w:val="000000"/>
                  </w:rPr>
                  <w:delText xml:space="preserve"> </w:delText>
                </w:r>
              </w:del>
            </w:ins>
          </w:p>
        </w:tc>
      </w:tr>
    </w:tbl>
    <w:p w14:paraId="010AEE99" w14:textId="77777777" w:rsidR="00AE4BA4" w:rsidRDefault="00AE4BA4" w:rsidP="002B25D6">
      <w:pPr>
        <w:pStyle w:val="Heading1"/>
      </w:pPr>
      <w:bookmarkStart w:id="22" w:name="_Toc422986664"/>
      <w:bookmarkStart w:id="23" w:name="_Toc427937276"/>
    </w:p>
    <w:p w14:paraId="369327BA" w14:textId="77777777" w:rsidR="00AE4BA4" w:rsidRDefault="00AE4BA4">
      <w:pPr>
        <w:rPr>
          <w:b/>
          <w:iCs/>
          <w:color w:val="005EB8"/>
          <w:sz w:val="42"/>
        </w:rPr>
      </w:pPr>
      <w:r>
        <w:br w:type="page"/>
      </w:r>
    </w:p>
    <w:p w14:paraId="5DB89B49" w14:textId="1B70199C" w:rsidR="00716C30" w:rsidRPr="00BE78D1" w:rsidRDefault="005531E5" w:rsidP="002B25D6">
      <w:pPr>
        <w:pStyle w:val="Heading1"/>
      </w:pPr>
      <w:bookmarkStart w:id="24" w:name="_Toc135820790"/>
      <w:r w:rsidRPr="00BE78D1">
        <w:lastRenderedPageBreak/>
        <w:t xml:space="preserve">2. </w:t>
      </w:r>
      <w:bookmarkEnd w:id="22"/>
      <w:r w:rsidR="004C0738">
        <w:t>Background</w:t>
      </w:r>
      <w:bookmarkEnd w:id="23"/>
      <w:bookmarkEnd w:id="24"/>
    </w:p>
    <w:p w14:paraId="5DB89B4A" w14:textId="51CC1FA1" w:rsidR="00810819" w:rsidRDefault="00EC3E66" w:rsidP="005228B3">
      <w:pPr>
        <w:pStyle w:val="Heading2"/>
        <w:numPr>
          <w:ilvl w:val="0"/>
          <w:numId w:val="7"/>
        </w:numPr>
        <w:spacing w:after="120"/>
        <w:ind w:left="426" w:hanging="437"/>
      </w:pPr>
      <w:bookmarkStart w:id="25" w:name="_Toc427937277"/>
      <w:bookmarkStart w:id="26" w:name="Notes"/>
      <w:bookmarkStart w:id="27" w:name="_Toc135820791"/>
      <w:r>
        <w:t xml:space="preserve">Document </w:t>
      </w:r>
      <w:r w:rsidR="00BE6B5C">
        <w:t>p</w:t>
      </w:r>
      <w:r>
        <w:t>urpose</w:t>
      </w:r>
      <w:bookmarkEnd w:id="25"/>
      <w:bookmarkEnd w:id="27"/>
    </w:p>
    <w:p w14:paraId="0D7E33CB" w14:textId="38AF873F"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3903BE">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5228B3">
      <w:pPr>
        <w:pStyle w:val="Heading2"/>
        <w:numPr>
          <w:ilvl w:val="0"/>
          <w:numId w:val="7"/>
        </w:numPr>
        <w:spacing w:after="120"/>
        <w:ind w:left="426" w:hanging="437"/>
      </w:pPr>
      <w:bookmarkStart w:id="28" w:name="_Toc427937278"/>
      <w:bookmarkStart w:id="29" w:name="_Toc135820792"/>
      <w:r>
        <w:t xml:space="preserve">Business </w:t>
      </w:r>
      <w:r w:rsidR="00BE6B5C">
        <w:t>r</w:t>
      </w:r>
      <w:r>
        <w:t xml:space="preserve">ules </w:t>
      </w:r>
      <w:r w:rsidR="00BE6B5C">
        <w:t>s</w:t>
      </w:r>
      <w:r>
        <w:t xml:space="preserve">upporting </w:t>
      </w:r>
      <w:proofErr w:type="gramStart"/>
      <w:r w:rsidR="00BE6B5C">
        <w:t>i</w:t>
      </w:r>
      <w:r>
        <w:t>nformation</w:t>
      </w:r>
      <w:bookmarkEnd w:id="28"/>
      <w:bookmarkEnd w:id="29"/>
      <w:proofErr w:type="gramEnd"/>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1F8C223E" w:rsidR="00530C14" w:rsidRDefault="00AE4BA4" w:rsidP="00530C14">
      <w:pPr>
        <w:pStyle w:val="Title"/>
        <w:jc w:val="left"/>
        <w:rPr>
          <w:rStyle w:val="Hyperlink"/>
          <w:rFonts w:cs="Arial"/>
          <w:b w:val="0"/>
          <w:sz w:val="24"/>
          <w:szCs w:val="20"/>
        </w:rPr>
      </w:pPr>
      <w:hyperlink r:id="rId17" w:history="1">
        <w:r w:rsidR="008C4E3F">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5228B3">
      <w:pPr>
        <w:pStyle w:val="Heading2"/>
        <w:numPr>
          <w:ilvl w:val="0"/>
          <w:numId w:val="7"/>
        </w:numPr>
        <w:spacing w:after="120"/>
        <w:ind w:left="426" w:hanging="437"/>
      </w:pPr>
      <w:bookmarkStart w:id="30" w:name="_Toc427937279"/>
      <w:bookmarkStart w:id="31" w:name="_Toc135820793"/>
      <w:r>
        <w:t xml:space="preserve">Clinical </w:t>
      </w:r>
      <w:r w:rsidR="00BE6B5C">
        <w:t>c</w:t>
      </w:r>
      <w:r w:rsidR="00297681">
        <w:t>odes</w:t>
      </w:r>
      <w:bookmarkEnd w:id="30"/>
      <w:bookmarkEnd w:id="31"/>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1384F5D1" w14:textId="77777777" w:rsidR="00530C14" w:rsidRDefault="00530C14" w:rsidP="00530C14">
      <w:pPr>
        <w:pStyle w:val="Title"/>
        <w:jc w:val="left"/>
        <w:rPr>
          <w:rFonts w:cs="Arial"/>
          <w:b w:val="0"/>
          <w:sz w:val="24"/>
          <w:szCs w:val="20"/>
          <w:u w:val="none"/>
        </w:rPr>
      </w:pPr>
    </w:p>
    <w:p w14:paraId="1F5478CF" w14:textId="4C38DB9C" w:rsidR="00AF598B" w:rsidRDefault="00AF598B" w:rsidP="00AF598B">
      <w:pPr>
        <w:pStyle w:val="Title"/>
        <w:jc w:val="left"/>
        <w:rPr>
          <w:rFonts w:cs="Arial"/>
          <w:b w:val="0"/>
          <w:sz w:val="24"/>
          <w:szCs w:val="20"/>
          <w:u w:val="none"/>
        </w:rPr>
      </w:pPr>
      <w:r>
        <w:rPr>
          <w:rFonts w:cs="Arial"/>
          <w:b w:val="0"/>
          <w:sz w:val="24"/>
          <w:szCs w:val="20"/>
          <w:u w:val="none"/>
        </w:rPr>
        <w:lastRenderedPageBreak/>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Pr="00B2497F">
        <w:rPr>
          <w:rFonts w:cs="Arial"/>
          <w:b w:val="0"/>
          <w:sz w:val="24"/>
          <w:szCs w:val="20"/>
          <w:u w:val="none"/>
        </w:rPr>
        <w:t xml:space="preserve">The content of clinical </w:t>
      </w:r>
      <w:proofErr w:type="spellStart"/>
      <w:r w:rsidRPr="00B2497F">
        <w:rPr>
          <w:rFonts w:cs="Arial"/>
          <w:b w:val="0"/>
          <w:sz w:val="24"/>
          <w:szCs w:val="20"/>
          <w:u w:val="none"/>
        </w:rPr>
        <w:t>refsets</w:t>
      </w:r>
      <w:proofErr w:type="spellEnd"/>
      <w:r w:rsidRPr="00B2497F">
        <w:rPr>
          <w:rFonts w:cs="Arial"/>
          <w:b w:val="0"/>
          <w:sz w:val="24"/>
          <w:szCs w:val="20"/>
          <w:u w:val="none"/>
        </w:rPr>
        <w:t xml:space="preserve">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18"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5228B3">
      <w:pPr>
        <w:pStyle w:val="Heading2"/>
        <w:numPr>
          <w:ilvl w:val="0"/>
          <w:numId w:val="7"/>
        </w:numPr>
        <w:spacing w:after="120"/>
        <w:ind w:left="426" w:hanging="437"/>
      </w:pPr>
      <w:bookmarkStart w:id="32" w:name="_Toc427937280"/>
      <w:bookmarkStart w:id="33" w:name="_Toc135820794"/>
      <w:r>
        <w:t>Guidance</w:t>
      </w:r>
      <w:bookmarkEnd w:id="32"/>
      <w:bookmarkEnd w:id="33"/>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AE4BA4" w:rsidP="0073452C">
      <w:pPr>
        <w:pStyle w:val="Title"/>
        <w:jc w:val="both"/>
        <w:rPr>
          <w:rStyle w:val="Hyperlink"/>
          <w:rFonts w:cs="Arial"/>
          <w:b w:val="0"/>
          <w:sz w:val="24"/>
          <w:szCs w:val="20"/>
        </w:rPr>
      </w:pPr>
      <w:hyperlink r:id="rId20"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AE4BA4" w:rsidP="0073452C">
      <w:pPr>
        <w:rPr>
          <w:rStyle w:val="Hyperlink"/>
          <w:bCs/>
          <w:sz w:val="24"/>
        </w:rPr>
      </w:pPr>
      <w:hyperlink r:id="rId21"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5228B3">
      <w:pPr>
        <w:pStyle w:val="Heading2"/>
        <w:numPr>
          <w:ilvl w:val="0"/>
          <w:numId w:val="7"/>
        </w:numPr>
        <w:spacing w:after="120"/>
        <w:ind w:left="426" w:hanging="437"/>
      </w:pPr>
      <w:bookmarkStart w:id="34" w:name="_Toc135820795"/>
      <w:r>
        <w:t>System prompts</w:t>
      </w:r>
      <w:bookmarkEnd w:id="34"/>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35" w:name="_Toc422986665"/>
      <w:bookmarkStart w:id="36" w:name="_Toc427937281"/>
      <w:bookmarkStart w:id="37" w:name="_Toc135820796"/>
      <w:bookmarkEnd w:id="2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5"/>
      <w:bookmarkEnd w:id="36"/>
      <w:bookmarkEnd w:id="37"/>
    </w:p>
    <w:p w14:paraId="5DB89B60" w14:textId="5989DCC9" w:rsidR="006B31CE" w:rsidRDefault="00E83F01" w:rsidP="005228B3">
      <w:pPr>
        <w:pStyle w:val="Heading2"/>
        <w:numPr>
          <w:ilvl w:val="0"/>
          <w:numId w:val="5"/>
        </w:numPr>
        <w:ind w:left="851" w:hanging="851"/>
      </w:pPr>
      <w:bookmarkStart w:id="38" w:name="_Toc427937282"/>
      <w:bookmarkStart w:id="39" w:name="_Toc422986667"/>
      <w:bookmarkStart w:id="40" w:name="_Toc135820797"/>
      <w:r>
        <w:t>Qualifying</w:t>
      </w:r>
      <w:r w:rsidR="00A77A5B">
        <w:t xml:space="preserve"> </w:t>
      </w:r>
      <w:r w:rsidR="00BE6B5C">
        <w:t>d</w:t>
      </w:r>
      <w:r w:rsidR="00A77A5B">
        <w:t>ates</w:t>
      </w:r>
      <w:bookmarkEnd w:id="40"/>
      <w:r w:rsidR="00A77A5B">
        <w:t xml:space="preserve"> </w:t>
      </w:r>
      <w:bookmarkEnd w:id="3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08" w:type="dxa"/>
        <w:tblInd w:w="108" w:type="dxa"/>
        <w:tblCellMar>
          <w:top w:w="85" w:type="dxa"/>
          <w:bottom w:w="85" w:type="dxa"/>
        </w:tblCellMar>
        <w:tblLook w:val="04A0" w:firstRow="1" w:lastRow="0" w:firstColumn="1" w:lastColumn="0" w:noHBand="0" w:noVBand="1"/>
      </w:tblPr>
      <w:tblGrid>
        <w:gridCol w:w="1863"/>
        <w:gridCol w:w="2257"/>
        <w:gridCol w:w="6398"/>
        <w:gridCol w:w="3090"/>
      </w:tblGrid>
      <w:tr w:rsidR="009C295B" w:rsidRPr="00493FC5" w14:paraId="5DB89B68" w14:textId="77777777" w:rsidTr="002809E6">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3090"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41" w:name="_QSSD"/>
      <w:bookmarkEnd w:id="41"/>
      <w:tr w:rsidR="009C295B" w:rsidRPr="00493FC5" w14:paraId="5DB89B6C" w14:textId="77777777" w:rsidTr="002809E6">
        <w:trPr>
          <w:cantSplit/>
          <w:trHeight w:val="20"/>
        </w:trPr>
        <w:tc>
          <w:tcPr>
            <w:tcW w:w="1863" w:type="dxa"/>
            <w:vAlign w:val="center"/>
          </w:tcPr>
          <w:p w14:paraId="1DA77023" w14:textId="3994F981" w:rsidR="009C295B" w:rsidRPr="00CD3129" w:rsidRDefault="00AE4BA4"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42" w:name="QSSD"/>
            <w:r w:rsidRPr="00CD3129">
              <w:t>Quality Service Start Date</w:t>
            </w:r>
            <w:bookmarkEnd w:id="42"/>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3090" w:type="dxa"/>
            <w:shd w:val="clear" w:color="auto" w:fill="auto"/>
            <w:vAlign w:val="center"/>
          </w:tcPr>
          <w:p w14:paraId="5DB89B6B" w14:textId="2A0451CC" w:rsidR="009C295B" w:rsidRPr="00CC09C2" w:rsidRDefault="00AE4BA4"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A93542">
                  <w:rPr>
                    <w:rFonts w:cs="Arial"/>
                    <w:szCs w:val="20"/>
                  </w:rPr>
                  <w:t>01/04/2023</w:t>
                </w:r>
              </w:sdtContent>
            </w:sdt>
          </w:p>
        </w:tc>
      </w:tr>
      <w:bookmarkStart w:id="43" w:name="_QSED"/>
      <w:bookmarkEnd w:id="43"/>
      <w:tr w:rsidR="009C295B" w:rsidRPr="00493FC5" w14:paraId="5DB89B70" w14:textId="77777777" w:rsidTr="002809E6">
        <w:trPr>
          <w:cantSplit/>
          <w:trHeight w:val="20"/>
        </w:trPr>
        <w:tc>
          <w:tcPr>
            <w:tcW w:w="1863" w:type="dxa"/>
            <w:vAlign w:val="center"/>
          </w:tcPr>
          <w:p w14:paraId="153B0EF8" w14:textId="5D4CF429" w:rsidR="009C295B" w:rsidRPr="00CD3129" w:rsidRDefault="00AE4BA4"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3090" w:type="dxa"/>
            <w:shd w:val="clear" w:color="auto" w:fill="auto"/>
            <w:vAlign w:val="center"/>
          </w:tcPr>
          <w:p w14:paraId="5DB89B6F" w14:textId="1A1CDB43" w:rsidR="009C295B" w:rsidRPr="00CC09C2" w:rsidRDefault="00AE4BA4"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A93542">
                  <w:rPr>
                    <w:rFonts w:cs="Arial"/>
                    <w:szCs w:val="20"/>
                  </w:rPr>
                  <w:t>31/03/2024</w:t>
                </w:r>
              </w:sdtContent>
            </w:sdt>
          </w:p>
        </w:tc>
      </w:tr>
      <w:tr w:rsidR="00990E9A" w:rsidRPr="00493FC5" w14:paraId="5DB89B74" w14:textId="77777777" w:rsidTr="002809E6">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3090"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2809E6">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3090" w:type="dxa"/>
            <w:shd w:val="clear" w:color="auto" w:fill="auto"/>
            <w:vAlign w:val="center"/>
          </w:tcPr>
          <w:p w14:paraId="5DB89B77" w14:textId="72D7ADB3" w:rsidR="00990E9A" w:rsidRPr="00CC09C2" w:rsidRDefault="00AE4BA4"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773D9">
                  <w:rPr>
                    <w:rFonts w:cs="Arial"/>
                    <w:szCs w:val="20"/>
                  </w:rPr>
                  <w:t>Monthly</w:t>
                </w:r>
              </w:sdtContent>
            </w:sdt>
          </w:p>
        </w:tc>
      </w:tr>
      <w:tr w:rsidR="00990E9A" w:rsidRPr="003423AA" w14:paraId="5DB89B7C" w14:textId="77777777" w:rsidTr="002809E6">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3090" w:type="dxa"/>
            <w:shd w:val="clear" w:color="auto" w:fill="auto"/>
            <w:vAlign w:val="center"/>
          </w:tcPr>
          <w:p w14:paraId="5DB89B7B" w14:textId="5D7FF672" w:rsidR="00990E9A" w:rsidRPr="00CC09C2" w:rsidRDefault="00AE4BA4"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773D9">
                  <w:rPr>
                    <w:rFonts w:cs="Arial"/>
                    <w:szCs w:val="20"/>
                  </w:rPr>
                  <w:t>Annual</w:t>
                </w:r>
              </w:sdtContent>
            </w:sdt>
          </w:p>
        </w:tc>
      </w:tr>
      <w:tr w:rsidR="00990E9A" w:rsidRPr="003423AA" w14:paraId="08EAF33E" w14:textId="77777777" w:rsidTr="002809E6">
        <w:trPr>
          <w:cantSplit/>
          <w:trHeight w:val="20"/>
        </w:trPr>
        <w:tc>
          <w:tcPr>
            <w:tcW w:w="1863" w:type="dxa"/>
            <w:vAlign w:val="center"/>
          </w:tcPr>
          <w:p w14:paraId="7B1CE7B1" w14:textId="21F570C2" w:rsidR="00990E9A" w:rsidRPr="003423AA" w:rsidRDefault="00AE4BA4" w:rsidP="00990E9A">
            <w:pPr>
              <w:pStyle w:val="Heading4"/>
              <w:keepNext w:val="0"/>
              <w:rPr>
                <w:b w:val="0"/>
                <w:color w:val="auto"/>
              </w:rPr>
            </w:pPr>
            <w:sdt>
              <w:sdtPr>
                <w:rPr>
                  <w:b w:val="0"/>
                  <w:color w:val="auto"/>
                </w:rPr>
                <w:id w:val="1432011975"/>
              </w:sdtPr>
              <w:sdtEnd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3090"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44" w:name="_PPED"/>
      <w:bookmarkEnd w:id="44"/>
      <w:tr w:rsidR="00990E9A" w:rsidRPr="003423AA" w14:paraId="5DB89B80" w14:textId="77777777" w:rsidTr="002809E6">
        <w:trPr>
          <w:cantSplit/>
          <w:trHeight w:val="20"/>
        </w:trPr>
        <w:tc>
          <w:tcPr>
            <w:tcW w:w="1863" w:type="dxa"/>
            <w:vAlign w:val="center"/>
          </w:tcPr>
          <w:p w14:paraId="2C6EB823" w14:textId="612D7591" w:rsidR="00990E9A" w:rsidRPr="003423AA" w:rsidRDefault="00AE4BA4" w:rsidP="00990E9A">
            <w:pPr>
              <w:pStyle w:val="Heading4"/>
              <w:keepNext w:val="0"/>
              <w:rPr>
                <w:b w:val="0"/>
                <w:color w:val="auto"/>
              </w:rPr>
            </w:pPr>
            <w:sdt>
              <w:sdtPr>
                <w:rPr>
                  <w:b w:val="0"/>
                  <w:color w:val="auto"/>
                </w:rPr>
                <w:id w:val="-503595673"/>
              </w:sdtPr>
              <w:sdtEnd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3090" w:type="dxa"/>
            <w:shd w:val="clear" w:color="auto" w:fill="auto"/>
            <w:vAlign w:val="center"/>
          </w:tcPr>
          <w:p w14:paraId="5DB89B7F" w14:textId="4C1F0862" w:rsidR="00990E9A" w:rsidRPr="00530C14" w:rsidRDefault="00AE4BA4" w:rsidP="00990E9A">
            <w:pPr>
              <w:rPr>
                <w:rFonts w:cs="Arial"/>
                <w:szCs w:val="20"/>
              </w:rPr>
            </w:pPr>
            <w:sdt>
              <w:sdtPr>
                <w:rPr>
                  <w:rFonts w:cs="Arial"/>
                  <w:szCs w:val="20"/>
                </w:rPr>
                <w:id w:val="-1665922144"/>
                <w:date w:fullDate="2024-03-31T00:00:00Z">
                  <w:dateFormat w:val="dd/MM/yyyy"/>
                  <w:lid w:val="en-GB"/>
                  <w:storeMappedDataAs w:val="dateTime"/>
                  <w:calendar w:val="gregorian"/>
                </w:date>
              </w:sdtPr>
              <w:sdtEndPr/>
              <w:sdtContent>
                <w:r w:rsidR="00A93542">
                  <w:rPr>
                    <w:rFonts w:cs="Arial"/>
                    <w:szCs w:val="20"/>
                  </w:rPr>
                  <w:t>31/03/2024</w:t>
                </w:r>
              </w:sdtContent>
            </w:sdt>
          </w:p>
        </w:tc>
      </w:tr>
      <w:tr w:rsidR="00B70F7E" w:rsidRPr="003423AA" w14:paraId="7A5CEE82" w14:textId="77777777" w:rsidTr="002809E6">
        <w:trPr>
          <w:cantSplit/>
          <w:trHeight w:val="20"/>
        </w:trPr>
        <w:tc>
          <w:tcPr>
            <w:tcW w:w="1863" w:type="dxa"/>
            <w:vAlign w:val="center"/>
          </w:tcPr>
          <w:p w14:paraId="644A5940" w14:textId="61191823" w:rsidR="00B70F7E" w:rsidRDefault="00B70F7E" w:rsidP="00B70F7E">
            <w:pPr>
              <w:pStyle w:val="Heading4"/>
              <w:keepNext w:val="0"/>
              <w:rPr>
                <w:b w:val="0"/>
                <w:color w:val="auto"/>
              </w:rPr>
            </w:pPr>
            <w:r>
              <w:rPr>
                <w:b w:val="0"/>
                <w:color w:val="auto"/>
              </w:rPr>
              <w:t>PPED – 12 months</w:t>
            </w:r>
          </w:p>
        </w:tc>
        <w:tc>
          <w:tcPr>
            <w:tcW w:w="2257" w:type="dxa"/>
            <w:vAlign w:val="center"/>
          </w:tcPr>
          <w:p w14:paraId="134EE842" w14:textId="1ABFE66F" w:rsidR="00B70F7E" w:rsidRPr="003423AA" w:rsidRDefault="00B70F7E" w:rsidP="00B70F7E">
            <w:r>
              <w:rPr>
                <w:rFonts w:cs="Arial"/>
                <w:szCs w:val="20"/>
              </w:rPr>
              <w:t>Payment Period End Date minus 12 months</w:t>
            </w:r>
          </w:p>
        </w:tc>
        <w:tc>
          <w:tcPr>
            <w:tcW w:w="6398" w:type="dxa"/>
            <w:vAlign w:val="center"/>
          </w:tcPr>
          <w:p w14:paraId="5530F70E" w14:textId="4EF8037E" w:rsidR="00B70F7E" w:rsidRPr="003423AA" w:rsidRDefault="00B70F7E" w:rsidP="00B70F7E">
            <w:pPr>
              <w:ind w:left="34"/>
              <w:rPr>
                <w:rFonts w:cs="Arial"/>
                <w:szCs w:val="20"/>
              </w:rPr>
            </w:pPr>
            <w:r>
              <w:rPr>
                <w:rFonts w:cs="Arial"/>
                <w:szCs w:val="20"/>
              </w:rPr>
              <w:t>Calculation</w:t>
            </w:r>
          </w:p>
        </w:tc>
        <w:tc>
          <w:tcPr>
            <w:tcW w:w="3090" w:type="dxa"/>
            <w:shd w:val="clear" w:color="auto" w:fill="auto"/>
            <w:vAlign w:val="center"/>
          </w:tcPr>
          <w:p w14:paraId="5282AE13" w14:textId="1BAAEA71" w:rsidR="00B70F7E" w:rsidRDefault="00B70F7E" w:rsidP="00B70F7E">
            <w:pPr>
              <w:rPr>
                <w:rFonts w:cs="Arial"/>
                <w:szCs w:val="20"/>
              </w:rPr>
            </w:pPr>
            <w:r>
              <w:rPr>
                <w:rFonts w:cs="Arial"/>
                <w:szCs w:val="20"/>
              </w:rPr>
              <w:t>Based on PPED</w:t>
            </w:r>
          </w:p>
        </w:tc>
      </w:tr>
      <w:tr w:rsidR="00FA6679" w:rsidRPr="00493FC5" w14:paraId="7BA67BCC" w14:textId="77777777" w:rsidTr="002809E6">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45" w:name="_ACHV_DAT"/>
            <w:bookmarkEnd w:id="45"/>
            <w:r w:rsidRPr="00CD3129">
              <w:rPr>
                <w:b w:val="0"/>
                <w:color w:val="auto"/>
              </w:rPr>
              <w:t>ACHV_DAT</w:t>
            </w:r>
          </w:p>
        </w:tc>
        <w:tc>
          <w:tcPr>
            <w:tcW w:w="2257" w:type="dxa"/>
            <w:vAlign w:val="center"/>
          </w:tcPr>
          <w:p w14:paraId="1108EA3B" w14:textId="3AB6D707" w:rsidR="00FA6679" w:rsidRPr="00CD3129" w:rsidRDefault="00FA6679" w:rsidP="00FA6679">
            <w:bookmarkStart w:id="46" w:name="_Achievement_Date_(ACHV_DAT)_1"/>
            <w:bookmarkEnd w:id="46"/>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3090"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0E16DD63" w14:textId="77777777" w:rsidTr="002809E6">
        <w:trPr>
          <w:cantSplit/>
          <w:trHeight w:val="833"/>
        </w:trPr>
        <w:tc>
          <w:tcPr>
            <w:tcW w:w="1863" w:type="dxa"/>
            <w:shd w:val="clear" w:color="auto" w:fill="auto"/>
            <w:vAlign w:val="center"/>
          </w:tcPr>
          <w:p w14:paraId="1C6CC82B" w14:textId="24285D70" w:rsidR="00FA6679" w:rsidRPr="00CD3129" w:rsidRDefault="00FA6679" w:rsidP="00FA6679">
            <w:pPr>
              <w:pStyle w:val="Heading4"/>
              <w:keepNext w:val="0"/>
              <w:rPr>
                <w:b w:val="0"/>
                <w:color w:val="auto"/>
              </w:rPr>
            </w:pPr>
            <w:r>
              <w:rPr>
                <w:b w:val="0"/>
                <w:color w:val="auto"/>
              </w:rPr>
              <w:t>ACHV_DAT – 12 months</w:t>
            </w:r>
          </w:p>
        </w:tc>
        <w:tc>
          <w:tcPr>
            <w:tcW w:w="2257" w:type="dxa"/>
            <w:vAlign w:val="center"/>
          </w:tcPr>
          <w:p w14:paraId="1447CA41" w14:textId="3B956203" w:rsidR="00FA6679" w:rsidRPr="00CD3129" w:rsidRDefault="00FA6679" w:rsidP="00FA6679">
            <w:r w:rsidRPr="000663E8">
              <w:t>Achievement Date minus 12 months</w:t>
            </w:r>
          </w:p>
        </w:tc>
        <w:tc>
          <w:tcPr>
            <w:tcW w:w="6398" w:type="dxa"/>
            <w:vAlign w:val="center"/>
          </w:tcPr>
          <w:p w14:paraId="2126CEAC" w14:textId="6CDDDC23" w:rsidR="00FA6679" w:rsidRPr="000663E8" w:rsidRDefault="00FA6679" w:rsidP="00FA6679">
            <w:r w:rsidRPr="000663E8">
              <w:t>Calculation</w:t>
            </w:r>
          </w:p>
        </w:tc>
        <w:tc>
          <w:tcPr>
            <w:tcW w:w="3090" w:type="dxa"/>
            <w:vAlign w:val="center"/>
          </w:tcPr>
          <w:p w14:paraId="68D352A8" w14:textId="16531CC2" w:rsidR="00FA6679" w:rsidRPr="000663E8" w:rsidRDefault="00FA6679" w:rsidP="00FA6679">
            <w:r w:rsidRPr="000663E8">
              <w:t>Based on ACHV_DAT</w:t>
            </w:r>
          </w:p>
        </w:tc>
      </w:tr>
      <w:tr w:rsidR="00FA6679" w:rsidRPr="00493FC5" w14:paraId="2BEF1880" w14:textId="77777777" w:rsidTr="002809E6">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3090"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2809E6">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5228B3">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5228B3">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3090" w:type="dxa"/>
            <w:vAlign w:val="center"/>
          </w:tcPr>
          <w:p w14:paraId="04540A3B" w14:textId="13A13FCE" w:rsidR="00FA6679" w:rsidRPr="00F2574D" w:rsidRDefault="00F2574D" w:rsidP="00F2574D">
            <w:pPr>
              <w:rPr>
                <w:rFonts w:cs="Arial"/>
                <w:szCs w:val="20"/>
              </w:rPr>
            </w:pPr>
            <w:r>
              <w:rPr>
                <w:rFonts w:cs="Arial"/>
                <w:szCs w:val="20"/>
              </w:rPr>
              <w:t>Date not used in this ruleset.</w:t>
            </w:r>
          </w:p>
        </w:tc>
      </w:tr>
      <w:tr w:rsidR="00FA6679" w:rsidRPr="00493FC5" w14:paraId="5721BD0A" w14:textId="77777777" w:rsidTr="002809E6">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47" w:name="_RPED"/>
            <w:bookmarkEnd w:id="47"/>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3090" w:type="dxa"/>
            <w:vAlign w:val="center"/>
          </w:tcPr>
          <w:p w14:paraId="44D5BF89" w14:textId="04ED23F6" w:rsidR="00FA6679" w:rsidRPr="00530C14" w:rsidRDefault="00F2574D" w:rsidP="00FA6679">
            <w:pPr>
              <w:rPr>
                <w:rFonts w:cs="Arial"/>
                <w:szCs w:val="20"/>
              </w:rPr>
            </w:pPr>
            <w:r>
              <w:rPr>
                <w:rFonts w:cs="Arial"/>
                <w:szCs w:val="20"/>
              </w:rPr>
              <w:t>Date not used in this ruleset.</w:t>
            </w:r>
          </w:p>
        </w:tc>
      </w:tr>
      <w:tr w:rsidR="00FA6679" w:rsidRPr="00493FC5" w14:paraId="1FDB86C0" w14:textId="77777777" w:rsidTr="002809E6">
        <w:trPr>
          <w:cantSplit/>
          <w:trHeight w:val="50"/>
        </w:trPr>
        <w:tc>
          <w:tcPr>
            <w:tcW w:w="13608"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48" w:name="_Achievement_Date_(ACHV_DAT)"/>
      <w:bookmarkEnd w:id="48"/>
    </w:p>
    <w:p w14:paraId="13A124C8" w14:textId="113E995E" w:rsidR="00E362BF" w:rsidRPr="000D52BD" w:rsidRDefault="00E362BF" w:rsidP="00097944">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5228B3">
      <w:pPr>
        <w:pStyle w:val="Heading2"/>
        <w:numPr>
          <w:ilvl w:val="0"/>
          <w:numId w:val="5"/>
        </w:numPr>
        <w:tabs>
          <w:tab w:val="left" w:pos="2552"/>
        </w:tabs>
        <w:ind w:left="993" w:hanging="993"/>
        <w:rPr>
          <w:szCs w:val="35"/>
          <w:lang w:eastAsia="en-GB"/>
        </w:rPr>
      </w:pPr>
      <w:bookmarkStart w:id="49" w:name="_Patient_selection_criteria"/>
      <w:bookmarkStart w:id="50" w:name="_Toc427937283"/>
      <w:bookmarkStart w:id="51" w:name="_Toc135820798"/>
      <w:bookmarkEnd w:id="49"/>
      <w:r>
        <w:rPr>
          <w:szCs w:val="35"/>
          <w:lang w:eastAsia="en-GB"/>
        </w:rPr>
        <w:t>Patient selection criteria</w:t>
      </w:r>
      <w:bookmarkEnd w:id="50"/>
      <w:bookmarkEnd w:id="51"/>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5228B3">
      <w:pPr>
        <w:pStyle w:val="Heading3"/>
        <w:numPr>
          <w:ilvl w:val="0"/>
          <w:numId w:val="4"/>
        </w:numPr>
        <w:ind w:left="993" w:hanging="993"/>
        <w:rPr>
          <w:lang w:eastAsia="en-GB"/>
        </w:rPr>
      </w:pPr>
      <w:bookmarkStart w:id="52" w:name="_Patient_GMS_registration"/>
      <w:bookmarkStart w:id="53" w:name="_GMS_registration_status"/>
      <w:bookmarkStart w:id="54" w:name="_Toc427937284"/>
      <w:bookmarkStart w:id="55" w:name="_Toc135820799"/>
      <w:bookmarkEnd w:id="52"/>
      <w:bookmarkEnd w:id="53"/>
      <w:r w:rsidRPr="00F50A81">
        <w:rPr>
          <w:szCs w:val="28"/>
          <w:lang w:eastAsia="en-GB"/>
        </w:rPr>
        <w:t xml:space="preserve">GMS </w:t>
      </w:r>
      <w:r w:rsidR="00CA77D1" w:rsidRPr="00F50A81">
        <w:rPr>
          <w:szCs w:val="28"/>
          <w:lang w:eastAsia="en-GB"/>
        </w:rPr>
        <w:t>registration status</w:t>
      </w:r>
      <w:bookmarkEnd w:id="54"/>
      <w:bookmarkEnd w:id="5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8405197" w14:textId="77777777" w:rsidR="005228B3" w:rsidRPr="005228B3" w:rsidRDefault="005228B3" w:rsidP="005228B3">
            <w:r w:rsidRPr="005228B3">
              <w:t>Select patients who, on the achievement date, were registered for GMS.</w:t>
            </w:r>
          </w:p>
          <w:p w14:paraId="0686EDC4" w14:textId="77777777" w:rsidR="005228B3" w:rsidRPr="005228B3" w:rsidRDefault="005228B3" w:rsidP="005228B3"/>
          <w:p w14:paraId="015C3EDD" w14:textId="77777777" w:rsidR="005228B3" w:rsidRPr="005228B3" w:rsidRDefault="005228B3" w:rsidP="005228B3">
            <w:r w:rsidRPr="005228B3">
              <w:t>i.e., registered for GMS prior to or on the achievement date and either:</w:t>
            </w:r>
          </w:p>
          <w:p w14:paraId="4AE462C6" w14:textId="77777777" w:rsidR="005228B3" w:rsidRPr="005228B3" w:rsidRDefault="005228B3" w:rsidP="005228B3">
            <w:pPr>
              <w:pStyle w:val="ListParagraph"/>
              <w:numPr>
                <w:ilvl w:val="0"/>
                <w:numId w:val="29"/>
              </w:numPr>
            </w:pPr>
            <w:r w:rsidRPr="005228B3">
              <w:t>did not subsequently deregister from GMS, or</w:t>
            </w:r>
          </w:p>
          <w:p w14:paraId="36AE3281" w14:textId="77777777" w:rsidR="005228B3" w:rsidRPr="005228B3" w:rsidRDefault="005228B3" w:rsidP="005228B3">
            <w:pPr>
              <w:pStyle w:val="ListParagraph"/>
              <w:numPr>
                <w:ilvl w:val="0"/>
                <w:numId w:val="29"/>
              </w:numPr>
            </w:pPr>
            <w:r w:rsidRPr="005228B3">
              <w:t>deregistered from GMS </w:t>
            </w:r>
            <w:r w:rsidRPr="005228B3">
              <w:rPr>
                <w:b/>
                <w:bCs/>
              </w:rPr>
              <w:t>after</w:t>
            </w:r>
            <w:r w:rsidRPr="005228B3">
              <w:t> the achievement date.</w:t>
            </w:r>
          </w:p>
          <w:p w14:paraId="53D4455F" w14:textId="77777777" w:rsidR="005228B3" w:rsidRPr="005228B3" w:rsidRDefault="005228B3" w:rsidP="005228B3"/>
          <w:p w14:paraId="1176246F" w14:textId="77777777" w:rsidR="005228B3" w:rsidRPr="005228B3" w:rsidRDefault="005228B3" w:rsidP="005228B3">
            <w:r w:rsidRPr="005228B3">
              <w:t>Reject the remaining patients.</w:t>
            </w:r>
          </w:p>
          <w:p w14:paraId="5DB89BD8" w14:textId="63630336"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5228B3">
      <w:pPr>
        <w:pStyle w:val="Heading3"/>
        <w:numPr>
          <w:ilvl w:val="0"/>
          <w:numId w:val="4"/>
        </w:numPr>
        <w:ind w:left="993" w:hanging="993"/>
        <w:rPr>
          <w:lang w:eastAsia="en-GB"/>
        </w:rPr>
      </w:pPr>
      <w:bookmarkStart w:id="56" w:name="_Populations"/>
      <w:bookmarkStart w:id="57" w:name="_Toc427937285"/>
      <w:bookmarkStart w:id="58" w:name="_Toc135820800"/>
      <w:bookmarkEnd w:id="56"/>
      <w:r>
        <w:rPr>
          <w:lang w:eastAsia="en-GB"/>
        </w:rPr>
        <w:lastRenderedPageBreak/>
        <w:t>Populations</w:t>
      </w:r>
      <w:bookmarkEnd w:id="57"/>
      <w:bookmarkEnd w:id="58"/>
    </w:p>
    <w:p w14:paraId="5DB89BDF" w14:textId="77777777" w:rsidR="00D779E9" w:rsidRDefault="00D779E9" w:rsidP="00CA77D1">
      <w:pPr>
        <w:rPr>
          <w:lang w:eastAsia="en-GB"/>
        </w:rPr>
      </w:pPr>
    </w:p>
    <w:p w14:paraId="5DB89BE1" w14:textId="6C55F9BD" w:rsidR="00CA77D1" w:rsidRPr="0005628D" w:rsidRDefault="0095482D" w:rsidP="005228B3">
      <w:pPr>
        <w:pStyle w:val="Heading4"/>
        <w:numPr>
          <w:ilvl w:val="0"/>
          <w:numId w:val="8"/>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5228B3">
      <w:pPr>
        <w:pStyle w:val="Heading4"/>
        <w:numPr>
          <w:ilvl w:val="0"/>
          <w:numId w:val="8"/>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9"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5228B3">
      <w:pPr>
        <w:pStyle w:val="Heading3"/>
        <w:numPr>
          <w:ilvl w:val="0"/>
          <w:numId w:val="4"/>
        </w:numPr>
        <w:ind w:left="851" w:hanging="851"/>
      </w:pPr>
      <w:bookmarkStart w:id="60" w:name="_Toc135820801"/>
      <w:r>
        <w:lastRenderedPageBreak/>
        <w:t>Clinical</w:t>
      </w:r>
      <w:r w:rsidR="005D4E6A">
        <w:t xml:space="preserve"> </w:t>
      </w:r>
      <w:r w:rsidR="00BE6B5C">
        <w:t>c</w:t>
      </w:r>
      <w:r w:rsidR="005D4E6A">
        <w:t xml:space="preserve">ode </w:t>
      </w:r>
      <w:r w:rsidR="00BE6B5C">
        <w:t>c</w:t>
      </w:r>
      <w:r w:rsidR="005D4E6A">
        <w:t>lusters</w:t>
      </w:r>
      <w:bookmarkEnd w:id="59"/>
      <w:bookmarkEnd w:id="60"/>
    </w:p>
    <w:p w14:paraId="57B084E0" w14:textId="77777777" w:rsidR="005D4E6A" w:rsidRPr="00E83F01" w:rsidRDefault="005D4E6A" w:rsidP="005D4E6A"/>
    <w:p w14:paraId="29E6631D" w14:textId="7C7A6A81"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3903BE">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77F75530" w14:textId="77777777" w:rsidTr="00F517DC">
        <w:trPr>
          <w:cantSplit/>
          <w:trHeight w:val="340"/>
        </w:trPr>
        <w:tc>
          <w:tcPr>
            <w:tcW w:w="3455" w:type="dxa"/>
            <w:shd w:val="clear" w:color="auto" w:fill="auto"/>
            <w:vAlign w:val="center"/>
          </w:tcPr>
          <w:p w14:paraId="4C9BB1F8" w14:textId="45CF79F1" w:rsidR="00990E9A" w:rsidRPr="00990E9A" w:rsidRDefault="00990E9A" w:rsidP="00990E9A">
            <w:pPr>
              <w:pStyle w:val="Heading5"/>
              <w:keepNext w:val="0"/>
              <w:rPr>
                <w:rFonts w:cs="Arial"/>
                <w:b w:val="0"/>
                <w:bCs/>
                <w:color w:val="000000"/>
                <w:szCs w:val="20"/>
                <w:lang w:eastAsia="en-GB"/>
              </w:rPr>
            </w:pPr>
            <w:bookmarkStart w:id="61" w:name="_ABPM_COD"/>
            <w:bookmarkStart w:id="62" w:name="ACCONFUS_COD"/>
            <w:bookmarkEnd w:id="61"/>
            <w:r w:rsidRPr="00990E9A">
              <w:rPr>
                <w:rFonts w:cs="Arial"/>
                <w:b w:val="0"/>
                <w:bCs/>
                <w:color w:val="000000"/>
                <w:szCs w:val="20"/>
              </w:rPr>
              <w:t>ACCONFUS_COD</w:t>
            </w:r>
            <w:bookmarkEnd w:id="62"/>
          </w:p>
        </w:tc>
        <w:tc>
          <w:tcPr>
            <w:tcW w:w="5918" w:type="dxa"/>
            <w:vAlign w:val="center"/>
          </w:tcPr>
          <w:p w14:paraId="0C0743F9" w14:textId="55EEA286" w:rsidR="00990E9A" w:rsidRPr="00FC6A7C" w:rsidRDefault="00990E9A" w:rsidP="00990E9A">
            <w:pPr>
              <w:ind w:right="34"/>
              <w:rPr>
                <w:rFonts w:cs="Arial"/>
                <w:color w:val="000000"/>
                <w:szCs w:val="20"/>
                <w:lang w:eastAsia="en-GB"/>
              </w:rPr>
            </w:pPr>
            <w:r w:rsidRPr="00D33CB8">
              <w:rPr>
                <w:szCs w:val="20"/>
              </w:rPr>
              <w:t>Acute confusion codes</w:t>
            </w:r>
          </w:p>
        </w:tc>
        <w:tc>
          <w:tcPr>
            <w:tcW w:w="3277" w:type="dxa"/>
            <w:tcBorders>
              <w:right w:val="single" w:sz="4" w:space="0" w:color="auto"/>
            </w:tcBorders>
            <w:vAlign w:val="center"/>
          </w:tcPr>
          <w:p w14:paraId="0DC768DF" w14:textId="3EDDCB11" w:rsidR="00990E9A" w:rsidRDefault="00990E9A" w:rsidP="00990E9A">
            <w:pPr>
              <w:ind w:right="67"/>
              <w:rPr>
                <w:rFonts w:cs="Arial"/>
                <w:color w:val="000000"/>
                <w:szCs w:val="20"/>
              </w:rPr>
            </w:pPr>
            <w:r w:rsidRPr="00A20B4C">
              <w:rPr>
                <w:rFonts w:cs="Arial"/>
                <w:szCs w:val="20"/>
              </w:rPr>
              <w:t>^999021731000230107</w:t>
            </w:r>
          </w:p>
        </w:tc>
      </w:tr>
      <w:tr w:rsidR="000976E8" w:rsidRPr="00B32504" w14:paraId="34BEAB15" w14:textId="77777777" w:rsidTr="00A96E5E">
        <w:trPr>
          <w:cantSplit/>
          <w:trHeight w:val="340"/>
        </w:trPr>
        <w:tc>
          <w:tcPr>
            <w:tcW w:w="3455" w:type="dxa"/>
            <w:shd w:val="clear" w:color="auto" w:fill="auto"/>
            <w:vAlign w:val="center"/>
          </w:tcPr>
          <w:p w14:paraId="6D5DAA66" w14:textId="722BF72D" w:rsidR="000976E8" w:rsidRDefault="000976E8" w:rsidP="000976E8">
            <w:pPr>
              <w:pStyle w:val="Heading5"/>
              <w:keepNext w:val="0"/>
              <w:rPr>
                <w:rFonts w:asciiTheme="minorHAnsi" w:hAnsiTheme="minorHAnsi" w:cstheme="minorHAnsi"/>
                <w:b w:val="0"/>
                <w:color w:val="000000"/>
                <w:szCs w:val="20"/>
                <w:lang w:eastAsia="en-GB"/>
              </w:rPr>
            </w:pPr>
            <w:bookmarkStart w:id="63" w:name="_ANTIMICROBIALDRUG_COD"/>
            <w:bookmarkStart w:id="64" w:name="_AST_COD"/>
            <w:bookmarkStart w:id="65" w:name="_AFIB_COD"/>
            <w:bookmarkStart w:id="66" w:name="_ANTIHYPDEC_COD"/>
            <w:bookmarkStart w:id="67" w:name="_DEATH_COD"/>
            <w:bookmarkStart w:id="68" w:name="_DECDCARHOM_COD_1"/>
            <w:bookmarkStart w:id="69" w:name="_DECDCARHOM_COD"/>
            <w:bookmarkEnd w:id="63"/>
            <w:bookmarkEnd w:id="64"/>
            <w:bookmarkEnd w:id="65"/>
            <w:bookmarkEnd w:id="66"/>
            <w:bookmarkEnd w:id="67"/>
            <w:bookmarkEnd w:id="68"/>
            <w:bookmarkEnd w:id="69"/>
            <w:r w:rsidRPr="00331B56">
              <w:rPr>
                <w:rFonts w:cs="Arial"/>
                <w:b w:val="0"/>
                <w:bCs/>
                <w:color w:val="000000"/>
                <w:szCs w:val="20"/>
              </w:rPr>
              <w:t>DECDCARHOM_COD</w:t>
            </w:r>
          </w:p>
        </w:tc>
        <w:tc>
          <w:tcPr>
            <w:tcW w:w="5918" w:type="dxa"/>
            <w:vAlign w:val="center"/>
          </w:tcPr>
          <w:p w14:paraId="3D5F00B1" w14:textId="1BB66E17" w:rsidR="000976E8" w:rsidRDefault="000976E8" w:rsidP="000976E8">
            <w:pPr>
              <w:ind w:right="34"/>
              <w:rPr>
                <w:rFonts w:cs="Arial"/>
                <w:szCs w:val="20"/>
                <w:lang w:eastAsia="en-GB"/>
              </w:rPr>
            </w:pPr>
            <w:r w:rsidRPr="00BC40BA">
              <w:t>Patient died in care home codes</w:t>
            </w:r>
          </w:p>
        </w:tc>
        <w:tc>
          <w:tcPr>
            <w:tcW w:w="3277" w:type="dxa"/>
            <w:tcBorders>
              <w:right w:val="single" w:sz="4" w:space="0" w:color="auto"/>
            </w:tcBorders>
            <w:vAlign w:val="center"/>
          </w:tcPr>
          <w:p w14:paraId="00AA670A" w14:textId="40AA1BD5" w:rsidR="000976E8" w:rsidRDefault="000976E8" w:rsidP="000976E8">
            <w:pPr>
              <w:ind w:right="67"/>
              <w:rPr>
                <w:rFonts w:cs="Arial"/>
                <w:color w:val="000000"/>
                <w:szCs w:val="20"/>
              </w:rPr>
            </w:pPr>
            <w:r w:rsidRPr="00BC40BA">
              <w:t>^999022011000230106</w:t>
            </w:r>
          </w:p>
        </w:tc>
      </w:tr>
      <w:tr w:rsidR="000976E8" w:rsidRPr="00B32504" w14:paraId="63386371" w14:textId="77777777" w:rsidTr="00F517DC">
        <w:trPr>
          <w:cantSplit/>
          <w:trHeight w:val="340"/>
        </w:trPr>
        <w:tc>
          <w:tcPr>
            <w:tcW w:w="3455" w:type="dxa"/>
            <w:shd w:val="clear" w:color="auto" w:fill="auto"/>
            <w:vAlign w:val="center"/>
          </w:tcPr>
          <w:p w14:paraId="78182454" w14:textId="7B977A2D" w:rsidR="000976E8" w:rsidRPr="00781AE3" w:rsidRDefault="000976E8" w:rsidP="000976E8">
            <w:pPr>
              <w:pStyle w:val="Heading5"/>
              <w:keepNext w:val="0"/>
              <w:rPr>
                <w:rFonts w:cs="Arial"/>
                <w:b w:val="0"/>
                <w:bCs/>
                <w:color w:val="auto"/>
                <w:szCs w:val="20"/>
              </w:rPr>
            </w:pPr>
            <w:bookmarkStart w:id="70" w:name="DELIRIUMASS_COD"/>
            <w:r w:rsidRPr="00781AE3">
              <w:rPr>
                <w:b w:val="0"/>
                <w:bCs/>
                <w:color w:val="auto"/>
              </w:rPr>
              <w:t>DELIRIUMASS_COD</w:t>
            </w:r>
            <w:bookmarkEnd w:id="70"/>
          </w:p>
        </w:tc>
        <w:tc>
          <w:tcPr>
            <w:tcW w:w="5918" w:type="dxa"/>
            <w:vAlign w:val="center"/>
          </w:tcPr>
          <w:p w14:paraId="5136ABD7" w14:textId="065D331D" w:rsidR="000976E8" w:rsidRPr="00BC40BA" w:rsidRDefault="000976E8" w:rsidP="000976E8">
            <w:pPr>
              <w:ind w:right="34"/>
            </w:pPr>
            <w:r w:rsidRPr="00D33CB8">
              <w:rPr>
                <w:rFonts w:cs="Arial"/>
                <w:szCs w:val="20"/>
              </w:rPr>
              <w:t xml:space="preserve">Assessment of delirium </w:t>
            </w:r>
            <w:r w:rsidRPr="00D33CB8">
              <w:rPr>
                <w:szCs w:val="20"/>
              </w:rPr>
              <w:t>codes</w:t>
            </w:r>
          </w:p>
        </w:tc>
        <w:tc>
          <w:tcPr>
            <w:tcW w:w="3277" w:type="dxa"/>
            <w:tcBorders>
              <w:right w:val="single" w:sz="4" w:space="0" w:color="auto"/>
            </w:tcBorders>
            <w:vAlign w:val="center"/>
          </w:tcPr>
          <w:p w14:paraId="396B44BA" w14:textId="407EA3DF" w:rsidR="000976E8" w:rsidRPr="00BC40BA" w:rsidRDefault="000976E8" w:rsidP="000976E8">
            <w:pPr>
              <w:ind w:right="67"/>
            </w:pPr>
            <w:r w:rsidRPr="00122015">
              <w:rPr>
                <w:rFonts w:cs="Arial"/>
                <w:color w:val="000000"/>
              </w:rPr>
              <w:t>^999022331000230104</w:t>
            </w:r>
          </w:p>
        </w:tc>
      </w:tr>
      <w:tr w:rsidR="000976E8" w:rsidRPr="00B32504" w14:paraId="25F15ACB" w14:textId="77777777" w:rsidTr="00F517DC">
        <w:trPr>
          <w:cantSplit/>
          <w:trHeight w:val="340"/>
        </w:trPr>
        <w:tc>
          <w:tcPr>
            <w:tcW w:w="3455" w:type="dxa"/>
            <w:shd w:val="clear" w:color="auto" w:fill="auto"/>
            <w:vAlign w:val="center"/>
          </w:tcPr>
          <w:p w14:paraId="7F4E2225" w14:textId="30ABB514" w:rsidR="000976E8" w:rsidRDefault="000976E8" w:rsidP="000976E8">
            <w:pPr>
              <w:pStyle w:val="Heading5"/>
              <w:keepNext w:val="0"/>
              <w:rPr>
                <w:b w:val="0"/>
                <w:color w:val="auto"/>
              </w:rPr>
            </w:pPr>
            <w:bookmarkStart w:id="71" w:name="_DEM_COD"/>
            <w:bookmarkEnd w:id="71"/>
            <w:r>
              <w:rPr>
                <w:b w:val="0"/>
                <w:color w:val="auto"/>
              </w:rPr>
              <w:t>DEM_COD</w:t>
            </w:r>
          </w:p>
        </w:tc>
        <w:tc>
          <w:tcPr>
            <w:tcW w:w="5918" w:type="dxa"/>
            <w:vAlign w:val="center"/>
          </w:tcPr>
          <w:p w14:paraId="7380EE42" w14:textId="464E7F48" w:rsidR="000976E8" w:rsidRPr="009E2F25" w:rsidRDefault="000976E8" w:rsidP="000976E8">
            <w:pPr>
              <w:ind w:right="34"/>
              <w:rPr>
                <w:rFonts w:cs="Arial"/>
                <w:szCs w:val="20"/>
              </w:rPr>
            </w:pPr>
            <w:r w:rsidRPr="00B6432D">
              <w:rPr>
                <w:rFonts w:cs="Arial"/>
                <w:iCs/>
              </w:rPr>
              <w:t xml:space="preserve">Codes for </w:t>
            </w:r>
            <w:r>
              <w:rPr>
                <w:rFonts w:cs="Arial"/>
                <w:iCs/>
              </w:rPr>
              <w:t>d</w:t>
            </w:r>
            <w:r w:rsidRPr="00B6432D">
              <w:rPr>
                <w:rFonts w:cs="Arial"/>
                <w:iCs/>
              </w:rPr>
              <w:t>ementia</w:t>
            </w:r>
          </w:p>
        </w:tc>
        <w:tc>
          <w:tcPr>
            <w:tcW w:w="3277" w:type="dxa"/>
            <w:tcBorders>
              <w:right w:val="single" w:sz="4" w:space="0" w:color="auto"/>
            </w:tcBorders>
            <w:vAlign w:val="center"/>
          </w:tcPr>
          <w:p w14:paraId="34414DE4" w14:textId="4C75BDC7" w:rsidR="000976E8" w:rsidRPr="009E2F25" w:rsidRDefault="000976E8" w:rsidP="000976E8">
            <w:pPr>
              <w:ind w:right="67"/>
              <w:rPr>
                <w:rFonts w:cs="Arial"/>
                <w:szCs w:val="20"/>
              </w:rPr>
            </w:pPr>
            <w:r w:rsidRPr="003C7B46">
              <w:rPr>
                <w:rFonts w:cs="Arial"/>
                <w:szCs w:val="20"/>
              </w:rPr>
              <w:t>^999001331000230103</w:t>
            </w:r>
          </w:p>
        </w:tc>
      </w:tr>
      <w:tr w:rsidR="000976E8" w:rsidRPr="00B32504" w14:paraId="65AD5E46" w14:textId="77777777" w:rsidTr="00F517DC">
        <w:trPr>
          <w:cantSplit/>
          <w:trHeight w:val="340"/>
        </w:trPr>
        <w:tc>
          <w:tcPr>
            <w:tcW w:w="3455" w:type="dxa"/>
            <w:shd w:val="clear" w:color="auto" w:fill="auto"/>
            <w:vAlign w:val="center"/>
          </w:tcPr>
          <w:p w14:paraId="4ECE360B" w14:textId="3FD3F95D" w:rsidR="000976E8" w:rsidRPr="00781AE3" w:rsidRDefault="000976E8" w:rsidP="000976E8">
            <w:pPr>
              <w:pStyle w:val="Heading5"/>
              <w:keepNext w:val="0"/>
              <w:rPr>
                <w:b w:val="0"/>
                <w:bCs/>
                <w:color w:val="auto"/>
              </w:rPr>
            </w:pPr>
            <w:bookmarkStart w:id="72" w:name="_DEPR_COD"/>
            <w:bookmarkStart w:id="73" w:name="_EXSMOK_COD"/>
            <w:bookmarkStart w:id="74" w:name="FALRISKASS_COD"/>
            <w:bookmarkEnd w:id="72"/>
            <w:bookmarkEnd w:id="73"/>
            <w:r w:rsidRPr="00781AE3">
              <w:rPr>
                <w:rFonts w:cs="Arial"/>
                <w:b w:val="0"/>
                <w:bCs/>
                <w:color w:val="auto"/>
                <w:szCs w:val="20"/>
              </w:rPr>
              <w:t>FALRISKASS_COD</w:t>
            </w:r>
            <w:bookmarkEnd w:id="74"/>
          </w:p>
        </w:tc>
        <w:tc>
          <w:tcPr>
            <w:tcW w:w="5918" w:type="dxa"/>
            <w:shd w:val="clear" w:color="auto" w:fill="auto"/>
            <w:vAlign w:val="center"/>
          </w:tcPr>
          <w:p w14:paraId="57FC246D" w14:textId="1E534273" w:rsidR="000976E8" w:rsidRPr="00781AE3" w:rsidRDefault="000976E8" w:rsidP="000976E8">
            <w:pPr>
              <w:ind w:right="34"/>
              <w:rPr>
                <w:rFonts w:cs="Arial"/>
                <w:bCs/>
                <w:szCs w:val="20"/>
              </w:rPr>
            </w:pPr>
            <w:r w:rsidRPr="00781AE3">
              <w:rPr>
                <w:rFonts w:cs="Arial"/>
                <w:bCs/>
                <w:szCs w:val="20"/>
              </w:rPr>
              <w:t xml:space="preserve">Assessment using falls risk assessment tool </w:t>
            </w:r>
            <w:r w:rsidRPr="00781AE3">
              <w:rPr>
                <w:bCs/>
                <w:szCs w:val="20"/>
              </w:rPr>
              <w:t>codes</w:t>
            </w:r>
          </w:p>
        </w:tc>
        <w:tc>
          <w:tcPr>
            <w:tcW w:w="3277" w:type="dxa"/>
            <w:tcBorders>
              <w:right w:val="single" w:sz="4" w:space="0" w:color="auto"/>
            </w:tcBorders>
            <w:shd w:val="clear" w:color="auto" w:fill="auto"/>
            <w:vAlign w:val="center"/>
          </w:tcPr>
          <w:p w14:paraId="7F0E6108" w14:textId="7B28E98D" w:rsidR="000976E8" w:rsidRDefault="000976E8" w:rsidP="000976E8">
            <w:pPr>
              <w:ind w:right="67"/>
              <w:rPr>
                <w:rFonts w:cs="Arial"/>
                <w:szCs w:val="20"/>
              </w:rPr>
            </w:pPr>
            <w:r w:rsidRPr="00122015">
              <w:rPr>
                <w:rFonts w:cs="Arial"/>
                <w:color w:val="000000"/>
              </w:rPr>
              <w:t>^999022451000230104</w:t>
            </w:r>
          </w:p>
        </w:tc>
      </w:tr>
      <w:tr w:rsidR="000976E8" w:rsidRPr="00B32504" w14:paraId="276C01F0" w14:textId="77777777" w:rsidTr="00A96E5E">
        <w:trPr>
          <w:cantSplit/>
          <w:trHeight w:val="340"/>
        </w:trPr>
        <w:tc>
          <w:tcPr>
            <w:tcW w:w="3455" w:type="dxa"/>
            <w:shd w:val="clear" w:color="auto" w:fill="auto"/>
            <w:vAlign w:val="center"/>
          </w:tcPr>
          <w:p w14:paraId="4C2126FF" w14:textId="71F57F81" w:rsidR="000976E8" w:rsidRPr="009639A0" w:rsidRDefault="000976E8" w:rsidP="000976E8">
            <w:pPr>
              <w:pStyle w:val="Heading5"/>
              <w:keepNext w:val="0"/>
              <w:rPr>
                <w:rFonts w:cs="Arial"/>
                <w:b w:val="0"/>
                <w:bCs/>
                <w:color w:val="auto"/>
                <w:szCs w:val="20"/>
              </w:rPr>
            </w:pPr>
            <w:bookmarkStart w:id="75" w:name="_HOSECHYPERLIP_COD"/>
            <w:bookmarkStart w:id="76" w:name="_HOUSEOWNER_COD"/>
            <w:bookmarkStart w:id="77" w:name="HOUSEOWNER_COD"/>
            <w:bookmarkEnd w:id="75"/>
            <w:bookmarkEnd w:id="76"/>
            <w:r w:rsidRPr="009639A0">
              <w:rPr>
                <w:rFonts w:cs="Arial"/>
                <w:b w:val="0"/>
                <w:bCs/>
                <w:color w:val="000000"/>
                <w:szCs w:val="20"/>
              </w:rPr>
              <w:t>HOUSEOWNER_COD</w:t>
            </w:r>
            <w:bookmarkEnd w:id="77"/>
          </w:p>
        </w:tc>
        <w:tc>
          <w:tcPr>
            <w:tcW w:w="5918" w:type="dxa"/>
            <w:vAlign w:val="center"/>
          </w:tcPr>
          <w:p w14:paraId="2EE1D7CF" w14:textId="4511EB36" w:rsidR="000976E8" w:rsidRPr="009639A0" w:rsidRDefault="000976E8" w:rsidP="000976E8">
            <w:pPr>
              <w:ind w:right="34"/>
              <w:rPr>
                <w:rFonts w:cs="Arial"/>
                <w:bCs/>
                <w:iCs/>
                <w:color w:val="000000"/>
                <w:szCs w:val="20"/>
                <w:lang w:eastAsia="en-GB"/>
              </w:rPr>
            </w:pPr>
            <w:r w:rsidRPr="009639A0">
              <w:rPr>
                <w:bCs/>
              </w:rPr>
              <w:t xml:space="preserve">Finding of housing ownership and tenure </w:t>
            </w:r>
            <w:r w:rsidRPr="009639A0">
              <w:rPr>
                <w:bCs/>
                <w:szCs w:val="20"/>
              </w:rPr>
              <w:t>codes</w:t>
            </w:r>
          </w:p>
        </w:tc>
        <w:tc>
          <w:tcPr>
            <w:tcW w:w="3277" w:type="dxa"/>
            <w:tcBorders>
              <w:right w:val="single" w:sz="4" w:space="0" w:color="auto"/>
            </w:tcBorders>
            <w:vAlign w:val="center"/>
          </w:tcPr>
          <w:p w14:paraId="2920EB81" w14:textId="5B795DCB" w:rsidR="000976E8" w:rsidRPr="009639A0" w:rsidRDefault="000976E8" w:rsidP="000976E8">
            <w:pPr>
              <w:ind w:right="67"/>
              <w:rPr>
                <w:rFonts w:cs="Arial"/>
                <w:bCs/>
                <w:color w:val="000000"/>
                <w:szCs w:val="20"/>
              </w:rPr>
            </w:pPr>
            <w:r w:rsidRPr="009639A0">
              <w:rPr>
                <w:rFonts w:cs="Arial"/>
                <w:bCs/>
                <w:szCs w:val="20"/>
              </w:rPr>
              <w:t>^999022531000230109</w:t>
            </w:r>
          </w:p>
        </w:tc>
      </w:tr>
      <w:tr w:rsidR="000976E8" w:rsidRPr="00B32504" w14:paraId="72CEE16C" w14:textId="77777777" w:rsidTr="00302BD8">
        <w:trPr>
          <w:cantSplit/>
          <w:trHeight w:val="340"/>
        </w:trPr>
        <w:tc>
          <w:tcPr>
            <w:tcW w:w="3455" w:type="dxa"/>
            <w:vAlign w:val="center"/>
          </w:tcPr>
          <w:p w14:paraId="2056E236" w14:textId="55B3FFE8" w:rsidR="000976E8" w:rsidRPr="00875A2A" w:rsidRDefault="000976E8" w:rsidP="000976E8">
            <w:pPr>
              <w:pStyle w:val="Heading5"/>
              <w:keepNext w:val="0"/>
              <w:rPr>
                <w:b w:val="0"/>
                <w:color w:val="auto"/>
              </w:rPr>
            </w:pPr>
            <w:bookmarkStart w:id="78" w:name="_HYP_COD"/>
            <w:bookmarkStart w:id="79" w:name="MDTMEET_COD"/>
            <w:bookmarkEnd w:id="78"/>
            <w:r w:rsidRPr="009F47C3">
              <w:rPr>
                <w:b w:val="0"/>
                <w:color w:val="auto"/>
              </w:rPr>
              <w:t>MDTMEET_COD</w:t>
            </w:r>
            <w:bookmarkEnd w:id="79"/>
          </w:p>
        </w:tc>
        <w:tc>
          <w:tcPr>
            <w:tcW w:w="5918" w:type="dxa"/>
            <w:vAlign w:val="center"/>
          </w:tcPr>
          <w:p w14:paraId="4030E5B1" w14:textId="047D0155" w:rsidR="000976E8" w:rsidRPr="00875A2A" w:rsidRDefault="000976E8" w:rsidP="000976E8">
            <w:pPr>
              <w:ind w:right="34"/>
            </w:pPr>
            <w:r w:rsidRPr="009F47C3">
              <w:rPr>
                <w:rFonts w:cs="Arial"/>
                <w:szCs w:val="20"/>
              </w:rPr>
              <w:t>Multidisciplinary meeting codes</w:t>
            </w:r>
          </w:p>
        </w:tc>
        <w:tc>
          <w:tcPr>
            <w:tcW w:w="3277" w:type="dxa"/>
            <w:tcBorders>
              <w:right w:val="single" w:sz="4" w:space="0" w:color="auto"/>
            </w:tcBorders>
            <w:vAlign w:val="center"/>
          </w:tcPr>
          <w:p w14:paraId="2EE89A5B" w14:textId="4AA8DAB1" w:rsidR="000976E8" w:rsidRDefault="000976E8" w:rsidP="000976E8">
            <w:pPr>
              <w:ind w:right="67"/>
              <w:rPr>
                <w:rFonts w:cs="Arial"/>
                <w:color w:val="000000"/>
                <w:szCs w:val="20"/>
              </w:rPr>
            </w:pPr>
            <w:r w:rsidRPr="00CA5808">
              <w:rPr>
                <w:bCs/>
                <w:szCs w:val="20"/>
              </w:rPr>
              <w:t>^</w:t>
            </w:r>
            <w:r w:rsidRPr="009F47C3">
              <w:rPr>
                <w:rFonts w:cs="Arial"/>
                <w:color w:val="000000"/>
                <w:szCs w:val="20"/>
              </w:rPr>
              <w:t>999029771000230105</w:t>
            </w:r>
          </w:p>
        </w:tc>
      </w:tr>
      <w:tr w:rsidR="000976E8" w:rsidRPr="00CA5808" w14:paraId="6C89A77D" w14:textId="77777777" w:rsidTr="00A96E5E">
        <w:trPr>
          <w:cantSplit/>
          <w:trHeight w:val="340"/>
        </w:trPr>
        <w:tc>
          <w:tcPr>
            <w:tcW w:w="3455" w:type="dxa"/>
            <w:shd w:val="clear" w:color="auto" w:fill="auto"/>
            <w:vAlign w:val="center"/>
          </w:tcPr>
          <w:p w14:paraId="2A89E2BE" w14:textId="60E3F6D1" w:rsidR="000976E8" w:rsidRPr="00CA5808" w:rsidRDefault="000976E8" w:rsidP="000976E8">
            <w:pPr>
              <w:pStyle w:val="Heading5"/>
              <w:keepNext w:val="0"/>
              <w:rPr>
                <w:b w:val="0"/>
                <w:bCs/>
                <w:color w:val="auto"/>
              </w:rPr>
            </w:pPr>
            <w:bookmarkStart w:id="80" w:name="_LDLCCHOL_COD"/>
            <w:bookmarkStart w:id="81" w:name="_LSMOK_COD"/>
            <w:bookmarkStart w:id="82" w:name="_MECHVALVREP_COD"/>
            <w:bookmarkStart w:id="83" w:name="_MDIINHDRUG_COD"/>
            <w:bookmarkStart w:id="84" w:name="_MEDRVWDEC_COD"/>
            <w:bookmarkStart w:id="85" w:name="_MH_COD_1"/>
            <w:bookmarkStart w:id="86" w:name="_MOVNEWRES_COD"/>
            <w:bookmarkStart w:id="87" w:name="MOVNEWRES_COD"/>
            <w:bookmarkEnd w:id="80"/>
            <w:bookmarkEnd w:id="81"/>
            <w:bookmarkEnd w:id="82"/>
            <w:bookmarkEnd w:id="83"/>
            <w:bookmarkEnd w:id="84"/>
            <w:bookmarkEnd w:id="85"/>
            <w:bookmarkEnd w:id="86"/>
            <w:r w:rsidRPr="00CA5808">
              <w:rPr>
                <w:rFonts w:cs="Arial"/>
                <w:b w:val="0"/>
                <w:bCs/>
                <w:color w:val="000000"/>
                <w:szCs w:val="20"/>
              </w:rPr>
              <w:t>MOVNEWRES_COD</w:t>
            </w:r>
            <w:bookmarkEnd w:id="87"/>
          </w:p>
        </w:tc>
        <w:tc>
          <w:tcPr>
            <w:tcW w:w="5918" w:type="dxa"/>
            <w:vAlign w:val="center"/>
          </w:tcPr>
          <w:p w14:paraId="06CC568A" w14:textId="76D6912E" w:rsidR="000976E8" w:rsidRPr="00CA5808" w:rsidRDefault="000976E8" w:rsidP="000976E8">
            <w:pPr>
              <w:ind w:right="34"/>
              <w:rPr>
                <w:bCs/>
              </w:rPr>
            </w:pPr>
            <w:r w:rsidRPr="00CA5808">
              <w:rPr>
                <w:bCs/>
              </w:rPr>
              <w:t>Moving to new residence</w:t>
            </w:r>
            <w:ins w:id="88" w:author="Josephine Parker" w:date="2023-05-19T11:49:00Z">
              <w:r w:rsidR="008D5440">
                <w:rPr>
                  <w:bCs/>
                </w:rPr>
                <w:t xml:space="preserve"> </w:t>
              </w:r>
              <w:r w:rsidR="008D5440" w:rsidRPr="008D5440">
                <w:rPr>
                  <w:bCs/>
                </w:rPr>
                <w:t>and other non</w:t>
              </w:r>
            </w:ins>
            <w:ins w:id="89" w:author="Mini James" w:date="2023-05-22T12:47:00Z">
              <w:r w:rsidR="00F23CE5">
                <w:rPr>
                  <w:bCs/>
                </w:rPr>
                <w:t>-</w:t>
              </w:r>
            </w:ins>
            <w:ins w:id="90" w:author="Josephine Parker" w:date="2023-05-19T11:49:00Z">
              <w:r w:rsidR="008D5440" w:rsidRPr="008D5440">
                <w:rPr>
                  <w:bCs/>
                </w:rPr>
                <w:t>care home living status</w:t>
              </w:r>
            </w:ins>
            <w:r w:rsidRPr="00CA5808">
              <w:rPr>
                <w:bCs/>
              </w:rPr>
              <w:t xml:space="preserve"> </w:t>
            </w:r>
            <w:r w:rsidRPr="00CA5808">
              <w:rPr>
                <w:bCs/>
                <w:szCs w:val="20"/>
              </w:rPr>
              <w:t>codes</w:t>
            </w:r>
          </w:p>
        </w:tc>
        <w:tc>
          <w:tcPr>
            <w:tcW w:w="3277" w:type="dxa"/>
            <w:tcBorders>
              <w:right w:val="single" w:sz="4" w:space="0" w:color="auto"/>
            </w:tcBorders>
            <w:vAlign w:val="center"/>
          </w:tcPr>
          <w:p w14:paraId="6820927E" w14:textId="1C03DC79" w:rsidR="000976E8" w:rsidRPr="00CA5808" w:rsidRDefault="000976E8" w:rsidP="000976E8">
            <w:pPr>
              <w:ind w:right="67"/>
              <w:rPr>
                <w:rFonts w:asciiTheme="minorHAnsi" w:hAnsiTheme="minorHAnsi" w:cstheme="minorHAnsi"/>
                <w:bCs/>
                <w:color w:val="000000"/>
                <w:szCs w:val="20"/>
              </w:rPr>
            </w:pPr>
            <w:r w:rsidRPr="00CA5808">
              <w:rPr>
                <w:bCs/>
                <w:szCs w:val="20"/>
              </w:rPr>
              <w:t>^999022571000230106</w:t>
            </w:r>
          </w:p>
        </w:tc>
      </w:tr>
      <w:tr w:rsidR="000976E8" w:rsidRPr="002C3146" w14:paraId="6887318A" w14:textId="77777777" w:rsidTr="00960BE5">
        <w:trPr>
          <w:cantSplit/>
          <w:trHeight w:val="340"/>
        </w:trPr>
        <w:tc>
          <w:tcPr>
            <w:tcW w:w="3455" w:type="dxa"/>
            <w:shd w:val="clear" w:color="auto" w:fill="auto"/>
            <w:vAlign w:val="center"/>
          </w:tcPr>
          <w:p w14:paraId="66CB12AA" w14:textId="1F8DA4E3" w:rsidR="000976E8" w:rsidRPr="002C3146" w:rsidRDefault="000976E8" w:rsidP="000976E8">
            <w:pPr>
              <w:pStyle w:val="Heading5"/>
              <w:keepNext w:val="0"/>
              <w:rPr>
                <w:b w:val="0"/>
                <w:bCs/>
                <w:color w:val="auto"/>
              </w:rPr>
            </w:pPr>
            <w:bookmarkStart w:id="91" w:name="_NURSHOME_COD"/>
            <w:bookmarkStart w:id="92" w:name="NURSHOME_COD"/>
            <w:bookmarkEnd w:id="91"/>
            <w:r w:rsidRPr="002C3146">
              <w:rPr>
                <w:rFonts w:cs="Arial"/>
                <w:b w:val="0"/>
                <w:bCs/>
                <w:color w:val="000000"/>
                <w:szCs w:val="20"/>
              </w:rPr>
              <w:t>NURSHOME_COD</w:t>
            </w:r>
            <w:bookmarkEnd w:id="92"/>
          </w:p>
        </w:tc>
        <w:tc>
          <w:tcPr>
            <w:tcW w:w="5918" w:type="dxa"/>
            <w:shd w:val="clear" w:color="auto" w:fill="auto"/>
            <w:vAlign w:val="center"/>
          </w:tcPr>
          <w:p w14:paraId="1797E731" w14:textId="0886AC0C" w:rsidR="000976E8" w:rsidRPr="002C3146" w:rsidRDefault="000976E8" w:rsidP="000976E8">
            <w:pPr>
              <w:ind w:right="34"/>
              <w:rPr>
                <w:rFonts w:cs="Arial"/>
                <w:bCs/>
                <w:szCs w:val="20"/>
              </w:rPr>
            </w:pPr>
            <w:r w:rsidRPr="002C3146">
              <w:rPr>
                <w:bCs/>
                <w:szCs w:val="20"/>
              </w:rPr>
              <w:t>Living in nursing home codes</w:t>
            </w:r>
          </w:p>
        </w:tc>
        <w:tc>
          <w:tcPr>
            <w:tcW w:w="3277" w:type="dxa"/>
            <w:tcBorders>
              <w:right w:val="single" w:sz="4" w:space="0" w:color="auto"/>
            </w:tcBorders>
            <w:shd w:val="clear" w:color="auto" w:fill="auto"/>
            <w:vAlign w:val="center"/>
          </w:tcPr>
          <w:p w14:paraId="398CF7B3" w14:textId="3182EBCD" w:rsidR="000976E8" w:rsidRPr="002C3146" w:rsidRDefault="000976E8" w:rsidP="000976E8">
            <w:pPr>
              <w:ind w:right="67"/>
              <w:rPr>
                <w:rFonts w:cs="Arial"/>
                <w:bCs/>
                <w:color w:val="000000"/>
                <w:szCs w:val="20"/>
              </w:rPr>
            </w:pPr>
            <w:r w:rsidRPr="002C3146">
              <w:rPr>
                <w:bCs/>
                <w:szCs w:val="20"/>
              </w:rPr>
              <w:t>^999022131000230102</w:t>
            </w:r>
          </w:p>
        </w:tc>
      </w:tr>
      <w:tr w:rsidR="000976E8" w:rsidRPr="00B32504" w14:paraId="511DE7F2" w14:textId="77777777" w:rsidTr="00A96E5E">
        <w:trPr>
          <w:cantSplit/>
          <w:trHeight w:val="340"/>
        </w:trPr>
        <w:tc>
          <w:tcPr>
            <w:tcW w:w="3455" w:type="dxa"/>
            <w:shd w:val="clear" w:color="auto" w:fill="auto"/>
            <w:vAlign w:val="center"/>
          </w:tcPr>
          <w:p w14:paraId="1BF6E5BB" w14:textId="2320A106" w:rsidR="000976E8" w:rsidRPr="00D96048" w:rsidRDefault="000976E8" w:rsidP="000976E8">
            <w:pPr>
              <w:pStyle w:val="Heading5"/>
              <w:keepNext w:val="0"/>
              <w:rPr>
                <w:b w:val="0"/>
                <w:bCs/>
                <w:color w:val="auto"/>
              </w:rPr>
            </w:pPr>
            <w:bookmarkStart w:id="93" w:name="_ORANTICOAG_COD"/>
            <w:bookmarkStart w:id="94" w:name="_PALPIT_COD"/>
            <w:bookmarkStart w:id="95" w:name="_PCNASS_COD"/>
            <w:bookmarkStart w:id="96" w:name="_PCCNASS_COD"/>
            <w:bookmarkStart w:id="97" w:name="_PCNASSDEC_COD"/>
            <w:bookmarkStart w:id="98" w:name="_PCSPAGRE_COD"/>
            <w:bookmarkStart w:id="99" w:name="PCSPAGRE_COD"/>
            <w:bookmarkEnd w:id="93"/>
            <w:bookmarkEnd w:id="94"/>
            <w:bookmarkEnd w:id="95"/>
            <w:bookmarkEnd w:id="96"/>
            <w:bookmarkEnd w:id="97"/>
            <w:bookmarkEnd w:id="98"/>
            <w:r w:rsidRPr="00D96048">
              <w:rPr>
                <w:rFonts w:cs="Arial"/>
                <w:b w:val="0"/>
                <w:bCs/>
                <w:color w:val="000000"/>
                <w:szCs w:val="20"/>
              </w:rPr>
              <w:t>PCSPAGRE_COD</w:t>
            </w:r>
            <w:bookmarkEnd w:id="99"/>
          </w:p>
        </w:tc>
        <w:tc>
          <w:tcPr>
            <w:tcW w:w="5918" w:type="dxa"/>
            <w:shd w:val="clear" w:color="auto" w:fill="auto"/>
            <w:vAlign w:val="center"/>
          </w:tcPr>
          <w:p w14:paraId="69D80814" w14:textId="18F9BFE1" w:rsidR="000976E8" w:rsidRPr="0012481F" w:rsidRDefault="000976E8" w:rsidP="000976E8">
            <w:pPr>
              <w:ind w:right="34"/>
              <w:rPr>
                <w:rFonts w:cs="Arial"/>
                <w:szCs w:val="20"/>
              </w:rPr>
            </w:pPr>
            <w:r w:rsidRPr="00D33CB8">
              <w:rPr>
                <w:szCs w:val="20"/>
              </w:rPr>
              <w:t>Personalised Care and Support Plan agreed codes</w:t>
            </w:r>
          </w:p>
        </w:tc>
        <w:tc>
          <w:tcPr>
            <w:tcW w:w="3277" w:type="dxa"/>
            <w:tcBorders>
              <w:right w:val="single" w:sz="4" w:space="0" w:color="auto"/>
            </w:tcBorders>
            <w:shd w:val="clear" w:color="auto" w:fill="auto"/>
            <w:vAlign w:val="center"/>
          </w:tcPr>
          <w:p w14:paraId="1FBADC9B" w14:textId="4042CFDD" w:rsidR="000976E8" w:rsidRPr="00EF7291" w:rsidRDefault="000976E8" w:rsidP="000976E8">
            <w:pPr>
              <w:ind w:right="67"/>
              <w:rPr>
                <w:rFonts w:cs="Arial"/>
                <w:iCs/>
                <w:szCs w:val="20"/>
              </w:rPr>
            </w:pPr>
            <w:r w:rsidRPr="008E6175">
              <w:rPr>
                <w:rFonts w:cs="Arial"/>
                <w:szCs w:val="20"/>
              </w:rPr>
              <w:t>^999021851000230108</w:t>
            </w:r>
          </w:p>
        </w:tc>
      </w:tr>
      <w:tr w:rsidR="000976E8" w:rsidRPr="00B32504" w14:paraId="04F71165" w14:textId="77777777" w:rsidTr="00F517DC">
        <w:trPr>
          <w:cantSplit/>
          <w:trHeight w:val="340"/>
        </w:trPr>
        <w:tc>
          <w:tcPr>
            <w:tcW w:w="3455" w:type="dxa"/>
            <w:shd w:val="clear" w:color="auto" w:fill="auto"/>
            <w:vAlign w:val="center"/>
          </w:tcPr>
          <w:p w14:paraId="38642A51" w14:textId="74463AF3" w:rsidR="000976E8" w:rsidRPr="006B7561" w:rsidRDefault="000976E8" w:rsidP="000976E8">
            <w:pPr>
              <w:pStyle w:val="Heading5"/>
              <w:keepNext w:val="0"/>
              <w:rPr>
                <w:rFonts w:cs="Arial"/>
                <w:b w:val="0"/>
                <w:bCs/>
                <w:color w:val="auto"/>
                <w:szCs w:val="20"/>
              </w:rPr>
            </w:pPr>
            <w:r w:rsidRPr="006B7561">
              <w:rPr>
                <w:rFonts w:cs="Arial"/>
                <w:b w:val="0"/>
                <w:bCs/>
                <w:color w:val="auto"/>
                <w:szCs w:val="20"/>
              </w:rPr>
              <w:t>PCSPDEC_COD</w:t>
            </w:r>
          </w:p>
        </w:tc>
        <w:tc>
          <w:tcPr>
            <w:tcW w:w="5918" w:type="dxa"/>
            <w:shd w:val="clear" w:color="auto" w:fill="auto"/>
            <w:vAlign w:val="center"/>
          </w:tcPr>
          <w:p w14:paraId="75B84615" w14:textId="4550797C" w:rsidR="000976E8" w:rsidRPr="006B7561" w:rsidRDefault="000976E8" w:rsidP="000976E8">
            <w:pPr>
              <w:ind w:right="34"/>
              <w:rPr>
                <w:bCs/>
                <w:szCs w:val="20"/>
              </w:rPr>
            </w:pPr>
            <w:r w:rsidRPr="006B7561">
              <w:rPr>
                <w:bCs/>
                <w:szCs w:val="20"/>
              </w:rPr>
              <w:t>Codes indicating the patient has chosen not to receive a personalised care and support plan</w:t>
            </w:r>
          </w:p>
        </w:tc>
        <w:tc>
          <w:tcPr>
            <w:tcW w:w="3277" w:type="dxa"/>
            <w:tcBorders>
              <w:right w:val="single" w:sz="4" w:space="0" w:color="auto"/>
            </w:tcBorders>
            <w:shd w:val="clear" w:color="auto" w:fill="auto"/>
            <w:vAlign w:val="center"/>
          </w:tcPr>
          <w:p w14:paraId="3965799B" w14:textId="3B51519B" w:rsidR="000976E8" w:rsidRPr="006B7561" w:rsidRDefault="000976E8" w:rsidP="000976E8">
            <w:pPr>
              <w:ind w:right="67"/>
              <w:rPr>
                <w:rFonts w:cs="Arial"/>
                <w:bCs/>
                <w:szCs w:val="20"/>
              </w:rPr>
            </w:pPr>
            <w:r w:rsidRPr="006B7561">
              <w:rPr>
                <w:rFonts w:cs="Arial"/>
                <w:bCs/>
                <w:szCs w:val="20"/>
              </w:rPr>
              <w:t>^999027371000230104</w:t>
            </w:r>
          </w:p>
        </w:tc>
      </w:tr>
      <w:tr w:rsidR="000976E8" w:rsidRPr="00B32504" w14:paraId="56D769D9" w14:textId="77777777" w:rsidTr="00302BD8">
        <w:trPr>
          <w:cantSplit/>
          <w:trHeight w:val="340"/>
        </w:trPr>
        <w:tc>
          <w:tcPr>
            <w:tcW w:w="3455" w:type="dxa"/>
            <w:shd w:val="clear" w:color="auto" w:fill="auto"/>
            <w:vAlign w:val="center"/>
          </w:tcPr>
          <w:p w14:paraId="54FDF598" w14:textId="3F04ABAF" w:rsidR="000976E8" w:rsidRPr="006B7561" w:rsidRDefault="000976E8" w:rsidP="000976E8">
            <w:pPr>
              <w:pStyle w:val="Heading5"/>
              <w:keepNext w:val="0"/>
              <w:rPr>
                <w:rFonts w:cs="Arial"/>
                <w:b w:val="0"/>
                <w:bCs/>
                <w:color w:val="auto"/>
                <w:szCs w:val="20"/>
              </w:rPr>
            </w:pPr>
            <w:bookmarkStart w:id="100" w:name="_PEPTICULCER_COD_1"/>
            <w:bookmarkStart w:id="101" w:name="_PREFPLDEATH_COD_1"/>
            <w:bookmarkEnd w:id="100"/>
            <w:bookmarkEnd w:id="101"/>
            <w:r w:rsidRPr="009F47C3">
              <w:rPr>
                <w:rFonts w:cs="Arial"/>
                <w:b w:val="0"/>
                <w:bCs/>
                <w:color w:val="auto"/>
                <w:szCs w:val="20"/>
              </w:rPr>
              <w:t>PREFPLDEATH_COD</w:t>
            </w:r>
          </w:p>
        </w:tc>
        <w:tc>
          <w:tcPr>
            <w:tcW w:w="5918" w:type="dxa"/>
            <w:shd w:val="clear" w:color="auto" w:fill="auto"/>
            <w:vAlign w:val="center"/>
          </w:tcPr>
          <w:p w14:paraId="2DC3A2E2" w14:textId="7DAA5AB8" w:rsidR="000976E8" w:rsidRPr="006B7561" w:rsidRDefault="000976E8" w:rsidP="000976E8">
            <w:pPr>
              <w:ind w:right="34"/>
              <w:rPr>
                <w:rFonts w:cs="Arial"/>
                <w:bCs/>
                <w:szCs w:val="20"/>
              </w:rPr>
            </w:pPr>
            <w:r w:rsidRPr="009F47C3">
              <w:rPr>
                <w:rFonts w:cs="Arial"/>
                <w:bCs/>
                <w:szCs w:val="20"/>
              </w:rPr>
              <w:t>Preferred place of death codes</w:t>
            </w:r>
          </w:p>
        </w:tc>
        <w:tc>
          <w:tcPr>
            <w:tcW w:w="3277" w:type="dxa"/>
            <w:tcBorders>
              <w:right w:val="single" w:sz="4" w:space="0" w:color="auto"/>
            </w:tcBorders>
            <w:shd w:val="clear" w:color="auto" w:fill="auto"/>
            <w:vAlign w:val="center"/>
          </w:tcPr>
          <w:p w14:paraId="454C89B3" w14:textId="5DA69B86" w:rsidR="000976E8" w:rsidRPr="006B7561" w:rsidRDefault="000976E8" w:rsidP="000976E8">
            <w:pPr>
              <w:ind w:right="67"/>
              <w:rPr>
                <w:rFonts w:cs="Arial"/>
                <w:bCs/>
                <w:szCs w:val="20"/>
              </w:rPr>
            </w:pPr>
            <w:r>
              <w:rPr>
                <w:rFonts w:cs="Arial"/>
                <w:color w:val="000000"/>
                <w:szCs w:val="20"/>
              </w:rPr>
              <w:t>^</w:t>
            </w:r>
            <w:r w:rsidRPr="009F47C3">
              <w:rPr>
                <w:rFonts w:cs="Arial"/>
                <w:bCs/>
                <w:szCs w:val="20"/>
              </w:rPr>
              <w:t>999030571000230105</w:t>
            </w:r>
          </w:p>
        </w:tc>
      </w:tr>
      <w:tr w:rsidR="000976E8" w:rsidRPr="00B32504" w14:paraId="58F6DE56" w14:textId="77777777" w:rsidTr="002809E6">
        <w:trPr>
          <w:cantSplit/>
          <w:trHeight w:val="340"/>
        </w:trPr>
        <w:tc>
          <w:tcPr>
            <w:tcW w:w="3455" w:type="dxa"/>
            <w:shd w:val="clear" w:color="auto" w:fill="auto"/>
            <w:vAlign w:val="center"/>
          </w:tcPr>
          <w:p w14:paraId="36DD3462" w14:textId="1B43E84E" w:rsidR="000976E8" w:rsidRPr="006B7561" w:rsidRDefault="000976E8" w:rsidP="000976E8">
            <w:pPr>
              <w:pStyle w:val="Heading5"/>
              <w:keepNext w:val="0"/>
              <w:rPr>
                <w:b w:val="0"/>
                <w:bCs/>
                <w:color w:val="auto"/>
              </w:rPr>
            </w:pPr>
            <w:bookmarkStart w:id="102" w:name="_PREFPLDEATH_COD"/>
            <w:bookmarkStart w:id="103" w:name="PSYCHOSOCIALASSESS_COD"/>
            <w:bookmarkEnd w:id="102"/>
            <w:r w:rsidRPr="006B7561">
              <w:rPr>
                <w:rFonts w:cs="Arial"/>
                <w:b w:val="0"/>
                <w:bCs/>
                <w:color w:val="auto"/>
                <w:szCs w:val="20"/>
              </w:rPr>
              <w:t>PSYCHOSOCIALASSESS_COD</w:t>
            </w:r>
            <w:bookmarkEnd w:id="103"/>
          </w:p>
        </w:tc>
        <w:tc>
          <w:tcPr>
            <w:tcW w:w="5918" w:type="dxa"/>
            <w:shd w:val="clear" w:color="auto" w:fill="auto"/>
            <w:vAlign w:val="center"/>
          </w:tcPr>
          <w:p w14:paraId="5F2F5DDB" w14:textId="348522D5" w:rsidR="000976E8" w:rsidRPr="006B7561" w:rsidRDefault="000976E8" w:rsidP="000976E8">
            <w:pPr>
              <w:ind w:right="34"/>
              <w:rPr>
                <w:rFonts w:cs="Arial"/>
                <w:bCs/>
                <w:szCs w:val="20"/>
              </w:rPr>
            </w:pPr>
            <w:r w:rsidRPr="006B7561">
              <w:rPr>
                <w:rFonts w:cs="Arial"/>
                <w:bCs/>
                <w:szCs w:val="20"/>
              </w:rPr>
              <w:t xml:space="preserve">Psychosocial assessment </w:t>
            </w:r>
            <w:r w:rsidRPr="006B7561">
              <w:rPr>
                <w:bCs/>
                <w:szCs w:val="20"/>
              </w:rPr>
              <w:t>codes</w:t>
            </w:r>
          </w:p>
        </w:tc>
        <w:tc>
          <w:tcPr>
            <w:tcW w:w="3277" w:type="dxa"/>
            <w:tcBorders>
              <w:right w:val="single" w:sz="4" w:space="0" w:color="auto"/>
            </w:tcBorders>
            <w:shd w:val="clear" w:color="auto" w:fill="auto"/>
            <w:vAlign w:val="center"/>
          </w:tcPr>
          <w:p w14:paraId="373074A0" w14:textId="7296122D" w:rsidR="000976E8" w:rsidRPr="006B7561" w:rsidRDefault="000976E8" w:rsidP="000976E8">
            <w:pPr>
              <w:ind w:right="67"/>
              <w:rPr>
                <w:rFonts w:cs="Arial"/>
                <w:bCs/>
                <w:szCs w:val="20"/>
              </w:rPr>
            </w:pPr>
            <w:r w:rsidRPr="006B7561">
              <w:rPr>
                <w:rFonts w:cs="Arial"/>
                <w:bCs/>
                <w:szCs w:val="20"/>
              </w:rPr>
              <w:t>^999022051000230105</w:t>
            </w:r>
          </w:p>
        </w:tc>
      </w:tr>
      <w:tr w:rsidR="000976E8" w:rsidRPr="00B32504" w14:paraId="06D6F0D0" w14:textId="77777777" w:rsidTr="00A96E5E">
        <w:trPr>
          <w:cantSplit/>
          <w:trHeight w:val="340"/>
        </w:trPr>
        <w:tc>
          <w:tcPr>
            <w:tcW w:w="3455" w:type="dxa"/>
            <w:shd w:val="clear" w:color="auto" w:fill="auto"/>
            <w:vAlign w:val="center"/>
          </w:tcPr>
          <w:p w14:paraId="7F442B1F" w14:textId="5F5D38C6" w:rsidR="000976E8" w:rsidRPr="00B46B54" w:rsidRDefault="000976E8" w:rsidP="000976E8">
            <w:pPr>
              <w:pStyle w:val="Heading5"/>
              <w:keepNext w:val="0"/>
              <w:rPr>
                <w:rFonts w:cs="Arial"/>
                <w:b w:val="0"/>
                <w:bCs/>
                <w:color w:val="000000"/>
                <w:szCs w:val="20"/>
              </w:rPr>
            </w:pPr>
            <w:bookmarkStart w:id="104" w:name="_QRISK2AND3SCORE_COD"/>
            <w:bookmarkStart w:id="105" w:name="_REFERECG_COD"/>
            <w:bookmarkStart w:id="106" w:name="_REGGPALIGNCARHOMDEC_COD"/>
            <w:bookmarkStart w:id="107" w:name="REGGPALIGNCARHOMDEC_COD"/>
            <w:bookmarkEnd w:id="104"/>
            <w:bookmarkEnd w:id="105"/>
            <w:bookmarkEnd w:id="106"/>
            <w:r w:rsidRPr="00B46B54">
              <w:rPr>
                <w:rFonts w:cs="Arial"/>
                <w:b w:val="0"/>
                <w:bCs/>
                <w:color w:val="auto"/>
              </w:rPr>
              <w:t>REGGPALIGNCARHOMDEC_COD</w:t>
            </w:r>
            <w:bookmarkEnd w:id="107"/>
          </w:p>
        </w:tc>
        <w:tc>
          <w:tcPr>
            <w:tcW w:w="5918" w:type="dxa"/>
            <w:vAlign w:val="center"/>
          </w:tcPr>
          <w:p w14:paraId="75373793" w14:textId="698AC5AD" w:rsidR="000976E8" w:rsidRDefault="000976E8" w:rsidP="000976E8">
            <w:pPr>
              <w:ind w:right="34"/>
              <w:rPr>
                <w:szCs w:val="20"/>
              </w:rPr>
            </w:pPr>
            <w:r w:rsidRPr="002D3E90">
              <w:rPr>
                <w:rFonts w:cs="Arial"/>
                <w:color w:val="000000"/>
                <w:szCs w:val="20"/>
              </w:rPr>
              <w:t>Registration with general practitioner practice aligned to care home declined</w:t>
            </w:r>
            <w:r>
              <w:rPr>
                <w:rFonts w:cs="Arial"/>
                <w:color w:val="000000"/>
                <w:szCs w:val="20"/>
              </w:rPr>
              <w:t xml:space="preserve"> codes</w:t>
            </w:r>
          </w:p>
        </w:tc>
        <w:tc>
          <w:tcPr>
            <w:tcW w:w="3277" w:type="dxa"/>
            <w:tcBorders>
              <w:right w:val="single" w:sz="4" w:space="0" w:color="auto"/>
            </w:tcBorders>
            <w:vAlign w:val="center"/>
          </w:tcPr>
          <w:p w14:paraId="625BF138" w14:textId="0BCE5FB5" w:rsidR="000976E8" w:rsidRPr="001C1EA7" w:rsidRDefault="000976E8" w:rsidP="000976E8">
            <w:pPr>
              <w:ind w:right="67"/>
              <w:rPr>
                <w:rFonts w:cs="Arial"/>
                <w:szCs w:val="20"/>
              </w:rPr>
            </w:pPr>
            <w:r>
              <w:rPr>
                <w:rFonts w:cs="Arial"/>
                <w:szCs w:val="20"/>
              </w:rPr>
              <w:t>^</w:t>
            </w:r>
            <w:r w:rsidRPr="00D62E7E">
              <w:rPr>
                <w:rFonts w:cs="Arial"/>
                <w:szCs w:val="20"/>
              </w:rPr>
              <w:t>999027451000230101</w:t>
            </w:r>
          </w:p>
        </w:tc>
      </w:tr>
      <w:tr w:rsidR="000976E8" w:rsidRPr="00B32504" w14:paraId="46721286" w14:textId="77777777" w:rsidTr="00960BE5">
        <w:trPr>
          <w:cantSplit/>
          <w:trHeight w:val="340"/>
        </w:trPr>
        <w:tc>
          <w:tcPr>
            <w:tcW w:w="3455" w:type="dxa"/>
            <w:shd w:val="clear" w:color="auto" w:fill="auto"/>
            <w:vAlign w:val="center"/>
          </w:tcPr>
          <w:p w14:paraId="1673E265" w14:textId="6C24FACF" w:rsidR="000976E8" w:rsidRPr="00075B74" w:rsidRDefault="000976E8" w:rsidP="000976E8">
            <w:pPr>
              <w:pStyle w:val="Heading5"/>
              <w:keepNext w:val="0"/>
              <w:rPr>
                <w:b w:val="0"/>
                <w:bCs/>
                <w:color w:val="auto"/>
              </w:rPr>
            </w:pPr>
            <w:bookmarkStart w:id="108" w:name="_RVWPCSP_COD"/>
            <w:bookmarkStart w:id="109" w:name="_RESIDHOME_COD"/>
            <w:bookmarkStart w:id="110" w:name="RESIDHOME_COD"/>
            <w:bookmarkEnd w:id="108"/>
            <w:bookmarkEnd w:id="109"/>
            <w:r w:rsidRPr="00075B74">
              <w:rPr>
                <w:rFonts w:cs="Arial"/>
                <w:b w:val="0"/>
                <w:bCs/>
                <w:color w:val="000000"/>
                <w:szCs w:val="20"/>
              </w:rPr>
              <w:lastRenderedPageBreak/>
              <w:t>RESIDHOME_COD</w:t>
            </w:r>
            <w:bookmarkEnd w:id="110"/>
          </w:p>
        </w:tc>
        <w:tc>
          <w:tcPr>
            <w:tcW w:w="5918" w:type="dxa"/>
            <w:vAlign w:val="center"/>
          </w:tcPr>
          <w:p w14:paraId="76C0FB54" w14:textId="25FF20D5" w:rsidR="000976E8" w:rsidRPr="001A23A0" w:rsidRDefault="000976E8" w:rsidP="000976E8">
            <w:pPr>
              <w:ind w:right="34"/>
              <w:rPr>
                <w:rFonts w:cs="Arial"/>
                <w:szCs w:val="20"/>
              </w:rPr>
            </w:pPr>
            <w:r>
              <w:rPr>
                <w:szCs w:val="20"/>
              </w:rPr>
              <w:t>Living in residential home codes</w:t>
            </w:r>
          </w:p>
        </w:tc>
        <w:tc>
          <w:tcPr>
            <w:tcW w:w="3277" w:type="dxa"/>
            <w:tcBorders>
              <w:right w:val="single" w:sz="4" w:space="0" w:color="auto"/>
            </w:tcBorders>
            <w:vAlign w:val="center"/>
          </w:tcPr>
          <w:p w14:paraId="6476C006" w14:textId="479B5D20" w:rsidR="000976E8" w:rsidRPr="007012BC" w:rsidRDefault="000976E8" w:rsidP="000976E8">
            <w:pPr>
              <w:ind w:right="67"/>
              <w:rPr>
                <w:rFonts w:cs="Arial"/>
                <w:szCs w:val="20"/>
              </w:rPr>
            </w:pPr>
            <w:r w:rsidRPr="001C1EA7">
              <w:rPr>
                <w:rFonts w:cs="Arial"/>
                <w:szCs w:val="20"/>
              </w:rPr>
              <w:t>^999022291000230108</w:t>
            </w:r>
          </w:p>
        </w:tc>
      </w:tr>
      <w:tr w:rsidR="000976E8" w:rsidRPr="00B32504" w14:paraId="3D386C45" w14:textId="77777777" w:rsidTr="00302BD8">
        <w:trPr>
          <w:cantSplit/>
          <w:trHeight w:val="340"/>
        </w:trPr>
        <w:tc>
          <w:tcPr>
            <w:tcW w:w="3455" w:type="dxa"/>
            <w:shd w:val="clear" w:color="auto" w:fill="auto"/>
            <w:vAlign w:val="center"/>
          </w:tcPr>
          <w:p w14:paraId="0AFB58A1" w14:textId="51B4F711" w:rsidR="000976E8" w:rsidRPr="001D22A7" w:rsidRDefault="000976E8" w:rsidP="000976E8">
            <w:pPr>
              <w:pStyle w:val="Heading5"/>
              <w:keepNext w:val="0"/>
              <w:rPr>
                <w:rFonts w:cs="Arial"/>
                <w:b w:val="0"/>
                <w:color w:val="000000"/>
                <w:szCs w:val="20"/>
                <w:lang w:eastAsia="en-GB"/>
              </w:rPr>
            </w:pPr>
            <w:bookmarkStart w:id="111" w:name="_RVWPCSP_COD_2"/>
            <w:bookmarkEnd w:id="111"/>
            <w:r w:rsidRPr="009C1F3D">
              <w:rPr>
                <w:b w:val="0"/>
                <w:color w:val="auto"/>
              </w:rPr>
              <w:t>RVWPCSP_COD</w:t>
            </w:r>
          </w:p>
        </w:tc>
        <w:tc>
          <w:tcPr>
            <w:tcW w:w="5918" w:type="dxa"/>
            <w:shd w:val="clear" w:color="auto" w:fill="auto"/>
            <w:vAlign w:val="center"/>
          </w:tcPr>
          <w:p w14:paraId="6783BEA0" w14:textId="26772536" w:rsidR="000976E8" w:rsidRPr="00B47DDA" w:rsidRDefault="000976E8" w:rsidP="000976E8">
            <w:pPr>
              <w:rPr>
                <w:rFonts w:cs="Arial"/>
                <w:color w:val="000000"/>
              </w:rPr>
            </w:pPr>
            <w:r w:rsidRPr="009C1F3D">
              <w:rPr>
                <w:rFonts w:cs="Arial"/>
                <w:szCs w:val="20"/>
              </w:rPr>
              <w:t>Review of Personalised Care and Support Plan codes</w:t>
            </w:r>
          </w:p>
        </w:tc>
        <w:tc>
          <w:tcPr>
            <w:tcW w:w="3277" w:type="dxa"/>
            <w:tcBorders>
              <w:right w:val="single" w:sz="4" w:space="0" w:color="auto"/>
            </w:tcBorders>
            <w:shd w:val="clear" w:color="auto" w:fill="auto"/>
            <w:vAlign w:val="center"/>
          </w:tcPr>
          <w:p w14:paraId="4434EB6C" w14:textId="43DB60E2" w:rsidR="000976E8" w:rsidRDefault="000976E8" w:rsidP="000976E8">
            <w:pPr>
              <w:ind w:right="67"/>
              <w:rPr>
                <w:rFonts w:cs="Arial"/>
                <w:szCs w:val="20"/>
                <w:lang w:val="nl-NL"/>
              </w:rPr>
            </w:pPr>
            <w:r w:rsidRPr="009C1F3D">
              <w:rPr>
                <w:rFonts w:cs="Arial"/>
                <w:szCs w:val="20"/>
              </w:rPr>
              <w:t>^999021931000230105</w:t>
            </w:r>
          </w:p>
        </w:tc>
      </w:tr>
      <w:tr w:rsidR="000976E8" w:rsidRPr="00B32504" w14:paraId="6642837E" w14:textId="77777777" w:rsidTr="00A96E5E">
        <w:trPr>
          <w:cantSplit/>
          <w:trHeight w:val="340"/>
        </w:trPr>
        <w:tc>
          <w:tcPr>
            <w:tcW w:w="3455" w:type="dxa"/>
            <w:shd w:val="clear" w:color="auto" w:fill="auto"/>
            <w:vAlign w:val="center"/>
          </w:tcPr>
          <w:p w14:paraId="1A768D61" w14:textId="50CA9C62" w:rsidR="000976E8" w:rsidRPr="00CE09D1" w:rsidRDefault="000976E8" w:rsidP="000976E8">
            <w:pPr>
              <w:pStyle w:val="Heading5"/>
              <w:keepNext w:val="0"/>
              <w:rPr>
                <w:b w:val="0"/>
                <w:bCs/>
                <w:color w:val="auto"/>
              </w:rPr>
            </w:pPr>
            <w:bookmarkStart w:id="112" w:name="_RVWPCSP_COD_1"/>
            <w:bookmarkStart w:id="113" w:name="_STRMEDRWVDEC_COD_2"/>
            <w:bookmarkStart w:id="114" w:name="_STRMEDRWVDEC_COD_1"/>
            <w:bookmarkStart w:id="115" w:name="_STRMEDRWVDEC_COD"/>
            <w:bookmarkStart w:id="116" w:name="_STRONGOPIOIDDRUG_COD"/>
            <w:bookmarkStart w:id="117" w:name="_STAT_COD"/>
            <w:bookmarkStart w:id="118" w:name="_STRUCTMEDRVW_COD"/>
            <w:bookmarkStart w:id="119" w:name="_SYNCDIZZY_COD"/>
            <w:bookmarkStart w:id="120" w:name="_TIA_COD_1"/>
            <w:bookmarkStart w:id="121" w:name="_TEMPCARHOME_COD"/>
            <w:bookmarkStart w:id="122" w:name="TEMPCARHOME_COD"/>
            <w:bookmarkEnd w:id="112"/>
            <w:bookmarkEnd w:id="113"/>
            <w:bookmarkEnd w:id="114"/>
            <w:bookmarkEnd w:id="115"/>
            <w:bookmarkEnd w:id="116"/>
            <w:bookmarkEnd w:id="117"/>
            <w:bookmarkEnd w:id="118"/>
            <w:bookmarkEnd w:id="119"/>
            <w:bookmarkEnd w:id="120"/>
            <w:bookmarkEnd w:id="121"/>
            <w:r w:rsidRPr="00CE09D1">
              <w:rPr>
                <w:rFonts w:cs="Arial"/>
                <w:b w:val="0"/>
                <w:bCs/>
                <w:color w:val="000000"/>
                <w:szCs w:val="20"/>
              </w:rPr>
              <w:t>TEMPCARHOME_COD</w:t>
            </w:r>
            <w:bookmarkEnd w:id="122"/>
          </w:p>
        </w:tc>
        <w:tc>
          <w:tcPr>
            <w:tcW w:w="5918" w:type="dxa"/>
            <w:shd w:val="clear" w:color="auto" w:fill="auto"/>
            <w:vAlign w:val="center"/>
          </w:tcPr>
          <w:p w14:paraId="511A76EA" w14:textId="149DF1C0" w:rsidR="000976E8" w:rsidRPr="00D622B2" w:rsidRDefault="000976E8" w:rsidP="000976E8">
            <w:pPr>
              <w:ind w:right="34"/>
              <w:rPr>
                <w:rFonts w:cs="Arial"/>
                <w:szCs w:val="20"/>
              </w:rPr>
            </w:pPr>
            <w:r>
              <w:rPr>
                <w:rFonts w:cs="Arial"/>
                <w:color w:val="000000"/>
              </w:rPr>
              <w:t>Living temporarily in care home</w:t>
            </w:r>
          </w:p>
        </w:tc>
        <w:tc>
          <w:tcPr>
            <w:tcW w:w="3277" w:type="dxa"/>
            <w:tcBorders>
              <w:right w:val="single" w:sz="4" w:space="0" w:color="auto"/>
            </w:tcBorders>
            <w:shd w:val="clear" w:color="auto" w:fill="auto"/>
            <w:vAlign w:val="center"/>
          </w:tcPr>
          <w:p w14:paraId="7F50BD14" w14:textId="0A501BA9" w:rsidR="000976E8" w:rsidRDefault="000976E8" w:rsidP="000976E8">
            <w:pPr>
              <w:ind w:right="67"/>
              <w:rPr>
                <w:rFonts w:cs="Arial"/>
                <w:szCs w:val="20"/>
              </w:rPr>
            </w:pPr>
            <w:r>
              <w:rPr>
                <w:rFonts w:cs="Arial"/>
                <w:color w:val="000000"/>
              </w:rPr>
              <w:t>^</w:t>
            </w:r>
            <w:r w:rsidRPr="003C48A9">
              <w:rPr>
                <w:rFonts w:cs="Arial"/>
                <w:color w:val="000000"/>
              </w:rPr>
              <w:t>999023091000230109</w:t>
            </w:r>
          </w:p>
        </w:tc>
      </w:tr>
      <w:tr w:rsidR="000976E8"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0976E8" w:rsidRDefault="000976E8" w:rsidP="000976E8">
            <w:pPr>
              <w:ind w:right="67"/>
              <w:rPr>
                <w:rFonts w:cs="Arial"/>
                <w:szCs w:val="20"/>
              </w:rPr>
            </w:pPr>
            <w:bookmarkStart w:id="123" w:name="_TCHOLHDL_COD"/>
            <w:bookmarkStart w:id="124" w:name="_TIA_COD_2"/>
            <w:bookmarkStart w:id="125" w:name="_UPGIBLEED_COD_1"/>
            <w:bookmarkStart w:id="126" w:name="_TIA_COD"/>
            <w:bookmarkEnd w:id="123"/>
            <w:bookmarkEnd w:id="124"/>
            <w:bookmarkEnd w:id="125"/>
            <w:bookmarkEnd w:id="126"/>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27" w:name="_Toc427937287"/>
      <w:r>
        <w:rPr>
          <w:lang w:eastAsia="en-GB"/>
        </w:rPr>
        <w:br w:type="page"/>
      </w:r>
    </w:p>
    <w:p w14:paraId="5DB89C3D" w14:textId="1317AC53" w:rsidR="00C1377A" w:rsidRPr="00F407C5" w:rsidRDefault="00C1377A" w:rsidP="005228B3">
      <w:pPr>
        <w:pStyle w:val="Heading3"/>
        <w:numPr>
          <w:ilvl w:val="0"/>
          <w:numId w:val="4"/>
        </w:numPr>
        <w:ind w:hanging="720"/>
        <w:rPr>
          <w:u w:val="single"/>
          <w:lang w:eastAsia="en-GB"/>
        </w:rPr>
      </w:pPr>
      <w:bookmarkStart w:id="128" w:name="_Toc135820802"/>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9"/>
      <w:bookmarkEnd w:id="127"/>
      <w:bookmarkEnd w:id="128"/>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269"/>
        <w:gridCol w:w="2411"/>
        <w:gridCol w:w="2552"/>
        <w:gridCol w:w="4109"/>
      </w:tblGrid>
      <w:tr w:rsidR="00FC52BB" w:rsidRPr="000C07C2" w14:paraId="5DB89C44" w14:textId="77777777" w:rsidTr="005D4468">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26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41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29" w:name="_REG_DAT"/>
            <w:bookmarkEnd w:id="129"/>
            <w:r w:rsidRPr="000F2742">
              <w:rPr>
                <w:b w:val="0"/>
                <w:color w:val="auto"/>
              </w:rPr>
              <w:t>REG_DAT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30" w:name="_DEREG_DAT"/>
            <w:bookmarkEnd w:id="130"/>
            <w:r w:rsidRPr="000F2742">
              <w:rPr>
                <w:b w:val="0"/>
                <w:color w:val="auto"/>
              </w:rPr>
              <w:t>DEREG_DAT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131" w:name="_PAT_AGE"/>
            <w:bookmarkEnd w:id="131"/>
            <w:r w:rsidRPr="000F2742">
              <w:rPr>
                <w:b w:val="0"/>
                <w:color w:val="auto"/>
              </w:rPr>
              <w:t>PAT_AGE</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132" w:name="_Hlt66696551"/>
              <w:r w:rsidRPr="0048744D">
                <w:rPr>
                  <w:rStyle w:val="Hyperlink"/>
                  <w:rFonts w:asciiTheme="minorHAnsi" w:hAnsiTheme="minorHAnsi" w:cstheme="minorHAnsi"/>
                  <w:szCs w:val="20"/>
                </w:rPr>
                <w:t>D</w:t>
              </w:r>
              <w:bookmarkEnd w:id="132"/>
            </w:hyperlink>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6B362B" w:rsidRPr="000C07C2" w14:paraId="4F68F3B1"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4AD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149F8DF2" w14:textId="0ADB1F53" w:rsidR="009A5320" w:rsidRDefault="009A5320" w:rsidP="009A5320">
            <w:pPr>
              <w:pStyle w:val="Heading5"/>
              <w:keepNext w:val="0"/>
              <w:rPr>
                <w:b w:val="0"/>
                <w:color w:val="auto"/>
              </w:rPr>
            </w:pPr>
            <w:bookmarkStart w:id="133" w:name="_DEM_DAT"/>
            <w:bookmarkEnd w:id="133"/>
            <w:r w:rsidRPr="009612AA">
              <w:rPr>
                <w:b w:val="0"/>
                <w:color w:val="auto"/>
              </w:rPr>
              <w:t>DEM_DAT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54465" w14:textId="5BC08A3B" w:rsidR="009A5320" w:rsidRDefault="00AE4BA4" w:rsidP="009A5320">
            <w:hyperlink w:anchor="_DEM_COD" w:history="1">
              <w:r w:rsidR="009A5320" w:rsidRPr="00164AFC">
                <w:rPr>
                  <w:rStyle w:val="Hyperlink"/>
                </w:rPr>
                <w:t>DEM_COD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DBB78" w14:textId="14216619" w:rsidR="009A5320" w:rsidRDefault="009A5320" w:rsidP="009A5320">
            <w:pPr>
              <w:rPr>
                <w:rFonts w:cs="Tahoma"/>
              </w:rPr>
            </w:pPr>
            <w:r w:rsidRPr="009612AA">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3DD033" w14:textId="359B08A4"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dementia diagnosis recorded up to and including the achievement date.</w:t>
            </w:r>
          </w:p>
        </w:tc>
      </w:tr>
      <w:tr w:rsidR="006B362B" w:rsidRPr="000C07C2" w14:paraId="3D9EDC38"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1E3E1DE7" w14:textId="2C9C2E48" w:rsidR="009A5320" w:rsidRDefault="009A5320" w:rsidP="009A5320">
            <w:pPr>
              <w:pStyle w:val="Heading5"/>
              <w:keepNext w:val="0"/>
              <w:rPr>
                <w:b w:val="0"/>
                <w:color w:val="auto"/>
              </w:rPr>
            </w:pPr>
            <w:bookmarkStart w:id="134" w:name="_LATNURSHOME_DAT"/>
            <w:bookmarkEnd w:id="134"/>
            <w:r w:rsidRPr="00A25303">
              <w:rPr>
                <w:b w:val="0"/>
                <w:color w:val="auto"/>
              </w:rPr>
              <w:t>LAT</w:t>
            </w:r>
            <w:hyperlink w:anchor="NURSHOME_COD" w:history="1">
              <w:r w:rsidRPr="00A25303">
                <w:rPr>
                  <w:b w:val="0"/>
                  <w:color w:val="auto"/>
                </w:rPr>
                <w:t>NURSHOME_DAT</w:t>
              </w:r>
            </w:hyperlink>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4AFED8E6" w:rsidR="009A5320" w:rsidRDefault="00AE4BA4" w:rsidP="009A5320">
            <w:hyperlink w:anchor="_NURSHOME_COD" w:history="1">
              <w:r w:rsidR="009A5320" w:rsidRPr="00B907D6">
                <w:rPr>
                  <w:rStyle w:val="Hyperlink"/>
                </w:rPr>
                <w:t>NURSHOME_COD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591260A7" w:rsidR="009A5320" w:rsidRDefault="009A5320" w:rsidP="009A5320">
            <w:pPr>
              <w:rPr>
                <w:rFonts w:cs="Tahoma"/>
              </w:rPr>
            </w:pPr>
            <w:r w:rsidRPr="00DF7BA3">
              <w:t xml:space="preserve">Latest </w:t>
            </w:r>
            <w:r>
              <w:t xml:space="preserve">&lt;=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75B321C"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507B9DFE"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23FA805E" w14:textId="2C868945" w:rsidR="009A5320" w:rsidRDefault="009A5320" w:rsidP="009A5320">
            <w:pPr>
              <w:pStyle w:val="Heading5"/>
              <w:keepNext w:val="0"/>
              <w:rPr>
                <w:b w:val="0"/>
                <w:color w:val="auto"/>
              </w:rPr>
            </w:pPr>
            <w:bookmarkStart w:id="135" w:name="_LATRESIDHOME_DAT"/>
            <w:bookmarkEnd w:id="135"/>
            <w:r w:rsidRPr="00A25303">
              <w:rPr>
                <w:b w:val="0"/>
                <w:color w:val="auto"/>
              </w:rPr>
              <w:t>LATRESIDHOME_DAT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CD8E0E9" w:rsidR="009A5320" w:rsidRDefault="00AE4BA4" w:rsidP="009A5320">
            <w:hyperlink w:anchor="_RESIDHOME_COD" w:history="1">
              <w:r w:rsidR="009A5320" w:rsidRPr="00B907D6">
                <w:rPr>
                  <w:rStyle w:val="Hyperlink"/>
                </w:rPr>
                <w:t>RESIDHOME_COD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3B751E9A"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7B3A840B"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34FB0DC6"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029D1F94" w14:textId="0EE89EEC" w:rsidR="009A5320" w:rsidRDefault="009A5320" w:rsidP="009A5320">
            <w:pPr>
              <w:pStyle w:val="Heading5"/>
              <w:keepNext w:val="0"/>
              <w:rPr>
                <w:b w:val="0"/>
                <w:color w:val="auto"/>
              </w:rPr>
            </w:pPr>
            <w:bookmarkStart w:id="136" w:name="_LATDECDCARHOM_DAT"/>
            <w:bookmarkEnd w:id="136"/>
            <w:r w:rsidRPr="00A25303">
              <w:rPr>
                <w:b w:val="0"/>
                <w:color w:val="auto"/>
              </w:rPr>
              <w:t>LATDECDCARHOM_DAT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0462436A" w:rsidR="009A5320" w:rsidRDefault="00AE4BA4" w:rsidP="009A5320">
            <w:hyperlink w:anchor="_DECDCARHOM_COD" w:history="1">
              <w:r w:rsidR="009A5320" w:rsidRPr="00B907D6">
                <w:rPr>
                  <w:rStyle w:val="Hyperlink"/>
                </w:rPr>
                <w:t>DECDCARHOM_COD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1CEB6B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3625675D"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died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4862DFF0"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2EF8A549" w14:textId="32525810" w:rsidR="009A5320" w:rsidRDefault="009A5320" w:rsidP="009A5320">
            <w:pPr>
              <w:pStyle w:val="Heading5"/>
              <w:keepNext w:val="0"/>
              <w:rPr>
                <w:b w:val="0"/>
                <w:color w:val="auto"/>
              </w:rPr>
            </w:pPr>
            <w:bookmarkStart w:id="137" w:name="_LATMOVNEWRES_DAT"/>
            <w:bookmarkEnd w:id="137"/>
            <w:r w:rsidRPr="00A25303">
              <w:rPr>
                <w:b w:val="0"/>
                <w:color w:val="auto"/>
              </w:rPr>
              <w:t>LATMOVNEWRES_DAT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465F8EB" w:rsidR="009A5320" w:rsidRDefault="00AE4BA4" w:rsidP="009A5320">
            <w:hyperlink w:anchor="_MOVNEWRES_COD" w:history="1">
              <w:r w:rsidR="009A5320" w:rsidRPr="00B907D6">
                <w:rPr>
                  <w:rStyle w:val="Hyperlink"/>
                </w:rPr>
                <w:t>MOVNEWRES_COD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A7535DD"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70F200DD"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moved to a new </w:t>
            </w:r>
            <w:ins w:id="138" w:author="Josephine Parker" w:date="2023-05-19T15:11:00Z">
              <w:r w:rsidR="007125BC">
                <w:rPr>
                  <w:rFonts w:cs="Arial"/>
                  <w:i/>
                  <w:iCs/>
                  <w:color w:val="000000"/>
                  <w:szCs w:val="20"/>
                  <w:lang w:eastAsia="en-GB"/>
                </w:rPr>
                <w:t>non</w:t>
              </w:r>
            </w:ins>
            <w:ins w:id="139" w:author="Mini James" w:date="2023-05-22T12:57:00Z">
              <w:r w:rsidR="00DC1F02">
                <w:rPr>
                  <w:rFonts w:cs="Arial"/>
                  <w:i/>
                  <w:iCs/>
                  <w:color w:val="000000"/>
                  <w:szCs w:val="20"/>
                  <w:lang w:eastAsia="en-GB"/>
                </w:rPr>
                <w:t>-</w:t>
              </w:r>
            </w:ins>
            <w:ins w:id="140" w:author="Josephine Parker" w:date="2023-05-19T15:11:00Z">
              <w:r w:rsidR="007125BC">
                <w:rPr>
                  <w:rFonts w:cs="Arial"/>
                  <w:i/>
                  <w:iCs/>
                  <w:color w:val="000000"/>
                  <w:szCs w:val="20"/>
                  <w:lang w:eastAsia="en-GB"/>
                </w:rPr>
                <w:t xml:space="preserve">care home </w:t>
              </w:r>
            </w:ins>
            <w:r w:rsidRPr="00554C8B">
              <w:rPr>
                <w:rFonts w:cs="Arial"/>
                <w:i/>
                <w:iCs/>
                <w:color w:val="000000"/>
                <w:szCs w:val="20"/>
                <w:lang w:eastAsia="en-GB"/>
              </w:rPr>
              <w:t>residence</w:t>
            </w:r>
            <w:r w:rsidR="008D5440">
              <w:rPr>
                <w:rFonts w:cs="Arial"/>
                <w:i/>
                <w:iCs/>
                <w:color w:val="000000"/>
                <w:szCs w:val="20"/>
                <w:lang w:eastAsia="en-GB"/>
              </w:rPr>
              <w:t xml:space="preserv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2D7DB09D"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0BDC21A4" w14:textId="13FF0332" w:rsidR="009A5320" w:rsidRDefault="009A5320" w:rsidP="009A5320">
            <w:pPr>
              <w:pStyle w:val="Heading5"/>
              <w:keepNext w:val="0"/>
              <w:rPr>
                <w:b w:val="0"/>
                <w:color w:val="auto"/>
              </w:rPr>
            </w:pPr>
            <w:bookmarkStart w:id="141" w:name="_LATHOUSEOWNER_DAT"/>
            <w:bookmarkEnd w:id="141"/>
            <w:r w:rsidRPr="00A25303">
              <w:rPr>
                <w:b w:val="0"/>
                <w:color w:val="auto"/>
              </w:rPr>
              <w:t>LATHOUSEOWNER_DAT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0AA1E603" w:rsidR="009A5320" w:rsidRDefault="00AE4BA4" w:rsidP="009A5320">
            <w:hyperlink w:anchor="_HOUSEOWNER_COD" w:history="1">
              <w:r w:rsidR="009A5320" w:rsidRPr="00B907D6">
                <w:rPr>
                  <w:rStyle w:val="Hyperlink"/>
                </w:rPr>
                <w:t>HOUSEOWNER_COD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34CDFF8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657B02AD"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found house ownership and tenure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7B411A5D"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34AA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0C335CAF" w14:textId="2508DC80" w:rsidR="009A5320" w:rsidRDefault="009A5320" w:rsidP="009A5320">
            <w:pPr>
              <w:pStyle w:val="Heading5"/>
              <w:keepNext w:val="0"/>
              <w:rPr>
                <w:b w:val="0"/>
                <w:color w:val="auto"/>
              </w:rPr>
            </w:pPr>
            <w:bookmarkStart w:id="142" w:name="_LATTEMPCARHOME_DAT_1"/>
            <w:bookmarkEnd w:id="142"/>
            <w:r>
              <w:rPr>
                <w:b w:val="0"/>
                <w:color w:val="auto"/>
              </w:rPr>
              <w:t>LAT</w:t>
            </w:r>
            <w:r w:rsidRPr="00D3118C">
              <w:rPr>
                <w:b w:val="0"/>
                <w:color w:val="auto"/>
              </w:rPr>
              <w:t>TEMPCARHOME_</w:t>
            </w:r>
            <w:r>
              <w:rPr>
                <w:b w:val="0"/>
                <w:color w:val="auto"/>
              </w:rPr>
              <w:t>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56A7" w14:textId="18BB6266" w:rsidR="009A5320" w:rsidRDefault="00AE4BA4" w:rsidP="009A5320">
            <w:hyperlink w:anchor="TEMPCARHOME_COD" w:history="1">
              <w:r w:rsidR="009A5320" w:rsidRPr="00146374">
                <w:rPr>
                  <w:rStyle w:val="Hyperlink"/>
                  <w:rFonts w:cs="Arial"/>
                  <w:szCs w:val="20"/>
                </w:rPr>
                <w:t>TEMPCARHO</w:t>
              </w:r>
              <w:bookmarkStart w:id="143" w:name="_Hlt66694169"/>
              <w:r w:rsidR="009A5320" w:rsidRPr="00146374">
                <w:rPr>
                  <w:rStyle w:val="Hyperlink"/>
                  <w:rFonts w:cs="Arial"/>
                  <w:szCs w:val="20"/>
                </w:rPr>
                <w:t>M</w:t>
              </w:r>
              <w:bookmarkEnd w:id="143"/>
              <w:r w:rsidR="009A5320" w:rsidRPr="00146374">
                <w:rPr>
                  <w:rStyle w:val="Hyperlink"/>
                  <w:rFonts w:cs="Arial"/>
                  <w:szCs w:val="20"/>
                </w:rPr>
                <w: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A94F4" w14:textId="2B7BDD89" w:rsidR="009A5320" w:rsidRPr="0000617C" w:rsidRDefault="009A5320" w:rsidP="009A5320">
            <w:r w:rsidRPr="000911F5">
              <w:t xml:space="preserve">Latest </w:t>
            </w:r>
            <w:r>
              <w:t>&gt; (</w:t>
            </w:r>
            <w:hyperlink w:anchor="_ACHV_DAT" w:history="1">
              <w:r w:rsidR="00A16B1B" w:rsidRPr="00862B97">
                <w:rPr>
                  <w:rStyle w:val="Hyperlink"/>
                  <w:rFonts w:cs="Arial"/>
                  <w:szCs w:val="20"/>
                  <w:lang w:eastAsia="en-GB"/>
                </w:rPr>
                <w:t>ACHV_DAT</w:t>
              </w:r>
            </w:hyperlink>
            <w:r w:rsidRPr="0000617C">
              <w:rPr>
                <w:rStyle w:val="Hyperlink"/>
                <w:rFonts w:cs="Arial"/>
                <w:szCs w:val="20"/>
                <w:u w:val="none"/>
                <w:lang w:eastAsia="en-GB"/>
              </w:rPr>
              <w:t xml:space="preserve"> </w:t>
            </w:r>
            <w:r w:rsidRPr="0000617C">
              <w:t>– 12 months)</w:t>
            </w:r>
          </w:p>
          <w:p w14:paraId="62441D88" w14:textId="7BF153CA" w:rsidR="009A5320" w:rsidRPr="00DF7BA3" w:rsidRDefault="009A5320" w:rsidP="009A5320">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2DD494" w14:textId="742875F3"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was temporarily living in a care home </w:t>
            </w:r>
            <w:r>
              <w:rPr>
                <w:rFonts w:cs="Arial"/>
                <w:i/>
                <w:iCs/>
                <w:color w:val="000000"/>
                <w:szCs w:val="20"/>
                <w:lang w:eastAsia="en-GB"/>
              </w:rPr>
              <w:t xml:space="preserve">in the 12 months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1259D95B"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E1FF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275E15F6" w14:textId="1676982F" w:rsidR="009A5320" w:rsidRDefault="009A5320" w:rsidP="009A5320">
            <w:pPr>
              <w:pStyle w:val="Heading5"/>
              <w:keepNext w:val="0"/>
              <w:rPr>
                <w:b w:val="0"/>
                <w:color w:val="auto"/>
              </w:rPr>
            </w:pPr>
            <w:bookmarkStart w:id="144" w:name="_LATLIVINGSTATUS_DAT"/>
            <w:bookmarkEnd w:id="144"/>
            <w:r>
              <w:rPr>
                <w:b w:val="0"/>
                <w:color w:val="auto"/>
              </w:rPr>
              <w:t>LATLIVINGSTATUS_DAT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D4B2B" w14:textId="5EB8F2BA"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9916D" w14:textId="29A52B90" w:rsidR="009A5320" w:rsidRDefault="009A5320" w:rsidP="009A5320">
            <w:pPr>
              <w:rPr>
                <w:rFonts w:cs="Tahoma"/>
              </w:rPr>
            </w:pPr>
            <w:r>
              <w:rPr>
                <w:rFonts w:cs="Arial"/>
                <w:color w:val="000000"/>
                <w:szCs w:val="20"/>
                <w:lang w:eastAsia="en-GB"/>
              </w:rPr>
              <w:t>Latest of (</w:t>
            </w:r>
            <w:hyperlink w:anchor="_LATNURSHOME_DAT" w:history="1">
              <w:r w:rsidRPr="00A25303">
                <w:rPr>
                  <w:rStyle w:val="Hyperlink"/>
                  <w:rFonts w:cs="Arial"/>
                  <w:szCs w:val="20"/>
                  <w:lang w:eastAsia="en-GB"/>
                </w:rPr>
                <w:t>LAT</w:t>
              </w:r>
              <w:r w:rsidRPr="00A25303">
                <w:rPr>
                  <w:rStyle w:val="Hyperlink"/>
                  <w:rFonts w:cs="Arial"/>
                  <w:szCs w:val="20"/>
                </w:rPr>
                <w:t>NURSHO</w:t>
              </w:r>
              <w:bookmarkStart w:id="145" w:name="_Hlt66694258"/>
              <w:r w:rsidRPr="00A25303">
                <w:rPr>
                  <w:rStyle w:val="Hyperlink"/>
                  <w:rFonts w:cs="Arial"/>
                  <w:szCs w:val="20"/>
                </w:rPr>
                <w:t>M</w:t>
              </w:r>
              <w:bookmarkEnd w:id="145"/>
              <w:r w:rsidRPr="00A25303">
                <w:rPr>
                  <w:rStyle w:val="Hyperlink"/>
                  <w:rFonts w:cs="Arial"/>
                  <w:szCs w:val="20"/>
                </w:rPr>
                <w:t>E_DAT</w:t>
              </w:r>
            </w:hyperlink>
            <w:r w:rsidRPr="00676D1A">
              <w:rPr>
                <w:rFonts w:cs="Arial"/>
                <w:color w:val="000000"/>
                <w:szCs w:val="20"/>
              </w:rPr>
              <w:t>,</w:t>
            </w:r>
            <w:r>
              <w:rPr>
                <w:rFonts w:cs="Arial"/>
                <w:b/>
                <w:bCs/>
                <w:color w:val="000000"/>
                <w:szCs w:val="20"/>
              </w:rPr>
              <w:t xml:space="preserve"> </w:t>
            </w:r>
            <w:hyperlink w:anchor="_LATRESIDHOME_DAT" w:history="1">
              <w:r w:rsidRPr="009207E5">
                <w:rPr>
                  <w:rStyle w:val="Hyperlink"/>
                  <w:rFonts w:cs="Arial"/>
                  <w:szCs w:val="20"/>
                  <w:lang w:eastAsia="en-GB"/>
                </w:rPr>
                <w:t>LAT</w:t>
              </w:r>
              <w:r w:rsidRPr="00A25303">
                <w:rPr>
                  <w:rStyle w:val="Hyperlink"/>
                  <w:rFonts w:cs="Arial"/>
                  <w:szCs w:val="20"/>
                  <w:lang w:eastAsia="en-GB"/>
                </w:rPr>
                <w:t>RESID</w:t>
              </w:r>
              <w:bookmarkStart w:id="146" w:name="_Hlt66694263"/>
              <w:r w:rsidRPr="00A25303">
                <w:rPr>
                  <w:rStyle w:val="Hyperlink"/>
                  <w:rFonts w:cs="Arial"/>
                  <w:szCs w:val="20"/>
                  <w:lang w:eastAsia="en-GB"/>
                </w:rPr>
                <w:t>H</w:t>
              </w:r>
              <w:bookmarkEnd w:id="146"/>
              <w:r w:rsidRPr="00A25303">
                <w:rPr>
                  <w:rStyle w:val="Hyperlink"/>
                  <w:rFonts w:cs="Arial"/>
                  <w:szCs w:val="20"/>
                  <w:lang w:eastAsia="en-GB"/>
                </w:rPr>
                <w:t>OME_DAT</w:t>
              </w:r>
            </w:hyperlink>
            <w:r w:rsidRPr="00676D1A">
              <w:rPr>
                <w:rFonts w:cs="Arial"/>
                <w:color w:val="000000"/>
                <w:szCs w:val="20"/>
              </w:rPr>
              <w:t xml:space="preserve">, </w:t>
            </w:r>
            <w:hyperlink w:anchor="_LATDECDCARHOM_DAT" w:history="1">
              <w:r w:rsidRPr="009207E5">
                <w:rPr>
                  <w:rStyle w:val="Hyperlink"/>
                  <w:rFonts w:cs="Arial"/>
                  <w:szCs w:val="20"/>
                </w:rPr>
                <w:t>LAT</w:t>
              </w:r>
              <w:r w:rsidRPr="009207E5">
                <w:rPr>
                  <w:rStyle w:val="Hyperlink"/>
                  <w:rFonts w:cs="Arial"/>
                  <w:bCs/>
                  <w:szCs w:val="20"/>
                </w:rPr>
                <w:t>DECD</w:t>
              </w:r>
              <w:bookmarkStart w:id="147" w:name="_Hlt66694267"/>
              <w:r w:rsidRPr="009207E5">
                <w:rPr>
                  <w:rStyle w:val="Hyperlink"/>
                  <w:rFonts w:cs="Arial"/>
                  <w:bCs/>
                  <w:szCs w:val="20"/>
                </w:rPr>
                <w:t>C</w:t>
              </w:r>
              <w:bookmarkEnd w:id="147"/>
              <w:r w:rsidRPr="009207E5">
                <w:rPr>
                  <w:rStyle w:val="Hyperlink"/>
                  <w:rFonts w:cs="Arial"/>
                  <w:bCs/>
                  <w:szCs w:val="20"/>
                </w:rPr>
                <w:t>ARHOM</w:t>
              </w:r>
              <w:r w:rsidRPr="009207E5">
                <w:rPr>
                  <w:rStyle w:val="Hyperlink"/>
                  <w:rFonts w:cs="Arial"/>
                  <w:b/>
                  <w:bCs/>
                  <w:szCs w:val="20"/>
                </w:rPr>
                <w:t>_</w:t>
              </w:r>
              <w:r w:rsidRPr="009207E5">
                <w:rPr>
                  <w:rStyle w:val="Hyperlink"/>
                  <w:rFonts w:cs="Arial"/>
                  <w:bCs/>
                  <w:szCs w:val="20"/>
                </w:rPr>
                <w:t>DAT</w:t>
              </w:r>
            </w:hyperlink>
            <w:r>
              <w:rPr>
                <w:rFonts w:cs="Arial"/>
                <w:bCs/>
                <w:color w:val="000000"/>
                <w:szCs w:val="20"/>
              </w:rPr>
              <w:t xml:space="preserve">, </w:t>
            </w:r>
            <w:hyperlink w:anchor="_LATMOVNEWRES_DAT" w:history="1">
              <w:r w:rsidRPr="009207E5">
                <w:rPr>
                  <w:rStyle w:val="Hyperlink"/>
                  <w:rFonts w:cs="Arial"/>
                  <w:bCs/>
                  <w:szCs w:val="20"/>
                </w:rPr>
                <w:t>LATMOVN</w:t>
              </w:r>
              <w:bookmarkStart w:id="148" w:name="_Hlt66694272"/>
              <w:r w:rsidRPr="009207E5">
                <w:rPr>
                  <w:rStyle w:val="Hyperlink"/>
                  <w:rFonts w:cs="Arial"/>
                  <w:bCs/>
                  <w:szCs w:val="20"/>
                </w:rPr>
                <w:t>E</w:t>
              </w:r>
              <w:bookmarkEnd w:id="148"/>
              <w:r w:rsidRPr="009207E5">
                <w:rPr>
                  <w:rStyle w:val="Hyperlink"/>
                  <w:rFonts w:cs="Arial"/>
                  <w:bCs/>
                  <w:szCs w:val="20"/>
                </w:rPr>
                <w:t>WRES_DAT</w:t>
              </w:r>
            </w:hyperlink>
            <w:r>
              <w:rPr>
                <w:rFonts w:cs="Arial"/>
                <w:bCs/>
                <w:color w:val="000000"/>
                <w:szCs w:val="20"/>
              </w:rPr>
              <w:t xml:space="preserve">, </w:t>
            </w:r>
            <w:hyperlink w:anchor="_LATHOUSEOWNER_DAT" w:history="1">
              <w:r w:rsidRPr="009207E5">
                <w:rPr>
                  <w:rStyle w:val="Hyperlink"/>
                  <w:rFonts w:cs="Arial"/>
                  <w:bCs/>
                  <w:szCs w:val="20"/>
                </w:rPr>
                <w:t>LATHOUSEOW</w:t>
              </w:r>
              <w:bookmarkStart w:id="149" w:name="_Hlt66694277"/>
              <w:r w:rsidRPr="009207E5">
                <w:rPr>
                  <w:rStyle w:val="Hyperlink"/>
                  <w:rFonts w:cs="Arial"/>
                  <w:bCs/>
                  <w:szCs w:val="20"/>
                </w:rPr>
                <w:t>N</w:t>
              </w:r>
              <w:bookmarkEnd w:id="149"/>
              <w:r w:rsidRPr="009207E5">
                <w:rPr>
                  <w:rStyle w:val="Hyperlink"/>
                  <w:rFonts w:cs="Arial"/>
                  <w:bCs/>
                  <w:szCs w:val="20"/>
                </w:rPr>
                <w:t>ER_DAT</w:t>
              </w:r>
            </w:hyperlink>
            <w:r w:rsidRPr="00AE6E7E">
              <w:rPr>
                <w:rStyle w:val="Hyperlink"/>
                <w:rFonts w:cs="Arial"/>
                <w:bCs/>
                <w:color w:val="auto"/>
                <w:szCs w:val="20"/>
                <w:u w:val="none"/>
              </w:rPr>
              <w:t>,</w:t>
            </w:r>
            <w:r>
              <w:rPr>
                <w:rStyle w:val="Hyperlink"/>
                <w:rFonts w:cs="Arial"/>
                <w:bCs/>
                <w:szCs w:val="20"/>
              </w:rPr>
              <w:t xml:space="preserve"> </w:t>
            </w:r>
            <w:hyperlink w:anchor="_LATTEMPCARHOME_DAT_1" w:history="1">
              <w:r w:rsidRPr="00FE27E6">
                <w:rPr>
                  <w:rStyle w:val="Hyperlink"/>
                  <w:rFonts w:cs="Arial"/>
                  <w:bCs/>
                  <w:szCs w:val="20"/>
                </w:rPr>
                <w:t>LATTEM</w:t>
              </w:r>
              <w:bookmarkStart w:id="150" w:name="_Hlt66694281"/>
              <w:r w:rsidRPr="00FE27E6">
                <w:rPr>
                  <w:rStyle w:val="Hyperlink"/>
                  <w:rFonts w:cs="Arial"/>
                  <w:bCs/>
                  <w:szCs w:val="20"/>
                </w:rPr>
                <w:t>P</w:t>
              </w:r>
              <w:bookmarkEnd w:id="150"/>
              <w:r w:rsidRPr="00FE27E6">
                <w:rPr>
                  <w:rStyle w:val="Hyperlink"/>
                  <w:rFonts w:cs="Arial"/>
                  <w:bCs/>
                  <w:szCs w:val="20"/>
                </w:rPr>
                <w:t>CARHOME_DAT</w:t>
              </w:r>
            </w:hyperlink>
            <w:r w:rsidRPr="00F16E79">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CF683" w14:textId="31FF04CA"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the living status of the patient </w:t>
            </w:r>
            <w:r w:rsidRPr="00F1398B">
              <w:rPr>
                <w:rFonts w:cs="Arial"/>
                <w:i/>
                <w:iCs/>
                <w:color w:val="000000"/>
                <w:szCs w:val="20"/>
                <w:lang w:eastAsia="en-GB"/>
              </w:rPr>
              <w:t xml:space="preserve">up to and including the </w:t>
            </w:r>
            <w:r>
              <w:rPr>
                <w:rFonts w:cs="Arial"/>
                <w:i/>
                <w:iCs/>
                <w:color w:val="000000"/>
                <w:szCs w:val="20"/>
                <w:lang w:eastAsia="en-GB"/>
              </w:rPr>
              <w:t>achievement date.</w:t>
            </w:r>
          </w:p>
        </w:tc>
      </w:tr>
      <w:tr w:rsidR="00120896" w:rsidRPr="000C07C2" w14:paraId="61D07BB9"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B66C9" w14:textId="77777777" w:rsidR="00E448B0" w:rsidRPr="00387175" w:rsidRDefault="00E448B0" w:rsidP="00E448B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19D2DFE6" w14:textId="3FA1D870" w:rsidR="00E448B0" w:rsidRDefault="00E448B0" w:rsidP="00E448B0">
            <w:pPr>
              <w:pStyle w:val="Heading5"/>
              <w:keepNext w:val="0"/>
              <w:rPr>
                <w:b w:val="0"/>
                <w:color w:val="auto"/>
              </w:rPr>
            </w:pPr>
            <w:bookmarkStart w:id="151" w:name="FALRISKASSLAT_DAT"/>
            <w:r w:rsidRPr="00930385">
              <w:rPr>
                <w:b w:val="0"/>
                <w:color w:val="auto"/>
              </w:rPr>
              <w:t>FALRISKASS</w:t>
            </w:r>
            <w:r>
              <w:rPr>
                <w:b w:val="0"/>
                <w:color w:val="auto"/>
              </w:rPr>
              <w:t>LAT</w:t>
            </w:r>
            <w:r w:rsidRPr="00930385">
              <w:rPr>
                <w:b w:val="0"/>
                <w:color w:val="auto"/>
              </w:rPr>
              <w:t>_</w:t>
            </w:r>
            <w:r>
              <w:rPr>
                <w:b w:val="0"/>
                <w:color w:val="auto"/>
              </w:rPr>
              <w:t>DAT</w:t>
            </w:r>
            <w:bookmarkEnd w:id="151"/>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43AD8" w14:textId="2ADEC4D4" w:rsidR="00E448B0" w:rsidRDefault="00AE4BA4" w:rsidP="00E448B0">
            <w:hyperlink w:anchor="FALRISKASS_COD" w:history="1">
              <w:r w:rsidR="00E448B0" w:rsidRPr="00930385">
                <w:rPr>
                  <w:rStyle w:val="Hyperlink"/>
                  <w:rFonts w:cs="Arial"/>
                  <w:szCs w:val="20"/>
                </w:rPr>
                <w:t>FALRISKASS_COD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1D5ED" w14:textId="77777777" w:rsidR="00E448B0" w:rsidRDefault="00E448B0" w:rsidP="00E448B0">
            <w:r>
              <w:rPr>
                <w:rFonts w:cs="Arial"/>
                <w:color w:val="000000"/>
                <w:szCs w:val="20"/>
                <w:lang w:eastAsia="en-GB"/>
              </w:rP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p>
          <w:p w14:paraId="75E8C7ED" w14:textId="77777777" w:rsidR="00E448B0" w:rsidRDefault="00E448B0" w:rsidP="00E448B0">
            <w:pPr>
              <w:rPr>
                <w:rStyle w:val="Hyperlink"/>
                <w:rFonts w:cs="Arial"/>
                <w:szCs w:val="20"/>
                <w:u w:val="none"/>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sidRPr="00A25303">
              <w:rPr>
                <w:rStyle w:val="Hyperlink"/>
                <w:rFonts w:cs="Arial"/>
                <w:szCs w:val="20"/>
                <w:u w:val="none"/>
                <w:lang w:eastAsia="en-GB"/>
              </w:rPr>
              <w:t xml:space="preserve"> </w:t>
            </w:r>
          </w:p>
          <w:p w14:paraId="53B24476" w14:textId="7E4ABF56" w:rsidR="00E448B0" w:rsidRDefault="00E448B0" w:rsidP="00E448B0">
            <w:pPr>
              <w:rPr>
                <w:rFonts w:cs="Arial"/>
                <w:color w:val="000000"/>
                <w:szCs w:val="20"/>
                <w:lang w:eastAsia="en-GB"/>
              </w:rPr>
            </w:pPr>
            <w:r w:rsidRPr="00A25303">
              <w:rPr>
                <w:rStyle w:val="Hyperlink"/>
                <w:rFonts w:cs="Arial"/>
                <w:color w:val="auto"/>
                <w:szCs w:val="20"/>
                <w:u w:val="none"/>
                <w:lang w:eastAsia="en-GB"/>
              </w:rPr>
              <w:t xml:space="preserve">AND &gt;= </w:t>
            </w:r>
            <w:hyperlink w:anchor="_LATLIVINGSTATUS_DAT" w:history="1">
              <w:r w:rsidRPr="00656CD3">
                <w:rPr>
                  <w:rStyle w:val="Hyperlink"/>
                </w:rPr>
                <w:t>LATLIVINGSTATUS_DAT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95475" w14:textId="149B4A58" w:rsidR="00E448B0" w:rsidRPr="00554C8B" w:rsidRDefault="00E448B0" w:rsidP="00E448B0">
            <w:pPr>
              <w:rPr>
                <w:rFonts w:cs="Arial"/>
                <w:i/>
                <w:iCs/>
                <w:color w:val="000000"/>
                <w:szCs w:val="20"/>
                <w:lang w:eastAsia="en-GB"/>
              </w:rPr>
            </w:pPr>
            <w:r w:rsidRPr="00554C8B">
              <w:rPr>
                <w:rFonts w:cs="Arial"/>
                <w:i/>
                <w:iCs/>
                <w:color w:val="000000"/>
                <w:szCs w:val="20"/>
                <w:lang w:eastAsia="en-GB"/>
              </w:rPr>
              <w:t xml:space="preserve">Date the patient most recently received a falls risk assessment </w:t>
            </w:r>
            <w:r>
              <w:rPr>
                <w:rFonts w:cs="Arial"/>
                <w:i/>
                <w:iCs/>
                <w:color w:val="000000"/>
                <w:szCs w:val="20"/>
                <w:lang w:eastAsia="en-GB"/>
              </w:rPr>
              <w:t>on or after the quality service start date and</w:t>
            </w:r>
            <w:r w:rsidRPr="00554C8B">
              <w:rPr>
                <w:rFonts w:cs="Arial"/>
                <w:i/>
                <w:iCs/>
                <w:color w:val="000000"/>
                <w:szCs w:val="20"/>
                <w:lang w:eastAsia="en-GB"/>
              </w:rPr>
              <w:t xml:space="preserve"> up to and including the achievement date</w:t>
            </w:r>
            <w:r>
              <w:rPr>
                <w:rFonts w:cs="Arial"/>
                <w:i/>
                <w:iCs/>
                <w:color w:val="000000"/>
                <w:szCs w:val="20"/>
                <w:lang w:eastAsia="en-GB"/>
              </w:rPr>
              <w:t xml:space="preserve"> </w:t>
            </w:r>
            <w:r w:rsidRPr="00554C8B">
              <w:rPr>
                <w:rFonts w:cs="Arial"/>
                <w:i/>
                <w:iCs/>
                <w:color w:val="000000"/>
                <w:szCs w:val="20"/>
                <w:lang w:eastAsia="en-GB"/>
              </w:rPr>
              <w:t>and on or after their latest living status</w:t>
            </w:r>
            <w:r>
              <w:rPr>
                <w:rFonts w:cs="Arial"/>
                <w:i/>
                <w:iCs/>
                <w:color w:val="000000"/>
                <w:szCs w:val="20"/>
                <w:lang w:eastAsia="en-GB"/>
              </w:rPr>
              <w:t xml:space="preserve"> was recorded</w:t>
            </w:r>
            <w:r w:rsidRPr="00554C8B">
              <w:rPr>
                <w:rFonts w:cs="Arial"/>
                <w:i/>
                <w:iCs/>
                <w:color w:val="000000"/>
                <w:szCs w:val="20"/>
                <w:lang w:eastAsia="en-GB"/>
              </w:rPr>
              <w:t>.</w:t>
            </w:r>
          </w:p>
        </w:tc>
      </w:tr>
      <w:tr w:rsidR="006B362B" w:rsidRPr="000C07C2" w14:paraId="40DB27B9"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BA415"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57F29B8F" w14:textId="67842DBD" w:rsidR="009A5320" w:rsidRPr="00B612E7" w:rsidRDefault="009A5320" w:rsidP="009A5320">
            <w:pPr>
              <w:pStyle w:val="Heading5"/>
              <w:keepNext w:val="0"/>
              <w:rPr>
                <w:b w:val="0"/>
                <w:color w:val="auto"/>
                <w:szCs w:val="20"/>
              </w:rPr>
            </w:pPr>
            <w:bookmarkStart w:id="152" w:name="_ACCONFUS_DAT"/>
            <w:bookmarkEnd w:id="152"/>
            <w:r>
              <w:rPr>
                <w:b w:val="0"/>
                <w:color w:val="auto"/>
              </w:rPr>
              <w:t>ACCONFUS_DAT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6A660" w14:textId="54DBA1BF" w:rsidR="009A5320" w:rsidRDefault="00AE4BA4" w:rsidP="009A5320">
            <w:hyperlink w:anchor="ACCONFUS_COD" w:history="1">
              <w:r w:rsidR="009A5320" w:rsidRPr="00D67D7E">
                <w:rPr>
                  <w:rStyle w:val="Hyperlink"/>
                  <w:rFonts w:cs="Arial"/>
                  <w:szCs w:val="20"/>
                </w:rPr>
                <w:t>ACC</w:t>
              </w:r>
              <w:bookmarkStart w:id="153" w:name="_Hlt66694328"/>
              <w:r w:rsidR="009A5320" w:rsidRPr="00D67D7E">
                <w:rPr>
                  <w:rStyle w:val="Hyperlink"/>
                  <w:rFonts w:cs="Arial"/>
                  <w:szCs w:val="20"/>
                </w:rPr>
                <w:t>O</w:t>
              </w:r>
              <w:bookmarkEnd w:id="153"/>
              <w:r w:rsidR="009A5320" w:rsidRPr="00D67D7E">
                <w:rPr>
                  <w:rStyle w:val="Hyperlink"/>
                  <w:rFonts w:cs="Arial"/>
                  <w:szCs w:val="20"/>
                </w:rPr>
                <w:t>NFUS_COD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9006B" w14:textId="77777777" w:rsidR="009A5320" w:rsidRDefault="009A5320" w:rsidP="009A5320">
            <w:pPr>
              <w:rPr>
                <w:rFonts w:cs="Arial"/>
                <w:color w:val="000000"/>
                <w:szCs w:val="20"/>
                <w:lang w:eastAsia="en-GB"/>
              </w:rPr>
            </w:pPr>
            <w:r>
              <w:rPr>
                <w:rFonts w:cs="Arial"/>
                <w:color w:val="000000"/>
                <w:szCs w:val="20"/>
                <w:lang w:eastAsia="en-GB"/>
              </w:rPr>
              <w:t xml:space="preserve">Latest &gt;= </w:t>
            </w:r>
            <w:hyperlink w:anchor="_QSSD" w:history="1">
              <w:r w:rsidRPr="006C3A8F">
                <w:rPr>
                  <w:rStyle w:val="Hyperlink"/>
                  <w:rFonts w:cs="Arial"/>
                  <w:szCs w:val="20"/>
                  <w:lang w:eastAsia="en-GB"/>
                </w:rPr>
                <w:t>QSSD</w:t>
              </w:r>
            </w:hyperlink>
          </w:p>
          <w:p w14:paraId="07F1CF28" w14:textId="77777777" w:rsidR="009A5320" w:rsidRDefault="009A5320" w:rsidP="009A5320">
            <w:pPr>
              <w:rPr>
                <w:rStyle w:val="Hyperlink"/>
                <w:rFonts w:cs="Arial"/>
                <w:szCs w:val="20"/>
                <w:u w:val="none"/>
                <w:lang w:eastAsia="en-GB"/>
              </w:rPr>
            </w:pPr>
            <w:r>
              <w:rPr>
                <w:rFonts w:cs="Arial"/>
                <w:color w:val="000000"/>
                <w:szCs w:val="20"/>
                <w:lang w:eastAsia="en-GB"/>
              </w:rPr>
              <w:t>AND</w:t>
            </w:r>
            <w:r w:rsidRPr="00137D7B">
              <w:rPr>
                <w:rFonts w:cs="Arial"/>
                <w:color w:val="000000"/>
                <w:szCs w:val="20"/>
                <w:lang w:eastAsia="en-GB"/>
              </w:rPr>
              <w:t xml:space="preserve"> </w:t>
            </w:r>
            <w:r w:rsidRPr="006D5C29">
              <w:rPr>
                <w:rFonts w:cs="Arial"/>
                <w:color w:val="000000"/>
                <w:szCs w:val="20"/>
                <w:lang w:eastAsia="en-GB"/>
              </w:rPr>
              <w:t xml:space="preserve">&lt;= </w:t>
            </w:r>
            <w:hyperlink w:anchor="_ACHV_DAT" w:history="1">
              <w:r w:rsidRPr="00862B97">
                <w:rPr>
                  <w:rStyle w:val="Hyperlink"/>
                  <w:rFonts w:cs="Arial"/>
                  <w:szCs w:val="20"/>
                  <w:lang w:eastAsia="en-GB"/>
                </w:rPr>
                <w:t>ACHV_DAT</w:t>
              </w:r>
            </w:hyperlink>
          </w:p>
          <w:p w14:paraId="5E697A27" w14:textId="62A4F38B" w:rsidR="009A5320" w:rsidRPr="00A01D8E" w:rsidRDefault="009A5320" w:rsidP="009A5320">
            <w:pPr>
              <w:rPr>
                <w:rFonts w:asciiTheme="minorHAnsi" w:hAnsiTheme="minorHAnsi" w:cstheme="minorHAnsi"/>
                <w:color w:val="000000"/>
                <w:szCs w:val="20"/>
                <w:lang w:eastAsia="en-GB"/>
              </w:rPr>
            </w:pPr>
            <w:r w:rsidRPr="00A25303">
              <w:rPr>
                <w:rStyle w:val="Hyperlink"/>
                <w:rFonts w:cs="Arial"/>
                <w:color w:val="auto"/>
                <w:szCs w:val="20"/>
                <w:u w:val="none"/>
                <w:lang w:eastAsia="en-GB"/>
              </w:rPr>
              <w:t xml:space="preserve">AND &gt;= </w:t>
            </w:r>
            <w:hyperlink w:anchor="_LATLIVINGSTATUS_DAT" w:history="1">
              <w:r w:rsidRPr="00656CD3">
                <w:rPr>
                  <w:rStyle w:val="Hyperlink"/>
                </w:rPr>
                <w:t>LATLIVINGSTA</w:t>
              </w:r>
              <w:bookmarkStart w:id="154" w:name="_Hlt66697647"/>
              <w:r w:rsidRPr="00656CD3">
                <w:rPr>
                  <w:rStyle w:val="Hyperlink"/>
                </w:rPr>
                <w:t>T</w:t>
              </w:r>
              <w:bookmarkEnd w:id="154"/>
              <w:r w:rsidRPr="00656CD3">
                <w:rPr>
                  <w:rStyle w:val="Hyperlink"/>
                </w:rPr>
                <w:t>US_DAT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801CBD" w14:textId="6D1FF64F"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w:t>
            </w:r>
            <w:r>
              <w:rPr>
                <w:rFonts w:cs="Arial"/>
                <w:i/>
                <w:iCs/>
                <w:color w:val="000000"/>
                <w:szCs w:val="20"/>
                <w:lang w:eastAsia="en-GB"/>
              </w:rPr>
              <w:t xml:space="preserve">acute </w:t>
            </w:r>
            <w:r w:rsidRPr="00554C8B">
              <w:rPr>
                <w:rFonts w:cs="Arial"/>
                <w:i/>
                <w:iCs/>
                <w:color w:val="000000"/>
                <w:szCs w:val="20"/>
                <w:lang w:eastAsia="en-GB"/>
              </w:rPr>
              <w:t>confusion diagnosis after the quality service start date</w:t>
            </w:r>
            <w:r>
              <w:rPr>
                <w:rFonts w:cs="Arial"/>
                <w:i/>
                <w:iCs/>
                <w:color w:val="000000"/>
                <w:szCs w:val="20"/>
                <w:lang w:eastAsia="en-GB"/>
              </w:rPr>
              <w:t xml:space="preserve"> and</w:t>
            </w:r>
            <w:r w:rsidRPr="00554C8B">
              <w:rPr>
                <w:rFonts w:cs="Arial"/>
                <w:i/>
                <w:iCs/>
                <w:color w:val="000000"/>
                <w:szCs w:val="20"/>
                <w:lang w:eastAsia="en-GB"/>
              </w:rPr>
              <w:t xml:space="preserve"> up to and including the achievement date</w:t>
            </w:r>
            <w:r>
              <w:rPr>
                <w:rFonts w:cs="Arial"/>
                <w:i/>
                <w:iCs/>
                <w:color w:val="000000"/>
                <w:szCs w:val="20"/>
                <w:lang w:eastAsia="en-GB"/>
              </w:rPr>
              <w:t>,</w:t>
            </w:r>
            <w:r w:rsidRPr="00554C8B">
              <w:rPr>
                <w:rFonts w:cs="Arial"/>
                <w:i/>
                <w:iCs/>
                <w:color w:val="000000"/>
                <w:szCs w:val="20"/>
                <w:lang w:eastAsia="en-GB"/>
              </w:rPr>
              <w:t xml:space="preserve"> and on or after their latest living status</w:t>
            </w:r>
            <w:r>
              <w:rPr>
                <w:rFonts w:cs="Arial"/>
                <w:i/>
                <w:iCs/>
                <w:color w:val="000000"/>
                <w:szCs w:val="20"/>
                <w:lang w:eastAsia="en-GB"/>
              </w:rPr>
              <w:t xml:space="preserve"> was recorded</w:t>
            </w:r>
            <w:r w:rsidRPr="00554C8B">
              <w:rPr>
                <w:rFonts w:cs="Arial"/>
                <w:i/>
                <w:iCs/>
                <w:color w:val="000000"/>
                <w:szCs w:val="20"/>
                <w:lang w:eastAsia="en-GB"/>
              </w:rPr>
              <w:t>.</w:t>
            </w:r>
          </w:p>
        </w:tc>
      </w:tr>
      <w:tr w:rsidR="006B362B" w:rsidRPr="000C07C2" w14:paraId="6B3CA790"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14E2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26801F9C" w14:textId="2166D5C1" w:rsidR="009A5320" w:rsidRPr="00B612E7" w:rsidRDefault="009A5320" w:rsidP="009A5320">
            <w:pPr>
              <w:pStyle w:val="Heading5"/>
              <w:keepNext w:val="0"/>
              <w:rPr>
                <w:b w:val="0"/>
                <w:color w:val="auto"/>
                <w:szCs w:val="20"/>
              </w:rPr>
            </w:pPr>
            <w:bookmarkStart w:id="155" w:name="_LATDELIRIUMASS_DAT"/>
            <w:bookmarkEnd w:id="155"/>
            <w:r>
              <w:rPr>
                <w:b w:val="0"/>
                <w:color w:val="auto"/>
              </w:rPr>
              <w:t>LAT</w:t>
            </w:r>
            <w:r w:rsidRPr="00C02703">
              <w:rPr>
                <w:b w:val="0"/>
                <w:color w:val="auto"/>
              </w:rPr>
              <w:t>DELIRIUMASS_</w:t>
            </w:r>
            <w:r>
              <w:rPr>
                <w:b w:val="0"/>
                <w:color w:val="auto"/>
              </w:rPr>
              <w:t>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497DAA" w14:textId="01230071" w:rsidR="009A5320" w:rsidRDefault="00AE4BA4" w:rsidP="009A5320">
            <w:hyperlink w:anchor="DELIRIUMASS_COD" w:history="1">
              <w:r w:rsidR="009A5320" w:rsidRPr="005176F1">
                <w:rPr>
                  <w:rStyle w:val="Hyperlink"/>
                </w:rPr>
                <w:t>DELIRIUMASS_COD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4B2C9" w14:textId="77777777" w:rsidR="009A5320" w:rsidRDefault="009A5320" w:rsidP="009A5320">
            <w:pPr>
              <w:rPr>
                <w:rFonts w:cs="Arial"/>
                <w:color w:val="000000"/>
                <w:szCs w:val="20"/>
                <w:lang w:eastAsia="en-GB"/>
              </w:rPr>
            </w:pPr>
            <w:r>
              <w:rPr>
                <w:rFonts w:cs="Arial"/>
                <w:color w:val="000000"/>
                <w:szCs w:val="20"/>
                <w:lang w:eastAsia="en-GB"/>
              </w:rPr>
              <w:t xml:space="preserve">Latest &gt;= </w:t>
            </w:r>
            <w:hyperlink w:anchor="_QSSD" w:history="1">
              <w:r w:rsidRPr="006C3A8F">
                <w:rPr>
                  <w:rStyle w:val="Hyperlink"/>
                  <w:rFonts w:cs="Arial"/>
                  <w:szCs w:val="20"/>
                  <w:lang w:eastAsia="en-GB"/>
                </w:rPr>
                <w:t>QSSD</w:t>
              </w:r>
            </w:hyperlink>
          </w:p>
          <w:p w14:paraId="18DBAAA8" w14:textId="77777777" w:rsidR="009A5320" w:rsidRDefault="009A5320" w:rsidP="009A5320">
            <w:pPr>
              <w:rPr>
                <w:rStyle w:val="Hyperlink"/>
                <w:rFonts w:cs="Arial"/>
                <w:szCs w:val="20"/>
                <w:lang w:eastAsia="en-GB"/>
              </w:rPr>
            </w:pPr>
            <w:r>
              <w:rPr>
                <w:rFonts w:cs="Arial"/>
                <w:color w:val="000000"/>
                <w:szCs w:val="20"/>
                <w:lang w:eastAsia="en-GB"/>
              </w:rPr>
              <w:t>AND</w:t>
            </w:r>
            <w:r w:rsidRPr="00137D7B">
              <w:rPr>
                <w:rFonts w:cs="Arial"/>
                <w:color w:val="000000"/>
                <w:szCs w:val="20"/>
                <w:lang w:eastAsia="en-GB"/>
              </w:rPr>
              <w:t xml:space="preserve"> </w:t>
            </w:r>
            <w:r w:rsidRPr="006D5C29">
              <w:rPr>
                <w:rFonts w:cs="Arial"/>
                <w:color w:val="000000"/>
                <w:szCs w:val="20"/>
                <w:lang w:eastAsia="en-GB"/>
              </w:rPr>
              <w:t xml:space="preserve">&lt;= </w:t>
            </w:r>
            <w:hyperlink w:anchor="_ACHV_DAT" w:history="1">
              <w:r w:rsidRPr="00862B97">
                <w:rPr>
                  <w:rStyle w:val="Hyperlink"/>
                  <w:rFonts w:cs="Arial"/>
                  <w:szCs w:val="20"/>
                  <w:lang w:eastAsia="en-GB"/>
                </w:rPr>
                <w:t>ACHV_DAT</w:t>
              </w:r>
            </w:hyperlink>
          </w:p>
          <w:p w14:paraId="4A669C01" w14:textId="239BE6F4"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AND</w:t>
            </w:r>
            <w:r w:rsidRPr="006F3E06">
              <w:rPr>
                <w:rStyle w:val="Hyperlink"/>
                <w:rFonts w:cs="Arial"/>
                <w:szCs w:val="20"/>
                <w:u w:val="none"/>
                <w:lang w:eastAsia="en-GB"/>
              </w:rPr>
              <w:t xml:space="preserve"> </w:t>
            </w:r>
            <w:r w:rsidRPr="00E14FF7">
              <w:rPr>
                <w:rStyle w:val="Hyperlink"/>
                <w:rFonts w:cs="Arial"/>
                <w:color w:val="auto"/>
                <w:szCs w:val="20"/>
                <w:u w:val="none"/>
                <w:lang w:eastAsia="en-GB"/>
              </w:rPr>
              <w:t>&gt;=</w:t>
            </w:r>
            <w:r w:rsidRPr="006F3E06">
              <w:rPr>
                <w:rStyle w:val="Hyperlink"/>
                <w:rFonts w:cs="Arial"/>
                <w:szCs w:val="20"/>
                <w:u w:val="none"/>
                <w:lang w:eastAsia="en-GB"/>
              </w:rPr>
              <w:t xml:space="preserve"> </w:t>
            </w:r>
            <w:hyperlink w:anchor="_ACCONFUS_DAT" w:history="1">
              <w:r w:rsidRPr="00137D7B">
                <w:rPr>
                  <w:rStyle w:val="Hyperlink"/>
                </w:rPr>
                <w:t>ACCONFUS_DAT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7BA382" w14:textId="49968C59" w:rsidR="009A5320" w:rsidRDefault="009A5320" w:rsidP="009A5320">
            <w:pPr>
              <w:rPr>
                <w:rFonts w:cs="Arial"/>
                <w:i/>
                <w:color w:val="000000"/>
                <w:szCs w:val="20"/>
                <w:lang w:eastAsia="en-GB"/>
              </w:rPr>
            </w:pPr>
            <w:r w:rsidRPr="00554C8B">
              <w:rPr>
                <w:rFonts w:cs="Arial"/>
                <w:i/>
                <w:iCs/>
                <w:color w:val="000000"/>
                <w:szCs w:val="20"/>
                <w:lang w:eastAsia="en-GB"/>
              </w:rPr>
              <w:t xml:space="preserve">Date the patient most recently received a delirium risk assessment after the quality service start date, up to and including the achievement date and </w:t>
            </w:r>
            <w:r w:rsidR="00E14FF7">
              <w:rPr>
                <w:rFonts w:cs="Arial"/>
                <w:i/>
                <w:iCs/>
                <w:color w:val="000000"/>
                <w:szCs w:val="20"/>
                <w:lang w:eastAsia="en-GB"/>
              </w:rPr>
              <w:t xml:space="preserve">on or </w:t>
            </w:r>
            <w:r w:rsidRPr="00554C8B">
              <w:rPr>
                <w:rFonts w:cs="Arial"/>
                <w:i/>
                <w:iCs/>
                <w:color w:val="000000"/>
                <w:szCs w:val="20"/>
                <w:lang w:eastAsia="en-GB"/>
              </w:rPr>
              <w:t xml:space="preserve">after </w:t>
            </w:r>
            <w:hyperlink w:anchor="_ACCONFUS_DAT_1" w:history="1">
              <w:r w:rsidRPr="00554C8B">
                <w:rPr>
                  <w:rFonts w:cs="Arial"/>
                  <w:i/>
                  <w:iCs/>
                  <w:color w:val="000000"/>
                  <w:szCs w:val="20"/>
                  <w:lang w:eastAsia="en-GB"/>
                </w:rPr>
                <w:t>ACCONFUS_DAT</w:t>
              </w:r>
            </w:hyperlink>
            <w:r>
              <w:rPr>
                <w:rFonts w:cs="Arial"/>
                <w:i/>
                <w:iCs/>
                <w:color w:val="000000"/>
                <w:szCs w:val="20"/>
                <w:lang w:eastAsia="en-GB"/>
              </w:rPr>
              <w:t>.</w:t>
            </w:r>
          </w:p>
        </w:tc>
      </w:tr>
      <w:tr w:rsidR="00120896" w:rsidRPr="000C07C2" w14:paraId="0F0E2700"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C63CE" w14:textId="77777777" w:rsidR="00BE527C" w:rsidRPr="00387175" w:rsidRDefault="00BE527C" w:rsidP="00BE527C">
            <w:pPr>
              <w:pStyle w:val="ListParagraph"/>
              <w:numPr>
                <w:ilvl w:val="0"/>
                <w:numId w:val="2"/>
              </w:numPr>
              <w:jc w:val="center"/>
              <w:rPr>
                <w:rFonts w:cs="Arial"/>
                <w:color w:val="000000"/>
                <w:szCs w:val="20"/>
                <w:lang w:eastAsia="en-GB"/>
              </w:rPr>
            </w:pPr>
          </w:p>
        </w:tc>
        <w:bookmarkStart w:id="156" w:name="PSYSOCASSLAT_DAT"/>
        <w:tc>
          <w:tcPr>
            <w:tcW w:w="2269" w:type="dxa"/>
            <w:tcBorders>
              <w:top w:val="single" w:sz="4" w:space="0" w:color="auto"/>
              <w:bottom w:val="single" w:sz="4" w:space="0" w:color="auto"/>
            </w:tcBorders>
            <w:shd w:val="clear" w:color="auto" w:fill="auto"/>
            <w:tcMar>
              <w:top w:w="57" w:type="dxa"/>
              <w:bottom w:w="57" w:type="dxa"/>
            </w:tcMar>
            <w:vAlign w:val="center"/>
          </w:tcPr>
          <w:p w14:paraId="6B9DD789" w14:textId="77777777" w:rsidR="00BE527C" w:rsidRPr="0046031F" w:rsidRDefault="00BE527C" w:rsidP="00BE527C">
            <w:pPr>
              <w:pStyle w:val="Heading5"/>
              <w:keepNext w:val="0"/>
              <w:rPr>
                <w:b w:val="0"/>
                <w:bCs/>
                <w:color w:val="auto"/>
              </w:rPr>
            </w:pPr>
            <w:r w:rsidRPr="0046031F">
              <w:fldChar w:fldCharType="begin"/>
            </w:r>
            <w:r w:rsidRPr="0046031F">
              <w:rPr>
                <w:b w:val="0"/>
                <w:bCs/>
                <w:color w:val="auto"/>
              </w:rPr>
              <w:instrText xml:space="preserve"> HYPERLINK \l "_PCSPAGRELATLIV_DAT" </w:instrText>
            </w:r>
            <w:r w:rsidRPr="0046031F">
              <w:fldChar w:fldCharType="separate"/>
            </w:r>
            <w:r w:rsidRPr="0046031F">
              <w:rPr>
                <w:rStyle w:val="Hyperlink"/>
                <w:b w:val="0"/>
                <w:bCs/>
                <w:color w:val="auto"/>
                <w:u w:val="none"/>
              </w:rPr>
              <w:t>PSYSOCASSLAT_DAT</w:t>
            </w:r>
            <w:r w:rsidRPr="0046031F">
              <w:rPr>
                <w:rStyle w:val="Hyperlink"/>
                <w:b w:val="0"/>
                <w:bCs/>
                <w:color w:val="auto"/>
                <w:u w:val="none"/>
              </w:rPr>
              <w:fldChar w:fldCharType="end"/>
            </w:r>
            <w:bookmarkEnd w:id="156"/>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628CCC" w14:textId="77777777" w:rsidR="00BE527C" w:rsidRDefault="00AE4BA4" w:rsidP="00BE527C">
            <w:hyperlink w:anchor="PSYCHOSOCIALASSESS_COD" w:history="1">
              <w:r w:rsidR="00B515F8" w:rsidRPr="00C455AD">
                <w:rPr>
                  <w:rStyle w:val="Hyperlink"/>
                  <w:rFonts w:cs="Arial"/>
                  <w:szCs w:val="20"/>
                </w:rPr>
                <w:t>PSYCHOSOCIALASSE</w:t>
              </w:r>
              <w:r w:rsidR="00B515F8">
                <w:rPr>
                  <w:rStyle w:val="Hyperlink"/>
                  <w:rFonts w:cs="Arial"/>
                  <w:szCs w:val="20"/>
                </w:rPr>
                <w:t>SS</w:t>
              </w:r>
              <w:r w:rsidR="00B515F8" w:rsidRPr="001C4CCA">
                <w:rPr>
                  <w:rStyle w:val="Hyperlink"/>
                  <w:rFonts w:cs="Arial"/>
                  <w:szCs w:val="20"/>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EA51" w14:textId="77777777" w:rsidR="00BE527C" w:rsidRPr="006B112B" w:rsidRDefault="00BE527C" w:rsidP="00BE527C">
            <w:pPr>
              <w:rPr>
                <w:rFonts w:cs="Arial"/>
                <w:color w:val="000000"/>
                <w:szCs w:val="20"/>
                <w:lang w:eastAsia="en-GB"/>
              </w:rPr>
            </w:pPr>
            <w:r w:rsidRPr="006B112B">
              <w:rPr>
                <w:rFonts w:cs="Arial"/>
                <w:color w:val="000000"/>
                <w:szCs w:val="20"/>
                <w:lang w:eastAsia="en-GB"/>
              </w:rPr>
              <w:t xml:space="preserve">Latest &gt;= </w:t>
            </w:r>
            <w:hyperlink w:anchor="_QSSD" w:history="1">
              <w:r w:rsidRPr="006B112B">
                <w:rPr>
                  <w:rStyle w:val="Hyperlink"/>
                  <w:rFonts w:cs="Arial"/>
                  <w:szCs w:val="20"/>
                  <w:lang w:eastAsia="en-GB"/>
                </w:rPr>
                <w:t>QSSD</w:t>
              </w:r>
            </w:hyperlink>
          </w:p>
          <w:p w14:paraId="0E4A129A" w14:textId="77777777" w:rsidR="00BE527C" w:rsidRPr="006B112B" w:rsidRDefault="00BE527C" w:rsidP="00BE527C">
            <w:pPr>
              <w:rPr>
                <w:rStyle w:val="Hyperlink"/>
                <w:rFonts w:cs="Arial"/>
                <w:szCs w:val="20"/>
                <w:lang w:eastAsia="en-GB"/>
              </w:rPr>
            </w:pPr>
            <w:r w:rsidRPr="006B112B">
              <w:rPr>
                <w:rFonts w:cs="Arial"/>
                <w:color w:val="000000"/>
                <w:szCs w:val="20"/>
                <w:lang w:eastAsia="en-GB"/>
              </w:rPr>
              <w:t xml:space="preserve">AND &lt;= </w:t>
            </w:r>
            <w:hyperlink w:anchor="_ACHV_DAT" w:history="1">
              <w:r w:rsidRPr="006B112B">
                <w:rPr>
                  <w:rStyle w:val="Hyperlink"/>
                  <w:rFonts w:cs="Arial"/>
                  <w:szCs w:val="20"/>
                  <w:lang w:eastAsia="en-GB"/>
                </w:rPr>
                <w:t>ACHV_DAT</w:t>
              </w:r>
            </w:hyperlink>
          </w:p>
          <w:p w14:paraId="5CC0227C" w14:textId="77777777" w:rsidR="00BE527C" w:rsidRDefault="00BE527C" w:rsidP="00BE527C">
            <w:pPr>
              <w:rPr>
                <w:rFonts w:cs="Arial"/>
                <w:color w:val="000000"/>
                <w:szCs w:val="20"/>
                <w:lang w:eastAsia="en-GB"/>
              </w:rPr>
            </w:pPr>
            <w:r w:rsidRPr="006B112B">
              <w:rPr>
                <w:rFonts w:cs="Arial"/>
                <w:color w:val="000000"/>
                <w:szCs w:val="20"/>
                <w:lang w:eastAsia="en-GB"/>
              </w:rPr>
              <w:t>AND</w:t>
            </w:r>
            <w:r w:rsidRPr="006B112B">
              <w:rPr>
                <w:rStyle w:val="Hyperlink"/>
                <w:rFonts w:cs="Arial"/>
                <w:szCs w:val="20"/>
                <w:u w:val="none"/>
                <w:lang w:eastAsia="en-GB"/>
              </w:rPr>
              <w:t xml:space="preserve"> &gt;= </w:t>
            </w:r>
            <w:hyperlink w:anchor="_LATLIVINGSTATUS_DAT" w:history="1">
              <w:r w:rsidRPr="006B112B">
                <w:rPr>
                  <w:rStyle w:val="Hyperlink"/>
                </w:rPr>
                <w:t>LATLIVINGSTATUS_DAT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F7C79D" w14:textId="77777777" w:rsidR="00BE527C" w:rsidRPr="00554C8B" w:rsidRDefault="00BE527C" w:rsidP="00BE527C">
            <w:pPr>
              <w:rPr>
                <w:rFonts w:cs="Arial"/>
                <w:i/>
                <w:iCs/>
                <w:color w:val="000000"/>
                <w:szCs w:val="20"/>
                <w:lang w:eastAsia="en-GB"/>
              </w:rPr>
            </w:pPr>
            <w:r w:rsidRPr="006B112B">
              <w:rPr>
                <w:rFonts w:cs="Arial"/>
                <w:i/>
                <w:iCs/>
                <w:color w:val="000000"/>
                <w:szCs w:val="20"/>
                <w:lang w:eastAsia="en-GB"/>
              </w:rPr>
              <w:t xml:space="preserve">Date the patient most recently received a </w:t>
            </w:r>
            <w:r w:rsidR="00B515F8" w:rsidRPr="00F94165">
              <w:rPr>
                <w:rFonts w:cs="Arial"/>
                <w:i/>
                <w:iCs/>
                <w:szCs w:val="20"/>
              </w:rPr>
              <w:t>psychosocial assessment</w:t>
            </w:r>
            <w:r w:rsidR="00B515F8">
              <w:rPr>
                <w:rFonts w:cs="Arial"/>
                <w:i/>
                <w:iCs/>
                <w:szCs w:val="20"/>
              </w:rPr>
              <w:t xml:space="preserve"> </w:t>
            </w:r>
            <w:r w:rsidRPr="006B112B">
              <w:rPr>
                <w:rFonts w:cs="Arial"/>
                <w:i/>
                <w:iCs/>
                <w:color w:val="000000"/>
                <w:szCs w:val="20"/>
                <w:lang w:eastAsia="en-GB"/>
              </w:rPr>
              <w:t>after the quality service start date and up to and including the achievement date and on or after their latest living status was recorded.</w:t>
            </w:r>
          </w:p>
        </w:tc>
      </w:tr>
      <w:tr w:rsidR="006B362B" w:rsidRPr="000C07C2" w14:paraId="24DDF9D0"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22F58"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shd w:val="clear" w:color="auto" w:fill="auto"/>
            <w:tcMar>
              <w:top w:w="57" w:type="dxa"/>
              <w:bottom w:w="57" w:type="dxa"/>
            </w:tcMar>
            <w:vAlign w:val="center"/>
          </w:tcPr>
          <w:p w14:paraId="066F35D6" w14:textId="3F72FAA7" w:rsidR="009A5320" w:rsidRDefault="009A5320" w:rsidP="009A5320">
            <w:pPr>
              <w:pStyle w:val="Heading5"/>
              <w:keepNext w:val="0"/>
              <w:rPr>
                <w:b w:val="0"/>
                <w:color w:val="auto"/>
              </w:rPr>
            </w:pPr>
            <w:bookmarkStart w:id="157" w:name="_PCSPDEC_DAT"/>
            <w:bookmarkEnd w:id="157"/>
            <w:r w:rsidRPr="00657EF1">
              <w:rPr>
                <w:b w:val="0"/>
                <w:color w:val="auto"/>
              </w:rPr>
              <w:t>PCSP</w:t>
            </w:r>
            <w:r>
              <w:rPr>
                <w:b w:val="0"/>
                <w:color w:val="auto"/>
              </w:rPr>
              <w:t>DEC</w:t>
            </w:r>
            <w:r w:rsidRPr="00657EF1">
              <w:rPr>
                <w:b w:val="0"/>
                <w:color w:val="auto"/>
              </w:rPr>
              <w:t>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117AC" w14:textId="3906A9F7" w:rsidR="009A5320" w:rsidRDefault="00AE4BA4" w:rsidP="009A5320">
            <w:hyperlink w:anchor="PCSPDEC_COD" w:history="1">
              <w:r w:rsidR="009A5320" w:rsidRPr="00657EF1">
                <w:rPr>
                  <w:rStyle w:val="Hyperlink"/>
                </w:rPr>
                <w:t>PCSPDEC_COD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625E2" w14:textId="4FB345A4" w:rsidR="009A5320" w:rsidRDefault="009A5320" w:rsidP="009A5320">
            <w:pPr>
              <w:rPr>
                <w:rFonts w:cs="Arial"/>
                <w:color w:val="000000"/>
                <w:szCs w:val="20"/>
                <w:lang w:eastAsia="en-GB"/>
              </w:rPr>
            </w:pPr>
            <w:r>
              <w:rPr>
                <w:rFonts w:cs="Arial"/>
                <w:color w:val="000000"/>
                <w:szCs w:val="20"/>
                <w:lang w:eastAsia="en-GB"/>
              </w:rPr>
              <w:t>Latest</w:t>
            </w:r>
            <w:r w:rsidRPr="000C07C2">
              <w:rPr>
                <w:rFonts w:cs="Arial"/>
                <w:color w:val="000000"/>
                <w:szCs w:val="20"/>
                <w:lang w:eastAsia="en-GB"/>
              </w:rPr>
              <w:t xml:space="preserve">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082772" w14:textId="2B838769" w:rsidR="009A5320" w:rsidRDefault="009A5320" w:rsidP="009A5320">
            <w:pPr>
              <w:rPr>
                <w:rFonts w:cs="Arial"/>
                <w:i/>
                <w:iCs/>
                <w:color w:val="000000"/>
                <w:szCs w:val="20"/>
                <w:lang w:eastAsia="en-GB"/>
              </w:rPr>
            </w:pPr>
            <w:r>
              <w:rPr>
                <w:rFonts w:cs="Arial"/>
                <w:i/>
                <w:iCs/>
                <w:color w:val="000000"/>
                <w:szCs w:val="20"/>
                <w:lang w:eastAsia="en-GB"/>
              </w:rPr>
              <w:t>D</w:t>
            </w:r>
            <w:r w:rsidRPr="00554C8B">
              <w:rPr>
                <w:rFonts w:cs="Arial"/>
                <w:i/>
                <w:iCs/>
                <w:color w:val="000000"/>
                <w:szCs w:val="20"/>
                <w:lang w:eastAsia="en-GB"/>
              </w:rPr>
              <w:t xml:space="preserve">ate the patient </w:t>
            </w:r>
            <w:r>
              <w:rPr>
                <w:rFonts w:cs="Arial"/>
                <w:i/>
                <w:iCs/>
                <w:color w:val="000000"/>
                <w:szCs w:val="20"/>
                <w:lang w:eastAsia="en-GB"/>
              </w:rPr>
              <w:t xml:space="preserve">most recently </w:t>
            </w:r>
            <w:r w:rsidRPr="00554C8B">
              <w:rPr>
                <w:rFonts w:cs="Arial"/>
                <w:i/>
                <w:iCs/>
                <w:color w:val="000000"/>
                <w:szCs w:val="20"/>
                <w:lang w:eastAsia="en-GB"/>
              </w:rPr>
              <w:t>the patient chose not to receive a personalised care and support plan up to and including the achievement date.</w:t>
            </w:r>
          </w:p>
        </w:tc>
      </w:tr>
      <w:tr w:rsidR="006B362B" w:rsidRPr="000C07C2" w14:paraId="6C819383"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EC71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2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9CC45" w14:textId="53D98996" w:rsidR="009A5320" w:rsidRPr="00EF0E6C" w:rsidRDefault="009A5320" w:rsidP="009A5320">
            <w:pPr>
              <w:pStyle w:val="Heading5"/>
              <w:keepNext w:val="0"/>
              <w:rPr>
                <w:b w:val="0"/>
                <w:color w:val="auto"/>
              </w:rPr>
            </w:pPr>
            <w:bookmarkStart w:id="158" w:name="_REGGPALIGNCARHOMDEC_DAT"/>
            <w:bookmarkEnd w:id="158"/>
            <w:r w:rsidRPr="00152AAB">
              <w:rPr>
                <w:b w:val="0"/>
                <w:color w:val="auto"/>
              </w:rPr>
              <w:t>REGGPALIGNCARHOMDEC</w:t>
            </w:r>
            <w:r>
              <w:rPr>
                <w:b w:val="0"/>
                <w:color w:val="auto"/>
              </w:rPr>
              <w:t>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E755F" w14:textId="7E67B726" w:rsidR="009A5320" w:rsidRDefault="00AE4BA4" w:rsidP="009A5320">
            <w:hyperlink w:anchor="_REGGPALIGNCARHOMDEC_COD" w:history="1">
              <w:r w:rsidR="009A5320" w:rsidRPr="00152AAB">
                <w:rPr>
                  <w:rStyle w:val="Hyperlink"/>
                </w:rPr>
                <w:t>REGGPALIGNCARHOMDEC_COD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96C32" w14:textId="3F57283F"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F873DD" w14:textId="0C319425" w:rsidR="009A5320" w:rsidRPr="00887B9E" w:rsidRDefault="009A5320" w:rsidP="009A5320">
            <w:pPr>
              <w:rPr>
                <w:rFonts w:cs="Arial"/>
                <w:i/>
                <w:iCs/>
                <w:color w:val="000000"/>
                <w:szCs w:val="20"/>
                <w:lang w:eastAsia="en-GB"/>
              </w:rPr>
            </w:pPr>
            <w:r>
              <w:rPr>
                <w:rFonts w:cs="Arial"/>
                <w:i/>
                <w:iCs/>
                <w:color w:val="000000"/>
                <w:szCs w:val="20"/>
                <w:lang w:eastAsia="en-GB"/>
              </w:rPr>
              <w:t>The date</w:t>
            </w:r>
            <w:r w:rsidRPr="00554C8B">
              <w:rPr>
                <w:rFonts w:cs="Arial"/>
                <w:i/>
                <w:iCs/>
                <w:color w:val="000000"/>
                <w:szCs w:val="20"/>
                <w:lang w:eastAsia="en-GB"/>
              </w:rPr>
              <w:t xml:space="preserve"> the patient </w:t>
            </w:r>
            <w:r>
              <w:rPr>
                <w:rFonts w:cs="Arial"/>
                <w:i/>
                <w:iCs/>
                <w:color w:val="000000"/>
                <w:szCs w:val="20"/>
                <w:lang w:eastAsia="en-GB"/>
              </w:rPr>
              <w:t xml:space="preserve">most recently </w:t>
            </w:r>
            <w:r w:rsidRPr="00554C8B">
              <w:rPr>
                <w:rFonts w:cs="Arial"/>
                <w:i/>
                <w:iCs/>
                <w:color w:val="000000"/>
                <w:szCs w:val="20"/>
                <w:lang w:eastAsia="en-GB"/>
              </w:rPr>
              <w:t>recorded a r</w:t>
            </w:r>
            <w:r w:rsidRPr="009940E9">
              <w:rPr>
                <w:rFonts w:cs="Arial"/>
                <w:i/>
                <w:iCs/>
                <w:color w:val="000000"/>
                <w:szCs w:val="20"/>
                <w:lang w:eastAsia="en-GB"/>
              </w:rPr>
              <w:t>egistration with general practitioner practice aligned to care home declined code</w:t>
            </w:r>
            <w:r>
              <w:rPr>
                <w:rFonts w:cs="Arial"/>
                <w:i/>
                <w:iCs/>
                <w:color w:val="000000"/>
                <w:szCs w:val="20"/>
                <w:lang w:eastAsia="en-GB"/>
              </w:rPr>
              <w:t>, up to and including the achievement date.</w:t>
            </w:r>
          </w:p>
        </w:tc>
      </w:tr>
      <w:tr w:rsidR="00437C3D" w:rsidRPr="00A950CF" w14:paraId="243C5655"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9EEB1" w14:textId="77777777" w:rsidR="00437C3D" w:rsidRPr="00387175" w:rsidRDefault="00437C3D" w:rsidP="00437C3D">
            <w:pPr>
              <w:pStyle w:val="ListParagraph"/>
              <w:numPr>
                <w:ilvl w:val="0"/>
                <w:numId w:val="2"/>
              </w:numPr>
              <w:jc w:val="center"/>
              <w:rPr>
                <w:rFonts w:cs="Arial"/>
                <w:color w:val="000000"/>
                <w:szCs w:val="20"/>
                <w:lang w:eastAsia="en-GB"/>
              </w:rPr>
            </w:pPr>
            <w:bookmarkStart w:id="159" w:name="_ETHPATWG_DAT"/>
            <w:bookmarkStart w:id="160" w:name="_ETHPATWG_DATETHNIC"/>
            <w:bookmarkEnd w:id="159"/>
            <w:bookmarkEnd w:id="160"/>
          </w:p>
        </w:tc>
        <w:tc>
          <w:tcPr>
            <w:tcW w:w="2269" w:type="dxa"/>
            <w:tcBorders>
              <w:top w:val="single" w:sz="4" w:space="0" w:color="auto"/>
              <w:bottom w:val="single" w:sz="4" w:space="0" w:color="auto"/>
            </w:tcBorders>
            <w:tcMar>
              <w:top w:w="57" w:type="dxa"/>
              <w:bottom w:w="57" w:type="dxa"/>
            </w:tcMar>
            <w:vAlign w:val="center"/>
          </w:tcPr>
          <w:p w14:paraId="5B36D910" w14:textId="66A4567F" w:rsidR="00437C3D" w:rsidRPr="003373DC" w:rsidRDefault="00437C3D" w:rsidP="00437C3D">
            <w:pPr>
              <w:pStyle w:val="Heading5"/>
              <w:keepNext w:val="0"/>
              <w:rPr>
                <w:b w:val="0"/>
                <w:bCs/>
                <w:color w:val="auto"/>
              </w:rPr>
            </w:pPr>
            <w:bookmarkStart w:id="161" w:name="PREFPLDEATH_DAT"/>
            <w:r w:rsidRPr="003373DC">
              <w:rPr>
                <w:rFonts w:cs="Arial"/>
                <w:b w:val="0"/>
                <w:bCs/>
                <w:color w:val="auto"/>
                <w:szCs w:val="20"/>
              </w:rPr>
              <w:t>PREFPLDEATH_DAT</w:t>
            </w:r>
            <w:bookmarkEnd w:id="161"/>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20FB4" w14:textId="237B62E4" w:rsidR="00437C3D" w:rsidRDefault="00AE4BA4" w:rsidP="00437C3D">
            <w:hyperlink w:anchor="_PREFPLDEATH_COD_1" w:history="1">
              <w:r w:rsidR="00437C3D" w:rsidRPr="00F847E9">
                <w:rPr>
                  <w:rStyle w:val="Hyperlink"/>
                </w:rPr>
                <w:t>PREFPLDEATH_COD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164E0" w14:textId="2A558BDD" w:rsidR="00437C3D" w:rsidRPr="009171FF" w:rsidRDefault="00437C3D" w:rsidP="00437C3D">
            <w:pPr>
              <w:rPr>
                <w:rFonts w:cs="Tahoma"/>
              </w:rPr>
            </w:pPr>
            <w:r w:rsidRPr="001D22A7">
              <w:rPr>
                <w:rFonts w:cs="Tahoma"/>
              </w:rPr>
              <w:t xml:space="preserve">Latest &lt;= </w:t>
            </w:r>
            <w:hyperlink w:anchor="_ACHV_DAT" w:history="1">
              <w:r w:rsidRPr="001D22A7">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D7C237" w14:textId="7477B1E1" w:rsidR="00437C3D" w:rsidRPr="009171FF" w:rsidRDefault="00437C3D" w:rsidP="00437C3D">
            <w:pPr>
              <w:rPr>
                <w:rFonts w:cs="Arial"/>
                <w:i/>
                <w:iCs/>
                <w:szCs w:val="20"/>
                <w:lang w:eastAsia="en-GB"/>
              </w:rPr>
            </w:pPr>
            <w:r w:rsidRPr="001D22A7">
              <w:rPr>
                <w:rFonts w:cs="Arial"/>
                <w:i/>
                <w:iCs/>
                <w:szCs w:val="20"/>
                <w:lang w:eastAsia="en-GB"/>
              </w:rPr>
              <w:t>Date of the most recent</w:t>
            </w:r>
            <w:r>
              <w:rPr>
                <w:rFonts w:cs="Arial"/>
                <w:i/>
                <w:iCs/>
                <w:szCs w:val="20"/>
                <w:lang w:eastAsia="en-GB"/>
              </w:rPr>
              <w:t xml:space="preserve"> preferred place of death </w:t>
            </w:r>
            <w:r w:rsidRPr="001D22A7">
              <w:rPr>
                <w:rFonts w:cs="Arial"/>
                <w:i/>
                <w:iCs/>
                <w:szCs w:val="20"/>
                <w:lang w:eastAsia="en-GB"/>
              </w:rPr>
              <w:t xml:space="preserve">code </w:t>
            </w:r>
            <w:r>
              <w:rPr>
                <w:rFonts w:cs="Arial"/>
                <w:i/>
                <w:iCs/>
                <w:szCs w:val="20"/>
                <w:lang w:eastAsia="en-GB"/>
              </w:rPr>
              <w:t xml:space="preserve">recorded </w:t>
            </w:r>
            <w:r w:rsidRPr="001D22A7">
              <w:rPr>
                <w:rFonts w:cs="Arial"/>
                <w:i/>
                <w:iCs/>
                <w:szCs w:val="20"/>
                <w:lang w:eastAsia="en-GB"/>
              </w:rPr>
              <w:t>up to and including the achievement date.</w:t>
            </w:r>
          </w:p>
        </w:tc>
      </w:tr>
      <w:tr w:rsidR="00437C3D" w:rsidRPr="00A950CF" w14:paraId="78C2B356"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ED5AF" w14:textId="77777777" w:rsidR="00437C3D" w:rsidRPr="00387175" w:rsidRDefault="00437C3D" w:rsidP="00437C3D">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530877C9" w14:textId="03A72B5E" w:rsidR="00437C3D" w:rsidRPr="009171FF" w:rsidRDefault="00437C3D" w:rsidP="00437C3D">
            <w:pPr>
              <w:pStyle w:val="Heading5"/>
              <w:keepNext w:val="0"/>
              <w:rPr>
                <w:b w:val="0"/>
                <w:color w:val="auto"/>
              </w:rPr>
            </w:pPr>
            <w:bookmarkStart w:id="162" w:name="ALLMDTMEET_DAT"/>
            <w:r>
              <w:rPr>
                <w:b w:val="0"/>
                <w:color w:val="auto"/>
              </w:rPr>
              <w:t>{</w:t>
            </w:r>
            <w:r w:rsidRPr="00A900C8">
              <w:rPr>
                <w:b w:val="0"/>
                <w:color w:val="auto"/>
              </w:rPr>
              <w:t>ALLMDTMEET_DAT</w:t>
            </w:r>
            <w:r>
              <w:rPr>
                <w:b w:val="0"/>
                <w:color w:val="auto"/>
              </w:rPr>
              <w:t>}</w:t>
            </w:r>
            <w:bookmarkEnd w:id="162"/>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8325D" w14:textId="6F9E9D97" w:rsidR="00437C3D" w:rsidRDefault="00AE4BA4" w:rsidP="00437C3D">
            <w:hyperlink w:anchor="MDTMEET_COD" w:history="1">
              <w:r w:rsidR="00437C3D" w:rsidRPr="00580FB8">
                <w:rPr>
                  <w:rStyle w:val="Hyperlink"/>
                </w:rPr>
                <w:t>MDTMEET_COD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9D257" w14:textId="77777777" w:rsidR="00437C3D" w:rsidRDefault="00437C3D" w:rsidP="00437C3D">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4E0D32F" w14:textId="2B372E6C" w:rsidR="00437C3D" w:rsidRPr="009171FF" w:rsidRDefault="00437C3D" w:rsidP="00437C3D">
            <w:pPr>
              <w:rPr>
                <w:rFonts w:cs="Tahoma"/>
              </w:rPr>
            </w:pPr>
            <w:r>
              <w:rPr>
                <w:rFonts w:cs="Tahoma"/>
              </w:rPr>
              <w:t xml:space="preserve">AND &lt;=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126ACC" w14:textId="5B429C3C" w:rsidR="00437C3D" w:rsidRPr="009171FF" w:rsidRDefault="00437C3D" w:rsidP="00437C3D">
            <w:pPr>
              <w:rPr>
                <w:rFonts w:cs="Arial"/>
                <w:i/>
                <w:iCs/>
                <w:szCs w:val="20"/>
                <w:lang w:eastAsia="en-GB"/>
              </w:rPr>
            </w:pPr>
            <w:r>
              <w:rPr>
                <w:rFonts w:cs="Arial"/>
                <w:i/>
                <w:iCs/>
                <w:color w:val="000000"/>
                <w:szCs w:val="20"/>
                <w:lang w:eastAsia="en-GB"/>
              </w:rPr>
              <w:t>All dates of multi-disciplinary meetings held on or after the quality service start date and up to and including the achievement date.</w:t>
            </w:r>
          </w:p>
        </w:tc>
      </w:tr>
      <w:tr w:rsidR="00F214FB" w:rsidRPr="00A950CF" w14:paraId="4DF58CC8"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3A5065" w14:textId="77777777" w:rsidR="00F214FB" w:rsidRPr="00387175" w:rsidRDefault="00F214FB" w:rsidP="00F214FB">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112AE353" w14:textId="6946A8B5" w:rsidR="00F214FB" w:rsidRDefault="00F214FB" w:rsidP="00F214FB">
            <w:pPr>
              <w:pStyle w:val="Heading5"/>
              <w:keepNext w:val="0"/>
              <w:rPr>
                <w:b w:val="0"/>
                <w:color w:val="auto"/>
              </w:rPr>
            </w:pPr>
            <w:bookmarkStart w:id="163" w:name="_PRENURSHOME_DAT"/>
            <w:bookmarkEnd w:id="163"/>
            <w:r>
              <w:rPr>
                <w:b w:val="0"/>
                <w:color w:val="auto"/>
              </w:rPr>
              <w:t>PRE</w:t>
            </w:r>
            <w:hyperlink w:anchor="NURSHOME_COD" w:history="1">
              <w:r w:rsidRPr="00A25303">
                <w:rPr>
                  <w:b w:val="0"/>
                  <w:color w:val="auto"/>
                </w:rPr>
                <w:t>NURSHOME_DAT</w:t>
              </w:r>
            </w:hyperlink>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F9635" w14:textId="13B506DE" w:rsidR="00F214FB" w:rsidRDefault="00AE4BA4" w:rsidP="00F214FB">
            <w:hyperlink w:anchor="_NURSHOME_COD" w:history="1">
              <w:r w:rsidR="00F214FB" w:rsidRPr="00B907D6">
                <w:rPr>
                  <w:rStyle w:val="Hyperlink"/>
                </w:rPr>
                <w:t>NURSHOME_COD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24BCB" w14:textId="74E87F13" w:rsidR="00F214FB" w:rsidRDefault="00F214FB" w:rsidP="00F214FB">
            <w:pPr>
              <w:rPr>
                <w:rFonts w:cs="Tahoma"/>
              </w:rPr>
            </w:pPr>
            <w:r w:rsidRPr="00DF7BA3">
              <w:t xml:space="preserve">Latest </w:t>
            </w:r>
            <w:r>
              <w:t>&lt;</w:t>
            </w:r>
            <w:r w:rsidR="007552E1">
              <w:t xml:space="preserve"> </w:t>
            </w:r>
            <w:hyperlink w:anchor="_QSSD" w:history="1">
              <w:r w:rsidRPr="00EB7557">
                <w:rPr>
                  <w:rStyle w:val="Hyperlink"/>
                  <w:rFonts w:cs="Tahoma"/>
                </w:rPr>
                <w:t>QSSD</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F26ABC" w14:textId="3EF35814" w:rsidR="00F214FB" w:rsidRDefault="00F214FB" w:rsidP="00F214FB">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004877BF">
              <w:rPr>
                <w:rFonts w:cs="Arial"/>
                <w:i/>
                <w:iCs/>
                <w:color w:val="000000"/>
                <w:szCs w:val="20"/>
                <w:lang w:eastAsia="en-GB"/>
              </w:rPr>
              <w:t>before</w:t>
            </w:r>
            <w:r w:rsidRPr="00F1398B">
              <w:rPr>
                <w:rFonts w:cs="Arial"/>
                <w:i/>
                <w:iCs/>
                <w:color w:val="000000"/>
                <w:szCs w:val="20"/>
                <w:lang w:eastAsia="en-GB"/>
              </w:rPr>
              <w:t xml:space="preserve"> the </w:t>
            </w:r>
            <w:r>
              <w:rPr>
                <w:rFonts w:cs="Arial"/>
                <w:i/>
                <w:iCs/>
                <w:color w:val="000000"/>
                <w:szCs w:val="20"/>
                <w:lang w:eastAsia="en-GB"/>
              </w:rPr>
              <w:t>quality service start date</w:t>
            </w:r>
            <w:r w:rsidRPr="00F1398B">
              <w:rPr>
                <w:rFonts w:cs="Arial"/>
                <w:i/>
                <w:iCs/>
                <w:color w:val="000000"/>
                <w:szCs w:val="20"/>
                <w:lang w:eastAsia="en-GB"/>
              </w:rPr>
              <w:t>.</w:t>
            </w:r>
          </w:p>
        </w:tc>
      </w:tr>
      <w:tr w:rsidR="00F214FB" w:rsidRPr="00A950CF" w14:paraId="52FDEF41"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E43A32" w14:textId="77777777" w:rsidR="00F214FB" w:rsidRPr="00387175" w:rsidRDefault="00F214FB" w:rsidP="00F214FB">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4F997D2F" w14:textId="402860D7" w:rsidR="00F214FB" w:rsidRDefault="00F214FB" w:rsidP="00F214FB">
            <w:pPr>
              <w:pStyle w:val="Heading5"/>
              <w:keepNext w:val="0"/>
              <w:rPr>
                <w:b w:val="0"/>
                <w:color w:val="auto"/>
              </w:rPr>
            </w:pPr>
            <w:bookmarkStart w:id="164" w:name="_PRERESIDHOME_DAT"/>
            <w:bookmarkEnd w:id="164"/>
            <w:r>
              <w:rPr>
                <w:b w:val="0"/>
                <w:color w:val="auto"/>
              </w:rPr>
              <w:t>PRE</w:t>
            </w:r>
            <w:r w:rsidRPr="00A25303">
              <w:rPr>
                <w:b w:val="0"/>
                <w:color w:val="auto"/>
              </w:rPr>
              <w:t>RESIDHOME_DAT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45901" w14:textId="49BF3FDE" w:rsidR="00F214FB" w:rsidRDefault="00AE4BA4" w:rsidP="00F214FB">
            <w:hyperlink w:anchor="_RESIDHOME_COD" w:history="1">
              <w:r w:rsidR="00F214FB" w:rsidRPr="00B907D6">
                <w:rPr>
                  <w:rStyle w:val="Hyperlink"/>
                </w:rPr>
                <w:t>RESIDHOME_COD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74889" w14:textId="05B320FB" w:rsidR="00F214FB" w:rsidRDefault="00F214FB" w:rsidP="00F214FB">
            <w:pPr>
              <w:rPr>
                <w:rFonts w:cs="Tahoma"/>
              </w:rPr>
            </w:pPr>
            <w:r w:rsidRPr="00DF7BA3">
              <w:t xml:space="preserve">Latest </w:t>
            </w:r>
            <w:r>
              <w:t xml:space="preserve">&lt; </w:t>
            </w:r>
            <w:hyperlink w:anchor="_QSSD" w:history="1">
              <w:r w:rsidRPr="00EB7557">
                <w:rPr>
                  <w:rStyle w:val="Hyperlink"/>
                  <w:rFonts w:cs="Tahoma"/>
                </w:rPr>
                <w:t>QSSD</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66B36B" w14:textId="23529DEF" w:rsidR="00F214FB" w:rsidRDefault="00F214FB" w:rsidP="00F214FB">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004877BF">
              <w:rPr>
                <w:rFonts w:cs="Arial"/>
                <w:i/>
                <w:iCs/>
                <w:color w:val="000000"/>
                <w:szCs w:val="20"/>
                <w:lang w:eastAsia="en-GB"/>
              </w:rPr>
              <w:t>before</w:t>
            </w:r>
            <w:r w:rsidR="00325934" w:rsidRPr="00F1398B">
              <w:rPr>
                <w:rFonts w:cs="Arial"/>
                <w:i/>
                <w:iCs/>
                <w:color w:val="000000"/>
                <w:szCs w:val="20"/>
                <w:lang w:eastAsia="en-GB"/>
              </w:rPr>
              <w:t xml:space="preserve"> the </w:t>
            </w:r>
            <w:r w:rsidR="00325934">
              <w:rPr>
                <w:rFonts w:cs="Arial"/>
                <w:i/>
                <w:iCs/>
                <w:color w:val="000000"/>
                <w:szCs w:val="20"/>
                <w:lang w:eastAsia="en-GB"/>
              </w:rPr>
              <w:t>quality service start date</w:t>
            </w:r>
            <w:r w:rsidR="00325934" w:rsidRPr="00F1398B">
              <w:rPr>
                <w:rFonts w:cs="Arial"/>
                <w:i/>
                <w:iCs/>
                <w:color w:val="000000"/>
                <w:szCs w:val="20"/>
                <w:lang w:eastAsia="en-GB"/>
              </w:rPr>
              <w:t>.</w:t>
            </w:r>
          </w:p>
        </w:tc>
      </w:tr>
      <w:tr w:rsidR="007A770F" w:rsidRPr="00A950CF" w14:paraId="7108254A"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C4609" w14:textId="77777777" w:rsidR="007A770F" w:rsidRPr="00387175" w:rsidRDefault="007A770F" w:rsidP="00F214FB">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12E7853D" w14:textId="1F2ABDBA" w:rsidR="007A770F" w:rsidRDefault="007A770F" w:rsidP="00F214FB">
            <w:pPr>
              <w:pStyle w:val="Heading5"/>
              <w:keepNext w:val="0"/>
              <w:rPr>
                <w:b w:val="0"/>
                <w:color w:val="auto"/>
              </w:rPr>
            </w:pPr>
            <w:bookmarkStart w:id="165" w:name="_PRETEMPCARHOM_DAT"/>
            <w:bookmarkEnd w:id="165"/>
            <w:r>
              <w:rPr>
                <w:b w:val="0"/>
                <w:color w:val="auto"/>
              </w:rPr>
              <w:t>PRETEMPCARHOM_DAT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F30F4" w14:textId="558799F0" w:rsidR="007A770F" w:rsidRDefault="00AE4BA4" w:rsidP="00F214FB">
            <w:hyperlink w:anchor="TEMPCARHOME_COD" w:history="1">
              <w:r w:rsidR="007A770F" w:rsidRPr="00146374">
                <w:rPr>
                  <w:rStyle w:val="Hyperlink"/>
                  <w:rFonts w:cs="Arial"/>
                  <w:szCs w:val="20"/>
                </w:rPr>
                <w:t>TEMPCARHOME_COD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868C22" w14:textId="77777777" w:rsidR="007A770F" w:rsidRDefault="007A770F" w:rsidP="00F214FB">
            <w:pPr>
              <w:rPr>
                <w:rStyle w:val="Hyperlink"/>
                <w:rFonts w:cs="Tahoma"/>
              </w:rPr>
            </w:pPr>
            <w:r w:rsidRPr="00DF7BA3">
              <w:t xml:space="preserve">Latest </w:t>
            </w:r>
            <w:r>
              <w:t xml:space="preserve">&lt; </w:t>
            </w:r>
            <w:hyperlink w:anchor="_QSSD" w:history="1">
              <w:r w:rsidRPr="00EB7557">
                <w:rPr>
                  <w:rStyle w:val="Hyperlink"/>
                  <w:rFonts w:cs="Tahoma"/>
                </w:rPr>
                <w:t>QSSD</w:t>
              </w:r>
            </w:hyperlink>
          </w:p>
          <w:p w14:paraId="3135D888" w14:textId="39A28451" w:rsidR="007A770F" w:rsidRDefault="007A770F" w:rsidP="007A770F">
            <w:r>
              <w:rPr>
                <w:rFonts w:cs="Tahoma"/>
              </w:rPr>
              <w:t>AND &gt;= (</w:t>
            </w:r>
            <w:hyperlink w:anchor="_QSSD" w:history="1">
              <w:r w:rsidRPr="00EB7557">
                <w:rPr>
                  <w:rStyle w:val="Hyperlink"/>
                  <w:rFonts w:cs="Tahoma"/>
                </w:rPr>
                <w:t>QSSD</w:t>
              </w:r>
            </w:hyperlink>
            <w:r>
              <w:rPr>
                <w:rStyle w:val="Hyperlink"/>
                <w:rFonts w:cs="Tahoma"/>
              </w:rPr>
              <w:t xml:space="preserve"> </w:t>
            </w:r>
            <w:r w:rsidRPr="0000617C">
              <w:t>– 12 months</w:t>
            </w:r>
            <w: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9C0B5B7" w14:textId="587AF781" w:rsidR="007A770F" w:rsidRPr="00554C8B" w:rsidRDefault="007A770F" w:rsidP="00F214FB">
            <w:pPr>
              <w:rPr>
                <w:rFonts w:cs="Arial"/>
                <w:i/>
                <w:iCs/>
                <w:color w:val="000000"/>
                <w:szCs w:val="20"/>
                <w:lang w:eastAsia="en-GB"/>
              </w:rPr>
            </w:pPr>
            <w:r w:rsidRPr="00554C8B">
              <w:rPr>
                <w:rFonts w:cs="Arial"/>
                <w:i/>
                <w:iCs/>
                <w:color w:val="000000"/>
                <w:szCs w:val="20"/>
                <w:lang w:eastAsia="en-GB"/>
              </w:rPr>
              <w:t xml:space="preserve">The most recent code showing that the patient was temporarily living in a care home </w:t>
            </w:r>
            <w:r>
              <w:rPr>
                <w:rFonts w:cs="Arial"/>
                <w:i/>
                <w:iCs/>
                <w:color w:val="000000"/>
                <w:szCs w:val="20"/>
                <w:lang w:eastAsia="en-GB"/>
              </w:rPr>
              <w:t>in the 12 months before</w:t>
            </w:r>
            <w:r w:rsidRPr="00F1398B">
              <w:rPr>
                <w:rFonts w:cs="Arial"/>
                <w:i/>
                <w:iCs/>
                <w:color w:val="000000"/>
                <w:szCs w:val="20"/>
                <w:lang w:eastAsia="en-GB"/>
              </w:rPr>
              <w:t xml:space="preserve"> the </w:t>
            </w:r>
            <w:r>
              <w:rPr>
                <w:rFonts w:cs="Arial"/>
                <w:i/>
                <w:iCs/>
                <w:color w:val="000000"/>
                <w:szCs w:val="20"/>
                <w:lang w:eastAsia="en-GB"/>
              </w:rPr>
              <w:t>quality service start date</w:t>
            </w:r>
            <w:r w:rsidRPr="00F1398B">
              <w:rPr>
                <w:rFonts w:cs="Arial"/>
                <w:i/>
                <w:iCs/>
                <w:color w:val="000000"/>
                <w:szCs w:val="20"/>
                <w:lang w:eastAsia="en-GB"/>
              </w:rPr>
              <w:t>.</w:t>
            </w:r>
          </w:p>
        </w:tc>
      </w:tr>
      <w:tr w:rsidR="00BC4930" w:rsidRPr="00A950CF" w14:paraId="66031D09"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0B56E" w14:textId="77777777" w:rsidR="00BC4930" w:rsidRPr="00387175" w:rsidRDefault="00BC4930" w:rsidP="00F214FB">
            <w:pPr>
              <w:pStyle w:val="ListParagraph"/>
              <w:numPr>
                <w:ilvl w:val="0"/>
                <w:numId w:val="2"/>
              </w:numPr>
              <w:jc w:val="center"/>
              <w:rPr>
                <w:rFonts w:cs="Arial"/>
                <w:color w:val="000000"/>
                <w:szCs w:val="20"/>
                <w:lang w:eastAsia="en-GB"/>
              </w:rPr>
            </w:pPr>
            <w:bookmarkStart w:id="166" w:name="_PRETEMPCARHOME_DAT"/>
            <w:bookmarkEnd w:id="166"/>
          </w:p>
        </w:tc>
        <w:tc>
          <w:tcPr>
            <w:tcW w:w="2269" w:type="dxa"/>
            <w:tcBorders>
              <w:top w:val="single" w:sz="4" w:space="0" w:color="auto"/>
              <w:bottom w:val="single" w:sz="4" w:space="0" w:color="auto"/>
            </w:tcBorders>
            <w:tcMar>
              <w:top w:w="57" w:type="dxa"/>
              <w:bottom w:w="57" w:type="dxa"/>
            </w:tcMar>
            <w:vAlign w:val="center"/>
          </w:tcPr>
          <w:p w14:paraId="451D05F1" w14:textId="29B495DD" w:rsidR="00BC4930" w:rsidRPr="00A25303" w:rsidRDefault="004F60AC" w:rsidP="00F214FB">
            <w:pPr>
              <w:pStyle w:val="Heading5"/>
              <w:keepNext w:val="0"/>
              <w:rPr>
                <w:b w:val="0"/>
                <w:color w:val="auto"/>
              </w:rPr>
            </w:pPr>
            <w:bookmarkStart w:id="167" w:name="_PRECARHOM_DAT"/>
            <w:bookmarkEnd w:id="167"/>
            <w:r>
              <w:rPr>
                <w:b w:val="0"/>
                <w:color w:val="auto"/>
              </w:rPr>
              <w:t>PRECARHOM_DAT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9C53F" w14:textId="3C67DFB9" w:rsidR="00BC4930" w:rsidRDefault="004F60AC" w:rsidP="00F214F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63D89" w14:textId="77777777" w:rsidR="00BC4930" w:rsidRDefault="004F60AC" w:rsidP="00F214FB">
            <w:r>
              <w:t>Latest of</w:t>
            </w:r>
          </w:p>
          <w:p w14:paraId="6754A55F" w14:textId="36FDA7B4" w:rsidR="004F60AC" w:rsidRDefault="004F60AC" w:rsidP="00F214FB">
            <w:r>
              <w:t>(</w:t>
            </w:r>
            <w:hyperlink w:anchor="_PRENURSHOME_DAT" w:history="1">
              <w:r w:rsidRPr="004F60AC">
                <w:rPr>
                  <w:rStyle w:val="Hyperlink"/>
                </w:rPr>
                <w:t>PRENURSHOME_DAT</w:t>
              </w:r>
            </w:hyperlink>
            <w:r>
              <w:t>,</w:t>
            </w:r>
          </w:p>
          <w:p w14:paraId="11D8397B" w14:textId="77777777" w:rsidR="00B9209C" w:rsidRDefault="00AE4BA4" w:rsidP="00F214FB">
            <w:hyperlink w:anchor="_PRERESIDHOME_DAT" w:history="1">
              <w:r w:rsidR="004F60AC" w:rsidRPr="004F60AC">
                <w:rPr>
                  <w:rStyle w:val="Hyperlink"/>
                </w:rPr>
                <w:t>PRERESIDHOME_DAT</w:t>
              </w:r>
            </w:hyperlink>
            <w:r w:rsidR="00B9209C">
              <w:t>,</w:t>
            </w:r>
          </w:p>
          <w:p w14:paraId="2B90BB6F" w14:textId="6EF68D32" w:rsidR="004F60AC" w:rsidRPr="00DF7BA3" w:rsidRDefault="00AE4BA4" w:rsidP="00F214FB">
            <w:hyperlink w:anchor="_PRETEMPCARHOM_DAT" w:history="1">
              <w:r w:rsidR="00B9209C" w:rsidRPr="00B9209C">
                <w:rPr>
                  <w:rStyle w:val="Hyperlink"/>
                </w:rPr>
                <w:t>PRETEMPCARHOM_DAT</w:t>
              </w:r>
            </w:hyperlink>
            <w:r w:rsidR="004F60AC">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7357FB" w14:textId="1AFA694B" w:rsidR="00BC4930" w:rsidRPr="00554C8B" w:rsidRDefault="00192959" w:rsidP="00F214FB">
            <w:pPr>
              <w:rPr>
                <w:rFonts w:cs="Arial"/>
                <w:i/>
                <w:iCs/>
                <w:color w:val="000000"/>
                <w:szCs w:val="20"/>
                <w:lang w:eastAsia="en-GB"/>
              </w:rPr>
            </w:pPr>
            <w:r w:rsidRPr="00554C8B">
              <w:rPr>
                <w:rFonts w:cs="Arial"/>
                <w:i/>
                <w:iCs/>
                <w:color w:val="000000"/>
                <w:szCs w:val="20"/>
                <w:lang w:eastAsia="en-GB"/>
              </w:rPr>
              <w:t xml:space="preserve">The most recent code showing that the patient lived in a </w:t>
            </w:r>
            <w:r>
              <w:rPr>
                <w:rFonts w:cs="Arial"/>
                <w:i/>
                <w:iCs/>
                <w:color w:val="000000"/>
                <w:szCs w:val="20"/>
                <w:lang w:eastAsia="en-GB"/>
              </w:rPr>
              <w:t xml:space="preserve">nursing or </w:t>
            </w:r>
            <w:r w:rsidRPr="00554C8B">
              <w:rPr>
                <w:rFonts w:cs="Arial"/>
                <w:i/>
                <w:iCs/>
                <w:color w:val="000000"/>
                <w:szCs w:val="20"/>
                <w:lang w:eastAsia="en-GB"/>
              </w:rPr>
              <w:t>residential home</w:t>
            </w:r>
            <w:r>
              <w:rPr>
                <w:rFonts w:cs="Arial"/>
                <w:i/>
                <w:iCs/>
                <w:color w:val="000000"/>
                <w:szCs w:val="20"/>
                <w:lang w:eastAsia="en-GB"/>
              </w:rPr>
              <w:t xml:space="preserve"> </w:t>
            </w:r>
            <w:r w:rsidR="00B2192A">
              <w:rPr>
                <w:rFonts w:cs="Arial"/>
                <w:i/>
                <w:iCs/>
                <w:color w:val="000000"/>
                <w:szCs w:val="20"/>
                <w:lang w:eastAsia="en-GB"/>
              </w:rPr>
              <w:t xml:space="preserve">or </w:t>
            </w:r>
            <w:r w:rsidR="00B9209C" w:rsidRPr="00554C8B">
              <w:rPr>
                <w:rFonts w:cs="Arial"/>
                <w:i/>
                <w:iCs/>
                <w:color w:val="000000"/>
                <w:szCs w:val="20"/>
                <w:lang w:eastAsia="en-GB"/>
              </w:rPr>
              <w:t>temporarily living in a care home</w:t>
            </w:r>
            <w:r w:rsidR="00B9209C">
              <w:rPr>
                <w:rFonts w:cs="Arial"/>
                <w:i/>
                <w:iCs/>
                <w:color w:val="000000"/>
                <w:szCs w:val="20"/>
                <w:lang w:eastAsia="en-GB"/>
              </w:rPr>
              <w:t xml:space="preserve"> (in the 12 months before the quality service start date)</w:t>
            </w:r>
            <w:r w:rsidR="00B9209C" w:rsidRPr="00554C8B">
              <w:rPr>
                <w:rFonts w:cs="Arial"/>
                <w:i/>
                <w:iCs/>
                <w:color w:val="000000"/>
                <w:szCs w:val="20"/>
                <w:lang w:eastAsia="en-GB"/>
              </w:rPr>
              <w:t xml:space="preserve"> </w:t>
            </w:r>
            <w:r>
              <w:rPr>
                <w:rFonts w:cs="Arial"/>
                <w:i/>
                <w:iCs/>
                <w:color w:val="000000"/>
                <w:szCs w:val="20"/>
                <w:lang w:eastAsia="en-GB"/>
              </w:rPr>
              <w:t>before</w:t>
            </w:r>
            <w:r w:rsidRPr="00F1398B">
              <w:rPr>
                <w:rFonts w:cs="Arial"/>
                <w:i/>
                <w:iCs/>
                <w:color w:val="000000"/>
                <w:szCs w:val="20"/>
                <w:lang w:eastAsia="en-GB"/>
              </w:rPr>
              <w:t xml:space="preserve"> the </w:t>
            </w:r>
            <w:r>
              <w:rPr>
                <w:rFonts w:cs="Arial"/>
                <w:i/>
                <w:iCs/>
                <w:color w:val="000000"/>
                <w:szCs w:val="20"/>
                <w:lang w:eastAsia="en-GB"/>
              </w:rPr>
              <w:t>quality service start date</w:t>
            </w:r>
            <w:r w:rsidRPr="00F1398B">
              <w:rPr>
                <w:rFonts w:cs="Arial"/>
                <w:i/>
                <w:iCs/>
                <w:color w:val="000000"/>
                <w:szCs w:val="20"/>
                <w:lang w:eastAsia="en-GB"/>
              </w:rPr>
              <w:t>.</w:t>
            </w:r>
          </w:p>
        </w:tc>
      </w:tr>
      <w:tr w:rsidR="0094453D" w:rsidRPr="00A950CF" w14:paraId="4E1CFDF3"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F0561" w14:textId="77777777" w:rsidR="0094453D" w:rsidRPr="00387175" w:rsidRDefault="0094453D" w:rsidP="0094453D">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5F9E15CE" w14:textId="5056EF8A" w:rsidR="0094453D" w:rsidRPr="00A25303" w:rsidRDefault="00266DEB" w:rsidP="0094453D">
            <w:pPr>
              <w:pStyle w:val="Heading5"/>
              <w:keepNext w:val="0"/>
              <w:rPr>
                <w:b w:val="0"/>
                <w:color w:val="auto"/>
              </w:rPr>
            </w:pPr>
            <w:bookmarkStart w:id="168" w:name="_PREDECDCARHOM_DAT"/>
            <w:bookmarkEnd w:id="168"/>
            <w:r>
              <w:rPr>
                <w:b w:val="0"/>
                <w:color w:val="auto"/>
              </w:rPr>
              <w:t>PRE</w:t>
            </w:r>
            <w:r w:rsidR="0094453D" w:rsidRPr="00A25303">
              <w:rPr>
                <w:b w:val="0"/>
                <w:color w:val="auto"/>
              </w:rPr>
              <w:t>DECDCARHOM_DAT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B7692F" w14:textId="1DA71E9A" w:rsidR="0094453D" w:rsidRDefault="00AE4BA4" w:rsidP="0094453D">
            <w:hyperlink w:anchor="_DECDCARHOM_COD" w:history="1">
              <w:r w:rsidR="0094453D" w:rsidRPr="00B907D6">
                <w:rPr>
                  <w:rStyle w:val="Hyperlink"/>
                </w:rPr>
                <w:t>DECDCARHOM_COD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E009E" w14:textId="77777777" w:rsidR="0094453D" w:rsidRDefault="0094453D" w:rsidP="0094453D">
            <w:r>
              <w:t xml:space="preserve">Earliest &gt; </w:t>
            </w:r>
            <w:hyperlink w:anchor="_PRECARHOM_DAT" w:history="1">
              <w:r w:rsidRPr="0094453D">
                <w:rPr>
                  <w:rStyle w:val="Hyperlink"/>
                </w:rPr>
                <w:t>PRECARHOM_DAT</w:t>
              </w:r>
            </w:hyperlink>
            <w:r>
              <w:t xml:space="preserve"> </w:t>
            </w:r>
          </w:p>
          <w:p w14:paraId="6D4B18BF" w14:textId="2C0AE773" w:rsidR="0094453D" w:rsidRPr="00DF7BA3" w:rsidRDefault="0094453D" w:rsidP="0094453D">
            <w:r>
              <w:t>AND</w:t>
            </w:r>
            <w:r w:rsidRPr="00DF7BA3">
              <w:t xml:space="preserve">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BE7C6F8" w14:textId="77777777" w:rsidR="00722C89" w:rsidRDefault="00DF643D" w:rsidP="00DF643D">
            <w:pPr>
              <w:rPr>
                <w:rFonts w:cs="Arial"/>
                <w:i/>
                <w:iCs/>
                <w:color w:val="000000"/>
                <w:szCs w:val="20"/>
                <w:lang w:eastAsia="en-GB"/>
              </w:rPr>
            </w:pPr>
            <w:r>
              <w:rPr>
                <w:rFonts w:cs="Arial"/>
                <w:i/>
                <w:iCs/>
                <w:color w:val="000000"/>
                <w:szCs w:val="20"/>
                <w:lang w:eastAsia="en-GB"/>
              </w:rPr>
              <w:t xml:space="preserve">Date of the first </w:t>
            </w:r>
            <w:r w:rsidRPr="00134C73">
              <w:rPr>
                <w:rFonts w:cs="Arial"/>
                <w:i/>
                <w:iCs/>
                <w:color w:val="000000"/>
                <w:szCs w:val="20"/>
                <w:lang w:eastAsia="en-GB"/>
              </w:rPr>
              <w:t>code showing that the patient died in a care home</w:t>
            </w:r>
            <w:r>
              <w:rPr>
                <w:rFonts w:cs="Arial"/>
                <w:i/>
                <w:iCs/>
                <w:color w:val="000000"/>
                <w:szCs w:val="20"/>
                <w:lang w:eastAsia="en-GB"/>
              </w:rPr>
              <w:t xml:space="preserve"> recorded</w:t>
            </w:r>
            <w:r w:rsidR="00722C89">
              <w:rPr>
                <w:rFonts w:cs="Arial"/>
                <w:i/>
                <w:iCs/>
                <w:color w:val="000000"/>
                <w:szCs w:val="20"/>
                <w:lang w:eastAsia="en-GB"/>
              </w:rPr>
              <w:t>:</w:t>
            </w:r>
          </w:p>
          <w:p w14:paraId="0A20673F" w14:textId="18258FAA" w:rsidR="00722C89" w:rsidRDefault="00DF643D" w:rsidP="005228B3">
            <w:pPr>
              <w:pStyle w:val="ListParagraph"/>
              <w:numPr>
                <w:ilvl w:val="0"/>
                <w:numId w:val="28"/>
              </w:numPr>
              <w:rPr>
                <w:rFonts w:cs="Arial"/>
                <w:i/>
                <w:iCs/>
                <w:color w:val="000000"/>
                <w:szCs w:val="20"/>
                <w:lang w:eastAsia="en-GB"/>
              </w:rPr>
            </w:pPr>
            <w:r w:rsidRPr="00722C89">
              <w:rPr>
                <w:rFonts w:cs="Arial"/>
                <w:i/>
                <w:iCs/>
                <w:color w:val="000000"/>
                <w:szCs w:val="20"/>
                <w:lang w:eastAsia="en-GB"/>
              </w:rPr>
              <w:t xml:space="preserve">after their </w:t>
            </w:r>
            <w:hyperlink w:anchor="_PRECARHOM_DAT" w:history="1">
              <w:r w:rsidRPr="00722C89">
                <w:rPr>
                  <w:rStyle w:val="Hyperlink"/>
                  <w:rFonts w:cs="Arial"/>
                  <w:i/>
                  <w:iCs/>
                  <w:szCs w:val="20"/>
                  <w:lang w:eastAsia="en-GB"/>
                </w:rPr>
                <w:t>PRECARHOM_DAT</w:t>
              </w:r>
            </w:hyperlink>
            <w:r w:rsidRPr="00722C89">
              <w:rPr>
                <w:rFonts w:cs="Arial"/>
                <w:i/>
                <w:iCs/>
                <w:color w:val="000000"/>
                <w:szCs w:val="20"/>
                <w:lang w:eastAsia="en-GB"/>
              </w:rPr>
              <w:t xml:space="preserve"> </w:t>
            </w:r>
            <w:proofErr w:type="gramStart"/>
            <w:r w:rsidRPr="00722C89">
              <w:rPr>
                <w:rFonts w:cs="Arial"/>
                <w:i/>
                <w:iCs/>
                <w:color w:val="000000"/>
                <w:szCs w:val="20"/>
                <w:lang w:eastAsia="en-GB"/>
              </w:rPr>
              <w:t>i.e.</w:t>
            </w:r>
            <w:proofErr w:type="gramEnd"/>
            <w:r w:rsidRPr="00722C89">
              <w:rPr>
                <w:rFonts w:cs="Arial"/>
                <w:i/>
                <w:iCs/>
                <w:color w:val="000000"/>
                <w:szCs w:val="20"/>
                <w:lang w:eastAsia="en-GB"/>
              </w:rPr>
              <w:t xml:space="preserve"> where their latest living status prior to the quality service start date was living in a </w:t>
            </w:r>
            <w:r w:rsidR="00722C89" w:rsidRPr="00722C89">
              <w:rPr>
                <w:rFonts w:cs="Arial"/>
                <w:i/>
                <w:iCs/>
                <w:color w:val="000000"/>
                <w:szCs w:val="20"/>
                <w:lang w:eastAsia="en-GB"/>
              </w:rPr>
              <w:t>nursing or residential home or temporarily living in a care home</w:t>
            </w:r>
            <w:r w:rsidRPr="00722C89">
              <w:rPr>
                <w:rFonts w:cs="Arial"/>
                <w:i/>
                <w:iCs/>
                <w:color w:val="000000"/>
                <w:szCs w:val="20"/>
                <w:lang w:eastAsia="en-GB"/>
              </w:rPr>
              <w:t xml:space="preserve">, and </w:t>
            </w:r>
          </w:p>
          <w:p w14:paraId="75014E12" w14:textId="60D2980F" w:rsidR="00DF643D" w:rsidRPr="00722C89" w:rsidRDefault="00DF643D" w:rsidP="005228B3">
            <w:pPr>
              <w:pStyle w:val="ListParagraph"/>
              <w:numPr>
                <w:ilvl w:val="0"/>
                <w:numId w:val="28"/>
              </w:numPr>
              <w:rPr>
                <w:rFonts w:cs="Arial"/>
                <w:i/>
                <w:iCs/>
                <w:color w:val="000000"/>
                <w:szCs w:val="20"/>
                <w:lang w:eastAsia="en-GB"/>
              </w:rPr>
            </w:pPr>
            <w:r w:rsidRPr="00722C89">
              <w:rPr>
                <w:rFonts w:cs="Arial"/>
                <w:i/>
                <w:iCs/>
                <w:color w:val="000000"/>
                <w:szCs w:val="20"/>
                <w:lang w:eastAsia="en-GB"/>
              </w:rPr>
              <w:t>up to and including the achievement date.</w:t>
            </w:r>
          </w:p>
        </w:tc>
      </w:tr>
      <w:tr w:rsidR="0094453D" w:rsidRPr="00A950CF" w14:paraId="5F7BC01A"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47DEB" w14:textId="77777777" w:rsidR="0094453D" w:rsidRPr="00387175" w:rsidRDefault="0094453D" w:rsidP="0094453D">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573F4A8E" w14:textId="48171E08" w:rsidR="0094453D" w:rsidRPr="00A25303" w:rsidRDefault="00266DEB" w:rsidP="0094453D">
            <w:pPr>
              <w:pStyle w:val="Heading5"/>
              <w:keepNext w:val="0"/>
              <w:rPr>
                <w:b w:val="0"/>
                <w:color w:val="auto"/>
              </w:rPr>
            </w:pPr>
            <w:bookmarkStart w:id="169" w:name="_PREMOVNEWRES_DAT"/>
            <w:bookmarkEnd w:id="169"/>
            <w:r>
              <w:rPr>
                <w:b w:val="0"/>
                <w:color w:val="auto"/>
              </w:rPr>
              <w:t>PRE</w:t>
            </w:r>
            <w:r w:rsidR="0094453D" w:rsidRPr="00A25303">
              <w:rPr>
                <w:b w:val="0"/>
                <w:color w:val="auto"/>
              </w:rPr>
              <w:t>MOVNEWRES_DAT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C0D8B" w14:textId="586FB4FE" w:rsidR="0094453D" w:rsidRDefault="00AE4BA4" w:rsidP="0094453D">
            <w:hyperlink w:anchor="_MOVNEWRES_COD" w:history="1">
              <w:r w:rsidR="0094453D" w:rsidRPr="00B907D6">
                <w:rPr>
                  <w:rStyle w:val="Hyperlink"/>
                </w:rPr>
                <w:t>MOVNEWRES_COD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DF71F" w14:textId="77777777" w:rsidR="00266DEB" w:rsidRDefault="00266DEB" w:rsidP="00266DEB">
            <w:r>
              <w:t xml:space="preserve">Earliest &gt; </w:t>
            </w:r>
            <w:hyperlink w:anchor="_PRECARHOM_DAT" w:history="1">
              <w:r w:rsidRPr="0094453D">
                <w:rPr>
                  <w:rStyle w:val="Hyperlink"/>
                </w:rPr>
                <w:t>PRECARHOM_DAT</w:t>
              </w:r>
            </w:hyperlink>
            <w:r>
              <w:t xml:space="preserve"> </w:t>
            </w:r>
          </w:p>
          <w:p w14:paraId="79404CCF" w14:textId="027E1D55" w:rsidR="0094453D" w:rsidRPr="00DF7BA3" w:rsidRDefault="00266DEB" w:rsidP="00266DEB">
            <w:r>
              <w:t>AND</w:t>
            </w:r>
            <w:r w:rsidRPr="00DF7BA3">
              <w:t xml:space="preserve">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B8F5907" w14:textId="77B7C6AE" w:rsidR="0094453D" w:rsidRDefault="00134C73" w:rsidP="0094453D">
            <w:pPr>
              <w:rPr>
                <w:rFonts w:cs="Arial"/>
                <w:i/>
                <w:iCs/>
                <w:color w:val="000000"/>
                <w:szCs w:val="20"/>
                <w:lang w:eastAsia="en-GB"/>
              </w:rPr>
            </w:pPr>
            <w:r>
              <w:rPr>
                <w:rFonts w:cs="Arial"/>
                <w:i/>
                <w:iCs/>
                <w:color w:val="000000"/>
                <w:szCs w:val="20"/>
                <w:lang w:eastAsia="en-GB"/>
              </w:rPr>
              <w:t xml:space="preserve">Date of the first </w:t>
            </w:r>
            <w:r w:rsidRPr="00134C73">
              <w:rPr>
                <w:rFonts w:cs="Arial"/>
                <w:i/>
                <w:iCs/>
                <w:color w:val="000000"/>
                <w:szCs w:val="20"/>
                <w:lang w:eastAsia="en-GB"/>
              </w:rPr>
              <w:t xml:space="preserve">code </w:t>
            </w:r>
            <w:r w:rsidRPr="00554C8B">
              <w:rPr>
                <w:rFonts w:cs="Arial"/>
                <w:i/>
                <w:iCs/>
                <w:color w:val="000000"/>
                <w:szCs w:val="20"/>
                <w:lang w:eastAsia="en-GB"/>
              </w:rPr>
              <w:t>showing that the patient moved to a new</w:t>
            </w:r>
            <w:ins w:id="170" w:author="Josephine Parker" w:date="2023-05-19T15:11:00Z">
              <w:r w:rsidR="007125BC">
                <w:rPr>
                  <w:rFonts w:cs="Arial"/>
                  <w:i/>
                  <w:iCs/>
                  <w:color w:val="000000"/>
                  <w:szCs w:val="20"/>
                  <w:lang w:eastAsia="en-GB"/>
                </w:rPr>
                <w:t xml:space="preserve"> non</w:t>
              </w:r>
            </w:ins>
            <w:ins w:id="171" w:author="Mini James" w:date="2023-05-22T12:58:00Z">
              <w:r w:rsidR="00DC1F02">
                <w:rPr>
                  <w:rFonts w:cs="Arial"/>
                  <w:i/>
                  <w:iCs/>
                  <w:color w:val="000000"/>
                  <w:szCs w:val="20"/>
                  <w:lang w:eastAsia="en-GB"/>
                </w:rPr>
                <w:t>-</w:t>
              </w:r>
            </w:ins>
            <w:ins w:id="172" w:author="Josephine Parker" w:date="2023-05-19T15:11:00Z">
              <w:r w:rsidR="007125BC">
                <w:rPr>
                  <w:rFonts w:cs="Arial"/>
                  <w:i/>
                  <w:iCs/>
                  <w:color w:val="000000"/>
                  <w:szCs w:val="20"/>
                  <w:lang w:eastAsia="en-GB"/>
                </w:rPr>
                <w:t>care home</w:t>
              </w:r>
            </w:ins>
            <w:r w:rsidRPr="00554C8B">
              <w:rPr>
                <w:rFonts w:cs="Arial"/>
                <w:i/>
                <w:iCs/>
                <w:color w:val="000000"/>
                <w:szCs w:val="20"/>
                <w:lang w:eastAsia="en-GB"/>
              </w:rPr>
              <w:t xml:space="preserve"> residence</w:t>
            </w:r>
            <w:r w:rsidR="00CD4354">
              <w:rPr>
                <w:rFonts w:cs="Arial"/>
                <w:i/>
                <w:iCs/>
                <w:color w:val="000000"/>
                <w:szCs w:val="20"/>
                <w:lang w:eastAsia="en-GB"/>
              </w:rPr>
              <w:t>:</w:t>
            </w:r>
          </w:p>
          <w:p w14:paraId="6687CCBE" w14:textId="77777777" w:rsidR="00CD4354" w:rsidRDefault="00CD4354" w:rsidP="005228B3">
            <w:pPr>
              <w:pStyle w:val="ListParagraph"/>
              <w:numPr>
                <w:ilvl w:val="0"/>
                <w:numId w:val="28"/>
              </w:numPr>
              <w:rPr>
                <w:rFonts w:cs="Arial"/>
                <w:i/>
                <w:iCs/>
                <w:color w:val="000000"/>
                <w:szCs w:val="20"/>
                <w:lang w:eastAsia="en-GB"/>
              </w:rPr>
            </w:pPr>
            <w:r w:rsidRPr="00722C89">
              <w:rPr>
                <w:rFonts w:cs="Arial"/>
                <w:i/>
                <w:iCs/>
                <w:color w:val="000000"/>
                <w:szCs w:val="20"/>
                <w:lang w:eastAsia="en-GB"/>
              </w:rPr>
              <w:t xml:space="preserve">after their </w:t>
            </w:r>
            <w:hyperlink w:anchor="_PRECARHOM_DAT" w:history="1">
              <w:r w:rsidRPr="00722C89">
                <w:rPr>
                  <w:rStyle w:val="Hyperlink"/>
                  <w:rFonts w:cs="Arial"/>
                  <w:i/>
                  <w:iCs/>
                  <w:szCs w:val="20"/>
                  <w:lang w:eastAsia="en-GB"/>
                </w:rPr>
                <w:t>PRECARHOM_DAT</w:t>
              </w:r>
            </w:hyperlink>
            <w:r w:rsidRPr="00722C89">
              <w:rPr>
                <w:rFonts w:cs="Arial"/>
                <w:i/>
                <w:iCs/>
                <w:color w:val="000000"/>
                <w:szCs w:val="20"/>
                <w:lang w:eastAsia="en-GB"/>
              </w:rPr>
              <w:t xml:space="preserve"> </w:t>
            </w:r>
            <w:proofErr w:type="gramStart"/>
            <w:r w:rsidRPr="00722C89">
              <w:rPr>
                <w:rFonts w:cs="Arial"/>
                <w:i/>
                <w:iCs/>
                <w:color w:val="000000"/>
                <w:szCs w:val="20"/>
                <w:lang w:eastAsia="en-GB"/>
              </w:rPr>
              <w:t>i.e.</w:t>
            </w:r>
            <w:proofErr w:type="gramEnd"/>
            <w:r w:rsidRPr="00722C89">
              <w:rPr>
                <w:rFonts w:cs="Arial"/>
                <w:i/>
                <w:iCs/>
                <w:color w:val="000000"/>
                <w:szCs w:val="20"/>
                <w:lang w:eastAsia="en-GB"/>
              </w:rPr>
              <w:t xml:space="preserve"> where their latest living status prior to the quality service start date was living in a nursing or residential home or temporarily living in a care home, and</w:t>
            </w:r>
          </w:p>
          <w:p w14:paraId="32CF8DB2" w14:textId="555DD2D8" w:rsidR="00CD4354" w:rsidRPr="00CD4354" w:rsidRDefault="00CD4354" w:rsidP="005228B3">
            <w:pPr>
              <w:pStyle w:val="ListParagraph"/>
              <w:numPr>
                <w:ilvl w:val="0"/>
                <w:numId w:val="28"/>
              </w:numPr>
              <w:rPr>
                <w:rFonts w:cs="Arial"/>
                <w:i/>
                <w:iCs/>
                <w:color w:val="000000"/>
                <w:szCs w:val="20"/>
                <w:lang w:eastAsia="en-GB"/>
              </w:rPr>
            </w:pPr>
            <w:r>
              <w:rPr>
                <w:rFonts w:cs="Arial"/>
                <w:i/>
                <w:iCs/>
                <w:color w:val="000000"/>
                <w:szCs w:val="20"/>
                <w:lang w:eastAsia="en-GB"/>
              </w:rPr>
              <w:t xml:space="preserve">up to </w:t>
            </w:r>
            <w:r w:rsidRPr="00722C89">
              <w:rPr>
                <w:rFonts w:cs="Arial"/>
                <w:i/>
                <w:iCs/>
                <w:color w:val="000000"/>
                <w:szCs w:val="20"/>
                <w:lang w:eastAsia="en-GB"/>
              </w:rPr>
              <w:t>and including the achievement date.</w:t>
            </w:r>
          </w:p>
        </w:tc>
      </w:tr>
      <w:tr w:rsidR="0094453D" w:rsidRPr="00A950CF" w14:paraId="61F20F54"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35A8B" w14:textId="77777777" w:rsidR="0094453D" w:rsidRPr="00387175" w:rsidRDefault="0094453D" w:rsidP="0094453D">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3EE53A46" w14:textId="67DC2C80" w:rsidR="0094453D" w:rsidRPr="00A25303" w:rsidRDefault="00266DEB" w:rsidP="0094453D">
            <w:pPr>
              <w:pStyle w:val="Heading5"/>
              <w:keepNext w:val="0"/>
              <w:rPr>
                <w:b w:val="0"/>
                <w:color w:val="auto"/>
              </w:rPr>
            </w:pPr>
            <w:bookmarkStart w:id="173" w:name="_PREHOUSEOWNER_DAT"/>
            <w:bookmarkEnd w:id="173"/>
            <w:r>
              <w:rPr>
                <w:b w:val="0"/>
                <w:color w:val="auto"/>
              </w:rPr>
              <w:t>PRE</w:t>
            </w:r>
            <w:r w:rsidR="0094453D" w:rsidRPr="00A25303">
              <w:rPr>
                <w:b w:val="0"/>
                <w:color w:val="auto"/>
              </w:rPr>
              <w:t>HOUSEOWNER_DAT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9569C" w14:textId="4CB9ABE2" w:rsidR="0094453D" w:rsidRDefault="00AE4BA4" w:rsidP="0094453D">
            <w:hyperlink w:anchor="_HOUSEOWNER_COD" w:history="1">
              <w:r w:rsidR="0094453D" w:rsidRPr="00B907D6">
                <w:rPr>
                  <w:rStyle w:val="Hyperlink"/>
                </w:rPr>
                <w:t>HOUSEOWNER_COD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D5499" w14:textId="77777777" w:rsidR="00266DEB" w:rsidRDefault="00266DEB" w:rsidP="00266DEB">
            <w:r>
              <w:t xml:space="preserve">Earliest &gt; </w:t>
            </w:r>
            <w:hyperlink w:anchor="_PRECARHOM_DAT" w:history="1">
              <w:r w:rsidRPr="0094453D">
                <w:rPr>
                  <w:rStyle w:val="Hyperlink"/>
                </w:rPr>
                <w:t>PRECARHOM_DAT</w:t>
              </w:r>
            </w:hyperlink>
            <w:r>
              <w:t xml:space="preserve"> </w:t>
            </w:r>
          </w:p>
          <w:p w14:paraId="4A7C8DF1" w14:textId="25E330C0" w:rsidR="0094453D" w:rsidRPr="00DF7BA3" w:rsidRDefault="00266DEB" w:rsidP="00266DEB">
            <w:r>
              <w:t>AND</w:t>
            </w:r>
            <w:r w:rsidRPr="00DF7BA3">
              <w:t xml:space="preserve">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4D1938" w14:textId="77777777" w:rsidR="0094453D" w:rsidRDefault="00134C73" w:rsidP="0094453D">
            <w:pPr>
              <w:rPr>
                <w:rFonts w:cs="Arial"/>
                <w:i/>
                <w:iCs/>
                <w:color w:val="000000"/>
                <w:szCs w:val="20"/>
                <w:lang w:eastAsia="en-GB"/>
              </w:rPr>
            </w:pPr>
            <w:r>
              <w:rPr>
                <w:rFonts w:cs="Arial"/>
                <w:i/>
                <w:iCs/>
                <w:color w:val="000000"/>
                <w:szCs w:val="20"/>
                <w:lang w:eastAsia="en-GB"/>
              </w:rPr>
              <w:t xml:space="preserve">Date of the first </w:t>
            </w:r>
            <w:r w:rsidRPr="00134C73">
              <w:rPr>
                <w:rFonts w:cs="Arial"/>
                <w:i/>
                <w:iCs/>
                <w:color w:val="000000"/>
                <w:szCs w:val="20"/>
                <w:lang w:eastAsia="en-GB"/>
              </w:rPr>
              <w:t xml:space="preserve">code </w:t>
            </w:r>
            <w:r w:rsidR="00B03134" w:rsidRPr="00554C8B">
              <w:rPr>
                <w:rFonts w:cs="Arial"/>
                <w:i/>
                <w:iCs/>
                <w:color w:val="000000"/>
                <w:szCs w:val="20"/>
                <w:lang w:eastAsia="en-GB"/>
              </w:rPr>
              <w:t>showing that the patient found house ownership and tenure</w:t>
            </w:r>
            <w:r w:rsidR="00CD4354">
              <w:rPr>
                <w:rFonts w:cs="Arial"/>
                <w:i/>
                <w:iCs/>
                <w:color w:val="000000"/>
                <w:szCs w:val="20"/>
                <w:lang w:eastAsia="en-GB"/>
              </w:rPr>
              <w:t>:</w:t>
            </w:r>
          </w:p>
          <w:p w14:paraId="7ACD7E0A" w14:textId="77777777" w:rsidR="00CD4354" w:rsidRDefault="00CD4354" w:rsidP="005228B3">
            <w:pPr>
              <w:pStyle w:val="ListParagraph"/>
              <w:numPr>
                <w:ilvl w:val="0"/>
                <w:numId w:val="28"/>
              </w:numPr>
              <w:rPr>
                <w:rFonts w:cs="Arial"/>
                <w:i/>
                <w:iCs/>
                <w:color w:val="000000"/>
                <w:szCs w:val="20"/>
                <w:lang w:eastAsia="en-GB"/>
              </w:rPr>
            </w:pPr>
            <w:r w:rsidRPr="00722C89">
              <w:rPr>
                <w:rFonts w:cs="Arial"/>
                <w:i/>
                <w:iCs/>
                <w:color w:val="000000"/>
                <w:szCs w:val="20"/>
                <w:lang w:eastAsia="en-GB"/>
              </w:rPr>
              <w:t xml:space="preserve">after their </w:t>
            </w:r>
            <w:hyperlink w:anchor="_PRECARHOM_DAT" w:history="1">
              <w:r w:rsidRPr="00722C89">
                <w:rPr>
                  <w:rStyle w:val="Hyperlink"/>
                  <w:rFonts w:cs="Arial"/>
                  <w:i/>
                  <w:iCs/>
                  <w:szCs w:val="20"/>
                  <w:lang w:eastAsia="en-GB"/>
                </w:rPr>
                <w:t>PRECARHOM_DAT</w:t>
              </w:r>
            </w:hyperlink>
            <w:r w:rsidRPr="00722C89">
              <w:rPr>
                <w:rFonts w:cs="Arial"/>
                <w:i/>
                <w:iCs/>
                <w:color w:val="000000"/>
                <w:szCs w:val="20"/>
                <w:lang w:eastAsia="en-GB"/>
              </w:rPr>
              <w:t xml:space="preserve"> </w:t>
            </w:r>
            <w:proofErr w:type="gramStart"/>
            <w:r w:rsidRPr="00722C89">
              <w:rPr>
                <w:rFonts w:cs="Arial"/>
                <w:i/>
                <w:iCs/>
                <w:color w:val="000000"/>
                <w:szCs w:val="20"/>
                <w:lang w:eastAsia="en-GB"/>
              </w:rPr>
              <w:t>i.e.</w:t>
            </w:r>
            <w:proofErr w:type="gramEnd"/>
            <w:r w:rsidRPr="00722C89">
              <w:rPr>
                <w:rFonts w:cs="Arial"/>
                <w:i/>
                <w:iCs/>
                <w:color w:val="000000"/>
                <w:szCs w:val="20"/>
                <w:lang w:eastAsia="en-GB"/>
              </w:rPr>
              <w:t xml:space="preserve"> where their latest living status prior to the quality service start date was living in a nursing or residential home or temporarily living in a care home, and</w:t>
            </w:r>
          </w:p>
          <w:p w14:paraId="275E265A" w14:textId="24C1123B" w:rsidR="00CD4354" w:rsidRPr="00CD4354" w:rsidRDefault="00CD4354" w:rsidP="005228B3">
            <w:pPr>
              <w:pStyle w:val="ListParagraph"/>
              <w:numPr>
                <w:ilvl w:val="0"/>
                <w:numId w:val="28"/>
              </w:numPr>
              <w:rPr>
                <w:rFonts w:cs="Arial"/>
                <w:i/>
                <w:iCs/>
                <w:color w:val="000000"/>
                <w:szCs w:val="20"/>
                <w:lang w:eastAsia="en-GB"/>
              </w:rPr>
            </w:pPr>
            <w:r w:rsidRPr="00CD4354">
              <w:rPr>
                <w:rFonts w:cs="Arial"/>
                <w:i/>
                <w:iCs/>
                <w:color w:val="000000"/>
                <w:szCs w:val="20"/>
                <w:lang w:eastAsia="en-GB"/>
              </w:rPr>
              <w:t>up to and including the achievement date.</w:t>
            </w:r>
          </w:p>
        </w:tc>
      </w:tr>
      <w:tr w:rsidR="00266DEB" w:rsidRPr="00A950CF" w14:paraId="037C944D" w14:textId="77777777" w:rsidTr="00735E28">
        <w:trPr>
          <w:cantSplit/>
          <w:trHeight w:val="1529"/>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F0D8CD" w14:textId="77777777" w:rsidR="00266DEB" w:rsidRPr="00387175" w:rsidRDefault="00266DEB" w:rsidP="0094453D">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75B9FBC6" w14:textId="462863DF" w:rsidR="00266DEB" w:rsidRPr="00A25303" w:rsidRDefault="00266DEB" w:rsidP="0094453D">
            <w:pPr>
              <w:pStyle w:val="Heading5"/>
              <w:keepNext w:val="0"/>
              <w:rPr>
                <w:b w:val="0"/>
                <w:color w:val="auto"/>
              </w:rPr>
            </w:pPr>
            <w:bookmarkStart w:id="174" w:name="_PRELEFTCARHOM_DAT"/>
            <w:bookmarkEnd w:id="174"/>
            <w:r>
              <w:rPr>
                <w:b w:val="0"/>
                <w:color w:val="auto"/>
              </w:rPr>
              <w:t>PRELEFTCARHOM_DAT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CC9D2" w14:textId="29F0FA4B" w:rsidR="00266DEB" w:rsidRDefault="00266DEB" w:rsidP="0094453D">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A87D4" w14:textId="77777777" w:rsidR="00266DEB" w:rsidRDefault="00266DEB" w:rsidP="0094453D">
            <w:r>
              <w:t>Earliest of</w:t>
            </w:r>
          </w:p>
          <w:p w14:paraId="177170B0" w14:textId="77777777" w:rsidR="00266DEB" w:rsidRDefault="00266DEB" w:rsidP="0094453D">
            <w:r>
              <w:t>(</w:t>
            </w:r>
            <w:hyperlink w:anchor="_PREDECDCARHOM_DAT" w:history="1">
              <w:r w:rsidRPr="00266DEB">
                <w:rPr>
                  <w:rStyle w:val="Hyperlink"/>
                </w:rPr>
                <w:t>PREDECDCARHOM_DAT</w:t>
              </w:r>
            </w:hyperlink>
            <w:r>
              <w:t>,</w:t>
            </w:r>
          </w:p>
          <w:p w14:paraId="2793C42C" w14:textId="77777777" w:rsidR="00266DEB" w:rsidRDefault="00AE4BA4" w:rsidP="0094453D">
            <w:hyperlink w:anchor="_PREMOVNEWRES_DAT" w:history="1">
              <w:r w:rsidR="00266DEB" w:rsidRPr="00266DEB">
                <w:rPr>
                  <w:rStyle w:val="Hyperlink"/>
                </w:rPr>
                <w:t>PREMOVNEWRES_DAT</w:t>
              </w:r>
            </w:hyperlink>
            <w:r w:rsidR="00266DEB">
              <w:t>,</w:t>
            </w:r>
          </w:p>
          <w:p w14:paraId="4ED776E6" w14:textId="6824343A" w:rsidR="00266DEB" w:rsidRPr="00DF7BA3" w:rsidRDefault="00AE4BA4" w:rsidP="0094453D">
            <w:hyperlink w:anchor="_PREHOUSEOWNER_DAT" w:history="1">
              <w:r w:rsidR="00266DEB" w:rsidRPr="00266DEB">
                <w:rPr>
                  <w:rStyle w:val="Hyperlink"/>
                </w:rPr>
                <w:t>PREHOUSEOWNER_DAT</w:t>
              </w:r>
            </w:hyperlink>
            <w:r w:rsidR="00266DEB">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F927E7" w14:textId="1B6B9A15" w:rsidR="00266DEB" w:rsidRPr="00554C8B" w:rsidRDefault="00B03134" w:rsidP="00B03134">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earliest code indicating a patient left a care home (moved to a new</w:t>
            </w:r>
            <w:ins w:id="175" w:author="Josephine Parker" w:date="2023-05-19T15:11:00Z">
              <w:r w:rsidR="007125BC">
                <w:rPr>
                  <w:rFonts w:cs="Arial"/>
                  <w:i/>
                  <w:iCs/>
                  <w:color w:val="000000"/>
                  <w:szCs w:val="20"/>
                  <w:lang w:eastAsia="en-GB"/>
                </w:rPr>
                <w:t xml:space="preserve"> non</w:t>
              </w:r>
            </w:ins>
            <w:ins w:id="176" w:author="Mini James" w:date="2023-05-22T13:00:00Z">
              <w:r w:rsidR="00DC1F02">
                <w:rPr>
                  <w:rFonts w:cs="Arial"/>
                  <w:i/>
                  <w:iCs/>
                  <w:color w:val="000000"/>
                  <w:szCs w:val="20"/>
                  <w:lang w:eastAsia="en-GB"/>
                </w:rPr>
                <w:t>-</w:t>
              </w:r>
            </w:ins>
            <w:ins w:id="177" w:author="Josephine Parker" w:date="2023-05-19T15:11:00Z">
              <w:r w:rsidR="007125BC">
                <w:rPr>
                  <w:rFonts w:cs="Arial"/>
                  <w:i/>
                  <w:iCs/>
                  <w:color w:val="000000"/>
                  <w:szCs w:val="20"/>
                  <w:lang w:eastAsia="en-GB"/>
                </w:rPr>
                <w:t>care home</w:t>
              </w:r>
            </w:ins>
            <w:r>
              <w:rPr>
                <w:rFonts w:cs="Arial"/>
                <w:i/>
                <w:iCs/>
                <w:color w:val="000000"/>
                <w:szCs w:val="20"/>
                <w:lang w:eastAsia="en-GB"/>
              </w:rPr>
              <w:t xml:space="preserve"> </w:t>
            </w:r>
            <w:r w:rsidR="004730F2">
              <w:rPr>
                <w:rFonts w:cs="Arial"/>
                <w:i/>
                <w:iCs/>
                <w:color w:val="000000"/>
                <w:szCs w:val="20"/>
                <w:lang w:eastAsia="en-GB"/>
              </w:rPr>
              <w:t>residence,</w:t>
            </w:r>
            <w:r>
              <w:rPr>
                <w:rFonts w:cs="Arial"/>
                <w:i/>
                <w:iCs/>
                <w:color w:val="000000"/>
                <w:szCs w:val="20"/>
                <w:lang w:eastAsia="en-GB"/>
              </w:rPr>
              <w:t xml:space="preserve"> found </w:t>
            </w:r>
            <w:r w:rsidRPr="00554C8B">
              <w:rPr>
                <w:rFonts w:cs="Arial"/>
                <w:i/>
                <w:iCs/>
                <w:color w:val="000000"/>
                <w:szCs w:val="20"/>
                <w:lang w:eastAsia="en-GB"/>
              </w:rPr>
              <w:t>house ownership and tenure</w:t>
            </w:r>
            <w:r w:rsidR="00454F31">
              <w:rPr>
                <w:rFonts w:cs="Arial"/>
                <w:i/>
                <w:iCs/>
                <w:color w:val="000000"/>
                <w:szCs w:val="20"/>
                <w:lang w:eastAsia="en-GB"/>
              </w:rPr>
              <w:t>, or died in care home</w:t>
            </w:r>
            <w:r>
              <w:rPr>
                <w:rFonts w:cs="Arial"/>
                <w:i/>
                <w:iCs/>
                <w:color w:val="000000"/>
                <w:szCs w:val="20"/>
                <w:lang w:eastAsia="en-GB"/>
              </w:rPr>
              <w:t xml:space="preserve">) where their latest living status prior to the quality service start date was </w:t>
            </w:r>
            <w:r w:rsidR="00525803">
              <w:rPr>
                <w:rFonts w:cs="Arial"/>
                <w:i/>
                <w:iCs/>
                <w:color w:val="000000"/>
                <w:szCs w:val="20"/>
                <w:lang w:eastAsia="en-GB"/>
              </w:rPr>
              <w:t>living in a nursing or residential home.</w:t>
            </w:r>
          </w:p>
        </w:tc>
      </w:tr>
      <w:tr w:rsidR="00266DEB" w:rsidRPr="00A950CF" w14:paraId="05A0E56A"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A7FAC" w14:textId="77777777" w:rsidR="00266DEB" w:rsidRPr="00387175" w:rsidRDefault="00266DEB" w:rsidP="00266DEB">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2E30C3ED" w14:textId="5B9B943E" w:rsidR="00266DEB" w:rsidRPr="00A25303" w:rsidRDefault="00266DEB" w:rsidP="00266DEB">
            <w:pPr>
              <w:pStyle w:val="Heading5"/>
              <w:keepNext w:val="0"/>
              <w:rPr>
                <w:b w:val="0"/>
                <w:color w:val="auto"/>
              </w:rPr>
            </w:pPr>
            <w:bookmarkStart w:id="178" w:name="_PREPCSPAGRE_DAT"/>
            <w:bookmarkEnd w:id="178"/>
            <w:r>
              <w:rPr>
                <w:b w:val="0"/>
                <w:color w:val="auto"/>
              </w:rPr>
              <w:t>PRE</w:t>
            </w:r>
            <w:r w:rsidRPr="006B112B">
              <w:rPr>
                <w:b w:val="0"/>
                <w:color w:val="auto"/>
              </w:rPr>
              <w:t>PCSPAGRE_DAT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917CB" w14:textId="3102EF0F" w:rsidR="00266DEB" w:rsidRDefault="00AE4BA4" w:rsidP="00266DEB">
            <w:hyperlink w:anchor="PCSPAGRE_COD" w:history="1">
              <w:r w:rsidR="00266DEB" w:rsidRPr="006B112B">
                <w:rPr>
                  <w:rStyle w:val="Hyperlink"/>
                  <w:rFonts w:cs="Arial"/>
                  <w:szCs w:val="20"/>
                </w:rPr>
                <w:t>PCSPAGRE_COD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2F32F" w14:textId="77777777" w:rsidR="00266DEB" w:rsidRDefault="00266DEB" w:rsidP="00266DEB">
            <w:pPr>
              <w:rPr>
                <w:rFonts w:cs="Arial"/>
                <w:color w:val="000000"/>
                <w:szCs w:val="20"/>
                <w:lang w:eastAsia="en-GB"/>
              </w:rPr>
            </w:pPr>
            <w:r>
              <w:rPr>
                <w:rFonts w:cs="Arial"/>
                <w:color w:val="000000"/>
                <w:szCs w:val="20"/>
                <w:lang w:eastAsia="en-GB"/>
              </w:rPr>
              <w:t xml:space="preserve">If </w:t>
            </w:r>
            <w:hyperlink w:anchor="_PRELEFTCARHOM_DAT" w:history="1">
              <w:r w:rsidRPr="00266DEB">
                <w:rPr>
                  <w:rStyle w:val="Hyperlink"/>
                  <w:rFonts w:cs="Arial"/>
                  <w:szCs w:val="20"/>
                  <w:lang w:eastAsia="en-GB"/>
                </w:rPr>
                <w:t>PRELEFTCARHOM_DAT</w:t>
              </w:r>
            </w:hyperlink>
            <w:r>
              <w:rPr>
                <w:rFonts w:cs="Arial"/>
                <w:color w:val="000000"/>
                <w:szCs w:val="20"/>
                <w:lang w:eastAsia="en-GB"/>
              </w:rPr>
              <w:t xml:space="preserve"> ≠ Null</w:t>
            </w:r>
          </w:p>
          <w:p w14:paraId="6ACE9FAE" w14:textId="77777777" w:rsidR="00C84DC3" w:rsidRDefault="00C84DC3" w:rsidP="00266DEB">
            <w:pPr>
              <w:rPr>
                <w:rFonts w:cs="Arial"/>
                <w:color w:val="000000"/>
                <w:szCs w:val="20"/>
                <w:lang w:eastAsia="en-GB"/>
              </w:rPr>
            </w:pPr>
          </w:p>
          <w:p w14:paraId="466F2106" w14:textId="77777777" w:rsidR="00C84DC3" w:rsidRDefault="00C84DC3" w:rsidP="00266DEB">
            <w:pPr>
              <w:rPr>
                <w:rFonts w:cs="Arial"/>
                <w:color w:val="000000"/>
                <w:szCs w:val="20"/>
                <w:lang w:eastAsia="en-GB"/>
              </w:rPr>
            </w:pPr>
            <w:r>
              <w:rPr>
                <w:rFonts w:cs="Arial"/>
                <w:color w:val="000000"/>
                <w:szCs w:val="20"/>
                <w:lang w:eastAsia="en-GB"/>
              </w:rPr>
              <w:t>RETURN</w:t>
            </w:r>
          </w:p>
          <w:p w14:paraId="4842F6CD" w14:textId="77777777" w:rsidR="00C84DC3" w:rsidRDefault="00C84DC3" w:rsidP="00266DEB">
            <w:pPr>
              <w:rPr>
                <w:rFonts w:cs="Arial"/>
                <w:color w:val="000000"/>
                <w:szCs w:val="20"/>
                <w:lang w:eastAsia="en-GB"/>
              </w:rPr>
            </w:pPr>
          </w:p>
          <w:p w14:paraId="77975347" w14:textId="77777777" w:rsidR="00C84DC3" w:rsidRDefault="00C84DC3" w:rsidP="00266DEB">
            <w:pPr>
              <w:rPr>
                <w:rStyle w:val="Hyperlink"/>
                <w:rFonts w:cs="Arial"/>
                <w:szCs w:val="20"/>
                <w:lang w:eastAsia="en-GB"/>
              </w:rPr>
            </w:pPr>
            <w:r>
              <w:rPr>
                <w:rFonts w:cs="Arial"/>
                <w:color w:val="000000"/>
                <w:szCs w:val="20"/>
                <w:lang w:eastAsia="en-GB"/>
              </w:rPr>
              <w:t xml:space="preserve">Earliest &gt;= </w:t>
            </w:r>
            <w:hyperlink w:anchor="_QSSD" w:history="1">
              <w:r w:rsidRPr="006B112B">
                <w:rPr>
                  <w:rStyle w:val="Hyperlink"/>
                  <w:rFonts w:cs="Arial"/>
                  <w:szCs w:val="20"/>
                  <w:lang w:eastAsia="en-GB"/>
                </w:rPr>
                <w:t>QSSD</w:t>
              </w:r>
            </w:hyperlink>
            <w:r>
              <w:rPr>
                <w:rStyle w:val="Hyperlink"/>
                <w:rFonts w:cs="Arial"/>
                <w:szCs w:val="20"/>
                <w:lang w:eastAsia="en-GB"/>
              </w:rPr>
              <w:t xml:space="preserve"> </w:t>
            </w:r>
          </w:p>
          <w:p w14:paraId="4556A007" w14:textId="77777777" w:rsidR="00C84DC3" w:rsidRDefault="00C84DC3" w:rsidP="00266DEB">
            <w:pPr>
              <w:rPr>
                <w:rFonts w:cs="Arial"/>
                <w:color w:val="000000"/>
                <w:szCs w:val="20"/>
                <w:lang w:eastAsia="en-GB"/>
              </w:rPr>
            </w:pPr>
            <w:r w:rsidRPr="003404FC">
              <w:rPr>
                <w:rStyle w:val="Hyperlink"/>
                <w:rFonts w:cs="Arial"/>
                <w:color w:val="auto"/>
                <w:szCs w:val="20"/>
                <w:u w:val="none"/>
                <w:lang w:eastAsia="en-GB"/>
              </w:rPr>
              <w:t xml:space="preserve">AND &lt;= </w:t>
            </w:r>
            <w:hyperlink w:anchor="_PRELEFTCARHOM_DAT" w:history="1">
              <w:r w:rsidRPr="00266DEB">
                <w:rPr>
                  <w:rStyle w:val="Hyperlink"/>
                  <w:rFonts w:cs="Arial"/>
                  <w:szCs w:val="20"/>
                  <w:lang w:eastAsia="en-GB"/>
                </w:rPr>
                <w:t>PRELEFTCARHOM_DAT</w:t>
              </w:r>
            </w:hyperlink>
          </w:p>
          <w:p w14:paraId="419E2FBC" w14:textId="77777777" w:rsidR="00C84DC3" w:rsidRDefault="00C84DC3" w:rsidP="00266DEB">
            <w:pPr>
              <w:rPr>
                <w:rFonts w:cs="Arial"/>
                <w:color w:val="000000"/>
                <w:szCs w:val="20"/>
                <w:lang w:eastAsia="en-GB"/>
              </w:rPr>
            </w:pPr>
          </w:p>
          <w:p w14:paraId="1E5A0009" w14:textId="6D395F88" w:rsidR="00C84DC3" w:rsidRDefault="00C84DC3" w:rsidP="00C84DC3">
            <w:pPr>
              <w:rPr>
                <w:rFonts w:cs="Arial"/>
                <w:color w:val="000000"/>
                <w:szCs w:val="20"/>
                <w:lang w:eastAsia="en-GB"/>
              </w:rPr>
            </w:pPr>
            <w:r>
              <w:rPr>
                <w:rFonts w:cs="Arial"/>
                <w:color w:val="000000"/>
                <w:szCs w:val="20"/>
                <w:lang w:eastAsia="en-GB"/>
              </w:rPr>
              <w:t>Otherwise RETURN</w:t>
            </w:r>
          </w:p>
          <w:p w14:paraId="7DC010DD" w14:textId="77777777" w:rsidR="00C84DC3" w:rsidRDefault="00C84DC3" w:rsidP="00C84DC3">
            <w:pPr>
              <w:rPr>
                <w:rFonts w:cs="Arial"/>
                <w:color w:val="000000"/>
                <w:szCs w:val="20"/>
                <w:lang w:eastAsia="en-GB"/>
              </w:rPr>
            </w:pPr>
          </w:p>
          <w:p w14:paraId="4C53E5F2" w14:textId="77777777" w:rsidR="00C84DC3" w:rsidRDefault="00C84DC3" w:rsidP="00C84DC3">
            <w:pPr>
              <w:rPr>
                <w:rStyle w:val="Hyperlink"/>
                <w:rFonts w:cs="Arial"/>
                <w:szCs w:val="20"/>
                <w:lang w:eastAsia="en-GB"/>
              </w:rPr>
            </w:pPr>
            <w:r>
              <w:rPr>
                <w:rFonts w:cs="Arial"/>
                <w:color w:val="000000"/>
                <w:szCs w:val="20"/>
                <w:lang w:eastAsia="en-GB"/>
              </w:rPr>
              <w:t xml:space="preserve">Earliest &gt;= </w:t>
            </w:r>
            <w:hyperlink w:anchor="_QSSD" w:history="1">
              <w:r w:rsidRPr="006B112B">
                <w:rPr>
                  <w:rStyle w:val="Hyperlink"/>
                  <w:rFonts w:cs="Arial"/>
                  <w:szCs w:val="20"/>
                  <w:lang w:eastAsia="en-GB"/>
                </w:rPr>
                <w:t>QSSD</w:t>
              </w:r>
            </w:hyperlink>
            <w:r>
              <w:rPr>
                <w:rStyle w:val="Hyperlink"/>
                <w:rFonts w:cs="Arial"/>
                <w:szCs w:val="20"/>
                <w:lang w:eastAsia="en-GB"/>
              </w:rPr>
              <w:t xml:space="preserve"> </w:t>
            </w:r>
          </w:p>
          <w:p w14:paraId="66727F2A" w14:textId="1CEA503F" w:rsidR="00C84DC3" w:rsidRPr="00C84DC3" w:rsidRDefault="00C84DC3" w:rsidP="00266DEB">
            <w:pPr>
              <w:rPr>
                <w:rFonts w:cs="Arial"/>
                <w:color w:val="000000"/>
                <w:szCs w:val="20"/>
                <w:lang w:eastAsia="en-GB"/>
              </w:rPr>
            </w:pPr>
            <w:r w:rsidRPr="003404FC">
              <w:rPr>
                <w:rStyle w:val="Hyperlink"/>
                <w:rFonts w:cs="Arial"/>
                <w:color w:val="auto"/>
                <w:szCs w:val="20"/>
                <w:u w:val="none"/>
                <w:lang w:eastAsia="en-GB"/>
              </w:rPr>
              <w:t xml:space="preserve">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3DFA1A" w14:textId="24A747E1" w:rsidR="00595087" w:rsidRDefault="00454F31" w:rsidP="00266DEB">
            <w:pPr>
              <w:rPr>
                <w:rFonts w:cs="Arial"/>
                <w:i/>
                <w:iCs/>
                <w:color w:val="000000"/>
                <w:szCs w:val="20"/>
                <w:lang w:eastAsia="en-GB"/>
              </w:rPr>
            </w:pPr>
            <w:r>
              <w:rPr>
                <w:rFonts w:cs="Arial"/>
                <w:i/>
                <w:iCs/>
                <w:color w:val="000000"/>
                <w:szCs w:val="20"/>
                <w:lang w:eastAsia="en-GB"/>
              </w:rPr>
              <w:t>For patients with a record indicating they left a care home (moved to a new</w:t>
            </w:r>
            <w:ins w:id="179" w:author="Mini James" w:date="2023-05-22T13:07:00Z">
              <w:r w:rsidR="009D0724">
                <w:rPr>
                  <w:rFonts w:cs="Arial"/>
                  <w:i/>
                  <w:iCs/>
                  <w:color w:val="000000"/>
                  <w:szCs w:val="20"/>
                  <w:lang w:eastAsia="en-GB"/>
                </w:rPr>
                <w:t xml:space="preserve"> non-</w:t>
              </w:r>
            </w:ins>
            <w:ins w:id="180" w:author="Mini James" w:date="2023-05-22T13:08:00Z">
              <w:r w:rsidR="009D0724">
                <w:rPr>
                  <w:rFonts w:cs="Arial"/>
                  <w:i/>
                  <w:iCs/>
                  <w:color w:val="000000"/>
                  <w:szCs w:val="20"/>
                  <w:lang w:eastAsia="en-GB"/>
                </w:rPr>
                <w:t>c</w:t>
              </w:r>
            </w:ins>
            <w:ins w:id="181" w:author="Mini James" w:date="2023-05-22T13:07:00Z">
              <w:r w:rsidR="009D0724">
                <w:rPr>
                  <w:rFonts w:cs="Arial"/>
                  <w:i/>
                  <w:iCs/>
                  <w:color w:val="000000"/>
                  <w:szCs w:val="20"/>
                  <w:lang w:eastAsia="en-GB"/>
                </w:rPr>
                <w:t xml:space="preserve">are home </w:t>
              </w:r>
            </w:ins>
            <w:r>
              <w:rPr>
                <w:rFonts w:cs="Arial"/>
                <w:i/>
                <w:iCs/>
                <w:color w:val="000000"/>
                <w:szCs w:val="20"/>
                <w:lang w:eastAsia="en-GB"/>
              </w:rPr>
              <w:t xml:space="preserve">residence, found </w:t>
            </w:r>
            <w:r w:rsidRPr="00554C8B">
              <w:rPr>
                <w:rFonts w:cs="Arial"/>
                <w:i/>
                <w:iCs/>
                <w:color w:val="000000"/>
                <w:szCs w:val="20"/>
                <w:lang w:eastAsia="en-GB"/>
              </w:rPr>
              <w:t>house ownership and tenure</w:t>
            </w:r>
            <w:r>
              <w:rPr>
                <w:rFonts w:cs="Arial"/>
                <w:i/>
                <w:iCs/>
                <w:color w:val="000000"/>
                <w:szCs w:val="20"/>
                <w:lang w:eastAsia="en-GB"/>
              </w:rPr>
              <w:t xml:space="preserve">, or died in care home) </w:t>
            </w:r>
            <w:r w:rsidR="00595087">
              <w:rPr>
                <w:rFonts w:cs="Arial"/>
                <w:i/>
                <w:iCs/>
                <w:color w:val="000000"/>
                <w:szCs w:val="20"/>
                <w:lang w:eastAsia="en-GB"/>
              </w:rPr>
              <w:t>t</w:t>
            </w:r>
            <w:r>
              <w:rPr>
                <w:rFonts w:cs="Arial"/>
                <w:i/>
                <w:iCs/>
                <w:color w:val="000000"/>
                <w:szCs w:val="20"/>
                <w:lang w:eastAsia="en-GB"/>
              </w:rPr>
              <w:t xml:space="preserve">he date of the earliest date a patient had a </w:t>
            </w:r>
            <w:r w:rsidRPr="00735E28">
              <w:rPr>
                <w:rFonts w:cs="Arial"/>
                <w:i/>
                <w:iCs/>
                <w:color w:val="000000"/>
                <w:szCs w:val="20"/>
                <w:lang w:eastAsia="en-GB"/>
              </w:rPr>
              <w:t>Personalised Care and Support Plan</w:t>
            </w:r>
            <w:r>
              <w:rPr>
                <w:rFonts w:cs="Arial"/>
                <w:i/>
                <w:iCs/>
                <w:color w:val="000000"/>
                <w:szCs w:val="20"/>
                <w:lang w:eastAsia="en-GB"/>
              </w:rPr>
              <w:t xml:space="preserve"> agreed</w:t>
            </w:r>
            <w:r w:rsidR="00595087">
              <w:rPr>
                <w:rFonts w:cs="Arial"/>
                <w:i/>
                <w:iCs/>
                <w:color w:val="000000"/>
                <w:szCs w:val="20"/>
                <w:lang w:eastAsia="en-GB"/>
              </w:rPr>
              <w:t xml:space="preserve"> on or after the quality service start date and up to and including the </w:t>
            </w:r>
            <w:proofErr w:type="gramStart"/>
            <w:r w:rsidR="00595087">
              <w:rPr>
                <w:rFonts w:cs="Arial"/>
                <w:i/>
                <w:iCs/>
                <w:color w:val="000000"/>
                <w:szCs w:val="20"/>
                <w:lang w:eastAsia="en-GB"/>
              </w:rPr>
              <w:t>date</w:t>
            </w:r>
            <w:proofErr w:type="gramEnd"/>
            <w:r w:rsidR="00595087">
              <w:rPr>
                <w:rFonts w:cs="Arial"/>
                <w:i/>
                <w:iCs/>
                <w:color w:val="000000"/>
                <w:szCs w:val="20"/>
                <w:lang w:eastAsia="en-GB"/>
              </w:rPr>
              <w:t xml:space="preserve"> they left the care home.</w:t>
            </w:r>
          </w:p>
          <w:p w14:paraId="27C48F2D" w14:textId="77777777" w:rsidR="00595087" w:rsidRDefault="00595087" w:rsidP="00266DEB">
            <w:pPr>
              <w:rPr>
                <w:rFonts w:cs="Arial"/>
                <w:i/>
                <w:iCs/>
                <w:color w:val="000000"/>
                <w:szCs w:val="20"/>
                <w:lang w:eastAsia="en-GB"/>
              </w:rPr>
            </w:pPr>
          </w:p>
          <w:p w14:paraId="518565D8" w14:textId="64CA2F24" w:rsidR="00266DEB" w:rsidRPr="00554C8B" w:rsidRDefault="00595087" w:rsidP="00266DEB">
            <w:pPr>
              <w:rPr>
                <w:rFonts w:cs="Arial"/>
                <w:i/>
                <w:iCs/>
                <w:color w:val="000000"/>
                <w:szCs w:val="20"/>
                <w:lang w:eastAsia="en-GB"/>
              </w:rPr>
            </w:pPr>
            <w:r>
              <w:rPr>
                <w:rFonts w:cs="Arial"/>
                <w:i/>
                <w:iCs/>
                <w:color w:val="000000"/>
                <w:szCs w:val="20"/>
                <w:lang w:eastAsia="en-GB"/>
              </w:rPr>
              <w:t xml:space="preserve">For patients with no record of leaving a care home, the date of the earliest </w:t>
            </w:r>
            <w:r w:rsidRPr="00735E28">
              <w:rPr>
                <w:rFonts w:cs="Arial"/>
                <w:i/>
                <w:iCs/>
                <w:color w:val="000000"/>
                <w:szCs w:val="20"/>
                <w:lang w:eastAsia="en-GB"/>
              </w:rPr>
              <w:t>Personalised Care and Support Plan</w:t>
            </w:r>
            <w:r>
              <w:rPr>
                <w:rFonts w:cs="Arial"/>
                <w:i/>
                <w:iCs/>
                <w:color w:val="000000"/>
                <w:szCs w:val="20"/>
                <w:lang w:eastAsia="en-GB"/>
              </w:rPr>
              <w:t xml:space="preserve"> agreed on or after the quality service start date and up to and including the achievement date. </w:t>
            </w:r>
            <w:r w:rsidR="00454F31">
              <w:rPr>
                <w:rFonts w:cs="Arial"/>
                <w:i/>
                <w:iCs/>
                <w:color w:val="000000"/>
                <w:szCs w:val="20"/>
                <w:lang w:eastAsia="en-GB"/>
              </w:rPr>
              <w:t xml:space="preserve"> </w:t>
            </w:r>
          </w:p>
        </w:tc>
      </w:tr>
      <w:tr w:rsidR="00266DEB" w:rsidRPr="00A950CF" w14:paraId="5AD6A528"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D6C4C" w14:textId="77777777" w:rsidR="00266DEB" w:rsidRPr="00387175" w:rsidRDefault="00266DEB" w:rsidP="00266DEB">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5630643E" w14:textId="471300D7" w:rsidR="00266DEB" w:rsidRPr="00A25303" w:rsidRDefault="00266DEB" w:rsidP="00266DEB">
            <w:pPr>
              <w:pStyle w:val="Heading5"/>
              <w:keepNext w:val="0"/>
              <w:rPr>
                <w:b w:val="0"/>
                <w:color w:val="auto"/>
              </w:rPr>
            </w:pPr>
            <w:bookmarkStart w:id="182" w:name="_PRERVWPCSP_DAT"/>
            <w:bookmarkEnd w:id="182"/>
            <w:r>
              <w:rPr>
                <w:b w:val="0"/>
                <w:color w:val="auto"/>
              </w:rPr>
              <w:t>PRE</w:t>
            </w:r>
            <w:r w:rsidRPr="009C7B37">
              <w:rPr>
                <w:b w:val="0"/>
                <w:color w:val="auto"/>
              </w:rPr>
              <w:t>RVWPCSP</w:t>
            </w:r>
            <w:r w:rsidRPr="006B112B">
              <w:rPr>
                <w:b w:val="0"/>
                <w:color w:val="auto"/>
              </w:rPr>
              <w:t>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2870D" w14:textId="5A7DC54E" w:rsidR="00266DEB" w:rsidRDefault="00AE4BA4" w:rsidP="00266DEB">
            <w:hyperlink w:anchor="_RVWPCSP_COD_2" w:history="1">
              <w:r w:rsidR="00266DEB" w:rsidRPr="009C1F3D">
                <w:rPr>
                  <w:rStyle w:val="Hyperlink"/>
                </w:rPr>
                <w:t>RVWPCSP_COD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9979B" w14:textId="77777777" w:rsidR="00C84DC3" w:rsidRDefault="00C84DC3" w:rsidP="00C84DC3">
            <w:pPr>
              <w:rPr>
                <w:rFonts w:cs="Arial"/>
                <w:color w:val="000000"/>
                <w:szCs w:val="20"/>
                <w:lang w:eastAsia="en-GB"/>
              </w:rPr>
            </w:pPr>
            <w:r>
              <w:rPr>
                <w:rFonts w:cs="Arial"/>
                <w:color w:val="000000"/>
                <w:szCs w:val="20"/>
                <w:lang w:eastAsia="en-GB"/>
              </w:rPr>
              <w:t xml:space="preserve">If </w:t>
            </w:r>
            <w:hyperlink w:anchor="_PRELEFTCARHOM_DAT" w:history="1">
              <w:r w:rsidRPr="00266DEB">
                <w:rPr>
                  <w:rStyle w:val="Hyperlink"/>
                  <w:rFonts w:cs="Arial"/>
                  <w:szCs w:val="20"/>
                  <w:lang w:eastAsia="en-GB"/>
                </w:rPr>
                <w:t>PRELEFTCARHOM_DAT</w:t>
              </w:r>
            </w:hyperlink>
            <w:r>
              <w:rPr>
                <w:rFonts w:cs="Arial"/>
                <w:color w:val="000000"/>
                <w:szCs w:val="20"/>
                <w:lang w:eastAsia="en-GB"/>
              </w:rPr>
              <w:t xml:space="preserve"> ≠ Null</w:t>
            </w:r>
          </w:p>
          <w:p w14:paraId="63E9FD9B" w14:textId="77777777" w:rsidR="00C84DC3" w:rsidRDefault="00C84DC3" w:rsidP="00C84DC3">
            <w:pPr>
              <w:rPr>
                <w:rFonts w:cs="Arial"/>
                <w:color w:val="000000"/>
                <w:szCs w:val="20"/>
                <w:lang w:eastAsia="en-GB"/>
              </w:rPr>
            </w:pPr>
          </w:p>
          <w:p w14:paraId="22B31D85" w14:textId="77777777" w:rsidR="00C84DC3" w:rsidRDefault="00C84DC3" w:rsidP="00C84DC3">
            <w:pPr>
              <w:rPr>
                <w:rFonts w:cs="Arial"/>
                <w:color w:val="000000"/>
                <w:szCs w:val="20"/>
                <w:lang w:eastAsia="en-GB"/>
              </w:rPr>
            </w:pPr>
            <w:r>
              <w:rPr>
                <w:rFonts w:cs="Arial"/>
                <w:color w:val="000000"/>
                <w:szCs w:val="20"/>
                <w:lang w:eastAsia="en-GB"/>
              </w:rPr>
              <w:t>RETURN</w:t>
            </w:r>
          </w:p>
          <w:p w14:paraId="4C80349B" w14:textId="77777777" w:rsidR="00C84DC3" w:rsidRDefault="00C84DC3" w:rsidP="00C84DC3">
            <w:pPr>
              <w:rPr>
                <w:rFonts w:cs="Arial"/>
                <w:color w:val="000000"/>
                <w:szCs w:val="20"/>
                <w:lang w:eastAsia="en-GB"/>
              </w:rPr>
            </w:pPr>
          </w:p>
          <w:p w14:paraId="6D6F0E79" w14:textId="77777777" w:rsidR="00C84DC3" w:rsidRDefault="00C84DC3" w:rsidP="00C84DC3">
            <w:pPr>
              <w:rPr>
                <w:rStyle w:val="Hyperlink"/>
                <w:rFonts w:cs="Arial"/>
                <w:szCs w:val="20"/>
                <w:lang w:eastAsia="en-GB"/>
              </w:rPr>
            </w:pPr>
            <w:r>
              <w:rPr>
                <w:rFonts w:cs="Arial"/>
                <w:color w:val="000000"/>
                <w:szCs w:val="20"/>
                <w:lang w:eastAsia="en-GB"/>
              </w:rPr>
              <w:t xml:space="preserve">Earliest &gt;= </w:t>
            </w:r>
            <w:hyperlink w:anchor="_QSSD" w:history="1">
              <w:r w:rsidRPr="006B112B">
                <w:rPr>
                  <w:rStyle w:val="Hyperlink"/>
                  <w:rFonts w:cs="Arial"/>
                  <w:szCs w:val="20"/>
                  <w:lang w:eastAsia="en-GB"/>
                </w:rPr>
                <w:t>QSSD</w:t>
              </w:r>
            </w:hyperlink>
            <w:r>
              <w:rPr>
                <w:rStyle w:val="Hyperlink"/>
                <w:rFonts w:cs="Arial"/>
                <w:szCs w:val="20"/>
                <w:lang w:eastAsia="en-GB"/>
              </w:rPr>
              <w:t xml:space="preserve"> </w:t>
            </w:r>
          </w:p>
          <w:p w14:paraId="588B34F0" w14:textId="77777777" w:rsidR="00C84DC3" w:rsidRDefault="00C84DC3" w:rsidP="00C84DC3">
            <w:pPr>
              <w:rPr>
                <w:rFonts w:cs="Arial"/>
                <w:color w:val="000000"/>
                <w:szCs w:val="20"/>
                <w:lang w:eastAsia="en-GB"/>
              </w:rPr>
            </w:pPr>
            <w:r w:rsidRPr="003404FC">
              <w:rPr>
                <w:rStyle w:val="Hyperlink"/>
                <w:rFonts w:cs="Arial"/>
                <w:color w:val="auto"/>
                <w:szCs w:val="20"/>
                <w:u w:val="none"/>
                <w:lang w:eastAsia="en-GB"/>
              </w:rPr>
              <w:t>AND &lt;=</w:t>
            </w:r>
            <w:r>
              <w:rPr>
                <w:rStyle w:val="Hyperlink"/>
                <w:rFonts w:cs="Arial"/>
                <w:szCs w:val="20"/>
                <w:lang w:eastAsia="en-GB"/>
              </w:rPr>
              <w:t xml:space="preserve"> </w:t>
            </w:r>
            <w:hyperlink w:anchor="_PRELEFTCARHOM_DAT" w:history="1">
              <w:r w:rsidRPr="00266DEB">
                <w:rPr>
                  <w:rStyle w:val="Hyperlink"/>
                  <w:rFonts w:cs="Arial"/>
                  <w:szCs w:val="20"/>
                  <w:lang w:eastAsia="en-GB"/>
                </w:rPr>
                <w:t>PRELEFTCARHOM_DAT</w:t>
              </w:r>
            </w:hyperlink>
          </w:p>
          <w:p w14:paraId="6F7AB420" w14:textId="77777777" w:rsidR="00C84DC3" w:rsidRDefault="00C84DC3" w:rsidP="00C84DC3">
            <w:pPr>
              <w:rPr>
                <w:rFonts w:cs="Arial"/>
                <w:color w:val="000000"/>
                <w:szCs w:val="20"/>
                <w:lang w:eastAsia="en-GB"/>
              </w:rPr>
            </w:pPr>
          </w:p>
          <w:p w14:paraId="515D20C4" w14:textId="77777777" w:rsidR="00C84DC3" w:rsidRDefault="00C84DC3" w:rsidP="00C84DC3">
            <w:pPr>
              <w:rPr>
                <w:rFonts w:cs="Arial"/>
                <w:color w:val="000000"/>
                <w:szCs w:val="20"/>
                <w:lang w:eastAsia="en-GB"/>
              </w:rPr>
            </w:pPr>
            <w:r>
              <w:rPr>
                <w:rFonts w:cs="Arial"/>
                <w:color w:val="000000"/>
                <w:szCs w:val="20"/>
                <w:lang w:eastAsia="en-GB"/>
              </w:rPr>
              <w:t>Otherwise RETURN</w:t>
            </w:r>
          </w:p>
          <w:p w14:paraId="7CBEE3D4" w14:textId="77777777" w:rsidR="00C84DC3" w:rsidRDefault="00C84DC3" w:rsidP="00C84DC3">
            <w:pPr>
              <w:rPr>
                <w:rFonts w:cs="Arial"/>
                <w:color w:val="000000"/>
                <w:szCs w:val="20"/>
                <w:lang w:eastAsia="en-GB"/>
              </w:rPr>
            </w:pPr>
          </w:p>
          <w:p w14:paraId="42373A0C" w14:textId="77777777" w:rsidR="00C84DC3" w:rsidRDefault="00C84DC3" w:rsidP="00C84DC3">
            <w:pPr>
              <w:rPr>
                <w:rStyle w:val="Hyperlink"/>
                <w:rFonts w:cs="Arial"/>
                <w:szCs w:val="20"/>
                <w:lang w:eastAsia="en-GB"/>
              </w:rPr>
            </w:pPr>
            <w:r>
              <w:rPr>
                <w:rFonts w:cs="Arial"/>
                <w:color w:val="000000"/>
                <w:szCs w:val="20"/>
                <w:lang w:eastAsia="en-GB"/>
              </w:rPr>
              <w:t xml:space="preserve">Earliest &gt;= </w:t>
            </w:r>
            <w:hyperlink w:anchor="_QSSD" w:history="1">
              <w:r w:rsidRPr="006B112B">
                <w:rPr>
                  <w:rStyle w:val="Hyperlink"/>
                  <w:rFonts w:cs="Arial"/>
                  <w:szCs w:val="20"/>
                  <w:lang w:eastAsia="en-GB"/>
                </w:rPr>
                <w:t>QSSD</w:t>
              </w:r>
            </w:hyperlink>
            <w:r>
              <w:rPr>
                <w:rStyle w:val="Hyperlink"/>
                <w:rFonts w:cs="Arial"/>
                <w:szCs w:val="20"/>
                <w:lang w:eastAsia="en-GB"/>
              </w:rPr>
              <w:t xml:space="preserve"> </w:t>
            </w:r>
          </w:p>
          <w:p w14:paraId="3F83C01C" w14:textId="5BBAA5EA" w:rsidR="00266DEB" w:rsidRPr="00DF7BA3" w:rsidRDefault="00C84DC3" w:rsidP="00C84DC3">
            <w:r w:rsidRPr="003404FC">
              <w:rPr>
                <w:rStyle w:val="Hyperlink"/>
                <w:rFonts w:cs="Arial"/>
                <w:color w:val="auto"/>
                <w:szCs w:val="20"/>
                <w:u w:val="none"/>
                <w:lang w:eastAsia="en-GB"/>
              </w:rPr>
              <w:t xml:space="preserve">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F1048B" w14:textId="59ECCDF3" w:rsidR="00595087" w:rsidRDefault="00595087" w:rsidP="00595087">
            <w:pPr>
              <w:rPr>
                <w:rFonts w:cs="Arial"/>
                <w:i/>
                <w:iCs/>
                <w:color w:val="000000"/>
                <w:szCs w:val="20"/>
                <w:lang w:eastAsia="en-GB"/>
              </w:rPr>
            </w:pPr>
            <w:r>
              <w:rPr>
                <w:rFonts w:cs="Arial"/>
                <w:i/>
                <w:iCs/>
                <w:color w:val="000000"/>
                <w:szCs w:val="20"/>
                <w:lang w:eastAsia="en-GB"/>
              </w:rPr>
              <w:t xml:space="preserve">For patients with a record indicating they left a care home (moved to a new </w:t>
            </w:r>
            <w:ins w:id="183" w:author="Mini James" w:date="2023-05-22T13:07:00Z">
              <w:r w:rsidR="009D0724">
                <w:rPr>
                  <w:rFonts w:cs="Arial"/>
                  <w:i/>
                  <w:iCs/>
                  <w:color w:val="000000"/>
                  <w:szCs w:val="20"/>
                  <w:lang w:eastAsia="en-GB"/>
                </w:rPr>
                <w:t xml:space="preserve">non-care home </w:t>
              </w:r>
            </w:ins>
            <w:r>
              <w:rPr>
                <w:rFonts w:cs="Arial"/>
                <w:i/>
                <w:iCs/>
                <w:color w:val="000000"/>
                <w:szCs w:val="20"/>
                <w:lang w:eastAsia="en-GB"/>
              </w:rPr>
              <w:t xml:space="preserve">residence, found </w:t>
            </w:r>
            <w:r w:rsidRPr="00554C8B">
              <w:rPr>
                <w:rFonts w:cs="Arial"/>
                <w:i/>
                <w:iCs/>
                <w:color w:val="000000"/>
                <w:szCs w:val="20"/>
                <w:lang w:eastAsia="en-GB"/>
              </w:rPr>
              <w:t>house ownership and tenure</w:t>
            </w:r>
            <w:r>
              <w:rPr>
                <w:rFonts w:cs="Arial"/>
                <w:i/>
                <w:iCs/>
                <w:color w:val="000000"/>
                <w:szCs w:val="20"/>
                <w:lang w:eastAsia="en-GB"/>
              </w:rPr>
              <w:t xml:space="preserve">, or died in care home) the date of the earliest date a patient had a </w:t>
            </w:r>
            <w:r w:rsidRPr="00735E28">
              <w:rPr>
                <w:rFonts w:cs="Arial"/>
                <w:i/>
                <w:iCs/>
                <w:color w:val="000000"/>
                <w:szCs w:val="20"/>
                <w:lang w:eastAsia="en-GB"/>
              </w:rPr>
              <w:t>Personalised Care and Support Plan</w:t>
            </w:r>
            <w:r>
              <w:rPr>
                <w:rFonts w:cs="Arial"/>
                <w:i/>
                <w:iCs/>
                <w:color w:val="000000"/>
                <w:szCs w:val="20"/>
                <w:lang w:eastAsia="en-GB"/>
              </w:rPr>
              <w:t xml:space="preserve"> </w:t>
            </w:r>
            <w:r w:rsidR="00E10AF4">
              <w:rPr>
                <w:rFonts w:cs="Arial"/>
                <w:i/>
                <w:iCs/>
                <w:color w:val="000000"/>
                <w:szCs w:val="20"/>
                <w:lang w:eastAsia="en-GB"/>
              </w:rPr>
              <w:t>reviewed</w:t>
            </w:r>
            <w:r>
              <w:rPr>
                <w:rFonts w:cs="Arial"/>
                <w:i/>
                <w:iCs/>
                <w:color w:val="000000"/>
                <w:szCs w:val="20"/>
                <w:lang w:eastAsia="en-GB"/>
              </w:rPr>
              <w:t xml:space="preserve"> on or after the quality service start date and up to and including the </w:t>
            </w:r>
            <w:proofErr w:type="gramStart"/>
            <w:r>
              <w:rPr>
                <w:rFonts w:cs="Arial"/>
                <w:i/>
                <w:iCs/>
                <w:color w:val="000000"/>
                <w:szCs w:val="20"/>
                <w:lang w:eastAsia="en-GB"/>
              </w:rPr>
              <w:t>date</w:t>
            </w:r>
            <w:proofErr w:type="gramEnd"/>
            <w:r>
              <w:rPr>
                <w:rFonts w:cs="Arial"/>
                <w:i/>
                <w:iCs/>
                <w:color w:val="000000"/>
                <w:szCs w:val="20"/>
                <w:lang w:eastAsia="en-GB"/>
              </w:rPr>
              <w:t xml:space="preserve"> they left the care home.</w:t>
            </w:r>
          </w:p>
          <w:p w14:paraId="1B482423" w14:textId="77777777" w:rsidR="00595087" w:rsidRDefault="00595087" w:rsidP="00595087">
            <w:pPr>
              <w:rPr>
                <w:rFonts w:cs="Arial"/>
                <w:i/>
                <w:iCs/>
                <w:color w:val="000000"/>
                <w:szCs w:val="20"/>
                <w:lang w:eastAsia="en-GB"/>
              </w:rPr>
            </w:pPr>
          </w:p>
          <w:p w14:paraId="3C6DC977" w14:textId="27FD3F5E" w:rsidR="00266DEB" w:rsidRPr="00554C8B" w:rsidRDefault="00595087" w:rsidP="00595087">
            <w:pPr>
              <w:rPr>
                <w:rFonts w:cs="Arial"/>
                <w:i/>
                <w:iCs/>
                <w:color w:val="000000"/>
                <w:szCs w:val="20"/>
                <w:lang w:eastAsia="en-GB"/>
              </w:rPr>
            </w:pPr>
            <w:r>
              <w:rPr>
                <w:rFonts w:cs="Arial"/>
                <w:i/>
                <w:iCs/>
                <w:color w:val="000000"/>
                <w:szCs w:val="20"/>
                <w:lang w:eastAsia="en-GB"/>
              </w:rPr>
              <w:t xml:space="preserve">For patients with no record of leaving a care home, the date of the earliest </w:t>
            </w:r>
            <w:r w:rsidRPr="00735E28">
              <w:rPr>
                <w:rFonts w:cs="Arial"/>
                <w:i/>
                <w:iCs/>
                <w:color w:val="000000"/>
                <w:szCs w:val="20"/>
                <w:lang w:eastAsia="en-GB"/>
              </w:rPr>
              <w:t>Personalised Care and Support Plan</w:t>
            </w:r>
            <w:r>
              <w:rPr>
                <w:rFonts w:cs="Arial"/>
                <w:i/>
                <w:iCs/>
                <w:color w:val="000000"/>
                <w:szCs w:val="20"/>
                <w:lang w:eastAsia="en-GB"/>
              </w:rPr>
              <w:t xml:space="preserve"> </w:t>
            </w:r>
            <w:r w:rsidR="00E10AF4">
              <w:rPr>
                <w:rFonts w:cs="Arial"/>
                <w:i/>
                <w:iCs/>
                <w:color w:val="000000"/>
                <w:szCs w:val="20"/>
                <w:lang w:eastAsia="en-GB"/>
              </w:rPr>
              <w:t>reviewed</w:t>
            </w:r>
            <w:r>
              <w:rPr>
                <w:rFonts w:cs="Arial"/>
                <w:i/>
                <w:iCs/>
                <w:color w:val="000000"/>
                <w:szCs w:val="20"/>
                <w:lang w:eastAsia="en-GB"/>
              </w:rPr>
              <w:t xml:space="preserve"> on or after the quality service start date and up to and including the achievement date.  </w:t>
            </w:r>
          </w:p>
        </w:tc>
      </w:tr>
      <w:tr w:rsidR="00266DEB" w:rsidRPr="00A950CF" w14:paraId="5F275F29" w14:textId="77777777" w:rsidTr="00595087">
        <w:trPr>
          <w:cantSplit/>
          <w:trHeight w:val="1815"/>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F470C" w14:textId="77777777" w:rsidR="00266DEB" w:rsidRPr="00387175" w:rsidRDefault="00266DEB" w:rsidP="00266DEB">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60458BB9" w14:textId="51B28531" w:rsidR="00266DEB" w:rsidRPr="00A25303" w:rsidRDefault="00C84DC3" w:rsidP="00266DEB">
            <w:pPr>
              <w:pStyle w:val="Heading5"/>
              <w:keepNext w:val="0"/>
              <w:rPr>
                <w:b w:val="0"/>
                <w:color w:val="auto"/>
              </w:rPr>
            </w:pPr>
            <w:bookmarkStart w:id="184" w:name="_PRECP_DAT"/>
            <w:bookmarkEnd w:id="184"/>
            <w:r>
              <w:rPr>
                <w:b w:val="0"/>
                <w:color w:val="auto"/>
              </w:rPr>
              <w:t>PRECP_DAT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E157E" w14:textId="0CB96C0C" w:rsidR="00266DEB" w:rsidRDefault="00C84DC3" w:rsidP="00266DE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76C12" w14:textId="77777777" w:rsidR="00266DEB" w:rsidRDefault="00C84DC3" w:rsidP="00266DEB">
            <w:r>
              <w:t xml:space="preserve">Earliest of </w:t>
            </w:r>
          </w:p>
          <w:p w14:paraId="7EF106BF" w14:textId="77777777" w:rsidR="00C84DC3" w:rsidRDefault="00C84DC3" w:rsidP="00266DEB">
            <w:r>
              <w:t>(</w:t>
            </w:r>
            <w:hyperlink w:anchor="_PREPCSPAGRE_DAT" w:history="1">
              <w:r w:rsidRPr="00C84DC3">
                <w:rPr>
                  <w:rStyle w:val="Hyperlink"/>
                </w:rPr>
                <w:t>PREPCSPAGRE_DAT</w:t>
              </w:r>
            </w:hyperlink>
            <w:r>
              <w:t>,</w:t>
            </w:r>
          </w:p>
          <w:p w14:paraId="225B6216" w14:textId="3598D5EC" w:rsidR="00C84DC3" w:rsidRPr="00DF7BA3" w:rsidRDefault="00AE4BA4" w:rsidP="00266DEB">
            <w:hyperlink w:anchor="_PRERVWPCSP_DAT" w:history="1">
              <w:r w:rsidR="00C84DC3" w:rsidRPr="00C84DC3">
                <w:rPr>
                  <w:rStyle w:val="Hyperlink"/>
                </w:rPr>
                <w:t>PRERVWPCSP_DAT</w:t>
              </w:r>
            </w:hyperlink>
            <w:r w:rsidR="00C84DC3">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CE9B45" w14:textId="79F455CB" w:rsidR="00266DEB" w:rsidRPr="00554C8B" w:rsidRDefault="00833661" w:rsidP="00595087">
            <w:pPr>
              <w:rPr>
                <w:rFonts w:cs="Arial"/>
                <w:i/>
                <w:iCs/>
                <w:color w:val="000000"/>
                <w:szCs w:val="20"/>
                <w:lang w:eastAsia="en-GB"/>
              </w:rPr>
            </w:pPr>
            <w:r>
              <w:rPr>
                <w:rFonts w:cs="Arial"/>
                <w:i/>
                <w:iCs/>
                <w:color w:val="000000"/>
                <w:szCs w:val="20"/>
                <w:lang w:eastAsia="en-GB"/>
              </w:rPr>
              <w:t xml:space="preserve">Earliest date where the patient had a </w:t>
            </w:r>
            <w:r w:rsidRPr="00735E28">
              <w:rPr>
                <w:rFonts w:cs="Arial"/>
                <w:i/>
                <w:iCs/>
                <w:color w:val="000000"/>
                <w:szCs w:val="20"/>
                <w:lang w:eastAsia="en-GB"/>
              </w:rPr>
              <w:t>Personalised Care and Support Plan</w:t>
            </w:r>
            <w:r>
              <w:rPr>
                <w:rFonts w:cs="Arial"/>
                <w:i/>
                <w:iCs/>
                <w:color w:val="000000"/>
                <w:szCs w:val="20"/>
                <w:lang w:eastAsia="en-GB"/>
              </w:rPr>
              <w:t xml:space="preserve"> agreed or reviewed on or after the quality service start date and whilst their living status was recorded as </w:t>
            </w:r>
            <w:r w:rsidR="00F3755C">
              <w:rPr>
                <w:rFonts w:cs="Arial"/>
                <w:i/>
                <w:iCs/>
                <w:color w:val="000000"/>
                <w:szCs w:val="20"/>
                <w:lang w:eastAsia="en-GB"/>
              </w:rPr>
              <w:t xml:space="preserve">living in a nursing or </w:t>
            </w:r>
            <w:r w:rsidR="00F3755C" w:rsidRPr="00554C8B">
              <w:rPr>
                <w:rFonts w:cs="Arial"/>
                <w:i/>
                <w:iCs/>
                <w:color w:val="000000"/>
                <w:szCs w:val="20"/>
                <w:lang w:eastAsia="en-GB"/>
              </w:rPr>
              <w:t>residential home</w:t>
            </w:r>
            <w:r w:rsidR="00F3755C">
              <w:rPr>
                <w:rFonts w:cs="Arial"/>
                <w:i/>
                <w:iCs/>
                <w:color w:val="000000"/>
                <w:szCs w:val="20"/>
                <w:lang w:eastAsia="en-GB"/>
              </w:rPr>
              <w:t>.</w:t>
            </w:r>
          </w:p>
        </w:tc>
      </w:tr>
      <w:tr w:rsidR="00266DEB" w:rsidRPr="00A950CF" w14:paraId="28A1212D" w14:textId="77777777" w:rsidTr="005D4468">
        <w:trPr>
          <w:cantSplit/>
          <w:trHeight w:val="72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B8127" w14:textId="77777777" w:rsidR="00266DEB" w:rsidRPr="00387175" w:rsidRDefault="00266DEB" w:rsidP="00266DEB">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29067023" w14:textId="74D086AB" w:rsidR="00266DEB" w:rsidRPr="00A25303" w:rsidRDefault="006E38AA" w:rsidP="00266DEB">
            <w:pPr>
              <w:pStyle w:val="Heading5"/>
              <w:keepNext w:val="0"/>
              <w:rPr>
                <w:b w:val="0"/>
                <w:color w:val="auto"/>
              </w:rPr>
            </w:pPr>
            <w:bookmarkStart w:id="185" w:name="_{CH_DAT}"/>
            <w:bookmarkEnd w:id="185"/>
            <w:r>
              <w:rPr>
                <w:b w:val="0"/>
                <w:color w:val="auto"/>
              </w:rPr>
              <w:t>{CH_DAT}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FF85A" w14:textId="77777777" w:rsidR="00266DEB" w:rsidRDefault="00AE4BA4" w:rsidP="00266DEB">
            <w:pPr>
              <w:rPr>
                <w:rStyle w:val="Hyperlink"/>
              </w:rPr>
            </w:pPr>
            <w:hyperlink w:anchor="_NURSHOME_COD" w:history="1">
              <w:r w:rsidR="00450F33" w:rsidRPr="00B907D6">
                <w:rPr>
                  <w:rStyle w:val="Hyperlink"/>
                </w:rPr>
                <w:t>NURSHOME_COD</w:t>
              </w:r>
            </w:hyperlink>
            <w:r w:rsidR="00450F33">
              <w:rPr>
                <w:rStyle w:val="Hyperlink"/>
              </w:rPr>
              <w:t>,</w:t>
            </w:r>
          </w:p>
          <w:p w14:paraId="126FA376" w14:textId="77777777" w:rsidR="00450F33" w:rsidRDefault="00AE4BA4" w:rsidP="00266DEB">
            <w:pPr>
              <w:rPr>
                <w:rStyle w:val="Hyperlink"/>
              </w:rPr>
            </w:pPr>
            <w:hyperlink w:anchor="_RESIDHOME_COD" w:history="1">
              <w:r w:rsidR="00450F33" w:rsidRPr="00B907D6">
                <w:rPr>
                  <w:rStyle w:val="Hyperlink"/>
                </w:rPr>
                <w:t>RESIDHOME_COD</w:t>
              </w:r>
            </w:hyperlink>
            <w:r w:rsidR="00450F33">
              <w:rPr>
                <w:rStyle w:val="Hyperlink"/>
              </w:rPr>
              <w:t>,</w:t>
            </w:r>
          </w:p>
          <w:p w14:paraId="7708C6AD" w14:textId="0ED08484" w:rsidR="00450F33" w:rsidRDefault="00AE4BA4" w:rsidP="00266DEB">
            <w:hyperlink w:anchor="TEMPCARHOME_COD" w:history="1">
              <w:r w:rsidR="00450F33" w:rsidRPr="00146374">
                <w:rPr>
                  <w:rStyle w:val="Hyperlink"/>
                  <w:rFonts w:cs="Arial"/>
                  <w:szCs w:val="20"/>
                </w:rPr>
                <w:t>TEMPCARHOME_COD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825FB" w14:textId="77777777" w:rsidR="006E38AA" w:rsidRDefault="006E38AA" w:rsidP="006E38AA">
            <w:pPr>
              <w:rPr>
                <w:rStyle w:val="Hyperlink"/>
                <w:rFonts w:cs="Arial"/>
                <w:szCs w:val="20"/>
                <w:lang w:eastAsia="en-GB"/>
              </w:rPr>
            </w:pPr>
            <w:r>
              <w:t xml:space="preserve">ALL </w:t>
            </w:r>
            <w:r>
              <w:rPr>
                <w:rFonts w:cs="Arial"/>
                <w:color w:val="000000"/>
                <w:szCs w:val="20"/>
                <w:lang w:eastAsia="en-GB"/>
              </w:rPr>
              <w:t xml:space="preserve">&gt;= </w:t>
            </w:r>
            <w:hyperlink w:anchor="_QSSD" w:history="1">
              <w:r w:rsidRPr="006B112B">
                <w:rPr>
                  <w:rStyle w:val="Hyperlink"/>
                  <w:rFonts w:cs="Arial"/>
                  <w:szCs w:val="20"/>
                  <w:lang w:eastAsia="en-GB"/>
                </w:rPr>
                <w:t>QSSD</w:t>
              </w:r>
            </w:hyperlink>
            <w:r>
              <w:rPr>
                <w:rStyle w:val="Hyperlink"/>
                <w:rFonts w:cs="Arial"/>
                <w:szCs w:val="20"/>
                <w:lang w:eastAsia="en-GB"/>
              </w:rPr>
              <w:t xml:space="preserve"> </w:t>
            </w:r>
          </w:p>
          <w:p w14:paraId="26BAE47E" w14:textId="0A460A6B" w:rsidR="00266DEB" w:rsidRPr="00DF7BA3" w:rsidRDefault="006E38AA" w:rsidP="006E38AA">
            <w:r w:rsidRPr="003404FC">
              <w:rPr>
                <w:rStyle w:val="Hyperlink"/>
                <w:rFonts w:cs="Arial"/>
                <w:color w:val="auto"/>
                <w:szCs w:val="20"/>
                <w:u w:val="none"/>
                <w:lang w:eastAsia="en-GB"/>
              </w:rPr>
              <w:t>AND &lt;=</w:t>
            </w:r>
            <w:r>
              <w:rPr>
                <w:rStyle w:val="Hyperlink"/>
                <w:rFonts w:cs="Arial"/>
                <w:szCs w:val="20"/>
                <w:lang w:eastAsia="en-GB"/>
              </w:rPr>
              <w:t xml:space="preserve">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DC832C" w14:textId="2CF1F555" w:rsidR="00266DEB" w:rsidRPr="00554C8B" w:rsidRDefault="004730F2" w:rsidP="00266DEB">
            <w:pPr>
              <w:rPr>
                <w:rFonts w:cs="Arial"/>
                <w:i/>
                <w:iCs/>
                <w:color w:val="000000"/>
                <w:szCs w:val="20"/>
                <w:lang w:eastAsia="en-GB"/>
              </w:rPr>
            </w:pPr>
            <w:r>
              <w:rPr>
                <w:rFonts w:cs="Arial"/>
                <w:i/>
                <w:iCs/>
                <w:color w:val="000000"/>
                <w:szCs w:val="20"/>
                <w:lang w:eastAsia="en-GB"/>
              </w:rPr>
              <w:t xml:space="preserve">Dates of </w:t>
            </w:r>
            <w:r w:rsidR="005F554E">
              <w:rPr>
                <w:rFonts w:cs="Arial"/>
                <w:i/>
                <w:iCs/>
                <w:color w:val="000000"/>
                <w:szCs w:val="20"/>
                <w:lang w:eastAsia="en-GB"/>
              </w:rPr>
              <w:t>ALL</w:t>
            </w:r>
            <w:r>
              <w:rPr>
                <w:rFonts w:cs="Arial"/>
                <w:i/>
                <w:iCs/>
                <w:color w:val="000000"/>
                <w:szCs w:val="20"/>
                <w:lang w:eastAsia="en-GB"/>
              </w:rPr>
              <w:t xml:space="preserve"> codes showing the patient </w:t>
            </w:r>
            <w:r w:rsidR="005F554E">
              <w:rPr>
                <w:rFonts w:cs="Arial"/>
                <w:i/>
                <w:iCs/>
                <w:color w:val="000000"/>
                <w:szCs w:val="20"/>
                <w:lang w:eastAsia="en-GB"/>
              </w:rPr>
              <w:t>living</w:t>
            </w:r>
            <w:r w:rsidRPr="00554C8B">
              <w:rPr>
                <w:rFonts w:cs="Arial"/>
                <w:i/>
                <w:iCs/>
                <w:color w:val="000000"/>
                <w:szCs w:val="20"/>
                <w:lang w:eastAsia="en-GB"/>
              </w:rPr>
              <w:t xml:space="preserve"> in a nursing home</w:t>
            </w:r>
            <w:r>
              <w:rPr>
                <w:rFonts w:cs="Arial"/>
                <w:i/>
                <w:iCs/>
                <w:color w:val="000000"/>
                <w:szCs w:val="20"/>
                <w:lang w:eastAsia="en-GB"/>
              </w:rPr>
              <w:t xml:space="preserve">, a residential home or </w:t>
            </w:r>
            <w:r w:rsidRPr="004730F2">
              <w:rPr>
                <w:rFonts w:cs="Arial"/>
                <w:i/>
                <w:iCs/>
                <w:color w:val="000000"/>
                <w:szCs w:val="20"/>
                <w:lang w:eastAsia="en-GB"/>
              </w:rPr>
              <w:t xml:space="preserve">temporarily living in a care home </w:t>
            </w:r>
            <w:r w:rsidR="005F554E">
              <w:rPr>
                <w:rFonts w:cs="Arial"/>
                <w:i/>
                <w:iCs/>
                <w:color w:val="000000"/>
                <w:szCs w:val="20"/>
                <w:lang w:eastAsia="en-GB"/>
              </w:rPr>
              <w:t xml:space="preserve">(defined as </w:t>
            </w:r>
            <w:r w:rsidRPr="004730F2">
              <w:rPr>
                <w:rFonts w:cs="Arial"/>
                <w:i/>
                <w:iCs/>
                <w:color w:val="000000"/>
                <w:szCs w:val="20"/>
                <w:lang w:eastAsia="en-GB"/>
              </w:rPr>
              <w:t>in the 12 months up to and including the achievement date</w:t>
            </w:r>
            <w:r w:rsidR="005F554E">
              <w:rPr>
                <w:rFonts w:cs="Arial"/>
                <w:i/>
                <w:iCs/>
                <w:color w:val="000000"/>
                <w:szCs w:val="20"/>
                <w:lang w:eastAsia="en-GB"/>
              </w:rPr>
              <w:t>)</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266DEB" w:rsidRPr="00A950CF" w14:paraId="5F3E3858" w14:textId="77777777" w:rsidTr="005D446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46260" w14:textId="77777777" w:rsidR="00266DEB" w:rsidRPr="00387175" w:rsidRDefault="00266DEB" w:rsidP="00266DEB">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533EEFBD" w14:textId="1B5B4D04" w:rsidR="00266DEB" w:rsidRPr="00A25303" w:rsidRDefault="006E38AA" w:rsidP="00266DEB">
            <w:pPr>
              <w:pStyle w:val="Heading5"/>
              <w:keepNext w:val="0"/>
              <w:rPr>
                <w:b w:val="0"/>
                <w:color w:val="auto"/>
              </w:rPr>
            </w:pPr>
            <w:bookmarkStart w:id="186" w:name="_[NLCH_DAT]"/>
            <w:bookmarkEnd w:id="186"/>
            <w:r>
              <w:rPr>
                <w:b w:val="0"/>
                <w:color w:val="auto"/>
              </w:rPr>
              <w:t>[NLCH_DAT]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6307D" w14:textId="62D0711A" w:rsidR="006E38AA" w:rsidRDefault="00AE4BA4" w:rsidP="006E38AA">
            <w:hyperlink w:anchor="_DECDCARHOM_COD" w:history="1">
              <w:r w:rsidR="006E38AA" w:rsidRPr="00766F19">
                <w:rPr>
                  <w:rStyle w:val="Hyperlink"/>
                </w:rPr>
                <w:t>DECDCARHOM_COD</w:t>
              </w:r>
            </w:hyperlink>
            <w:r w:rsidR="006E38AA">
              <w:t>,</w:t>
            </w:r>
          </w:p>
          <w:p w14:paraId="537EFDAE" w14:textId="35EC7044" w:rsidR="006E38AA" w:rsidRDefault="00AE4BA4" w:rsidP="006E38AA">
            <w:hyperlink w:anchor="_MH_COD_1" w:history="1">
              <w:r w:rsidR="006E38AA" w:rsidRPr="00766F19">
                <w:rPr>
                  <w:rStyle w:val="Hyperlink"/>
                </w:rPr>
                <w:t>MOVNEWRES_COD</w:t>
              </w:r>
            </w:hyperlink>
            <w:r w:rsidR="006E38AA">
              <w:t>,</w:t>
            </w:r>
          </w:p>
          <w:p w14:paraId="308010F5" w14:textId="6B38F720" w:rsidR="00266DEB" w:rsidRDefault="00AE4BA4" w:rsidP="00266DEB">
            <w:hyperlink w:anchor="_HOSECHYPERLIP_COD" w:history="1">
              <w:r w:rsidR="006E38AA" w:rsidRPr="00766F19">
                <w:rPr>
                  <w:rStyle w:val="Hyperlink"/>
                </w:rPr>
                <w:t>HOUSEOWNER_COD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7C3F4" w14:textId="7425938F" w:rsidR="00F3755C" w:rsidRDefault="00F3755C" w:rsidP="006E38AA">
            <w:r>
              <w:t xml:space="preserve">For each </w:t>
            </w:r>
            <w:hyperlink w:anchor="_{CH_DAT}" w:history="1">
              <w:r w:rsidRPr="006E38AA">
                <w:rPr>
                  <w:rStyle w:val="Hyperlink"/>
                  <w:rFonts w:cs="Arial"/>
                  <w:szCs w:val="20"/>
                  <w:lang w:eastAsia="en-GB"/>
                </w:rPr>
                <w:t>{CH_DAT}</w:t>
              </w:r>
            </w:hyperlink>
            <w:r>
              <w:rPr>
                <w:rFonts w:cs="Arial"/>
                <w:color w:val="000000"/>
                <w:szCs w:val="20"/>
                <w:lang w:eastAsia="en-GB"/>
              </w:rPr>
              <w:t xml:space="preserve"> entry</w:t>
            </w:r>
          </w:p>
          <w:p w14:paraId="43AB8004" w14:textId="77777777" w:rsidR="00F3755C" w:rsidRDefault="00F3755C" w:rsidP="006E38AA"/>
          <w:p w14:paraId="53393F4D" w14:textId="77777777" w:rsidR="003404FC" w:rsidRDefault="00F3755C" w:rsidP="006E38AA">
            <w:r>
              <w:t xml:space="preserve">RETURN </w:t>
            </w:r>
          </w:p>
          <w:p w14:paraId="42DAE7B7" w14:textId="6C5A6217" w:rsidR="006E38AA" w:rsidRDefault="00F3755C" w:rsidP="006E38AA">
            <w:pPr>
              <w:rPr>
                <w:rStyle w:val="Hyperlink"/>
                <w:rFonts w:cs="Arial"/>
                <w:szCs w:val="20"/>
                <w:lang w:eastAsia="en-GB"/>
              </w:rPr>
            </w:pPr>
            <w:r>
              <w:t>Earliest</w:t>
            </w:r>
            <w:r w:rsidR="003404FC">
              <w:t xml:space="preserve"> </w:t>
            </w:r>
            <w:r w:rsidR="003404FC">
              <w:rPr>
                <w:rFonts w:cs="Arial"/>
                <w:color w:val="000000"/>
                <w:szCs w:val="20"/>
                <w:lang w:eastAsia="en-GB"/>
              </w:rPr>
              <w:t xml:space="preserve">&gt;= </w:t>
            </w:r>
            <w:hyperlink w:anchor="_{CH_DAT}" w:history="1">
              <w:r w:rsidR="003404FC" w:rsidRPr="006E38AA">
                <w:rPr>
                  <w:rStyle w:val="Hyperlink"/>
                  <w:rFonts w:cs="Arial"/>
                  <w:szCs w:val="20"/>
                  <w:lang w:eastAsia="en-GB"/>
                </w:rPr>
                <w:t>{CH_DAT}</w:t>
              </w:r>
            </w:hyperlink>
          </w:p>
          <w:p w14:paraId="3C17650A" w14:textId="62F83DC1" w:rsidR="00266DEB" w:rsidRPr="00DF7BA3" w:rsidRDefault="006E38AA" w:rsidP="006E38AA">
            <w:r w:rsidRPr="003404FC">
              <w:rPr>
                <w:rStyle w:val="Hyperlink"/>
                <w:rFonts w:cs="Arial"/>
                <w:color w:val="auto"/>
                <w:szCs w:val="20"/>
                <w:u w:val="none"/>
                <w:lang w:eastAsia="en-GB"/>
              </w:rPr>
              <w:t xml:space="preserve">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88C08E5" w14:textId="24A9198B" w:rsidR="00266DEB" w:rsidRPr="00554C8B" w:rsidRDefault="0055378D" w:rsidP="00266DEB">
            <w:pPr>
              <w:rPr>
                <w:rFonts w:cs="Arial"/>
                <w:i/>
                <w:iCs/>
                <w:color w:val="000000"/>
                <w:szCs w:val="20"/>
                <w:lang w:eastAsia="en-GB"/>
              </w:rPr>
            </w:pPr>
            <w:r>
              <w:rPr>
                <w:rFonts w:cs="Arial"/>
                <w:i/>
                <w:iCs/>
                <w:color w:val="000000"/>
                <w:szCs w:val="20"/>
                <w:lang w:eastAsia="en-GB"/>
              </w:rPr>
              <w:t xml:space="preserve">For each </w:t>
            </w:r>
            <w:r w:rsidR="008269C9">
              <w:rPr>
                <w:rFonts w:cs="Arial"/>
                <w:i/>
                <w:iCs/>
                <w:color w:val="000000"/>
                <w:szCs w:val="20"/>
                <w:lang w:eastAsia="en-GB"/>
              </w:rPr>
              <w:t>entry</w:t>
            </w:r>
            <w:r w:rsidR="005C69E3">
              <w:rPr>
                <w:rFonts w:cs="Arial"/>
                <w:i/>
                <w:iCs/>
                <w:color w:val="000000"/>
                <w:szCs w:val="20"/>
                <w:lang w:eastAsia="en-GB"/>
              </w:rPr>
              <w:t xml:space="preserve"> in the </w:t>
            </w:r>
            <w:hyperlink w:anchor="_{CH_DAT}" w:history="1">
              <w:r w:rsidR="005C69E3" w:rsidRPr="00735E28">
                <w:rPr>
                  <w:rStyle w:val="Hyperlink"/>
                  <w:rFonts w:cs="Arial"/>
                  <w:i/>
                  <w:iCs/>
                  <w:szCs w:val="20"/>
                  <w:lang w:eastAsia="en-GB"/>
                </w:rPr>
                <w:t>{CH_DAT}</w:t>
              </w:r>
            </w:hyperlink>
            <w:r w:rsidR="005C69E3">
              <w:rPr>
                <w:rFonts w:cs="Arial"/>
                <w:i/>
                <w:iCs/>
                <w:color w:val="000000"/>
                <w:szCs w:val="20"/>
                <w:lang w:eastAsia="en-GB"/>
              </w:rPr>
              <w:t xml:space="preserve"> array, return the earliest </w:t>
            </w:r>
            <w:r w:rsidR="008269C9">
              <w:rPr>
                <w:rFonts w:cs="Arial"/>
                <w:i/>
                <w:iCs/>
                <w:color w:val="000000"/>
                <w:szCs w:val="20"/>
                <w:lang w:eastAsia="en-GB"/>
              </w:rPr>
              <w:t>date for the code</w:t>
            </w:r>
            <w:r w:rsidR="005C69E3">
              <w:rPr>
                <w:rFonts w:cs="Arial"/>
                <w:i/>
                <w:iCs/>
                <w:color w:val="000000"/>
                <w:szCs w:val="20"/>
                <w:lang w:eastAsia="en-GB"/>
              </w:rPr>
              <w:t xml:space="preserve"> indicating a patient left a care home (died in care home, moved to a new </w:t>
            </w:r>
            <w:ins w:id="187" w:author="Josephine Parker" w:date="2023-05-19T15:10:00Z">
              <w:r w:rsidR="007125BC">
                <w:rPr>
                  <w:rFonts w:cs="Arial"/>
                  <w:i/>
                  <w:iCs/>
                  <w:color w:val="000000"/>
                  <w:szCs w:val="20"/>
                  <w:lang w:eastAsia="en-GB"/>
                </w:rPr>
                <w:t>non</w:t>
              </w:r>
            </w:ins>
            <w:ins w:id="188" w:author="Mini James" w:date="2023-05-22T13:08:00Z">
              <w:r w:rsidR="009D0724">
                <w:rPr>
                  <w:rFonts w:cs="Arial"/>
                  <w:i/>
                  <w:iCs/>
                  <w:color w:val="000000"/>
                  <w:szCs w:val="20"/>
                  <w:lang w:eastAsia="en-GB"/>
                </w:rPr>
                <w:t>-</w:t>
              </w:r>
            </w:ins>
            <w:ins w:id="189" w:author="Josephine Parker" w:date="2023-05-19T15:10:00Z">
              <w:r w:rsidR="007125BC">
                <w:rPr>
                  <w:rFonts w:cs="Arial"/>
                  <w:i/>
                  <w:iCs/>
                  <w:color w:val="000000"/>
                  <w:szCs w:val="20"/>
                  <w:lang w:eastAsia="en-GB"/>
                </w:rPr>
                <w:t xml:space="preserve">care home </w:t>
              </w:r>
            </w:ins>
            <w:r w:rsidR="005C69E3">
              <w:rPr>
                <w:rFonts w:cs="Arial"/>
                <w:i/>
                <w:iCs/>
                <w:color w:val="000000"/>
                <w:szCs w:val="20"/>
                <w:lang w:eastAsia="en-GB"/>
              </w:rPr>
              <w:t xml:space="preserve">residence, or found </w:t>
            </w:r>
            <w:r w:rsidR="005C69E3" w:rsidRPr="00554C8B">
              <w:rPr>
                <w:rFonts w:cs="Arial"/>
                <w:i/>
                <w:iCs/>
                <w:color w:val="000000"/>
                <w:szCs w:val="20"/>
                <w:lang w:eastAsia="en-GB"/>
              </w:rPr>
              <w:t>house ownership and tenure</w:t>
            </w:r>
            <w:r w:rsidR="005C69E3">
              <w:rPr>
                <w:rFonts w:cs="Arial"/>
                <w:i/>
                <w:iCs/>
                <w:color w:val="000000"/>
                <w:szCs w:val="20"/>
                <w:lang w:eastAsia="en-GB"/>
              </w:rPr>
              <w:t>)</w:t>
            </w:r>
            <w:r w:rsidR="008269C9">
              <w:rPr>
                <w:rFonts w:cs="Arial"/>
                <w:i/>
                <w:iCs/>
                <w:color w:val="000000"/>
                <w:szCs w:val="20"/>
                <w:lang w:eastAsia="en-GB"/>
              </w:rPr>
              <w:t xml:space="preserve"> recorded on or after</w:t>
            </w:r>
            <w:r w:rsidR="003404FC">
              <w:rPr>
                <w:rFonts w:cs="Arial"/>
                <w:i/>
                <w:iCs/>
                <w:color w:val="000000"/>
                <w:szCs w:val="20"/>
                <w:lang w:eastAsia="en-GB"/>
              </w:rPr>
              <w:t xml:space="preserve"> </w:t>
            </w:r>
            <w:r w:rsidR="008269C9">
              <w:rPr>
                <w:rFonts w:cs="Arial"/>
                <w:i/>
                <w:iCs/>
                <w:color w:val="000000"/>
                <w:szCs w:val="20"/>
                <w:lang w:eastAsia="en-GB"/>
              </w:rPr>
              <w:t>CH_DAT and up to and including the achievement date.</w:t>
            </w:r>
          </w:p>
        </w:tc>
      </w:tr>
      <w:tr w:rsidR="00E42672" w:rsidRPr="00A950CF" w14:paraId="32DBE19D" w14:textId="77777777" w:rsidTr="00595087">
        <w:trPr>
          <w:cantSplit/>
          <w:trHeight w:val="1472"/>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0F8B1" w14:textId="77777777" w:rsidR="00E42672" w:rsidRPr="00387175" w:rsidRDefault="00E42672" w:rsidP="00E42672">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4D414783" w14:textId="58643233" w:rsidR="00E42672" w:rsidRPr="00A25303" w:rsidRDefault="00E42672" w:rsidP="00E42672">
            <w:pPr>
              <w:pStyle w:val="Heading5"/>
              <w:keepNext w:val="0"/>
              <w:rPr>
                <w:b w:val="0"/>
                <w:color w:val="auto"/>
              </w:rPr>
            </w:pPr>
            <w:bookmarkStart w:id="190" w:name="_[CP_DAT]"/>
            <w:bookmarkEnd w:id="190"/>
            <w:r>
              <w:rPr>
                <w:b w:val="0"/>
                <w:color w:val="auto"/>
              </w:rPr>
              <w:t>[CP_DAT]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E1F43" w14:textId="77777777" w:rsidR="00E42672" w:rsidRDefault="00AE4BA4" w:rsidP="00E42672">
            <w:pPr>
              <w:rPr>
                <w:rStyle w:val="Hyperlink"/>
                <w:rFonts w:cs="Arial"/>
                <w:szCs w:val="20"/>
              </w:rPr>
            </w:pPr>
            <w:hyperlink w:anchor="PCSPAGRE_COD" w:history="1">
              <w:r w:rsidR="00E42672" w:rsidRPr="006B112B">
                <w:rPr>
                  <w:rStyle w:val="Hyperlink"/>
                  <w:rFonts w:cs="Arial"/>
                  <w:szCs w:val="20"/>
                </w:rPr>
                <w:t>PCSPAGRE_COD</w:t>
              </w:r>
            </w:hyperlink>
            <w:r w:rsidR="00E42672">
              <w:rPr>
                <w:rStyle w:val="Hyperlink"/>
                <w:rFonts w:cs="Arial"/>
                <w:szCs w:val="20"/>
              </w:rPr>
              <w:t>,</w:t>
            </w:r>
          </w:p>
          <w:p w14:paraId="5C6142AE" w14:textId="14C7180C" w:rsidR="00E42672" w:rsidRDefault="00AE4BA4" w:rsidP="00E42672">
            <w:hyperlink w:anchor="_RVWPCSP_COD_2" w:history="1">
              <w:r w:rsidR="00E42672" w:rsidRPr="009C1F3D">
                <w:rPr>
                  <w:rStyle w:val="Hyperlink"/>
                </w:rPr>
                <w:t>RVWPCSP_COD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785EC" w14:textId="77777777" w:rsidR="003404FC" w:rsidRDefault="003404FC" w:rsidP="003404FC">
            <w:pPr>
              <w:rPr>
                <w:rFonts w:cs="Arial"/>
                <w:color w:val="000000"/>
                <w:szCs w:val="20"/>
                <w:lang w:eastAsia="en-GB"/>
              </w:rPr>
            </w:pPr>
            <w:r>
              <w:t xml:space="preserve">For each </w:t>
            </w:r>
            <w:hyperlink w:anchor="_{CH_DAT}" w:history="1">
              <w:r w:rsidRPr="006E38AA">
                <w:rPr>
                  <w:rStyle w:val="Hyperlink"/>
                  <w:rFonts w:cs="Arial"/>
                  <w:szCs w:val="20"/>
                  <w:lang w:eastAsia="en-GB"/>
                </w:rPr>
                <w:t>{CH_DAT}</w:t>
              </w:r>
            </w:hyperlink>
            <w:r>
              <w:rPr>
                <w:rFonts w:cs="Arial"/>
                <w:color w:val="000000"/>
                <w:szCs w:val="20"/>
                <w:lang w:eastAsia="en-GB"/>
              </w:rPr>
              <w:t xml:space="preserve"> entry</w:t>
            </w:r>
          </w:p>
          <w:p w14:paraId="08DAE17B" w14:textId="69EDCA5B" w:rsidR="003404FC" w:rsidRDefault="003404FC" w:rsidP="00E42672">
            <w:pPr>
              <w:rPr>
                <w:rFonts w:cs="Arial"/>
                <w:color w:val="000000"/>
                <w:szCs w:val="20"/>
                <w:lang w:eastAsia="en-GB"/>
              </w:rPr>
            </w:pPr>
          </w:p>
          <w:p w14:paraId="3CB68DE7" w14:textId="77777777" w:rsidR="003404FC" w:rsidRDefault="003404FC" w:rsidP="003404FC">
            <w:pPr>
              <w:rPr>
                <w:rFonts w:cs="Arial"/>
                <w:color w:val="000000"/>
                <w:szCs w:val="20"/>
                <w:lang w:eastAsia="en-GB"/>
              </w:rPr>
            </w:pPr>
            <w:r>
              <w:rPr>
                <w:rFonts w:cs="Arial"/>
                <w:color w:val="000000"/>
                <w:szCs w:val="20"/>
                <w:lang w:eastAsia="en-GB"/>
              </w:rPr>
              <w:t xml:space="preserve">RETURN </w:t>
            </w:r>
          </w:p>
          <w:p w14:paraId="1A48021A" w14:textId="6913E6B4" w:rsidR="00E42672" w:rsidRPr="00DF7BA3" w:rsidRDefault="003404FC" w:rsidP="003404FC">
            <w:r>
              <w:rPr>
                <w:rFonts w:cs="Arial"/>
                <w:color w:val="000000"/>
                <w:szCs w:val="20"/>
                <w:lang w:eastAsia="en-GB"/>
              </w:rPr>
              <w:t xml:space="preserve">Earliest </w:t>
            </w:r>
            <w:r w:rsidR="00E42672">
              <w:rPr>
                <w:rFonts w:cs="Arial"/>
                <w:color w:val="000000"/>
                <w:szCs w:val="20"/>
                <w:lang w:eastAsia="en-GB"/>
              </w:rPr>
              <w:t xml:space="preserve">&gt;= </w:t>
            </w:r>
            <w:hyperlink w:anchor="_{CH_DAT}" w:history="1">
              <w:r w:rsidRPr="006E38AA">
                <w:rPr>
                  <w:rStyle w:val="Hyperlink"/>
                  <w:rFonts w:cs="Arial"/>
                  <w:szCs w:val="20"/>
                  <w:lang w:eastAsia="en-GB"/>
                </w:rPr>
                <w:t>{CH_DAT}</w:t>
              </w:r>
            </w:hyperlink>
            <w:r>
              <w:rPr>
                <w:rFonts w:cs="Arial"/>
                <w:color w:val="000000"/>
                <w:szCs w:val="20"/>
                <w:lang w:eastAsia="en-GB"/>
              </w:rPr>
              <w:t xml:space="preserve"> </w:t>
            </w:r>
            <w:r w:rsidR="00E42672" w:rsidRPr="003404FC">
              <w:rPr>
                <w:rStyle w:val="Hyperlink"/>
                <w:rFonts w:cs="Arial"/>
                <w:color w:val="auto"/>
                <w:szCs w:val="20"/>
                <w:u w:val="none"/>
                <w:lang w:eastAsia="en-GB"/>
              </w:rPr>
              <w:t xml:space="preserve">AND &lt;= </w:t>
            </w:r>
            <w:hyperlink w:anchor="_ACHV_DAT" w:history="1">
              <w:r w:rsidR="00E42672"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8560B5" w14:textId="6B4844F5" w:rsidR="00E42672" w:rsidRPr="00554C8B" w:rsidRDefault="00B90F3E" w:rsidP="00595087">
            <w:pPr>
              <w:rPr>
                <w:rFonts w:cs="Arial"/>
                <w:i/>
                <w:iCs/>
                <w:color w:val="000000"/>
                <w:szCs w:val="20"/>
                <w:lang w:eastAsia="en-GB"/>
              </w:rPr>
            </w:pPr>
            <w:r>
              <w:rPr>
                <w:rFonts w:cs="Arial"/>
                <w:i/>
                <w:iCs/>
                <w:color w:val="000000"/>
                <w:szCs w:val="20"/>
                <w:lang w:eastAsia="en-GB"/>
              </w:rPr>
              <w:t xml:space="preserve">For each entry in the </w:t>
            </w:r>
            <w:hyperlink w:anchor="_{CH_DAT}" w:history="1">
              <w:r w:rsidRPr="00735E28">
                <w:rPr>
                  <w:rStyle w:val="Hyperlink"/>
                  <w:rFonts w:cs="Arial"/>
                  <w:i/>
                  <w:iCs/>
                  <w:szCs w:val="20"/>
                  <w:lang w:eastAsia="en-GB"/>
                </w:rPr>
                <w:t>{CH_DAT}</w:t>
              </w:r>
            </w:hyperlink>
            <w:r>
              <w:rPr>
                <w:rFonts w:cs="Arial"/>
                <w:i/>
                <w:iCs/>
                <w:color w:val="000000"/>
                <w:szCs w:val="20"/>
                <w:lang w:eastAsia="en-GB"/>
              </w:rPr>
              <w:t xml:space="preserve"> array, return the earliest date for the code indicating a patient has had a </w:t>
            </w:r>
            <w:r w:rsidRPr="00735E28">
              <w:rPr>
                <w:rFonts w:cs="Arial"/>
                <w:i/>
                <w:iCs/>
                <w:color w:val="000000"/>
                <w:szCs w:val="20"/>
                <w:lang w:eastAsia="en-GB"/>
              </w:rPr>
              <w:t>Personalised Care and Support Plan</w:t>
            </w:r>
            <w:r>
              <w:rPr>
                <w:rFonts w:cs="Arial"/>
                <w:i/>
                <w:iCs/>
                <w:color w:val="000000"/>
                <w:szCs w:val="20"/>
                <w:lang w:eastAsia="en-GB"/>
              </w:rPr>
              <w:t xml:space="preserve"> agreed or reviewed on or after CH_DAT and up to and including the achievement date.</w:t>
            </w:r>
          </w:p>
        </w:tc>
      </w:tr>
      <w:tr w:rsidR="00E42672" w:rsidRPr="00A950CF" w14:paraId="6B615807" w14:textId="77777777" w:rsidTr="00CF6521">
        <w:trPr>
          <w:cantSplit/>
          <w:trHeight w:val="1472"/>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1893A" w14:textId="77777777" w:rsidR="00E42672" w:rsidRPr="00387175" w:rsidRDefault="00E42672" w:rsidP="00E42672">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7CFA584C" w14:textId="04C2B290" w:rsidR="00E42672" w:rsidRPr="00A25303" w:rsidRDefault="00E42672" w:rsidP="00E42672">
            <w:pPr>
              <w:pStyle w:val="Heading5"/>
              <w:keepNext w:val="0"/>
              <w:rPr>
                <w:b w:val="0"/>
                <w:color w:val="auto"/>
              </w:rPr>
            </w:pPr>
            <w:bookmarkStart w:id="191" w:name="_CP1_DAT"/>
            <w:bookmarkEnd w:id="191"/>
            <w:r>
              <w:rPr>
                <w:b w:val="0"/>
                <w:color w:val="auto"/>
              </w:rPr>
              <w:t>CP1_DAT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1A60D5" w14:textId="66D39687" w:rsidR="00E42672" w:rsidRDefault="00E42672" w:rsidP="00E42672">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79B2D" w14:textId="77777777" w:rsidR="00E42672" w:rsidRDefault="00E42672" w:rsidP="00E42672">
            <w:pPr>
              <w:rPr>
                <w:rFonts w:cs="Arial"/>
                <w:color w:val="000000"/>
                <w:szCs w:val="20"/>
                <w:lang w:eastAsia="en-GB"/>
              </w:rPr>
            </w:pPr>
            <w:r>
              <w:t xml:space="preserve">Earliest </w:t>
            </w:r>
            <w:hyperlink w:anchor="_{CH_DAT}" w:history="1">
              <w:r w:rsidRPr="006E38AA">
                <w:rPr>
                  <w:rStyle w:val="Hyperlink"/>
                  <w:rFonts w:cs="Arial"/>
                  <w:szCs w:val="20"/>
                  <w:lang w:eastAsia="en-GB"/>
                </w:rPr>
                <w:t>{CH_DAT}</w:t>
              </w:r>
            </w:hyperlink>
            <w:r>
              <w:rPr>
                <w:rFonts w:cs="Arial"/>
                <w:color w:val="000000"/>
                <w:szCs w:val="20"/>
                <w:lang w:eastAsia="en-GB"/>
              </w:rPr>
              <w:t xml:space="preserve"> entry WHERE associated </w:t>
            </w:r>
            <w:hyperlink w:anchor="_[NLCH_DAT]" w:history="1">
              <w:r w:rsidRPr="00E42672">
                <w:rPr>
                  <w:rStyle w:val="Hyperlink"/>
                  <w:rFonts w:cs="Arial"/>
                  <w:szCs w:val="20"/>
                  <w:lang w:eastAsia="en-GB"/>
                </w:rPr>
                <w:t>[NLCH_DAT]</w:t>
              </w:r>
            </w:hyperlink>
            <w:r>
              <w:rPr>
                <w:rFonts w:cs="Arial"/>
                <w:color w:val="000000"/>
                <w:szCs w:val="20"/>
                <w:lang w:eastAsia="en-GB"/>
              </w:rPr>
              <w:t xml:space="preserve"> ≠ Null </w:t>
            </w:r>
          </w:p>
          <w:p w14:paraId="2846FF8D" w14:textId="77777777" w:rsidR="00E42672" w:rsidRDefault="00E42672" w:rsidP="00E42672">
            <w:pPr>
              <w:rPr>
                <w:rFonts w:cs="Arial"/>
                <w:color w:val="000000"/>
                <w:szCs w:val="20"/>
                <w:lang w:eastAsia="en-GB"/>
              </w:rPr>
            </w:pPr>
            <w:r>
              <w:rPr>
                <w:rFonts w:cs="Arial"/>
                <w:color w:val="000000"/>
                <w:szCs w:val="20"/>
                <w:lang w:eastAsia="en-GB"/>
              </w:rPr>
              <w:t>AND</w:t>
            </w:r>
          </w:p>
          <w:p w14:paraId="2E01A3B9" w14:textId="07CAA6CC" w:rsidR="00E42672" w:rsidRPr="00DF7BA3" w:rsidRDefault="00E42672" w:rsidP="00E42672">
            <w:r>
              <w:rPr>
                <w:rFonts w:cs="Arial"/>
                <w:color w:val="000000"/>
                <w:szCs w:val="20"/>
                <w:lang w:eastAsia="en-GB"/>
              </w:rPr>
              <w:t xml:space="preserve">associated </w:t>
            </w:r>
            <w:hyperlink w:anchor="_[CP_DAT]" w:history="1">
              <w:r w:rsidRPr="00E42672">
                <w:rPr>
                  <w:rStyle w:val="Hyperlink"/>
                  <w:rFonts w:cs="Arial"/>
                  <w:szCs w:val="20"/>
                  <w:lang w:eastAsia="en-GB"/>
                </w:rPr>
                <w:t>[CP_DAT]</w:t>
              </w:r>
            </w:hyperlink>
            <w:r>
              <w:rPr>
                <w:rFonts w:cs="Arial"/>
                <w:color w:val="000000"/>
                <w:szCs w:val="20"/>
                <w:lang w:eastAsia="en-GB"/>
              </w:rPr>
              <w:t xml:space="preserve"> </w:t>
            </w:r>
            <w:r w:rsidRPr="003404FC">
              <w:rPr>
                <w:rStyle w:val="Hyperlink"/>
                <w:rFonts w:cs="Arial"/>
                <w:szCs w:val="20"/>
                <w:u w:val="none"/>
                <w:lang w:eastAsia="en-GB"/>
              </w:rPr>
              <w:t xml:space="preserve">&lt;= </w:t>
            </w:r>
            <w:hyperlink w:anchor="_[NLCH_DAT]" w:history="1">
              <w:r w:rsidRPr="00E42672">
                <w:rPr>
                  <w:rStyle w:val="Hyperlink"/>
                  <w:rFonts w:cs="Arial"/>
                  <w:szCs w:val="20"/>
                  <w:lang w:eastAsia="en-GB"/>
                </w:rPr>
                <w:t>[NLCH_DAT]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FF2A99B" w14:textId="5891BFEA" w:rsidR="00E42672" w:rsidRPr="00554C8B" w:rsidRDefault="00AE3008" w:rsidP="00E42672">
            <w:pPr>
              <w:rPr>
                <w:rFonts w:cs="Arial"/>
                <w:i/>
                <w:iCs/>
                <w:color w:val="000000"/>
                <w:szCs w:val="20"/>
                <w:lang w:eastAsia="en-GB"/>
              </w:rPr>
            </w:pPr>
            <w:r>
              <w:rPr>
                <w:rFonts w:cs="Arial"/>
                <w:i/>
                <w:iCs/>
                <w:color w:val="000000"/>
                <w:szCs w:val="20"/>
                <w:lang w:eastAsia="en-GB"/>
              </w:rPr>
              <w:t xml:space="preserve">Earliest date in the </w:t>
            </w:r>
            <w:hyperlink w:anchor="_{CH_DAT}" w:history="1">
              <w:r w:rsidRPr="00735E28">
                <w:rPr>
                  <w:rStyle w:val="Hyperlink"/>
                  <w:rFonts w:cs="Arial"/>
                  <w:i/>
                  <w:iCs/>
                  <w:szCs w:val="20"/>
                  <w:lang w:eastAsia="en-GB"/>
                </w:rPr>
                <w:t>{CH_DAT}</w:t>
              </w:r>
            </w:hyperlink>
            <w:r>
              <w:rPr>
                <w:rFonts w:cs="Arial"/>
                <w:i/>
                <w:iCs/>
                <w:color w:val="000000"/>
                <w:szCs w:val="20"/>
                <w:lang w:eastAsia="en-GB"/>
              </w:rPr>
              <w:t xml:space="preserve"> array where there is a record of a code indicating the patient’s living status has changed from nursing home, residential home or temporarily living in a care home, and where there is an associated </w:t>
            </w:r>
            <w:r w:rsidRPr="00735E28">
              <w:rPr>
                <w:rFonts w:cs="Arial"/>
                <w:i/>
                <w:iCs/>
                <w:color w:val="000000"/>
                <w:szCs w:val="20"/>
                <w:lang w:eastAsia="en-GB"/>
              </w:rPr>
              <w:t>Personalised Care and Support Plan</w:t>
            </w:r>
            <w:r>
              <w:rPr>
                <w:rFonts w:cs="Arial"/>
                <w:i/>
                <w:iCs/>
                <w:color w:val="000000"/>
                <w:szCs w:val="20"/>
                <w:lang w:eastAsia="en-GB"/>
              </w:rPr>
              <w:t xml:space="preserve"> agreed/reviewed recorded on the same date or before their ‘left care home’ living status date.</w:t>
            </w:r>
          </w:p>
        </w:tc>
      </w:tr>
      <w:tr w:rsidR="00E42672" w:rsidRPr="00A950CF" w14:paraId="0E605C4C" w14:textId="77777777" w:rsidTr="00735E28">
        <w:trPr>
          <w:cantSplit/>
          <w:trHeight w:val="1578"/>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40DA9" w14:textId="77777777" w:rsidR="00E42672" w:rsidRPr="00387175" w:rsidRDefault="00E42672" w:rsidP="00E42672">
            <w:pPr>
              <w:pStyle w:val="ListParagraph"/>
              <w:numPr>
                <w:ilvl w:val="0"/>
                <w:numId w:val="2"/>
              </w:numPr>
              <w:jc w:val="center"/>
              <w:rPr>
                <w:rFonts w:cs="Arial"/>
                <w:color w:val="000000"/>
                <w:szCs w:val="20"/>
                <w:lang w:eastAsia="en-GB"/>
              </w:rPr>
            </w:pPr>
          </w:p>
        </w:tc>
        <w:tc>
          <w:tcPr>
            <w:tcW w:w="2269" w:type="dxa"/>
            <w:tcBorders>
              <w:top w:val="single" w:sz="4" w:space="0" w:color="auto"/>
              <w:bottom w:val="single" w:sz="4" w:space="0" w:color="auto"/>
            </w:tcBorders>
            <w:tcMar>
              <w:top w:w="57" w:type="dxa"/>
              <w:bottom w:w="57" w:type="dxa"/>
            </w:tcMar>
            <w:vAlign w:val="center"/>
          </w:tcPr>
          <w:p w14:paraId="22ECC0D9" w14:textId="625D01CE" w:rsidR="00E42672" w:rsidRPr="00A25303" w:rsidRDefault="00E42672" w:rsidP="00E42672">
            <w:pPr>
              <w:pStyle w:val="Heading5"/>
              <w:keepNext w:val="0"/>
              <w:rPr>
                <w:b w:val="0"/>
                <w:color w:val="auto"/>
              </w:rPr>
            </w:pPr>
            <w:r>
              <w:rPr>
                <w:b w:val="0"/>
                <w:color w:val="auto"/>
              </w:rPr>
              <w:t>CP2_DAT</w:t>
            </w:r>
          </w:p>
        </w:tc>
        <w:tc>
          <w:tcPr>
            <w:tcW w:w="241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AEFE00" w14:textId="25B52DBC" w:rsidR="00E42672" w:rsidRDefault="00E42672" w:rsidP="00E42672">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8401E" w14:textId="5F4C303C" w:rsidR="00E42672" w:rsidRDefault="00E42672" w:rsidP="00E42672">
            <w:pPr>
              <w:rPr>
                <w:rFonts w:cs="Arial"/>
                <w:color w:val="000000"/>
                <w:szCs w:val="20"/>
                <w:lang w:eastAsia="en-GB"/>
              </w:rPr>
            </w:pPr>
            <w:r>
              <w:t xml:space="preserve">Earliest </w:t>
            </w:r>
            <w:hyperlink w:anchor="_{CH_DAT}" w:history="1">
              <w:r w:rsidRPr="006E38AA">
                <w:rPr>
                  <w:rStyle w:val="Hyperlink"/>
                  <w:rFonts w:cs="Arial"/>
                  <w:szCs w:val="20"/>
                  <w:lang w:eastAsia="en-GB"/>
                </w:rPr>
                <w:t>{CH_DAT}</w:t>
              </w:r>
            </w:hyperlink>
            <w:r>
              <w:rPr>
                <w:rFonts w:cs="Arial"/>
                <w:color w:val="000000"/>
                <w:szCs w:val="20"/>
                <w:lang w:eastAsia="en-GB"/>
              </w:rPr>
              <w:t xml:space="preserve"> entry WHERE associated </w:t>
            </w:r>
            <w:hyperlink w:anchor="_[NLCH_DAT]" w:history="1">
              <w:r w:rsidRPr="00E42672">
                <w:rPr>
                  <w:rStyle w:val="Hyperlink"/>
                  <w:rFonts w:cs="Arial"/>
                  <w:szCs w:val="20"/>
                  <w:lang w:eastAsia="en-GB"/>
                </w:rPr>
                <w:t>[NLCH_DAT]</w:t>
              </w:r>
            </w:hyperlink>
            <w:r>
              <w:rPr>
                <w:rFonts w:cs="Arial"/>
                <w:color w:val="000000"/>
                <w:szCs w:val="20"/>
                <w:lang w:eastAsia="en-GB"/>
              </w:rPr>
              <w:t xml:space="preserve"> = Null </w:t>
            </w:r>
          </w:p>
          <w:p w14:paraId="7BB088ED" w14:textId="77777777" w:rsidR="00E42672" w:rsidRDefault="00E42672" w:rsidP="00E42672">
            <w:pPr>
              <w:rPr>
                <w:rFonts w:cs="Arial"/>
                <w:color w:val="000000"/>
                <w:szCs w:val="20"/>
                <w:lang w:eastAsia="en-GB"/>
              </w:rPr>
            </w:pPr>
            <w:r>
              <w:rPr>
                <w:rFonts w:cs="Arial"/>
                <w:color w:val="000000"/>
                <w:szCs w:val="20"/>
                <w:lang w:eastAsia="en-GB"/>
              </w:rPr>
              <w:t>AND</w:t>
            </w:r>
          </w:p>
          <w:p w14:paraId="2753368B" w14:textId="0D8022A6" w:rsidR="00E42672" w:rsidRPr="00DF7BA3" w:rsidRDefault="00E42672" w:rsidP="00E42672">
            <w:r>
              <w:rPr>
                <w:rFonts w:cs="Arial"/>
                <w:color w:val="000000"/>
                <w:szCs w:val="20"/>
                <w:lang w:eastAsia="en-GB"/>
              </w:rPr>
              <w:t xml:space="preserve">associated </w:t>
            </w:r>
            <w:hyperlink w:anchor="_[CP_DAT]" w:history="1">
              <w:r w:rsidRPr="00E42672">
                <w:rPr>
                  <w:rStyle w:val="Hyperlink"/>
                  <w:rFonts w:cs="Arial"/>
                  <w:szCs w:val="20"/>
                  <w:lang w:eastAsia="en-GB"/>
                </w:rPr>
                <w:t>[CP_DAT]</w:t>
              </w:r>
            </w:hyperlink>
            <w:r>
              <w:rPr>
                <w:rFonts w:cs="Arial"/>
                <w:color w:val="000000"/>
                <w:szCs w:val="20"/>
                <w:lang w:eastAsia="en-GB"/>
              </w:rPr>
              <w:t xml:space="preserve"> ≠ Null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E6045BE" w14:textId="0B79271B" w:rsidR="00E42672" w:rsidRPr="00554C8B" w:rsidRDefault="00735E28" w:rsidP="00E42672">
            <w:pPr>
              <w:rPr>
                <w:rFonts w:cs="Arial"/>
                <w:i/>
                <w:iCs/>
                <w:color w:val="000000"/>
                <w:szCs w:val="20"/>
                <w:lang w:eastAsia="en-GB"/>
              </w:rPr>
            </w:pPr>
            <w:r>
              <w:rPr>
                <w:rFonts w:cs="Arial"/>
                <w:i/>
                <w:iCs/>
                <w:color w:val="000000"/>
                <w:szCs w:val="20"/>
                <w:lang w:eastAsia="en-GB"/>
              </w:rPr>
              <w:t xml:space="preserve">Earliest date in the </w:t>
            </w:r>
            <w:hyperlink w:anchor="_{CH_DAT}" w:history="1">
              <w:r w:rsidRPr="00735E28">
                <w:rPr>
                  <w:rStyle w:val="Hyperlink"/>
                  <w:rFonts w:cs="Arial"/>
                  <w:i/>
                  <w:iCs/>
                  <w:szCs w:val="20"/>
                  <w:lang w:eastAsia="en-GB"/>
                </w:rPr>
                <w:t>{CH_DAT}</w:t>
              </w:r>
            </w:hyperlink>
            <w:r>
              <w:rPr>
                <w:rFonts w:cs="Arial"/>
                <w:i/>
                <w:iCs/>
                <w:color w:val="000000"/>
                <w:szCs w:val="20"/>
                <w:lang w:eastAsia="en-GB"/>
              </w:rPr>
              <w:t xml:space="preserve"> </w:t>
            </w:r>
            <w:r w:rsidR="00F11EE3">
              <w:rPr>
                <w:rFonts w:cs="Arial"/>
                <w:i/>
                <w:iCs/>
                <w:color w:val="000000"/>
                <w:szCs w:val="20"/>
                <w:lang w:eastAsia="en-GB"/>
              </w:rPr>
              <w:t xml:space="preserve">array </w:t>
            </w:r>
            <w:r>
              <w:rPr>
                <w:rFonts w:cs="Arial"/>
                <w:i/>
                <w:iCs/>
                <w:color w:val="000000"/>
                <w:szCs w:val="20"/>
                <w:lang w:eastAsia="en-GB"/>
              </w:rPr>
              <w:t xml:space="preserve">where there is </w:t>
            </w:r>
            <w:r w:rsidR="00F11EE3">
              <w:rPr>
                <w:rFonts w:cs="Arial"/>
                <w:i/>
                <w:iCs/>
                <w:color w:val="000000"/>
                <w:szCs w:val="20"/>
                <w:lang w:eastAsia="en-GB"/>
              </w:rPr>
              <w:t xml:space="preserve">no record of a code indicating the patient’s living status has changed from nursing home, residential home or temporarily living in a care home, and where there </w:t>
            </w:r>
            <w:r w:rsidR="00AE3008">
              <w:rPr>
                <w:rFonts w:cs="Arial"/>
                <w:i/>
                <w:iCs/>
                <w:color w:val="000000"/>
                <w:szCs w:val="20"/>
                <w:lang w:eastAsia="en-GB"/>
              </w:rPr>
              <w:t xml:space="preserve">is </w:t>
            </w:r>
            <w:r w:rsidR="00F11EE3">
              <w:rPr>
                <w:rFonts w:cs="Arial"/>
                <w:i/>
                <w:iCs/>
                <w:color w:val="000000"/>
                <w:szCs w:val="20"/>
                <w:lang w:eastAsia="en-GB"/>
              </w:rPr>
              <w:t xml:space="preserve">an associated </w:t>
            </w:r>
            <w:r w:rsidR="00F11EE3" w:rsidRPr="00735E28">
              <w:rPr>
                <w:rFonts w:cs="Arial"/>
                <w:i/>
                <w:iCs/>
                <w:color w:val="000000"/>
                <w:szCs w:val="20"/>
                <w:lang w:eastAsia="en-GB"/>
              </w:rPr>
              <w:t>Personalised Care and Support Plan</w:t>
            </w:r>
            <w:r w:rsidR="00F11EE3">
              <w:rPr>
                <w:rFonts w:cs="Arial"/>
                <w:i/>
                <w:iCs/>
                <w:color w:val="000000"/>
                <w:szCs w:val="20"/>
                <w:lang w:eastAsia="en-GB"/>
              </w:rPr>
              <w:t xml:space="preserve"> agreed/reviewed recorded on the same date or after their ‘care home’ living status date.</w:t>
            </w:r>
          </w:p>
        </w:tc>
      </w:tr>
      <w:tr w:rsidR="00E42672"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E42672" w:rsidRPr="000C07C2" w:rsidRDefault="00E42672" w:rsidP="00E4267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92" w:name="_4._Outputs"/>
      <w:bookmarkStart w:id="193" w:name="_Toc422986668"/>
      <w:bookmarkStart w:id="194" w:name="_Toc135820803"/>
      <w:bookmarkEnd w:id="192"/>
      <w:r w:rsidRPr="00DF1BD4">
        <w:lastRenderedPageBreak/>
        <w:t>4</w:t>
      </w:r>
      <w:bookmarkEnd w:id="193"/>
      <w:r w:rsidR="00432D5A" w:rsidRPr="00DF1BD4">
        <w:t>. Outputs</w:t>
      </w:r>
      <w:bookmarkEnd w:id="194"/>
    </w:p>
    <w:p w14:paraId="5DB89CA8" w14:textId="77777777" w:rsidR="004C0738" w:rsidRPr="00E40594" w:rsidRDefault="004C0738" w:rsidP="004C0738"/>
    <w:p w14:paraId="5DB89CA9" w14:textId="7D011057" w:rsidR="00906AA3" w:rsidRDefault="00906AA3" w:rsidP="005228B3">
      <w:pPr>
        <w:pStyle w:val="Heading2"/>
        <w:numPr>
          <w:ilvl w:val="0"/>
          <w:numId w:val="6"/>
        </w:numPr>
        <w:ind w:left="851" w:hanging="851"/>
        <w:rPr>
          <w:szCs w:val="35"/>
        </w:rPr>
      </w:pPr>
      <w:bookmarkStart w:id="195" w:name="_Toc422986673"/>
      <w:bookmarkStart w:id="196" w:name="_Toc427937288"/>
      <w:bookmarkStart w:id="197" w:name="_Toc135820804"/>
      <w:r w:rsidRPr="00F407C5">
        <w:rPr>
          <w:szCs w:val="35"/>
        </w:rPr>
        <w:t>Indicator(s)</w:t>
      </w:r>
      <w:bookmarkEnd w:id="195"/>
      <w:bookmarkEnd w:id="196"/>
      <w:bookmarkEnd w:id="197"/>
    </w:p>
    <w:p w14:paraId="2CDCE127" w14:textId="30B65F46" w:rsidR="0081374F" w:rsidRDefault="0081374F">
      <w:r>
        <w:br w:type="page"/>
      </w:r>
    </w:p>
    <w:p w14:paraId="599397BB" w14:textId="5EDF1272" w:rsidR="0081374F" w:rsidRDefault="0081374F" w:rsidP="00423BF5">
      <w:pPr>
        <w:pStyle w:val="Heading3"/>
      </w:pPr>
      <w:bookmarkStart w:id="198" w:name="_Toc69715558"/>
      <w:bookmarkStart w:id="199" w:name="_Toc135820805"/>
      <w:r>
        <w:lastRenderedPageBreak/>
        <w:t>4.1.1</w:t>
      </w:r>
      <w:r>
        <w:tab/>
        <w:t xml:space="preserve"> Payment Indicators</w:t>
      </w:r>
      <w:bookmarkEnd w:id="198"/>
      <w:bookmarkEnd w:id="199"/>
    </w:p>
    <w:p w14:paraId="2ED38C70" w14:textId="559FDA3A" w:rsidR="003903BE" w:rsidRDefault="003903BE" w:rsidP="003903BE"/>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2F633D48" w14:textId="69C563C1" w:rsidR="003903BE" w:rsidRPr="0067467E" w:rsidRDefault="003903BE" w:rsidP="003903BE">
          <w:pPr>
            <w:rPr>
              <w:rFonts w:cs="Arial"/>
              <w:sz w:val="24"/>
            </w:rPr>
          </w:pPr>
          <w:r>
            <w:rPr>
              <w:rFonts w:cs="Arial"/>
              <w:sz w:val="24"/>
            </w:rPr>
            <w:t>N/A - there are no payment indicators for this service.</w:t>
          </w:r>
        </w:p>
      </w:sdtContent>
    </w:sdt>
    <w:p w14:paraId="7083D748" w14:textId="276061AF" w:rsidR="003903BE" w:rsidRDefault="003903BE" w:rsidP="003903BE"/>
    <w:p w14:paraId="379030F2" w14:textId="134A7A70" w:rsidR="003903BE" w:rsidRDefault="003903BE">
      <w:r>
        <w:br w:type="page"/>
      </w:r>
    </w:p>
    <w:p w14:paraId="2B47CD31" w14:textId="77777777" w:rsidR="003903BE" w:rsidRDefault="003903BE" w:rsidP="003903BE"/>
    <w:p w14:paraId="761D44A7" w14:textId="77777777" w:rsidR="003903BE" w:rsidRDefault="003903BE" w:rsidP="003903BE">
      <w:pPr>
        <w:pStyle w:val="Heading3"/>
      </w:pPr>
      <w:bookmarkStart w:id="200" w:name="_Toc135820806"/>
      <w:r>
        <w:t>4.1.2</w:t>
      </w:r>
      <w:r>
        <w:tab/>
        <w:t xml:space="preserve"> Management Information Indicators</w:t>
      </w:r>
      <w:bookmarkEnd w:id="200"/>
    </w:p>
    <w:p w14:paraId="4D04B01B" w14:textId="77777777" w:rsidR="003903BE" w:rsidRPr="003903BE" w:rsidRDefault="003903BE" w:rsidP="003903BE"/>
    <w:tbl>
      <w:tblPr>
        <w:tblStyle w:val="TableGrid"/>
        <w:tblW w:w="14159" w:type="dxa"/>
        <w:tblLook w:val="04A0" w:firstRow="1" w:lastRow="0" w:firstColumn="1" w:lastColumn="0" w:noHBand="0" w:noVBand="1"/>
      </w:tblPr>
      <w:tblGrid>
        <w:gridCol w:w="1491"/>
        <w:gridCol w:w="8742"/>
        <w:gridCol w:w="2408"/>
        <w:gridCol w:w="759"/>
        <w:gridCol w:w="759"/>
      </w:tblGrid>
      <w:tr w:rsidR="0047528D" w14:paraId="7FE54EF4" w14:textId="77777777" w:rsidTr="00404631">
        <w:trPr>
          <w:trHeight w:val="219"/>
        </w:trPr>
        <w:tc>
          <w:tcPr>
            <w:tcW w:w="1491" w:type="dxa"/>
            <w:shd w:val="clear" w:color="auto" w:fill="005EB8"/>
            <w:tcMar>
              <w:top w:w="57" w:type="dxa"/>
              <w:bottom w:w="57" w:type="dxa"/>
            </w:tcMar>
            <w:vAlign w:val="center"/>
          </w:tcPr>
          <w:p w14:paraId="4E9E03AE" w14:textId="77777777" w:rsidR="0047528D" w:rsidRPr="00F513D1" w:rsidRDefault="0047528D" w:rsidP="00404631">
            <w:pPr>
              <w:rPr>
                <w:rFonts w:cs="Arial"/>
                <w:b/>
                <w:color w:val="FAFCFC" w:themeColor="background1"/>
              </w:rPr>
            </w:pPr>
            <w:r w:rsidRPr="00F513D1">
              <w:rPr>
                <w:rFonts w:cs="Arial"/>
                <w:b/>
                <w:color w:val="FAFCFC" w:themeColor="background1"/>
              </w:rPr>
              <w:t>Indicator ID</w:t>
            </w:r>
          </w:p>
        </w:tc>
        <w:tc>
          <w:tcPr>
            <w:tcW w:w="8742" w:type="dxa"/>
            <w:shd w:val="clear" w:color="auto" w:fill="005EB8"/>
            <w:tcMar>
              <w:top w:w="57" w:type="dxa"/>
              <w:bottom w:w="57" w:type="dxa"/>
            </w:tcMar>
            <w:vAlign w:val="center"/>
          </w:tcPr>
          <w:p w14:paraId="1F00136A" w14:textId="77777777" w:rsidR="0047528D" w:rsidRPr="002F3AEE" w:rsidRDefault="0047528D" w:rsidP="00404631">
            <w:pPr>
              <w:pStyle w:val="CommentText"/>
              <w:rPr>
                <w:rFonts w:cs="Arial"/>
                <w:color w:val="FAFCFC" w:themeColor="background1"/>
              </w:rPr>
            </w:pPr>
            <w:r w:rsidRPr="002F3AEE">
              <w:rPr>
                <w:rFonts w:cs="Arial"/>
                <w:color w:val="FAFCFC" w:themeColor="background1"/>
              </w:rPr>
              <w:t>Description</w:t>
            </w:r>
          </w:p>
        </w:tc>
        <w:tc>
          <w:tcPr>
            <w:tcW w:w="2408" w:type="dxa"/>
            <w:tcBorders>
              <w:right w:val="single" w:sz="4" w:space="0" w:color="auto"/>
            </w:tcBorders>
            <w:shd w:val="clear" w:color="auto" w:fill="005EB8"/>
            <w:tcMar>
              <w:top w:w="57" w:type="dxa"/>
              <w:bottom w:w="57" w:type="dxa"/>
            </w:tcMar>
            <w:vAlign w:val="center"/>
          </w:tcPr>
          <w:p w14:paraId="60F57DE2" w14:textId="77777777" w:rsidR="0047528D" w:rsidRPr="00ED4206" w:rsidRDefault="0047528D" w:rsidP="0040463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top w:val="single" w:sz="4" w:space="0" w:color="auto"/>
              <w:left w:val="single" w:sz="4" w:space="0" w:color="auto"/>
              <w:bottom w:val="single" w:sz="4" w:space="0" w:color="auto"/>
              <w:right w:val="nil"/>
            </w:tcBorders>
            <w:shd w:val="clear" w:color="auto" w:fill="EFEDEF" w:themeFill="accent6" w:themeFillTint="33"/>
          </w:tcPr>
          <w:p w14:paraId="44EB1FAB" w14:textId="77777777" w:rsidR="0047528D" w:rsidRPr="0004193E" w:rsidRDefault="0047528D" w:rsidP="00404631">
            <w:pPr>
              <w:pStyle w:val="CommentText"/>
              <w:rPr>
                <w:rFonts w:cs="Arial"/>
                <w:color w:val="B0AAB0" w:themeColor="accent6"/>
                <w:sz w:val="12"/>
                <w:szCs w:val="12"/>
              </w:rPr>
            </w:pPr>
            <w:r w:rsidRPr="0004193E">
              <w:rPr>
                <w:rFonts w:cs="Arial"/>
                <w:color w:val="B0AAB0" w:themeColor="accent6"/>
                <w:sz w:val="12"/>
                <w:szCs w:val="12"/>
              </w:rPr>
              <w:t>GPSES use only: Version</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2AB16D" w14:textId="77777777" w:rsidR="0047528D" w:rsidRPr="0004193E" w:rsidRDefault="0047528D" w:rsidP="00404631">
            <w:pPr>
              <w:pStyle w:val="CommentText"/>
              <w:rPr>
                <w:rFonts w:cs="Arial"/>
                <w:color w:val="B0AAB0" w:themeColor="accent6"/>
                <w:sz w:val="12"/>
                <w:szCs w:val="12"/>
              </w:rPr>
            </w:pPr>
            <w:r w:rsidRPr="0004193E">
              <w:rPr>
                <w:rFonts w:cs="Arial"/>
                <w:color w:val="B0AAB0" w:themeColor="accent6"/>
                <w:sz w:val="12"/>
                <w:szCs w:val="12"/>
              </w:rPr>
              <w:t>Config Style</w:t>
            </w:r>
          </w:p>
        </w:tc>
      </w:tr>
      <w:tr w:rsidR="0047528D" w14:paraId="34F468CC" w14:textId="77777777" w:rsidTr="00404631">
        <w:trPr>
          <w:trHeight w:val="439"/>
        </w:trPr>
        <w:tc>
          <w:tcPr>
            <w:tcW w:w="1491" w:type="dxa"/>
            <w:tcMar>
              <w:top w:w="57" w:type="dxa"/>
              <w:bottom w:w="57" w:type="dxa"/>
            </w:tcMar>
            <w:vAlign w:val="center"/>
          </w:tcPr>
          <w:p w14:paraId="1B12D4DD" w14:textId="10E5086E" w:rsidR="0047528D" w:rsidRDefault="0047528D" w:rsidP="00404631">
            <w:pPr>
              <w:pStyle w:val="Heading3"/>
              <w:rPr>
                <w:rFonts w:cs="Arial"/>
              </w:rPr>
            </w:pPr>
            <w:bookmarkStart w:id="201" w:name="_Toc135820807"/>
            <w:r>
              <w:rPr>
                <w:sz w:val="20"/>
              </w:rPr>
              <w:t>NCD012</w:t>
            </w:r>
            <w:bookmarkEnd w:id="201"/>
          </w:p>
        </w:tc>
        <w:tc>
          <w:tcPr>
            <w:tcW w:w="8742" w:type="dxa"/>
            <w:tcMar>
              <w:top w:w="57" w:type="dxa"/>
              <w:bottom w:w="57" w:type="dxa"/>
            </w:tcMar>
            <w:vAlign w:val="center"/>
          </w:tcPr>
          <w:p w14:paraId="3C7CDD41" w14:textId="0003E700" w:rsidR="0047528D" w:rsidRPr="00524919" w:rsidRDefault="00334695" w:rsidP="00404631">
            <w:pPr>
              <w:rPr>
                <w:rFonts w:cs="Arial"/>
              </w:rPr>
            </w:pPr>
            <w:r w:rsidRPr="00FD5A52">
              <w:rPr>
                <w:lang w:eastAsia="en-GB"/>
              </w:rPr>
              <w:t>Number of patients aged 18 years or over and recorded as living in a care home, as a percentage of care home beds eligible to receive the Enhanced Health in Care Homes service</w:t>
            </w:r>
            <w:r w:rsidRPr="008A27FC" w:rsidDel="00415C8B">
              <w:t xml:space="preserve"> </w:t>
            </w:r>
          </w:p>
        </w:tc>
        <w:tc>
          <w:tcPr>
            <w:tcW w:w="2408" w:type="dxa"/>
            <w:tcBorders>
              <w:right w:val="single" w:sz="4" w:space="0" w:color="auto"/>
            </w:tcBorders>
            <w:tcMar>
              <w:top w:w="57" w:type="dxa"/>
              <w:bottom w:w="57" w:type="dxa"/>
            </w:tcMar>
            <w:vAlign w:val="center"/>
          </w:tcPr>
          <w:p w14:paraId="1D40DE95" w14:textId="77777777" w:rsidR="0047528D" w:rsidRPr="00203A98" w:rsidRDefault="00AE4BA4" w:rsidP="00404631">
            <w:pPr>
              <w:rPr>
                <w:rStyle w:val="Hyperlink"/>
              </w:rPr>
            </w:pPr>
            <w:hyperlink w:anchor="_GMS_registration_status" w:history="1">
              <w:r w:rsidR="0047528D" w:rsidRPr="00E82614">
                <w:rPr>
                  <w:rStyle w:val="Hyperlink"/>
                </w:rPr>
                <w:t>GMS r</w:t>
              </w:r>
              <w:r w:rsidR="0047528D" w:rsidRPr="00E82614">
                <w:rPr>
                  <w:rStyle w:val="Hyperlink"/>
                  <w:rFonts w:cs="Arial"/>
                </w:rPr>
                <w:t>egistration</w:t>
              </w:r>
              <w:r w:rsidR="0047528D">
                <w:rPr>
                  <w:rStyle w:val="Hyperlink"/>
                  <w:rFonts w:cs="Arial"/>
                </w:rPr>
                <w:t xml:space="preserve"> </w:t>
              </w:r>
              <w:r w:rsidR="0047528D" w:rsidRPr="00E82614">
                <w:rPr>
                  <w:rStyle w:val="Hyperlink"/>
                  <w:rFonts w:cs="Arial"/>
                </w:rPr>
                <w:t>status</w:t>
              </w:r>
            </w:hyperlink>
          </w:p>
        </w:tc>
        <w:tc>
          <w:tcPr>
            <w:tcW w:w="759" w:type="dxa"/>
            <w:tcBorders>
              <w:top w:val="single" w:sz="4" w:space="0" w:color="auto"/>
              <w:left w:val="single" w:sz="4" w:space="0" w:color="auto"/>
              <w:bottom w:val="single" w:sz="4" w:space="0" w:color="auto"/>
              <w:right w:val="nil"/>
            </w:tcBorders>
            <w:shd w:val="clear" w:color="auto" w:fill="EFEDEF" w:themeFill="accent6" w:themeFillTint="33"/>
          </w:tcPr>
          <w:p w14:paraId="5CA7B70B" w14:textId="61D94301" w:rsidR="0047528D" w:rsidRPr="0004193E" w:rsidRDefault="005478FA" w:rsidP="00404631">
            <w:pPr>
              <w:rPr>
                <w:color w:val="B0AAB0" w:themeColor="accent6"/>
                <w:sz w:val="12"/>
                <w:szCs w:val="12"/>
              </w:rPr>
            </w:pPr>
            <w:r>
              <w:rPr>
                <w:color w:val="B0AAB0" w:themeColor="accent6"/>
                <w:sz w:val="12"/>
                <w:szCs w:val="12"/>
              </w:rPr>
              <w:t>10</w:t>
            </w:r>
            <w:r w:rsidR="00A4615E">
              <w:rPr>
                <w:color w:val="B0AAB0" w:themeColor="accent6"/>
                <w:sz w:val="12"/>
                <w:szCs w:val="12"/>
              </w:rPr>
              <w:t>2</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2614B0" w14:textId="34BFF093" w:rsidR="0047528D" w:rsidRPr="005478FA" w:rsidRDefault="005478FA" w:rsidP="00404631">
            <w:pPr>
              <w:rPr>
                <w:color w:val="B0AAB0" w:themeColor="accent6"/>
                <w:sz w:val="12"/>
                <w:szCs w:val="12"/>
              </w:rPr>
            </w:pPr>
            <w:r>
              <w:rPr>
                <w:color w:val="B0AAB0" w:themeColor="accent6"/>
                <w:sz w:val="12"/>
                <w:szCs w:val="12"/>
              </w:rPr>
              <w:t>E</w:t>
            </w:r>
          </w:p>
        </w:tc>
      </w:tr>
    </w:tbl>
    <w:p w14:paraId="1F65312E" w14:textId="77777777" w:rsidR="0047528D" w:rsidRDefault="0047528D" w:rsidP="0047528D">
      <w:pPr>
        <w:pStyle w:val="CommentText"/>
        <w:rPr>
          <w:rFonts w:cs="Arial"/>
        </w:rPr>
      </w:pPr>
    </w:p>
    <w:p w14:paraId="081C67BD" w14:textId="77777777" w:rsidR="0047528D" w:rsidRDefault="0047528D" w:rsidP="0047528D">
      <w:pPr>
        <w:pStyle w:val="CommentText"/>
        <w:rPr>
          <w:rFonts w:cs="Arial"/>
        </w:rPr>
      </w:pPr>
    </w:p>
    <w:tbl>
      <w:tblPr>
        <w:tblW w:w="14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68"/>
        <w:gridCol w:w="1131"/>
        <w:gridCol w:w="1008"/>
        <w:gridCol w:w="4921"/>
        <w:gridCol w:w="709"/>
        <w:gridCol w:w="756"/>
      </w:tblGrid>
      <w:tr w:rsidR="0047528D" w:rsidRPr="000C07C2" w14:paraId="447B5C6F" w14:textId="77777777" w:rsidTr="003B3F74">
        <w:trPr>
          <w:trHeight w:val="27"/>
        </w:trPr>
        <w:tc>
          <w:tcPr>
            <w:tcW w:w="12724" w:type="dxa"/>
            <w:gridSpan w:val="5"/>
            <w:tcBorders>
              <w:right w:val="single" w:sz="4" w:space="0" w:color="auto"/>
            </w:tcBorders>
            <w:shd w:val="clear" w:color="auto" w:fill="424D58"/>
            <w:tcMar>
              <w:top w:w="57" w:type="dxa"/>
              <w:bottom w:w="57" w:type="dxa"/>
            </w:tcMar>
            <w:vAlign w:val="center"/>
          </w:tcPr>
          <w:p w14:paraId="44C46FB6" w14:textId="77777777" w:rsidR="0047528D" w:rsidRPr="002F3AEE" w:rsidRDefault="0047528D" w:rsidP="00404631">
            <w:pPr>
              <w:rPr>
                <w:rFonts w:cs="Arial"/>
                <w:b/>
                <w:iCs/>
                <w:color w:val="FAFCFC" w:themeColor="background1"/>
                <w:szCs w:val="20"/>
              </w:rPr>
            </w:pPr>
            <w:r w:rsidRPr="002F3AEE">
              <w:rPr>
                <w:rFonts w:cs="Arial"/>
                <w:b/>
                <w:iCs/>
                <w:color w:val="FAFCFC" w:themeColor="background1"/>
                <w:szCs w:val="20"/>
              </w:rPr>
              <w:t>Denominator</w:t>
            </w:r>
          </w:p>
        </w:tc>
        <w:tc>
          <w:tcPr>
            <w:tcW w:w="1465" w:type="dxa"/>
            <w:gridSpan w:val="2"/>
            <w:tcBorders>
              <w:right w:val="single" w:sz="4" w:space="0" w:color="auto"/>
            </w:tcBorders>
            <w:shd w:val="clear" w:color="auto" w:fill="EFEDEF" w:themeFill="accent6" w:themeFillTint="33"/>
          </w:tcPr>
          <w:p w14:paraId="3EFE7FD8" w14:textId="77777777" w:rsidR="0047528D" w:rsidRPr="00354F03" w:rsidRDefault="0047528D" w:rsidP="00404631">
            <w:pPr>
              <w:rPr>
                <w:rFonts w:cs="Arial"/>
                <w:b/>
                <w:iCs/>
                <w:color w:val="B0AAB0" w:themeColor="accent6"/>
                <w:sz w:val="12"/>
                <w:szCs w:val="20"/>
              </w:rPr>
            </w:pPr>
          </w:p>
        </w:tc>
      </w:tr>
      <w:tr w:rsidR="0047528D" w:rsidRPr="000C07C2" w14:paraId="51925013" w14:textId="77777777" w:rsidTr="003B3F74">
        <w:trPr>
          <w:trHeight w:val="444"/>
        </w:trPr>
        <w:tc>
          <w:tcPr>
            <w:tcW w:w="896" w:type="dxa"/>
            <w:shd w:val="clear" w:color="auto" w:fill="424D58"/>
            <w:tcMar>
              <w:top w:w="57" w:type="dxa"/>
              <w:bottom w:w="57" w:type="dxa"/>
            </w:tcMar>
            <w:vAlign w:val="center"/>
          </w:tcPr>
          <w:p w14:paraId="4B95D56E"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Rule number</w:t>
            </w:r>
          </w:p>
        </w:tc>
        <w:tc>
          <w:tcPr>
            <w:tcW w:w="4768" w:type="dxa"/>
            <w:shd w:val="clear" w:color="auto" w:fill="424D58"/>
            <w:tcMar>
              <w:top w:w="57" w:type="dxa"/>
              <w:bottom w:w="57" w:type="dxa"/>
            </w:tcMar>
            <w:vAlign w:val="center"/>
          </w:tcPr>
          <w:p w14:paraId="4E29C543" w14:textId="77777777" w:rsidR="0047528D" w:rsidRPr="005446CB" w:rsidRDefault="0047528D" w:rsidP="00404631">
            <w:pPr>
              <w:jc w:val="center"/>
              <w:rPr>
                <w:rFonts w:cs="Arial"/>
                <w:color w:val="FAFCFC" w:themeColor="background1"/>
                <w:szCs w:val="20"/>
              </w:rPr>
            </w:pPr>
            <w:r w:rsidRPr="005446CB">
              <w:rPr>
                <w:rFonts w:cs="Arial"/>
                <w:iCs/>
                <w:color w:val="FAFCFC" w:themeColor="background1"/>
                <w:szCs w:val="20"/>
              </w:rPr>
              <w:t>Rule</w:t>
            </w:r>
          </w:p>
        </w:tc>
        <w:tc>
          <w:tcPr>
            <w:tcW w:w="1131" w:type="dxa"/>
            <w:shd w:val="clear" w:color="auto" w:fill="424D58"/>
            <w:tcMar>
              <w:top w:w="57" w:type="dxa"/>
              <w:bottom w:w="57" w:type="dxa"/>
            </w:tcMar>
            <w:vAlign w:val="center"/>
          </w:tcPr>
          <w:p w14:paraId="33816F30"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Action if true</w:t>
            </w:r>
          </w:p>
        </w:tc>
        <w:tc>
          <w:tcPr>
            <w:tcW w:w="1008" w:type="dxa"/>
            <w:shd w:val="clear" w:color="auto" w:fill="424D58"/>
            <w:tcMar>
              <w:top w:w="57" w:type="dxa"/>
              <w:bottom w:w="57" w:type="dxa"/>
            </w:tcMar>
            <w:vAlign w:val="center"/>
          </w:tcPr>
          <w:p w14:paraId="079341BC" w14:textId="77777777" w:rsidR="0047528D" w:rsidRPr="005446CB" w:rsidRDefault="0047528D" w:rsidP="00404631">
            <w:pPr>
              <w:jc w:val="center"/>
              <w:rPr>
                <w:rFonts w:cs="Arial"/>
                <w:iCs/>
                <w:color w:val="FAFCFC" w:themeColor="background1"/>
                <w:szCs w:val="20"/>
              </w:rPr>
            </w:pPr>
            <w:r w:rsidRPr="005446CB">
              <w:rPr>
                <w:rFonts w:cs="Arial"/>
                <w:iCs/>
                <w:color w:val="FAFCFC" w:themeColor="background1"/>
                <w:szCs w:val="20"/>
              </w:rPr>
              <w:t>Action if false</w:t>
            </w:r>
          </w:p>
        </w:tc>
        <w:tc>
          <w:tcPr>
            <w:tcW w:w="4921" w:type="dxa"/>
            <w:tcBorders>
              <w:right w:val="single" w:sz="4" w:space="0" w:color="auto"/>
            </w:tcBorders>
            <w:shd w:val="clear" w:color="auto" w:fill="424D58"/>
            <w:tcMar>
              <w:top w:w="57" w:type="dxa"/>
              <w:bottom w:w="57" w:type="dxa"/>
            </w:tcMar>
            <w:vAlign w:val="center"/>
          </w:tcPr>
          <w:p w14:paraId="374D6CBD" w14:textId="77777777" w:rsidR="0047528D" w:rsidRPr="005446CB" w:rsidRDefault="0047528D" w:rsidP="004046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tcBorders>
              <w:right w:val="single" w:sz="4" w:space="0" w:color="auto"/>
            </w:tcBorders>
            <w:shd w:val="clear" w:color="auto" w:fill="EFEDEF" w:themeFill="accent6" w:themeFillTint="33"/>
          </w:tcPr>
          <w:p w14:paraId="30516547" w14:textId="77777777" w:rsidR="0047528D" w:rsidRPr="00354F03" w:rsidRDefault="0047528D" w:rsidP="00404631">
            <w:pPr>
              <w:jc w:val="center"/>
              <w:rPr>
                <w:rFonts w:cs="Arial"/>
                <w:iCs/>
                <w:color w:val="B0AAB0" w:themeColor="accent6"/>
                <w:szCs w:val="20"/>
              </w:rPr>
            </w:pPr>
            <w:r w:rsidRPr="00354F03">
              <w:rPr>
                <w:rFonts w:cs="Arial"/>
                <w:color w:val="B0AAB0" w:themeColor="accent6"/>
                <w:sz w:val="12"/>
                <w:szCs w:val="12"/>
              </w:rPr>
              <w:t>Rule type</w:t>
            </w:r>
          </w:p>
        </w:tc>
        <w:tc>
          <w:tcPr>
            <w:tcW w:w="756" w:type="dxa"/>
            <w:tcBorders>
              <w:right w:val="single" w:sz="4" w:space="0" w:color="auto"/>
            </w:tcBorders>
            <w:shd w:val="clear" w:color="auto" w:fill="EFEDEF" w:themeFill="accent6" w:themeFillTint="33"/>
          </w:tcPr>
          <w:p w14:paraId="3DA72DBC" w14:textId="77777777" w:rsidR="0047528D" w:rsidRPr="00354F03" w:rsidRDefault="0047528D" w:rsidP="00404631">
            <w:pPr>
              <w:jc w:val="center"/>
              <w:rPr>
                <w:rFonts w:cs="Arial"/>
                <w:iCs/>
                <w:color w:val="B0AAB0" w:themeColor="accent6"/>
                <w:szCs w:val="20"/>
              </w:rPr>
            </w:pPr>
            <w:r w:rsidRPr="00354F03">
              <w:rPr>
                <w:rFonts w:cs="Arial"/>
                <w:color w:val="B0AAB0" w:themeColor="accent6"/>
                <w:sz w:val="12"/>
                <w:szCs w:val="12"/>
              </w:rPr>
              <w:t>CQRS short name</w:t>
            </w:r>
          </w:p>
        </w:tc>
      </w:tr>
      <w:tr w:rsidR="0047528D" w:rsidRPr="000C07C2" w14:paraId="6A98B412" w14:textId="77777777" w:rsidTr="003B3F74">
        <w:trPr>
          <w:trHeight w:val="444"/>
        </w:trPr>
        <w:tc>
          <w:tcPr>
            <w:tcW w:w="896" w:type="dxa"/>
            <w:tcMar>
              <w:top w:w="57" w:type="dxa"/>
              <w:bottom w:w="57" w:type="dxa"/>
            </w:tcMar>
            <w:vAlign w:val="center"/>
          </w:tcPr>
          <w:p w14:paraId="7516CD61" w14:textId="77777777" w:rsidR="0047528D" w:rsidRPr="00884D99" w:rsidRDefault="0047528D" w:rsidP="005228B3">
            <w:pPr>
              <w:numPr>
                <w:ilvl w:val="0"/>
                <w:numId w:val="11"/>
              </w:numPr>
              <w:jc w:val="center"/>
              <w:rPr>
                <w:rFonts w:cs="Arial"/>
                <w:szCs w:val="20"/>
              </w:rPr>
            </w:pPr>
          </w:p>
        </w:tc>
        <w:tc>
          <w:tcPr>
            <w:tcW w:w="4768" w:type="dxa"/>
            <w:tcMar>
              <w:top w:w="57" w:type="dxa"/>
              <w:bottom w:w="57" w:type="dxa"/>
            </w:tcMar>
            <w:vAlign w:val="center"/>
          </w:tcPr>
          <w:p w14:paraId="06D1F256" w14:textId="77777777" w:rsidR="0047528D" w:rsidRPr="00884D99" w:rsidRDefault="0047528D" w:rsidP="00404631">
            <w:pPr>
              <w:rPr>
                <w:rFonts w:cs="Arial"/>
                <w:szCs w:val="20"/>
              </w:rPr>
            </w:pPr>
            <w:r>
              <w:rPr>
                <w:rFonts w:cs="Arial"/>
                <w:szCs w:val="20"/>
              </w:rPr>
              <w:t>Denominator to be sourced from manual submission by PCNs/CCGs via CQRS</w:t>
            </w:r>
          </w:p>
        </w:tc>
        <w:tc>
          <w:tcPr>
            <w:tcW w:w="1131" w:type="dxa"/>
            <w:tcMar>
              <w:top w:w="57" w:type="dxa"/>
              <w:bottom w:w="57" w:type="dxa"/>
            </w:tcMar>
            <w:vAlign w:val="center"/>
          </w:tcPr>
          <w:p w14:paraId="3F4A7687" w14:textId="77777777" w:rsidR="0047528D" w:rsidRPr="00884D99" w:rsidRDefault="0047528D" w:rsidP="00404631">
            <w:pPr>
              <w:jc w:val="center"/>
              <w:rPr>
                <w:rFonts w:cs="Arial"/>
                <w:szCs w:val="20"/>
              </w:rPr>
            </w:pPr>
            <w:r>
              <w:rPr>
                <w:rFonts w:cs="Arial"/>
                <w:szCs w:val="20"/>
              </w:rPr>
              <w:t>N/A</w:t>
            </w:r>
          </w:p>
        </w:tc>
        <w:tc>
          <w:tcPr>
            <w:tcW w:w="1008" w:type="dxa"/>
            <w:tcMar>
              <w:top w:w="57" w:type="dxa"/>
              <w:bottom w:w="57" w:type="dxa"/>
            </w:tcMar>
            <w:vAlign w:val="center"/>
          </w:tcPr>
          <w:p w14:paraId="26B1F61B" w14:textId="77777777" w:rsidR="0047528D" w:rsidRPr="00884D99" w:rsidRDefault="0047528D" w:rsidP="00404631">
            <w:pPr>
              <w:jc w:val="center"/>
              <w:rPr>
                <w:rFonts w:cs="Arial"/>
                <w:szCs w:val="20"/>
              </w:rPr>
            </w:pPr>
            <w:r>
              <w:rPr>
                <w:rFonts w:cs="Arial"/>
                <w:szCs w:val="20"/>
              </w:rPr>
              <w:t>N/A</w:t>
            </w:r>
          </w:p>
        </w:tc>
        <w:tc>
          <w:tcPr>
            <w:tcW w:w="4921" w:type="dxa"/>
            <w:shd w:val="clear" w:color="auto" w:fill="DDEEFF"/>
            <w:tcMar>
              <w:top w:w="57" w:type="dxa"/>
              <w:bottom w:w="57" w:type="dxa"/>
            </w:tcMar>
            <w:vAlign w:val="center"/>
          </w:tcPr>
          <w:p w14:paraId="143B3437" w14:textId="77777777" w:rsidR="0047528D" w:rsidRPr="00884D99" w:rsidRDefault="0047528D" w:rsidP="00404631">
            <w:pPr>
              <w:rPr>
                <w:rFonts w:cs="Arial"/>
                <w:szCs w:val="20"/>
              </w:rPr>
            </w:pPr>
            <w:r>
              <w:rPr>
                <w:rFonts w:cs="Arial"/>
                <w:color w:val="000000"/>
                <w:szCs w:val="20"/>
              </w:rPr>
              <w:t>The denominator for this indicator is not within scope to be derived from GPES and will come from the manual submissions by PCNs/CCGs via CQRS.</w:t>
            </w:r>
          </w:p>
        </w:tc>
        <w:tc>
          <w:tcPr>
            <w:tcW w:w="709" w:type="dxa"/>
            <w:tcBorders>
              <w:right w:val="single" w:sz="4" w:space="0" w:color="auto"/>
            </w:tcBorders>
            <w:shd w:val="clear" w:color="auto" w:fill="EFEDEF" w:themeFill="accent6" w:themeFillTint="33"/>
          </w:tcPr>
          <w:p w14:paraId="3E4EE39E" w14:textId="3173BCE2" w:rsidR="0047528D" w:rsidRPr="00354F03" w:rsidRDefault="005478FA" w:rsidP="00404631">
            <w:pPr>
              <w:rPr>
                <w:rFonts w:cs="Arial"/>
                <w:color w:val="B0AAB0" w:themeColor="accent6"/>
                <w:szCs w:val="20"/>
              </w:rPr>
            </w:pPr>
            <w:r w:rsidRPr="005478FA">
              <w:rPr>
                <w:rFonts w:cs="Arial"/>
                <w:color w:val="B0AAB0" w:themeColor="accent6"/>
                <w:sz w:val="12"/>
                <w:szCs w:val="12"/>
              </w:rPr>
              <w:t>MX</w:t>
            </w:r>
          </w:p>
        </w:tc>
        <w:tc>
          <w:tcPr>
            <w:tcW w:w="756" w:type="dxa"/>
            <w:tcBorders>
              <w:right w:val="single" w:sz="4" w:space="0" w:color="auto"/>
            </w:tcBorders>
            <w:shd w:val="clear" w:color="auto" w:fill="EFEDEF" w:themeFill="accent6" w:themeFillTint="33"/>
          </w:tcPr>
          <w:p w14:paraId="737F02BB" w14:textId="77777777" w:rsidR="0047528D" w:rsidRPr="00354F03" w:rsidRDefault="0047528D" w:rsidP="00404631">
            <w:pPr>
              <w:rPr>
                <w:rFonts w:cs="Arial"/>
                <w:color w:val="B0AAB0" w:themeColor="accent6"/>
                <w:szCs w:val="20"/>
              </w:rPr>
            </w:pPr>
          </w:p>
        </w:tc>
      </w:tr>
      <w:tr w:rsidR="0047528D" w:rsidRPr="000C07C2" w14:paraId="7C7766B2" w14:textId="77777777" w:rsidTr="00404631">
        <w:trPr>
          <w:trHeight w:val="27"/>
        </w:trPr>
        <w:tc>
          <w:tcPr>
            <w:tcW w:w="14189" w:type="dxa"/>
            <w:gridSpan w:val="7"/>
            <w:tcBorders>
              <w:right w:val="single" w:sz="4" w:space="0" w:color="auto"/>
            </w:tcBorders>
            <w:tcMar>
              <w:top w:w="57" w:type="dxa"/>
              <w:bottom w:w="57" w:type="dxa"/>
            </w:tcMar>
            <w:vAlign w:val="center"/>
          </w:tcPr>
          <w:p w14:paraId="7F41055B" w14:textId="77777777" w:rsidR="0047528D" w:rsidRPr="00354F03" w:rsidRDefault="0047528D" w:rsidP="00404631">
            <w:pPr>
              <w:rPr>
                <w:rFonts w:cs="Arial"/>
                <w:i/>
                <w:color w:val="B0AAB0" w:themeColor="accent6"/>
                <w:szCs w:val="20"/>
              </w:rPr>
            </w:pPr>
            <w:r w:rsidRPr="002B4844">
              <w:rPr>
                <w:rFonts w:cs="Arial"/>
                <w:i/>
                <w:color w:val="000000"/>
                <w:szCs w:val="20"/>
              </w:rPr>
              <w:t>End of denominator rules</w:t>
            </w:r>
          </w:p>
        </w:tc>
      </w:tr>
    </w:tbl>
    <w:p w14:paraId="0BABB793" w14:textId="3BCC539F" w:rsidR="0047528D" w:rsidRDefault="0047528D" w:rsidP="0047528D">
      <w:pPr>
        <w:pStyle w:val="CommentText"/>
        <w:rPr>
          <w:rFonts w:cs="Arial"/>
        </w:rPr>
      </w:pPr>
    </w:p>
    <w:p w14:paraId="28B0BCC6" w14:textId="1F46D2BF" w:rsidR="00FA4ADA" w:rsidRDefault="00FA4ADA" w:rsidP="0047528D">
      <w:pPr>
        <w:pStyle w:val="CommentText"/>
        <w:rPr>
          <w:rFonts w:cs="Arial"/>
        </w:rPr>
      </w:pPr>
    </w:p>
    <w:tbl>
      <w:tblPr>
        <w:tblW w:w="14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4949"/>
        <w:gridCol w:w="1069"/>
        <w:gridCol w:w="937"/>
        <w:gridCol w:w="5581"/>
        <w:gridCol w:w="750"/>
      </w:tblGrid>
      <w:tr w:rsidR="00FA4ADA" w:rsidRPr="000C07C2" w14:paraId="33E29820" w14:textId="77777777" w:rsidTr="002770DC">
        <w:trPr>
          <w:trHeight w:val="32"/>
        </w:trPr>
        <w:tc>
          <w:tcPr>
            <w:tcW w:w="13448" w:type="dxa"/>
            <w:gridSpan w:val="5"/>
            <w:tcBorders>
              <w:right w:val="single" w:sz="4" w:space="0" w:color="auto"/>
            </w:tcBorders>
            <w:shd w:val="clear" w:color="auto" w:fill="424D58"/>
            <w:tcMar>
              <w:top w:w="57" w:type="dxa"/>
              <w:bottom w:w="57" w:type="dxa"/>
            </w:tcMar>
            <w:vAlign w:val="center"/>
          </w:tcPr>
          <w:p w14:paraId="513B588A" w14:textId="77777777" w:rsidR="00FA4ADA" w:rsidRPr="002F3AEE" w:rsidRDefault="00FA4ADA" w:rsidP="008E48D4">
            <w:pPr>
              <w:rPr>
                <w:rFonts w:cs="Arial"/>
                <w:b/>
                <w:iCs/>
                <w:color w:val="FAFCFC" w:themeColor="background1"/>
                <w:szCs w:val="20"/>
              </w:rPr>
            </w:pPr>
            <w:r w:rsidRPr="002F3AEE">
              <w:rPr>
                <w:rFonts w:cs="Arial"/>
                <w:b/>
                <w:iCs/>
                <w:color w:val="FAFCFC" w:themeColor="background1"/>
                <w:szCs w:val="20"/>
              </w:rPr>
              <w:t>Numerator</w:t>
            </w:r>
          </w:p>
        </w:tc>
        <w:tc>
          <w:tcPr>
            <w:tcW w:w="7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C09A0B" w14:textId="77777777" w:rsidR="00FA4ADA" w:rsidRPr="003920A0" w:rsidRDefault="00FA4ADA" w:rsidP="008E48D4">
            <w:pPr>
              <w:rPr>
                <w:rFonts w:cs="Arial"/>
                <w:bCs/>
                <w:iCs/>
                <w:color w:val="B0AAB0" w:themeColor="accent6"/>
                <w:sz w:val="12"/>
                <w:szCs w:val="20"/>
              </w:rPr>
            </w:pPr>
            <w:r w:rsidRPr="003920A0">
              <w:rPr>
                <w:rFonts w:cs="Arial"/>
                <w:bCs/>
                <w:iCs/>
                <w:color w:val="B0AAB0" w:themeColor="accent6"/>
                <w:sz w:val="12"/>
                <w:szCs w:val="20"/>
              </w:rPr>
              <w:t>Configure</w:t>
            </w:r>
          </w:p>
        </w:tc>
      </w:tr>
      <w:tr w:rsidR="00FA4ADA" w:rsidRPr="000C07C2" w14:paraId="7B648A40" w14:textId="77777777" w:rsidTr="002770DC">
        <w:trPr>
          <w:trHeight w:val="403"/>
        </w:trPr>
        <w:tc>
          <w:tcPr>
            <w:tcW w:w="912" w:type="dxa"/>
            <w:shd w:val="clear" w:color="auto" w:fill="424D58"/>
            <w:tcMar>
              <w:top w:w="57" w:type="dxa"/>
              <w:bottom w:w="57" w:type="dxa"/>
            </w:tcMar>
            <w:vAlign w:val="center"/>
          </w:tcPr>
          <w:p w14:paraId="16F2CE7B" w14:textId="77777777" w:rsidR="00FA4ADA" w:rsidRPr="005446CB" w:rsidRDefault="00FA4ADA" w:rsidP="008E48D4">
            <w:pPr>
              <w:jc w:val="center"/>
              <w:rPr>
                <w:rFonts w:cs="Arial"/>
                <w:iCs/>
                <w:color w:val="FAFCFC" w:themeColor="background1"/>
                <w:szCs w:val="20"/>
              </w:rPr>
            </w:pPr>
            <w:r w:rsidRPr="005446CB">
              <w:rPr>
                <w:rFonts w:cs="Arial"/>
                <w:iCs/>
                <w:color w:val="FAFCFC" w:themeColor="background1"/>
                <w:szCs w:val="20"/>
              </w:rPr>
              <w:t>Rule number</w:t>
            </w:r>
          </w:p>
        </w:tc>
        <w:tc>
          <w:tcPr>
            <w:tcW w:w="4949" w:type="dxa"/>
            <w:shd w:val="clear" w:color="auto" w:fill="424D58"/>
            <w:tcMar>
              <w:top w:w="57" w:type="dxa"/>
              <w:bottom w:w="57" w:type="dxa"/>
            </w:tcMar>
            <w:vAlign w:val="center"/>
          </w:tcPr>
          <w:p w14:paraId="7BE809C4" w14:textId="77777777" w:rsidR="00FA4ADA" w:rsidRPr="005446CB" w:rsidRDefault="00FA4ADA" w:rsidP="008E48D4">
            <w:pPr>
              <w:jc w:val="center"/>
              <w:rPr>
                <w:rFonts w:cs="Arial"/>
                <w:color w:val="FAFCFC" w:themeColor="background1"/>
                <w:szCs w:val="20"/>
              </w:rPr>
            </w:pPr>
            <w:r w:rsidRPr="005446CB">
              <w:rPr>
                <w:rFonts w:cs="Arial"/>
                <w:iCs/>
                <w:color w:val="FAFCFC" w:themeColor="background1"/>
                <w:szCs w:val="20"/>
              </w:rPr>
              <w:t>Rule</w:t>
            </w:r>
          </w:p>
        </w:tc>
        <w:tc>
          <w:tcPr>
            <w:tcW w:w="1069" w:type="dxa"/>
            <w:shd w:val="clear" w:color="auto" w:fill="424D58"/>
            <w:tcMar>
              <w:top w:w="57" w:type="dxa"/>
              <w:bottom w:w="57" w:type="dxa"/>
            </w:tcMar>
            <w:vAlign w:val="center"/>
          </w:tcPr>
          <w:p w14:paraId="0FCB902E" w14:textId="77777777" w:rsidR="00FA4ADA" w:rsidRPr="005446CB" w:rsidRDefault="00FA4ADA" w:rsidP="008E48D4">
            <w:pPr>
              <w:jc w:val="center"/>
              <w:rPr>
                <w:rFonts w:cs="Arial"/>
                <w:iCs/>
                <w:color w:val="FAFCFC" w:themeColor="background1"/>
                <w:szCs w:val="20"/>
              </w:rPr>
            </w:pPr>
            <w:r w:rsidRPr="005446CB">
              <w:rPr>
                <w:rFonts w:cs="Arial"/>
                <w:iCs/>
                <w:color w:val="FAFCFC" w:themeColor="background1"/>
                <w:szCs w:val="20"/>
              </w:rPr>
              <w:t>Action if true</w:t>
            </w:r>
          </w:p>
        </w:tc>
        <w:tc>
          <w:tcPr>
            <w:tcW w:w="937" w:type="dxa"/>
            <w:shd w:val="clear" w:color="auto" w:fill="424D58"/>
            <w:tcMar>
              <w:top w:w="57" w:type="dxa"/>
              <w:bottom w:w="57" w:type="dxa"/>
            </w:tcMar>
            <w:vAlign w:val="center"/>
          </w:tcPr>
          <w:p w14:paraId="0F66DE73" w14:textId="77777777" w:rsidR="00FA4ADA" w:rsidRPr="005446CB" w:rsidRDefault="00FA4ADA" w:rsidP="008E48D4">
            <w:pPr>
              <w:jc w:val="center"/>
              <w:rPr>
                <w:rFonts w:cs="Arial"/>
                <w:iCs/>
                <w:color w:val="FAFCFC" w:themeColor="background1"/>
                <w:szCs w:val="20"/>
              </w:rPr>
            </w:pPr>
            <w:r w:rsidRPr="005446CB">
              <w:rPr>
                <w:rFonts w:cs="Arial"/>
                <w:iCs/>
                <w:color w:val="FAFCFC" w:themeColor="background1"/>
                <w:szCs w:val="20"/>
              </w:rPr>
              <w:t>Action if false</w:t>
            </w:r>
          </w:p>
        </w:tc>
        <w:tc>
          <w:tcPr>
            <w:tcW w:w="5580" w:type="dxa"/>
            <w:tcBorders>
              <w:right w:val="single" w:sz="4" w:space="0" w:color="auto"/>
            </w:tcBorders>
            <w:shd w:val="clear" w:color="auto" w:fill="424D58"/>
            <w:tcMar>
              <w:top w:w="57" w:type="dxa"/>
              <w:bottom w:w="57" w:type="dxa"/>
            </w:tcMar>
            <w:vAlign w:val="center"/>
          </w:tcPr>
          <w:p w14:paraId="78709BEB" w14:textId="77777777" w:rsidR="00FA4ADA" w:rsidRPr="005446CB" w:rsidRDefault="00FA4ADA" w:rsidP="008E48D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1A84C7" w14:textId="77777777" w:rsidR="00FA4ADA" w:rsidRPr="002A3742" w:rsidRDefault="00FA4ADA" w:rsidP="008E48D4">
            <w:pPr>
              <w:jc w:val="center"/>
              <w:rPr>
                <w:rFonts w:cs="Arial"/>
                <w:iCs/>
                <w:color w:val="B0AAB0" w:themeColor="accent6"/>
                <w:sz w:val="12"/>
                <w:szCs w:val="20"/>
              </w:rPr>
            </w:pPr>
            <w:r>
              <w:rPr>
                <w:rFonts w:cs="Arial"/>
                <w:iCs/>
                <w:color w:val="B0AAB0" w:themeColor="accent6"/>
                <w:sz w:val="12"/>
                <w:szCs w:val="20"/>
              </w:rPr>
              <w:t>Y</w:t>
            </w:r>
          </w:p>
        </w:tc>
      </w:tr>
      <w:tr w:rsidR="00FA4ADA" w:rsidRPr="000C07C2" w14:paraId="7C871675" w14:textId="77777777" w:rsidTr="002770DC">
        <w:trPr>
          <w:trHeight w:val="403"/>
        </w:trPr>
        <w:tc>
          <w:tcPr>
            <w:tcW w:w="912" w:type="dxa"/>
            <w:tcMar>
              <w:top w:w="57" w:type="dxa"/>
              <w:bottom w:w="57" w:type="dxa"/>
            </w:tcMar>
            <w:vAlign w:val="center"/>
          </w:tcPr>
          <w:p w14:paraId="5B18AFC9" w14:textId="77777777" w:rsidR="00FA4ADA" w:rsidRPr="000C07C2" w:rsidRDefault="00FA4ADA" w:rsidP="005228B3">
            <w:pPr>
              <w:numPr>
                <w:ilvl w:val="0"/>
                <w:numId w:val="26"/>
              </w:numPr>
              <w:jc w:val="center"/>
              <w:rPr>
                <w:rFonts w:cs="Arial"/>
                <w:szCs w:val="20"/>
              </w:rPr>
            </w:pPr>
          </w:p>
        </w:tc>
        <w:tc>
          <w:tcPr>
            <w:tcW w:w="4949" w:type="dxa"/>
            <w:tcMar>
              <w:top w:w="57" w:type="dxa"/>
              <w:bottom w:w="57" w:type="dxa"/>
            </w:tcMar>
            <w:vAlign w:val="center"/>
          </w:tcPr>
          <w:p w14:paraId="5D1C99A5" w14:textId="1BED516C" w:rsidR="00FA4ADA" w:rsidRPr="000C07C2" w:rsidRDefault="00FA4ADA" w:rsidP="00FA4ADA">
            <w:pPr>
              <w:rPr>
                <w:rFonts w:cs="Arial"/>
                <w:szCs w:val="20"/>
              </w:rPr>
            </w:pPr>
            <w:r>
              <w:rPr>
                <w:rFonts w:cs="Arial"/>
                <w:szCs w:val="20"/>
              </w:rPr>
              <w:t xml:space="preserve">If </w:t>
            </w:r>
            <w:hyperlink w:anchor="_PAT_AGE" w:history="1">
              <w:r w:rsidRPr="00A77140">
                <w:rPr>
                  <w:rStyle w:val="Hyperlink"/>
                  <w:rFonts w:cs="Arial"/>
                  <w:szCs w:val="20"/>
                </w:rPr>
                <w:t>PAT_AGE</w:t>
              </w:r>
            </w:hyperlink>
            <w:r>
              <w:rPr>
                <w:rFonts w:cs="Arial"/>
                <w:szCs w:val="20"/>
              </w:rPr>
              <w:t xml:space="preserve"> &lt; 18 years</w:t>
            </w:r>
          </w:p>
        </w:tc>
        <w:sdt>
          <w:sdtPr>
            <w:rPr>
              <w:rFonts w:cs="Arial"/>
              <w:szCs w:val="20"/>
            </w:rPr>
            <w:id w:val="-430903480"/>
            <w:comboBox>
              <w:listItem w:value="Choose an item."/>
              <w:listItem w:displayText="Select" w:value="Select"/>
              <w:listItem w:displayText="Reject" w:value="Reject"/>
              <w:listItem w:displayText="Next rule" w:value="Next rule"/>
            </w:comboBox>
          </w:sdtPr>
          <w:sdtEndPr/>
          <w:sdtContent>
            <w:tc>
              <w:tcPr>
                <w:tcW w:w="1069" w:type="dxa"/>
                <w:tcMar>
                  <w:top w:w="57" w:type="dxa"/>
                  <w:bottom w:w="57" w:type="dxa"/>
                </w:tcMar>
                <w:vAlign w:val="center"/>
              </w:tcPr>
              <w:p w14:paraId="2D3F30CD" w14:textId="53DA36AB" w:rsidR="00FA4ADA" w:rsidRPr="000C07C2" w:rsidRDefault="00FA4ADA" w:rsidP="00FA4ADA">
                <w:pPr>
                  <w:jc w:val="center"/>
                  <w:rPr>
                    <w:rFonts w:cs="Arial"/>
                    <w:szCs w:val="20"/>
                  </w:rPr>
                </w:pPr>
                <w:r>
                  <w:rPr>
                    <w:rFonts w:cs="Arial"/>
                    <w:szCs w:val="20"/>
                  </w:rPr>
                  <w:t>Reject</w:t>
                </w:r>
              </w:p>
            </w:tc>
          </w:sdtContent>
        </w:sdt>
        <w:sdt>
          <w:sdtPr>
            <w:rPr>
              <w:rFonts w:cs="Arial"/>
              <w:szCs w:val="20"/>
            </w:rPr>
            <w:id w:val="132832243"/>
            <w:comboBox>
              <w:listItem w:value="Choose an item."/>
              <w:listItem w:displayText="Select" w:value="Select"/>
              <w:listItem w:displayText="Reject" w:value="Reject"/>
              <w:listItem w:displayText="Next rule" w:value="Next rule"/>
            </w:comboBox>
          </w:sdtPr>
          <w:sdtEndPr/>
          <w:sdtContent>
            <w:tc>
              <w:tcPr>
                <w:tcW w:w="937" w:type="dxa"/>
                <w:tcMar>
                  <w:top w:w="57" w:type="dxa"/>
                  <w:bottom w:w="57" w:type="dxa"/>
                </w:tcMar>
                <w:vAlign w:val="center"/>
              </w:tcPr>
              <w:p w14:paraId="6C3FE47D" w14:textId="6C591BBD" w:rsidR="00FA4ADA" w:rsidRPr="000C07C2" w:rsidRDefault="00FA4ADA" w:rsidP="00FA4ADA">
                <w:pPr>
                  <w:jc w:val="center"/>
                  <w:rPr>
                    <w:rFonts w:cs="Arial"/>
                    <w:szCs w:val="20"/>
                  </w:rPr>
                </w:pPr>
                <w:r>
                  <w:rPr>
                    <w:rFonts w:cs="Arial"/>
                    <w:szCs w:val="20"/>
                  </w:rPr>
                  <w:t>Next rule</w:t>
                </w:r>
              </w:p>
            </w:tc>
          </w:sdtContent>
        </w:sdt>
        <w:tc>
          <w:tcPr>
            <w:tcW w:w="5580" w:type="dxa"/>
            <w:shd w:val="clear" w:color="auto" w:fill="DDEEFF"/>
            <w:tcMar>
              <w:top w:w="57" w:type="dxa"/>
              <w:bottom w:w="57" w:type="dxa"/>
            </w:tcMar>
            <w:vAlign w:val="center"/>
          </w:tcPr>
          <w:p w14:paraId="6A2D7C34" w14:textId="18900C13" w:rsidR="00FA4ADA" w:rsidRPr="000C07C2" w:rsidRDefault="00AE4BA4" w:rsidP="00FA4ADA">
            <w:pPr>
              <w:rPr>
                <w:rFonts w:cs="Arial"/>
                <w:color w:val="000000"/>
                <w:szCs w:val="20"/>
              </w:rPr>
            </w:pPr>
            <w:sdt>
              <w:sdtPr>
                <w:rPr>
                  <w:rFonts w:cs="Arial"/>
                  <w:szCs w:val="20"/>
                </w:rPr>
                <w:alias w:val="Action"/>
                <w:tag w:val="Action"/>
                <w:id w:val="1352683878"/>
                <w:comboBox>
                  <w:listItem w:value="Choose an item."/>
                  <w:listItem w:displayText="Select" w:value="Select"/>
                  <w:listItem w:displayText="Reject" w:value="Reject"/>
                  <w:listItem w:displayText="Pass to the next rule all" w:value="Pass to the next rule all"/>
                </w:comboBox>
              </w:sdtPr>
              <w:sdtEndPr/>
              <w:sdtContent>
                <w:r w:rsidR="00FA4ADA">
                  <w:rPr>
                    <w:rFonts w:cs="Arial"/>
                    <w:szCs w:val="20"/>
                  </w:rPr>
                  <w:t>Reject</w:t>
                </w:r>
              </w:sdtContent>
            </w:sdt>
            <w:r w:rsidR="00FA4ADA">
              <w:rPr>
                <w:rFonts w:cs="Arial"/>
                <w:szCs w:val="20"/>
              </w:rPr>
              <w:t xml:space="preserve"> patients from the specified population who are aged under 18 years at the quality service end date. </w:t>
            </w:r>
            <w:sdt>
              <w:sdtPr>
                <w:rPr>
                  <w:rFonts w:cs="Arial"/>
                  <w:szCs w:val="20"/>
                </w:rPr>
                <w:alias w:val="Action"/>
                <w:tag w:val="Action"/>
                <w:id w:val="4760342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A4ADA">
                  <w:rPr>
                    <w:rFonts w:cs="Arial"/>
                    <w:szCs w:val="20"/>
                  </w:rPr>
                  <w:t>Pass all remaining patients to the next rule.</w:t>
                </w:r>
              </w:sdtContent>
            </w:sdt>
          </w:p>
        </w:tc>
        <w:tc>
          <w:tcPr>
            <w:tcW w:w="7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E02CD33" w14:textId="77777777" w:rsidR="00FA4ADA" w:rsidRPr="002A3742" w:rsidRDefault="00FA4ADA" w:rsidP="00FA4ADA">
            <w:pPr>
              <w:rPr>
                <w:rFonts w:cs="Arial"/>
                <w:color w:val="B0AAB0" w:themeColor="accent6"/>
                <w:szCs w:val="20"/>
              </w:rPr>
            </w:pPr>
          </w:p>
        </w:tc>
      </w:tr>
      <w:tr w:rsidR="00FA4ADA" w:rsidRPr="000C07C2" w14:paraId="4060672F" w14:textId="77777777" w:rsidTr="002770DC">
        <w:trPr>
          <w:trHeight w:val="403"/>
        </w:trPr>
        <w:tc>
          <w:tcPr>
            <w:tcW w:w="912" w:type="dxa"/>
            <w:tcMar>
              <w:top w:w="57" w:type="dxa"/>
              <w:bottom w:w="57" w:type="dxa"/>
            </w:tcMar>
            <w:vAlign w:val="center"/>
          </w:tcPr>
          <w:p w14:paraId="34CFD0E6" w14:textId="77777777" w:rsidR="00FA4ADA" w:rsidRPr="000C07C2" w:rsidRDefault="00FA4ADA" w:rsidP="005228B3">
            <w:pPr>
              <w:numPr>
                <w:ilvl w:val="0"/>
                <w:numId w:val="26"/>
              </w:numPr>
              <w:jc w:val="center"/>
              <w:rPr>
                <w:rFonts w:cs="Arial"/>
                <w:szCs w:val="20"/>
              </w:rPr>
            </w:pPr>
          </w:p>
        </w:tc>
        <w:tc>
          <w:tcPr>
            <w:tcW w:w="4949" w:type="dxa"/>
            <w:tcMar>
              <w:top w:w="57" w:type="dxa"/>
              <w:bottom w:w="57" w:type="dxa"/>
            </w:tcMar>
            <w:vAlign w:val="center"/>
          </w:tcPr>
          <w:p w14:paraId="18BB9B01" w14:textId="77777777" w:rsidR="00FA4ADA" w:rsidRDefault="00FA4ADA" w:rsidP="00FA4ADA">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703634AD" w14:textId="77777777" w:rsidR="00FA4ADA" w:rsidRDefault="00FA4ADA" w:rsidP="00FA4ADA">
            <w:pPr>
              <w:rPr>
                <w:rFonts w:cs="Arial"/>
                <w:szCs w:val="20"/>
              </w:rPr>
            </w:pPr>
            <w:r>
              <w:rPr>
                <w:rFonts w:cs="Arial"/>
                <w:szCs w:val="20"/>
              </w:rPr>
              <w:t>OR</w:t>
            </w:r>
          </w:p>
          <w:p w14:paraId="6A8FBD57" w14:textId="77777777" w:rsidR="00FA4ADA" w:rsidRDefault="00FA4ADA" w:rsidP="00FA4ADA">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p>
          <w:p w14:paraId="275FB369" w14:textId="77777777" w:rsidR="00FA4ADA" w:rsidRDefault="00FA4ADA" w:rsidP="00FA4ADA">
            <w:pPr>
              <w:rPr>
                <w:rFonts w:cs="Arial"/>
                <w:szCs w:val="20"/>
              </w:rPr>
            </w:pPr>
            <w:r>
              <w:rPr>
                <w:rFonts w:cs="Arial"/>
                <w:szCs w:val="20"/>
              </w:rPr>
              <w:t>OR</w:t>
            </w:r>
          </w:p>
          <w:p w14:paraId="238DC440" w14:textId="1D727FD7" w:rsidR="00FA4ADA" w:rsidRPr="00697EFD" w:rsidRDefault="00FA4ADA" w:rsidP="00FA4ADA">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 w:history="1">
              <w:r w:rsidRPr="00A10E22">
                <w:rPr>
                  <w:rStyle w:val="Hyperlink"/>
                  <w:rFonts w:cs="Arial"/>
                  <w:szCs w:val="20"/>
                </w:rPr>
                <w:t>LATTEMPCARHOME_DAT</w:t>
              </w:r>
            </w:hyperlink>
          </w:p>
        </w:tc>
        <w:sdt>
          <w:sdtPr>
            <w:rPr>
              <w:rFonts w:cs="Arial"/>
              <w:szCs w:val="20"/>
            </w:rPr>
            <w:id w:val="1473795667"/>
            <w:comboBox>
              <w:listItem w:value="Choose an item."/>
              <w:listItem w:displayText="Select" w:value="Select"/>
              <w:listItem w:displayText="Reject" w:value="Reject"/>
              <w:listItem w:displayText="Next rule" w:value="Next rule"/>
            </w:comboBox>
          </w:sdtPr>
          <w:sdtEndPr/>
          <w:sdtContent>
            <w:tc>
              <w:tcPr>
                <w:tcW w:w="1069" w:type="dxa"/>
                <w:tcMar>
                  <w:top w:w="57" w:type="dxa"/>
                  <w:bottom w:w="57" w:type="dxa"/>
                </w:tcMar>
                <w:vAlign w:val="center"/>
              </w:tcPr>
              <w:p w14:paraId="10AE9AAD" w14:textId="4C9F1387" w:rsidR="00FA4ADA" w:rsidRDefault="00FA4ADA" w:rsidP="00FA4ADA">
                <w:pPr>
                  <w:jc w:val="center"/>
                  <w:rPr>
                    <w:rFonts w:cs="Arial"/>
                    <w:szCs w:val="20"/>
                  </w:rPr>
                </w:pPr>
                <w:r>
                  <w:rPr>
                    <w:rFonts w:cs="Arial"/>
                    <w:szCs w:val="20"/>
                  </w:rPr>
                  <w:t>Select</w:t>
                </w:r>
              </w:p>
            </w:tc>
          </w:sdtContent>
        </w:sdt>
        <w:sdt>
          <w:sdtPr>
            <w:rPr>
              <w:rFonts w:cs="Arial"/>
              <w:szCs w:val="20"/>
            </w:rPr>
            <w:id w:val="-205723181"/>
            <w:comboBox>
              <w:listItem w:value="Choose an item."/>
              <w:listItem w:displayText="Select" w:value="Select"/>
              <w:listItem w:displayText="Reject" w:value="Reject"/>
              <w:listItem w:displayText="Next rule" w:value="Next rule"/>
            </w:comboBox>
          </w:sdtPr>
          <w:sdtEndPr/>
          <w:sdtContent>
            <w:tc>
              <w:tcPr>
                <w:tcW w:w="937" w:type="dxa"/>
                <w:tcMar>
                  <w:top w:w="57" w:type="dxa"/>
                  <w:bottom w:w="57" w:type="dxa"/>
                </w:tcMar>
                <w:vAlign w:val="center"/>
              </w:tcPr>
              <w:p w14:paraId="1570A702" w14:textId="0DBCF345" w:rsidR="00FA4ADA" w:rsidRDefault="00FA4ADA" w:rsidP="00FA4ADA">
                <w:pPr>
                  <w:jc w:val="center"/>
                  <w:rPr>
                    <w:rFonts w:cs="Arial"/>
                    <w:szCs w:val="20"/>
                  </w:rPr>
                </w:pPr>
                <w:r>
                  <w:rPr>
                    <w:rFonts w:cs="Arial"/>
                    <w:szCs w:val="20"/>
                  </w:rPr>
                  <w:t>Reject</w:t>
                </w:r>
              </w:p>
            </w:tc>
          </w:sdtContent>
        </w:sdt>
        <w:tc>
          <w:tcPr>
            <w:tcW w:w="5580" w:type="dxa"/>
            <w:shd w:val="clear" w:color="auto" w:fill="DDEEFF"/>
            <w:tcMar>
              <w:top w:w="57" w:type="dxa"/>
              <w:bottom w:w="57" w:type="dxa"/>
            </w:tcMar>
            <w:vAlign w:val="center"/>
          </w:tcPr>
          <w:p w14:paraId="1DC3A822" w14:textId="24CD4DA6" w:rsidR="00FA4ADA" w:rsidRDefault="00AE4BA4" w:rsidP="00FA4ADA">
            <w:pPr>
              <w:rPr>
                <w:rFonts w:cs="Arial"/>
                <w:szCs w:val="20"/>
              </w:rPr>
            </w:pPr>
            <w:sdt>
              <w:sdtPr>
                <w:rPr>
                  <w:rFonts w:cs="Arial"/>
                  <w:szCs w:val="20"/>
                </w:rPr>
                <w:alias w:val="Action"/>
                <w:tag w:val="Action"/>
                <w:id w:val="-1475128694"/>
                <w:comboBox>
                  <w:listItem w:value="Choose an item."/>
                  <w:listItem w:displayText="Select" w:value="Select"/>
                  <w:listItem w:displayText="Reject" w:value="Reject"/>
                  <w:listItem w:displayText="Pass to the next rule all" w:value="Pass to the next rule all"/>
                </w:comboBox>
              </w:sdtPr>
              <w:sdtEndPr/>
              <w:sdtContent>
                <w:r w:rsidR="00FA4ADA">
                  <w:rPr>
                    <w:rFonts w:cs="Arial"/>
                    <w:szCs w:val="20"/>
                  </w:rPr>
                  <w:t>Select</w:t>
                </w:r>
              </w:sdtContent>
            </w:sdt>
            <w:r w:rsidR="00FA4ADA">
              <w:rPr>
                <w:rFonts w:cs="Arial"/>
                <w:szCs w:val="20"/>
              </w:rPr>
              <w:t xml:space="preserve"> patients passed to this rule whose latest housing status was recorded as a permanent resident in a residential or nursing home or temporary resident in a care home (in the 12 months leading up to and including the achievement date), up to and including the achievement date. </w:t>
            </w:r>
            <w:sdt>
              <w:sdtPr>
                <w:rPr>
                  <w:rFonts w:cs="Arial"/>
                  <w:szCs w:val="20"/>
                </w:rPr>
                <w:alias w:val="Action"/>
                <w:tag w:val="Action"/>
                <w:id w:val="-9243424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A4ADA">
                  <w:rPr>
                    <w:rFonts w:cs="Arial"/>
                    <w:szCs w:val="20"/>
                  </w:rPr>
                  <w:t>Reject the remaining patients.</w:t>
                </w:r>
              </w:sdtContent>
            </w:sdt>
          </w:p>
        </w:tc>
        <w:tc>
          <w:tcPr>
            <w:tcW w:w="7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15E0DD" w14:textId="77777777" w:rsidR="00FA4ADA" w:rsidRPr="002A3742" w:rsidRDefault="00FA4ADA" w:rsidP="00FA4ADA">
            <w:pPr>
              <w:rPr>
                <w:rFonts w:cs="Arial"/>
                <w:color w:val="B0AAB0" w:themeColor="accent6"/>
                <w:szCs w:val="20"/>
              </w:rPr>
            </w:pPr>
          </w:p>
        </w:tc>
      </w:tr>
      <w:tr w:rsidR="00FA4ADA" w:rsidRPr="000C07C2" w14:paraId="69BA941E" w14:textId="77777777" w:rsidTr="002770DC">
        <w:trPr>
          <w:trHeight w:val="24"/>
        </w:trPr>
        <w:tc>
          <w:tcPr>
            <w:tcW w:w="14198" w:type="dxa"/>
            <w:gridSpan w:val="6"/>
            <w:tcBorders>
              <w:right w:val="single" w:sz="4" w:space="0" w:color="auto"/>
            </w:tcBorders>
            <w:tcMar>
              <w:top w:w="57" w:type="dxa"/>
              <w:bottom w:w="57" w:type="dxa"/>
            </w:tcMar>
            <w:vAlign w:val="center"/>
          </w:tcPr>
          <w:p w14:paraId="65758D4C" w14:textId="77777777" w:rsidR="00FA4ADA" w:rsidRPr="002A3742" w:rsidRDefault="00FA4ADA" w:rsidP="008E48D4">
            <w:pPr>
              <w:rPr>
                <w:rFonts w:cs="Arial"/>
                <w:i/>
                <w:color w:val="B0AAB0" w:themeColor="accent6"/>
                <w:szCs w:val="20"/>
              </w:rPr>
            </w:pPr>
            <w:r w:rsidRPr="002B4844">
              <w:rPr>
                <w:rFonts w:cs="Arial"/>
                <w:i/>
                <w:color w:val="000000"/>
                <w:szCs w:val="20"/>
              </w:rPr>
              <w:t>End of numerator rules</w:t>
            </w:r>
          </w:p>
        </w:tc>
      </w:tr>
    </w:tbl>
    <w:p w14:paraId="35D1383D" w14:textId="77777777" w:rsidR="00FA4ADA" w:rsidRDefault="00FA4ADA" w:rsidP="00FA4ADA">
      <w:pPr>
        <w:rPr>
          <w:rFonts w:cs="Arial"/>
          <w:b/>
          <w:szCs w:val="20"/>
        </w:rPr>
      </w:pPr>
    </w:p>
    <w:p w14:paraId="34D9243B" w14:textId="77777777" w:rsidR="0047528D" w:rsidRDefault="0047528D" w:rsidP="0047528D">
      <w:pPr>
        <w:pStyle w:val="CommentText"/>
        <w:rPr>
          <w:rFonts w:cs="Arial"/>
        </w:rPr>
      </w:pPr>
    </w:p>
    <w:p w14:paraId="67453CEE" w14:textId="4F092572" w:rsidR="0047528D" w:rsidRDefault="0047528D">
      <w:r>
        <w:br w:type="page"/>
      </w:r>
    </w:p>
    <w:tbl>
      <w:tblPr>
        <w:tblStyle w:val="TableGrid"/>
        <w:tblW w:w="14158" w:type="dxa"/>
        <w:tblLook w:val="04A0" w:firstRow="1" w:lastRow="0" w:firstColumn="1" w:lastColumn="0" w:noHBand="0" w:noVBand="1"/>
      </w:tblPr>
      <w:tblGrid>
        <w:gridCol w:w="1490"/>
        <w:gridCol w:w="8743"/>
        <w:gridCol w:w="2407"/>
        <w:gridCol w:w="759"/>
        <w:gridCol w:w="759"/>
      </w:tblGrid>
      <w:tr w:rsidR="00FC52BB" w14:paraId="739C7F54" w14:textId="77777777" w:rsidTr="00E76703">
        <w:trPr>
          <w:trHeight w:val="271"/>
        </w:trPr>
        <w:tc>
          <w:tcPr>
            <w:tcW w:w="1490" w:type="dxa"/>
            <w:shd w:val="clear" w:color="auto" w:fill="005EB8"/>
            <w:tcMar>
              <w:top w:w="57" w:type="dxa"/>
              <w:bottom w:w="57" w:type="dxa"/>
            </w:tcMar>
            <w:vAlign w:val="center"/>
          </w:tcPr>
          <w:p w14:paraId="6EE17433" w14:textId="77777777" w:rsidR="00FA29AB" w:rsidRPr="00F513D1" w:rsidRDefault="00FA29AB" w:rsidP="00E76703">
            <w:pPr>
              <w:rPr>
                <w:rFonts w:cs="Arial"/>
                <w:b/>
                <w:color w:val="FAFCFC" w:themeColor="background1"/>
              </w:rPr>
            </w:pPr>
            <w:r>
              <w:rPr>
                <w:rFonts w:cs="Arial"/>
                <w:sz w:val="24"/>
              </w:rPr>
              <w:lastRenderedPageBreak/>
              <w:br w:type="page"/>
            </w:r>
            <w:r w:rsidRPr="00F513D1">
              <w:rPr>
                <w:rFonts w:cs="Arial"/>
                <w:b/>
                <w:color w:val="FAFCFC" w:themeColor="background1"/>
              </w:rPr>
              <w:t>Indicator ID</w:t>
            </w:r>
          </w:p>
        </w:tc>
        <w:tc>
          <w:tcPr>
            <w:tcW w:w="8743" w:type="dxa"/>
            <w:shd w:val="clear" w:color="auto" w:fill="005EB8"/>
            <w:tcMar>
              <w:top w:w="57" w:type="dxa"/>
              <w:bottom w:w="57" w:type="dxa"/>
            </w:tcMar>
            <w:vAlign w:val="center"/>
          </w:tcPr>
          <w:p w14:paraId="5A33B420" w14:textId="77777777" w:rsidR="00FA29AB" w:rsidRPr="002F3AEE" w:rsidRDefault="00FA29AB" w:rsidP="00E76703">
            <w:pPr>
              <w:pStyle w:val="CommentText"/>
              <w:rPr>
                <w:rFonts w:cs="Arial"/>
                <w:color w:val="FAFCFC" w:themeColor="background1"/>
              </w:rPr>
            </w:pPr>
            <w:r w:rsidRPr="002F3AEE">
              <w:rPr>
                <w:rFonts w:cs="Arial"/>
                <w:color w:val="FAFCFC" w:themeColor="background1"/>
              </w:rPr>
              <w:t>Description</w:t>
            </w:r>
          </w:p>
        </w:tc>
        <w:tc>
          <w:tcPr>
            <w:tcW w:w="2407" w:type="dxa"/>
            <w:tcBorders>
              <w:right w:val="single" w:sz="4" w:space="0" w:color="auto"/>
            </w:tcBorders>
            <w:shd w:val="clear" w:color="auto" w:fill="005EB8"/>
            <w:tcMar>
              <w:top w:w="57" w:type="dxa"/>
              <w:bottom w:w="57" w:type="dxa"/>
            </w:tcMar>
            <w:vAlign w:val="center"/>
          </w:tcPr>
          <w:p w14:paraId="0C92032C" w14:textId="77777777" w:rsidR="00FA29AB" w:rsidRPr="00ED4206" w:rsidRDefault="00FA29AB" w:rsidP="00E7670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top w:val="single" w:sz="4" w:space="0" w:color="auto"/>
              <w:bottom w:val="single" w:sz="4" w:space="0" w:color="auto"/>
              <w:right w:val="single" w:sz="4" w:space="0" w:color="auto"/>
            </w:tcBorders>
            <w:shd w:val="clear" w:color="auto" w:fill="EFEDEF" w:themeFill="accent6" w:themeFillTint="33"/>
          </w:tcPr>
          <w:p w14:paraId="589076C4" w14:textId="77777777" w:rsidR="00FA29AB" w:rsidRPr="00F80ECF" w:rsidRDefault="00FA29AB" w:rsidP="00E76703">
            <w:pPr>
              <w:pStyle w:val="CommentText"/>
              <w:rPr>
                <w:rFonts w:cs="Arial"/>
                <w:color w:val="B0AAB0" w:themeColor="accent6"/>
                <w:sz w:val="12"/>
                <w:szCs w:val="12"/>
              </w:rPr>
            </w:pPr>
            <w:r w:rsidRPr="0004193E">
              <w:rPr>
                <w:rFonts w:cs="Arial"/>
                <w:color w:val="B0AAB0" w:themeColor="accent6"/>
                <w:sz w:val="12"/>
                <w:szCs w:val="12"/>
              </w:rPr>
              <w:t>GPSES use only: Version</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29177E" w14:textId="77777777" w:rsidR="00FA29AB" w:rsidRPr="00F80ECF" w:rsidRDefault="00FA29AB" w:rsidP="00E76703">
            <w:pPr>
              <w:pStyle w:val="CommentText"/>
              <w:rPr>
                <w:rFonts w:cs="Arial"/>
                <w:color w:val="B0AAB0" w:themeColor="accent6"/>
                <w:sz w:val="12"/>
                <w:szCs w:val="12"/>
              </w:rPr>
            </w:pPr>
            <w:r w:rsidRPr="0004193E">
              <w:rPr>
                <w:rFonts w:cs="Arial"/>
                <w:color w:val="B0AAB0" w:themeColor="accent6"/>
                <w:sz w:val="12"/>
                <w:szCs w:val="12"/>
              </w:rPr>
              <w:t>Config Style</w:t>
            </w:r>
          </w:p>
        </w:tc>
      </w:tr>
      <w:bookmarkStart w:id="202" w:name="_Toc135820808"/>
      <w:tr w:rsidR="00FC52BB" w14:paraId="52800A0C" w14:textId="77777777" w:rsidTr="00E76703">
        <w:trPr>
          <w:trHeight w:val="542"/>
        </w:trPr>
        <w:tc>
          <w:tcPr>
            <w:tcW w:w="1490" w:type="dxa"/>
            <w:tcMar>
              <w:top w:w="57" w:type="dxa"/>
              <w:bottom w:w="57" w:type="dxa"/>
            </w:tcMar>
            <w:vAlign w:val="center"/>
          </w:tcPr>
          <w:p w14:paraId="0AF63EDC" w14:textId="0D625B25" w:rsidR="00FA29AB" w:rsidRDefault="00AE4BA4" w:rsidP="00E76703">
            <w:pPr>
              <w:pStyle w:val="Heading3"/>
              <w:rPr>
                <w:rFonts w:cs="Arial"/>
              </w:rPr>
            </w:pPr>
            <w:sdt>
              <w:sdtPr>
                <w:rPr>
                  <w:sz w:val="20"/>
                </w:rPr>
                <w:alias w:val="Category"/>
                <w:tag w:val=""/>
                <w:id w:val="1426690132"/>
                <w:dataBinding w:prefixMappings="xmlns:ns0='http://purl.org/dc/elements/1.1/' xmlns:ns1='http://schemas.openxmlformats.org/package/2006/metadata/core-properties' " w:xpath="/ns1:coreProperties[1]/ns1:category[1]" w:storeItemID="{6C3C8BC8-F283-45AE-878A-BAB7291924A1}"/>
                <w:text/>
              </w:sdtPr>
              <w:sdtEndPr/>
              <w:sdtContent>
                <w:r w:rsidR="00FA29AB">
                  <w:rPr>
                    <w:sz w:val="20"/>
                  </w:rPr>
                  <w:t>NCD</w:t>
                </w:r>
              </w:sdtContent>
            </w:sdt>
            <w:r w:rsidR="00FA29AB">
              <w:rPr>
                <w:sz w:val="20"/>
              </w:rPr>
              <w:t>018</w:t>
            </w:r>
            <w:bookmarkEnd w:id="202"/>
          </w:p>
        </w:tc>
        <w:tc>
          <w:tcPr>
            <w:tcW w:w="8743" w:type="dxa"/>
            <w:tcMar>
              <w:top w:w="57" w:type="dxa"/>
              <w:bottom w:w="57" w:type="dxa"/>
            </w:tcMar>
            <w:vAlign w:val="center"/>
          </w:tcPr>
          <w:p w14:paraId="23D6281C" w14:textId="056AA350" w:rsidR="00FA29AB" w:rsidRPr="00524919" w:rsidRDefault="00FA29AB" w:rsidP="00E76703">
            <w:pPr>
              <w:rPr>
                <w:rFonts w:cs="Arial"/>
              </w:rPr>
            </w:pPr>
            <w:r w:rsidRPr="00546CCA">
              <w:rPr>
                <w:rFonts w:cs="Arial"/>
              </w:rPr>
              <w:t>Percentage of care home residents aged 18 years or over</w:t>
            </w:r>
            <w:r>
              <w:rPr>
                <w:rFonts w:cs="Arial"/>
              </w:rPr>
              <w:t>,</w:t>
            </w:r>
            <w:r w:rsidRPr="00546CCA">
              <w:rPr>
                <w:rFonts w:cs="Arial"/>
              </w:rPr>
              <w:t xml:space="preserve"> who had a Personalised Care and Support Plan agreed or reviewed</w:t>
            </w:r>
            <w:r>
              <w:rPr>
                <w:rFonts w:cs="Arial"/>
              </w:rPr>
              <w:t>.</w:t>
            </w:r>
          </w:p>
        </w:tc>
        <w:tc>
          <w:tcPr>
            <w:tcW w:w="2407" w:type="dxa"/>
            <w:tcBorders>
              <w:right w:val="single" w:sz="4" w:space="0" w:color="auto"/>
            </w:tcBorders>
            <w:tcMar>
              <w:top w:w="57" w:type="dxa"/>
              <w:bottom w:w="57" w:type="dxa"/>
            </w:tcMar>
            <w:vAlign w:val="center"/>
          </w:tcPr>
          <w:p w14:paraId="69CD77C3" w14:textId="77777777" w:rsidR="00FA29AB" w:rsidRPr="00203A98" w:rsidRDefault="00AE4BA4" w:rsidP="00E76703">
            <w:pPr>
              <w:rPr>
                <w:rStyle w:val="Hyperlink"/>
              </w:rPr>
            </w:pPr>
            <w:hyperlink w:anchor="_GMS_registration_status" w:history="1">
              <w:r w:rsidR="00FA29AB" w:rsidRPr="00E82614">
                <w:rPr>
                  <w:rStyle w:val="Hyperlink"/>
                </w:rPr>
                <w:t>GMS r</w:t>
              </w:r>
              <w:r w:rsidR="00FA29AB" w:rsidRPr="00E82614">
                <w:rPr>
                  <w:rStyle w:val="Hyperlink"/>
                  <w:rFonts w:cs="Arial"/>
                </w:rPr>
                <w:t>egistration status</w:t>
              </w:r>
            </w:hyperlink>
          </w:p>
        </w:tc>
        <w:tc>
          <w:tcPr>
            <w:tcW w:w="759" w:type="dxa"/>
            <w:tcBorders>
              <w:top w:val="single" w:sz="4" w:space="0" w:color="auto"/>
              <w:bottom w:val="single" w:sz="4" w:space="0" w:color="auto"/>
              <w:right w:val="single" w:sz="4" w:space="0" w:color="auto"/>
            </w:tcBorders>
            <w:shd w:val="clear" w:color="auto" w:fill="EFEDEF" w:themeFill="accent6" w:themeFillTint="33"/>
          </w:tcPr>
          <w:p w14:paraId="0A785985" w14:textId="5809E4B1" w:rsidR="00FA29AB" w:rsidRPr="00F80ECF" w:rsidRDefault="00FA29AB" w:rsidP="00E76703">
            <w:pPr>
              <w:rPr>
                <w:color w:val="B0AAB0" w:themeColor="accent6"/>
                <w:sz w:val="12"/>
                <w:szCs w:val="12"/>
              </w:rPr>
            </w:pPr>
            <w:r w:rsidRPr="00354F03">
              <w:rPr>
                <w:color w:val="B0AAB0" w:themeColor="accent6"/>
                <w:sz w:val="12"/>
                <w:szCs w:val="12"/>
              </w:rPr>
              <w:t>10</w:t>
            </w:r>
            <w:r w:rsidR="007606C4">
              <w:rPr>
                <w:color w:val="B0AAB0" w:themeColor="accent6"/>
                <w:sz w:val="12"/>
                <w:szCs w:val="12"/>
              </w:rPr>
              <w:t>1</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0F0973" w14:textId="77777777" w:rsidR="00FA29AB" w:rsidRPr="00F80ECF" w:rsidRDefault="00FA29AB" w:rsidP="00E76703">
            <w:pPr>
              <w:rPr>
                <w:color w:val="B0AAB0" w:themeColor="accent6"/>
                <w:sz w:val="12"/>
                <w:szCs w:val="12"/>
              </w:rPr>
            </w:pPr>
            <w:r>
              <w:rPr>
                <w:color w:val="B0AAB0" w:themeColor="accent6"/>
                <w:sz w:val="12"/>
                <w:szCs w:val="12"/>
              </w:rPr>
              <w:t>N</w:t>
            </w:r>
          </w:p>
        </w:tc>
      </w:tr>
    </w:tbl>
    <w:p w14:paraId="3EBA3009" w14:textId="77777777" w:rsidR="00FA29AB" w:rsidRDefault="00FA29AB" w:rsidP="00FA29AB">
      <w:pPr>
        <w:pStyle w:val="CommentText"/>
        <w:rPr>
          <w:rFonts w:cs="Arial"/>
          <w:sz w:val="24"/>
          <w:szCs w:val="24"/>
        </w:rPr>
      </w:pPr>
    </w:p>
    <w:sdt>
      <w:sdtPr>
        <w:rPr>
          <w:rFonts w:cs="Arial"/>
          <w:sz w:val="24"/>
          <w:szCs w:val="24"/>
        </w:rPr>
        <w:alias w:val="Choose indicator type"/>
        <w:tag w:val="Choose indicator type"/>
        <w:id w:val="1194199547"/>
        <w:placeholder>
          <w:docPart w:val="C33BDA4326F44169B077CD753999B74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A57BA2F" w14:textId="77777777" w:rsidR="001364BC" w:rsidRDefault="001364BC" w:rsidP="001364BC">
          <w:pPr>
            <w:pStyle w:val="CommentText"/>
            <w:rPr>
              <w:rFonts w:cs="Arial"/>
              <w:sz w:val="24"/>
              <w:szCs w:val="24"/>
            </w:rPr>
          </w:pPr>
          <w:r>
            <w:rPr>
              <w:rFonts w:cs="Arial"/>
              <w:sz w:val="24"/>
              <w:szCs w:val="24"/>
            </w:rPr>
            <w:t>The numerator is applied to the patients selected into the denominator for this indicator.</w:t>
          </w:r>
        </w:p>
      </w:sdtContent>
    </w:sdt>
    <w:p w14:paraId="07D1A80F" w14:textId="77777777" w:rsidR="00FA29AB" w:rsidRPr="00517260" w:rsidRDefault="00FA29AB" w:rsidP="00FA29AB">
      <w:pPr>
        <w:pStyle w:val="CommentText"/>
        <w:rPr>
          <w:rFonts w:cs="Arial"/>
        </w:rPr>
      </w:pPr>
    </w:p>
    <w:tbl>
      <w:tblPr>
        <w:tblW w:w="14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97"/>
        <w:gridCol w:w="981"/>
        <w:gridCol w:w="1115"/>
        <w:gridCol w:w="4949"/>
        <w:gridCol w:w="739"/>
        <w:gridCol w:w="1070"/>
      </w:tblGrid>
      <w:tr w:rsidR="00120896" w:rsidRPr="000C07C2" w14:paraId="0CDF1AB7" w14:textId="77777777" w:rsidTr="00450F33">
        <w:trPr>
          <w:trHeight w:val="26"/>
        </w:trPr>
        <w:tc>
          <w:tcPr>
            <w:tcW w:w="12337" w:type="dxa"/>
            <w:gridSpan w:val="5"/>
            <w:tcBorders>
              <w:right w:val="single" w:sz="4" w:space="0" w:color="auto"/>
            </w:tcBorders>
            <w:shd w:val="clear" w:color="auto" w:fill="424D58"/>
            <w:tcMar>
              <w:top w:w="57" w:type="dxa"/>
              <w:bottom w:w="57" w:type="dxa"/>
            </w:tcMar>
            <w:vAlign w:val="center"/>
          </w:tcPr>
          <w:p w14:paraId="1128F250" w14:textId="77777777" w:rsidR="00FA29AB" w:rsidRPr="002F3AEE" w:rsidRDefault="00FA29AB" w:rsidP="00E76703">
            <w:pPr>
              <w:rPr>
                <w:rFonts w:cs="Arial"/>
                <w:b/>
                <w:iCs/>
                <w:color w:val="FAFCFC" w:themeColor="background1"/>
                <w:szCs w:val="20"/>
              </w:rPr>
            </w:pPr>
            <w:r w:rsidRPr="002F3AEE">
              <w:rPr>
                <w:rFonts w:cs="Arial"/>
                <w:b/>
                <w:iCs/>
                <w:color w:val="FAFCFC" w:themeColor="background1"/>
                <w:szCs w:val="20"/>
              </w:rPr>
              <w:t>Denominator</w:t>
            </w:r>
          </w:p>
        </w:tc>
        <w:tc>
          <w:tcPr>
            <w:tcW w:w="1809" w:type="dxa"/>
            <w:gridSpan w:val="2"/>
            <w:tcBorders>
              <w:top w:val="single" w:sz="4" w:space="0" w:color="auto"/>
              <w:right w:val="single" w:sz="4" w:space="0" w:color="auto"/>
            </w:tcBorders>
            <w:shd w:val="clear" w:color="auto" w:fill="EFEDEF" w:themeFill="accent6" w:themeFillTint="33"/>
          </w:tcPr>
          <w:p w14:paraId="6AE496A4" w14:textId="77777777" w:rsidR="00FA29AB" w:rsidRPr="00F80ECF" w:rsidRDefault="00FA29AB" w:rsidP="00E76703">
            <w:pPr>
              <w:rPr>
                <w:rFonts w:cs="Arial"/>
                <w:bCs/>
                <w:iCs/>
                <w:color w:val="B0AAB0" w:themeColor="accent6"/>
                <w:sz w:val="12"/>
                <w:szCs w:val="20"/>
              </w:rPr>
            </w:pPr>
          </w:p>
        </w:tc>
      </w:tr>
      <w:tr w:rsidR="000A7218" w:rsidRPr="000C07C2" w14:paraId="247A8527" w14:textId="77777777" w:rsidTr="00450F33">
        <w:trPr>
          <w:trHeight w:val="423"/>
        </w:trPr>
        <w:tc>
          <w:tcPr>
            <w:tcW w:w="895" w:type="dxa"/>
            <w:shd w:val="clear" w:color="auto" w:fill="424D58"/>
            <w:tcMar>
              <w:top w:w="57" w:type="dxa"/>
              <w:bottom w:w="57" w:type="dxa"/>
            </w:tcMar>
            <w:vAlign w:val="center"/>
          </w:tcPr>
          <w:p w14:paraId="22124310" w14:textId="77777777" w:rsidR="00FA29AB" w:rsidRPr="005446CB" w:rsidRDefault="00FA29AB" w:rsidP="00E76703">
            <w:pPr>
              <w:jc w:val="center"/>
              <w:rPr>
                <w:rFonts w:cs="Arial"/>
                <w:iCs/>
                <w:color w:val="FAFCFC" w:themeColor="background1"/>
                <w:szCs w:val="20"/>
              </w:rPr>
            </w:pPr>
            <w:r w:rsidRPr="005446CB">
              <w:rPr>
                <w:rFonts w:cs="Arial"/>
                <w:iCs/>
                <w:color w:val="FAFCFC" w:themeColor="background1"/>
                <w:szCs w:val="20"/>
              </w:rPr>
              <w:t>Rule number</w:t>
            </w:r>
          </w:p>
        </w:tc>
        <w:tc>
          <w:tcPr>
            <w:tcW w:w="4397" w:type="dxa"/>
            <w:shd w:val="clear" w:color="auto" w:fill="424D58"/>
            <w:tcMar>
              <w:top w:w="57" w:type="dxa"/>
              <w:bottom w:w="57" w:type="dxa"/>
            </w:tcMar>
            <w:vAlign w:val="center"/>
          </w:tcPr>
          <w:p w14:paraId="31A3857F" w14:textId="77777777" w:rsidR="00FA29AB" w:rsidRPr="005446CB" w:rsidRDefault="00FA29AB" w:rsidP="00E76703">
            <w:pPr>
              <w:jc w:val="center"/>
              <w:rPr>
                <w:rFonts w:cs="Arial"/>
                <w:color w:val="FAFCFC" w:themeColor="background1"/>
                <w:szCs w:val="20"/>
              </w:rPr>
            </w:pPr>
            <w:r w:rsidRPr="005446CB">
              <w:rPr>
                <w:rFonts w:cs="Arial"/>
                <w:iCs/>
                <w:color w:val="FAFCFC" w:themeColor="background1"/>
                <w:szCs w:val="20"/>
              </w:rPr>
              <w:t>Rule</w:t>
            </w:r>
          </w:p>
        </w:tc>
        <w:tc>
          <w:tcPr>
            <w:tcW w:w="981" w:type="dxa"/>
            <w:shd w:val="clear" w:color="auto" w:fill="424D58"/>
            <w:tcMar>
              <w:top w:w="57" w:type="dxa"/>
              <w:bottom w:w="57" w:type="dxa"/>
            </w:tcMar>
            <w:vAlign w:val="center"/>
          </w:tcPr>
          <w:p w14:paraId="694513F4" w14:textId="77777777" w:rsidR="00FA29AB" w:rsidRPr="005446CB" w:rsidRDefault="00FA29AB" w:rsidP="00E76703">
            <w:pPr>
              <w:jc w:val="center"/>
              <w:rPr>
                <w:rFonts w:cs="Arial"/>
                <w:iCs/>
                <w:color w:val="FAFCFC" w:themeColor="background1"/>
                <w:szCs w:val="20"/>
              </w:rPr>
            </w:pPr>
            <w:r w:rsidRPr="005446CB">
              <w:rPr>
                <w:rFonts w:cs="Arial"/>
                <w:iCs/>
                <w:color w:val="FAFCFC" w:themeColor="background1"/>
                <w:szCs w:val="20"/>
              </w:rPr>
              <w:t>Action if true</w:t>
            </w:r>
          </w:p>
        </w:tc>
        <w:tc>
          <w:tcPr>
            <w:tcW w:w="1115" w:type="dxa"/>
            <w:shd w:val="clear" w:color="auto" w:fill="424D58"/>
            <w:tcMar>
              <w:top w:w="57" w:type="dxa"/>
              <w:bottom w:w="57" w:type="dxa"/>
            </w:tcMar>
            <w:vAlign w:val="center"/>
          </w:tcPr>
          <w:p w14:paraId="1A1B6809" w14:textId="77777777" w:rsidR="00FA29AB" w:rsidRPr="005446CB" w:rsidRDefault="00FA29AB" w:rsidP="00E76703">
            <w:pPr>
              <w:jc w:val="center"/>
              <w:rPr>
                <w:rFonts w:cs="Arial"/>
                <w:iCs/>
                <w:color w:val="FAFCFC" w:themeColor="background1"/>
                <w:szCs w:val="20"/>
              </w:rPr>
            </w:pPr>
            <w:r w:rsidRPr="005446CB">
              <w:rPr>
                <w:rFonts w:cs="Arial"/>
                <w:iCs/>
                <w:color w:val="FAFCFC" w:themeColor="background1"/>
                <w:szCs w:val="20"/>
              </w:rPr>
              <w:t>Action if false</w:t>
            </w:r>
          </w:p>
        </w:tc>
        <w:tc>
          <w:tcPr>
            <w:tcW w:w="4949" w:type="dxa"/>
            <w:tcBorders>
              <w:right w:val="single" w:sz="4" w:space="0" w:color="auto"/>
            </w:tcBorders>
            <w:shd w:val="clear" w:color="auto" w:fill="424D58"/>
            <w:tcMar>
              <w:top w:w="57" w:type="dxa"/>
              <w:bottom w:w="57" w:type="dxa"/>
            </w:tcMar>
            <w:vAlign w:val="center"/>
          </w:tcPr>
          <w:p w14:paraId="2872E66E" w14:textId="77777777" w:rsidR="00FA29AB" w:rsidRPr="005446CB" w:rsidRDefault="00FA29AB" w:rsidP="00E7670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9" w:type="dxa"/>
            <w:tcBorders>
              <w:bottom w:val="single" w:sz="4" w:space="0" w:color="auto"/>
              <w:right w:val="single" w:sz="4" w:space="0" w:color="auto"/>
            </w:tcBorders>
            <w:shd w:val="clear" w:color="auto" w:fill="EFEDEF" w:themeFill="accent6" w:themeFillTint="33"/>
          </w:tcPr>
          <w:p w14:paraId="5AFED689" w14:textId="77777777" w:rsidR="00FA29AB" w:rsidRPr="00F80ECF" w:rsidRDefault="00FA29AB" w:rsidP="00E76703">
            <w:pPr>
              <w:jc w:val="center"/>
              <w:rPr>
                <w:rFonts w:cs="Arial"/>
                <w:bCs/>
                <w:iCs/>
                <w:color w:val="B0AAB0" w:themeColor="accent6"/>
                <w:szCs w:val="20"/>
              </w:rPr>
            </w:pPr>
            <w:r w:rsidRPr="00354F03">
              <w:rPr>
                <w:rFonts w:cs="Arial"/>
                <w:color w:val="B0AAB0" w:themeColor="accent6"/>
                <w:sz w:val="12"/>
                <w:szCs w:val="12"/>
              </w:rPr>
              <w:t>Rule type</w:t>
            </w:r>
          </w:p>
        </w:tc>
        <w:tc>
          <w:tcPr>
            <w:tcW w:w="1070" w:type="dxa"/>
            <w:tcBorders>
              <w:left w:val="single" w:sz="4" w:space="0" w:color="auto"/>
              <w:bottom w:val="single" w:sz="4" w:space="0" w:color="auto"/>
              <w:right w:val="single" w:sz="4" w:space="0" w:color="auto"/>
            </w:tcBorders>
            <w:shd w:val="clear" w:color="auto" w:fill="EFEDEF" w:themeFill="accent6" w:themeFillTint="33"/>
          </w:tcPr>
          <w:p w14:paraId="7D793808" w14:textId="77777777" w:rsidR="00FA29AB" w:rsidRPr="00F80ECF" w:rsidRDefault="00FA29AB" w:rsidP="00E76703">
            <w:pPr>
              <w:jc w:val="center"/>
              <w:rPr>
                <w:rFonts w:cs="Arial"/>
                <w:bCs/>
                <w:iCs/>
                <w:color w:val="B0AAB0" w:themeColor="accent6"/>
                <w:szCs w:val="20"/>
              </w:rPr>
            </w:pPr>
            <w:r w:rsidRPr="00354F03">
              <w:rPr>
                <w:rFonts w:cs="Arial"/>
                <w:color w:val="B0AAB0" w:themeColor="accent6"/>
                <w:sz w:val="12"/>
                <w:szCs w:val="12"/>
              </w:rPr>
              <w:t>CQRS short name</w:t>
            </w:r>
          </w:p>
        </w:tc>
      </w:tr>
      <w:tr w:rsidR="00FC52BB" w:rsidRPr="000C07C2" w14:paraId="257D3464" w14:textId="77777777" w:rsidTr="00450F33">
        <w:trPr>
          <w:trHeight w:val="423"/>
        </w:trPr>
        <w:tc>
          <w:tcPr>
            <w:tcW w:w="895" w:type="dxa"/>
            <w:tcMar>
              <w:top w:w="57" w:type="dxa"/>
              <w:bottom w:w="57" w:type="dxa"/>
            </w:tcMar>
            <w:vAlign w:val="center"/>
          </w:tcPr>
          <w:p w14:paraId="555362B7" w14:textId="77777777" w:rsidR="00FA29AB" w:rsidRPr="000C07C2" w:rsidRDefault="00FA29AB" w:rsidP="005228B3">
            <w:pPr>
              <w:numPr>
                <w:ilvl w:val="0"/>
                <w:numId w:val="13"/>
              </w:numPr>
              <w:jc w:val="center"/>
              <w:rPr>
                <w:rFonts w:cs="Arial"/>
                <w:szCs w:val="20"/>
              </w:rPr>
            </w:pPr>
          </w:p>
        </w:tc>
        <w:tc>
          <w:tcPr>
            <w:tcW w:w="4397" w:type="dxa"/>
            <w:tcMar>
              <w:top w:w="57" w:type="dxa"/>
              <w:bottom w:w="57" w:type="dxa"/>
            </w:tcMar>
            <w:vAlign w:val="center"/>
          </w:tcPr>
          <w:p w14:paraId="7AFEDBBF" w14:textId="77777777" w:rsidR="00FA29AB" w:rsidRDefault="00FA29AB" w:rsidP="00E76703">
            <w:pPr>
              <w:rPr>
                <w:rFonts w:cs="Arial"/>
                <w:szCs w:val="20"/>
                <w:lang w:eastAsia="en-GB"/>
              </w:rPr>
            </w:pPr>
            <w:r>
              <w:rPr>
                <w:rFonts w:cs="Arial"/>
                <w:szCs w:val="20"/>
                <w:lang w:eastAsia="en-GB"/>
              </w:rPr>
              <w:t xml:space="preserve">If </w:t>
            </w:r>
            <w:hyperlink w:anchor="_PAT_AGE" w:history="1">
              <w:r>
                <w:rPr>
                  <w:rStyle w:val="Hyperlink"/>
                  <w:rFonts w:cs="Arial"/>
                  <w:szCs w:val="20"/>
                  <w:lang w:eastAsia="en-GB"/>
                </w:rPr>
                <w:t>PAT_AGE</w:t>
              </w:r>
            </w:hyperlink>
            <w:r>
              <w:rPr>
                <w:rFonts w:cs="Arial"/>
                <w:szCs w:val="20"/>
                <w:lang w:eastAsia="en-GB"/>
              </w:rPr>
              <w:t xml:space="preserve"> &gt;= 18</w:t>
            </w:r>
          </w:p>
          <w:p w14:paraId="1E41235A" w14:textId="77777777" w:rsidR="00FA29AB" w:rsidRDefault="00FA29AB" w:rsidP="00E76703">
            <w:pPr>
              <w:rPr>
                <w:rFonts w:cs="Arial"/>
                <w:szCs w:val="20"/>
                <w:lang w:eastAsia="en-GB"/>
              </w:rPr>
            </w:pPr>
            <w:r>
              <w:rPr>
                <w:rFonts w:cs="Arial"/>
                <w:szCs w:val="20"/>
                <w:lang w:eastAsia="en-GB"/>
              </w:rPr>
              <w:t>AND</w:t>
            </w:r>
          </w:p>
          <w:p w14:paraId="43F5FC00" w14:textId="77777777" w:rsidR="00FA29AB" w:rsidRDefault="00FA29AB" w:rsidP="00E76703">
            <w:r>
              <w:t xml:space="preserve">(If </w:t>
            </w:r>
            <w:hyperlink w:anchor="_LATNURSHOME_DAT" w:history="1">
              <w:r>
                <w:rPr>
                  <w:rStyle w:val="Hyperlink"/>
                </w:rPr>
                <w:t>LATNURSHOME_DAT</w:t>
              </w:r>
            </w:hyperlink>
            <w:r>
              <w:t xml:space="preserve"> = </w:t>
            </w:r>
            <w:hyperlink w:anchor="_LATLIVINGSTATUS_DAT" w:history="1">
              <w:r>
                <w:rPr>
                  <w:rStyle w:val="Hyperlink"/>
                </w:rPr>
                <w:t>LATLIVINGSTATUS_DAT</w:t>
              </w:r>
            </w:hyperlink>
          </w:p>
          <w:p w14:paraId="4ED170B4" w14:textId="77777777" w:rsidR="00FA29AB" w:rsidRDefault="00FA29AB" w:rsidP="00E76703">
            <w:pPr>
              <w:rPr>
                <w:rFonts w:cs="Arial"/>
              </w:rPr>
            </w:pPr>
            <w:r>
              <w:rPr>
                <w:rFonts w:cs="Arial"/>
              </w:rPr>
              <w:t xml:space="preserve">OR </w:t>
            </w:r>
          </w:p>
          <w:p w14:paraId="53DD8806" w14:textId="77777777" w:rsidR="00FA29AB" w:rsidRDefault="00FA29AB" w:rsidP="00E76703">
            <w:r>
              <w:rPr>
                <w:rFonts w:cs="Arial"/>
              </w:rPr>
              <w:t>If</w:t>
            </w:r>
            <w:hyperlink w:anchor="_LATRESIDHOME_DAT" w:history="1">
              <w:r>
                <w:rPr>
                  <w:rStyle w:val="Hyperlink"/>
                  <w:rFonts w:cs="Arial"/>
                </w:rPr>
                <w:t xml:space="preserve"> LAT</w:t>
              </w:r>
              <w:r>
                <w:rPr>
                  <w:rStyle w:val="Hyperlink"/>
                </w:rPr>
                <w:t>RESIDHOME_DAT</w:t>
              </w:r>
            </w:hyperlink>
            <w:r>
              <w:t xml:space="preserve"> = </w:t>
            </w:r>
            <w:hyperlink w:anchor="_LATLIVINGSTATUS_DAT" w:history="1">
              <w:r>
                <w:rPr>
                  <w:rStyle w:val="Hyperlink"/>
                </w:rPr>
                <w:t>LATLIVINGSTATUS_DAT</w:t>
              </w:r>
            </w:hyperlink>
          </w:p>
          <w:p w14:paraId="74B837D3" w14:textId="77777777" w:rsidR="00FA29AB" w:rsidRPr="00B077A6" w:rsidRDefault="00FA29AB" w:rsidP="00E76703">
            <w:r>
              <w:t>OR</w:t>
            </w:r>
          </w:p>
          <w:p w14:paraId="5A429E33" w14:textId="7E86F42B" w:rsidR="00FA29AB" w:rsidRPr="000C07C2" w:rsidRDefault="00FA29AB" w:rsidP="00E76703">
            <w:pPr>
              <w:rPr>
                <w:rFonts w:cs="Arial"/>
                <w:szCs w:val="20"/>
              </w:rPr>
            </w:pPr>
            <w:r>
              <w:t xml:space="preserve">If </w:t>
            </w:r>
            <w:hyperlink w:anchor="_LATTEMPCARHOME_DAT_1" w:history="1">
              <w:r>
                <w:rPr>
                  <w:rStyle w:val="Hyperlink"/>
                </w:rPr>
                <w:t>LATTEMPCARHOME_DAT</w:t>
              </w:r>
            </w:hyperlink>
            <w:r>
              <w:t xml:space="preserve"> = </w:t>
            </w:r>
            <w:hyperlink w:anchor="_LATLIVINGSTATUS_DAT" w:history="1">
              <w:r>
                <w:rPr>
                  <w:rStyle w:val="Hyperlink"/>
                </w:rPr>
                <w:t>LATLIVINGSTATUS_DAT</w:t>
              </w:r>
            </w:hyperlink>
            <w:r w:rsidRPr="001F01FA">
              <w:rPr>
                <w:rStyle w:val="Hyperlink"/>
                <w:color w:val="auto"/>
                <w:u w:val="none"/>
              </w:rPr>
              <w:t>)</w:t>
            </w:r>
          </w:p>
        </w:tc>
        <w:sdt>
          <w:sdtPr>
            <w:rPr>
              <w:rFonts w:cs="Arial"/>
              <w:szCs w:val="20"/>
            </w:rPr>
            <w:id w:val="1063682196"/>
            <w:comboBox>
              <w:listItem w:value="Choose an item."/>
              <w:listItem w:displayText="Select" w:value="Select"/>
              <w:listItem w:displayText="Reject" w:value="Reject"/>
              <w:listItem w:displayText="Next rule" w:value="Next rule"/>
            </w:comboBox>
          </w:sdtPr>
          <w:sdtEndPr/>
          <w:sdtContent>
            <w:tc>
              <w:tcPr>
                <w:tcW w:w="98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BBF0CE" w14:textId="77777777" w:rsidR="00FA29AB" w:rsidRPr="000C07C2" w:rsidRDefault="00FA29AB" w:rsidP="00E76703">
                <w:pPr>
                  <w:jc w:val="center"/>
                  <w:rPr>
                    <w:rFonts w:cs="Arial"/>
                    <w:szCs w:val="20"/>
                  </w:rPr>
                </w:pPr>
                <w:r>
                  <w:rPr>
                    <w:rFonts w:cs="Arial"/>
                    <w:szCs w:val="20"/>
                  </w:rPr>
                  <w:t>Next rule</w:t>
                </w:r>
              </w:p>
            </w:tc>
          </w:sdtContent>
        </w:sdt>
        <w:sdt>
          <w:sdtPr>
            <w:rPr>
              <w:rFonts w:cs="Arial"/>
              <w:szCs w:val="20"/>
            </w:rPr>
            <w:id w:val="393398082"/>
            <w:comboBox>
              <w:listItem w:value="Choose an item."/>
              <w:listItem w:displayText="Select" w:value="Select"/>
              <w:listItem w:displayText="Reject" w:value="Reject"/>
              <w:listItem w:displayText="Next rule" w:value="Next rule"/>
            </w:comboBox>
          </w:sdtPr>
          <w:sdtEndPr/>
          <w:sdtContent>
            <w:tc>
              <w:tcPr>
                <w:tcW w:w="111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11E65A" w14:textId="77777777" w:rsidR="00FA29AB" w:rsidRPr="000C07C2" w:rsidRDefault="00FA29AB" w:rsidP="00E76703">
                <w:pPr>
                  <w:jc w:val="center"/>
                  <w:rPr>
                    <w:rFonts w:cs="Arial"/>
                    <w:szCs w:val="20"/>
                  </w:rPr>
                </w:pPr>
                <w:r>
                  <w:rPr>
                    <w:rFonts w:cs="Arial"/>
                    <w:szCs w:val="20"/>
                  </w:rPr>
                  <w:t>Reject</w:t>
                </w:r>
              </w:p>
            </w:tc>
          </w:sdtContent>
        </w:sdt>
        <w:tc>
          <w:tcPr>
            <w:tcW w:w="494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BEEA87" w14:textId="77777777" w:rsidR="00FA29AB" w:rsidRPr="000C07C2" w:rsidRDefault="00AE4BA4" w:rsidP="00E76703">
            <w:pPr>
              <w:rPr>
                <w:rFonts w:cs="Arial"/>
                <w:color w:val="000000"/>
                <w:szCs w:val="20"/>
              </w:rPr>
            </w:pPr>
            <w:sdt>
              <w:sdtPr>
                <w:rPr>
                  <w:rFonts w:cs="Arial"/>
                  <w:szCs w:val="20"/>
                </w:rPr>
                <w:alias w:val="Action"/>
                <w:tag w:val="Action"/>
                <w:id w:val="-1981067208"/>
                <w:comboBox>
                  <w:listItem w:value="Choose an item."/>
                  <w:listItem w:displayText="Select" w:value="Select"/>
                  <w:listItem w:displayText="Reject" w:value="Reject"/>
                  <w:listItem w:displayText="Pass to the next rule all" w:value="Pass to the next rule all"/>
                </w:comboBox>
              </w:sdtPr>
              <w:sdtEndPr/>
              <w:sdtContent>
                <w:r w:rsidR="00FA29AB">
                  <w:rPr>
                    <w:rFonts w:cs="Arial"/>
                    <w:szCs w:val="20"/>
                  </w:rPr>
                  <w:t>Pass to the next rule all</w:t>
                </w:r>
              </w:sdtContent>
            </w:sdt>
            <w:r w:rsidR="00FA29AB">
              <w:rPr>
                <w:rFonts w:cs="Arial"/>
                <w:szCs w:val="20"/>
              </w:rPr>
              <w:t xml:space="preserve"> patients from the specified population who are aged 18 years or over and have living in a nursing or residential home or temporarily living in a care home as their most recent living status recorded.</w:t>
            </w:r>
            <w:sdt>
              <w:sdtPr>
                <w:rPr>
                  <w:rFonts w:cs="Arial"/>
                  <w:szCs w:val="20"/>
                </w:rPr>
                <w:alias w:val="Action"/>
                <w:tag w:val="Action"/>
                <w:id w:val="-9362849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A29AB">
                  <w:rPr>
                    <w:rFonts w:cs="Arial"/>
                    <w:szCs w:val="20"/>
                  </w:rPr>
                  <w:t xml:space="preserve"> Reject the remaining patients.</w:t>
                </w:r>
              </w:sdtContent>
            </w:sdt>
          </w:p>
        </w:tc>
        <w:tc>
          <w:tcPr>
            <w:tcW w:w="73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38232B" w14:textId="77777777" w:rsidR="00FA29AB" w:rsidRPr="00883B19" w:rsidRDefault="00FA29AB" w:rsidP="00E76703">
            <w:pPr>
              <w:rPr>
                <w:color w:val="B0AAB0" w:themeColor="accent6"/>
                <w:sz w:val="12"/>
                <w:szCs w:val="12"/>
              </w:rPr>
            </w:pPr>
            <w:r w:rsidRPr="00883B19">
              <w:rPr>
                <w:color w:val="B0AAB0" w:themeColor="accent6"/>
                <w:sz w:val="12"/>
                <w:szCs w:val="12"/>
              </w:rPr>
              <w:t>EX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AA1890" w14:textId="77777777" w:rsidR="00FA29AB" w:rsidRPr="00883B19" w:rsidRDefault="00FA29AB" w:rsidP="00E76703">
            <w:pPr>
              <w:rPr>
                <w:color w:val="B0AAB0" w:themeColor="accent6"/>
                <w:sz w:val="12"/>
                <w:szCs w:val="12"/>
              </w:rPr>
            </w:pPr>
            <w:r w:rsidRPr="004A57B7">
              <w:rPr>
                <w:color w:val="B0AAB0" w:themeColor="accent6"/>
                <w:sz w:val="12"/>
                <w:szCs w:val="12"/>
              </w:rPr>
              <w:t>HOMETMP_18</w:t>
            </w:r>
          </w:p>
        </w:tc>
      </w:tr>
      <w:tr w:rsidR="00450F33" w:rsidRPr="000C07C2" w14:paraId="5EA69774" w14:textId="77777777" w:rsidTr="00450F33">
        <w:trPr>
          <w:trHeight w:val="423"/>
        </w:trPr>
        <w:tc>
          <w:tcPr>
            <w:tcW w:w="895" w:type="dxa"/>
            <w:tcMar>
              <w:top w:w="57" w:type="dxa"/>
              <w:bottom w:w="57" w:type="dxa"/>
            </w:tcMar>
            <w:vAlign w:val="center"/>
          </w:tcPr>
          <w:p w14:paraId="0E1359CA" w14:textId="77777777" w:rsidR="00450F33" w:rsidRPr="000C07C2" w:rsidRDefault="00450F33" w:rsidP="005228B3">
            <w:pPr>
              <w:numPr>
                <w:ilvl w:val="0"/>
                <w:numId w:val="13"/>
              </w:numPr>
              <w:jc w:val="center"/>
              <w:rPr>
                <w:rFonts w:cs="Arial"/>
                <w:szCs w:val="20"/>
              </w:rPr>
            </w:pPr>
          </w:p>
        </w:tc>
        <w:tc>
          <w:tcPr>
            <w:tcW w:w="4397" w:type="dxa"/>
            <w:tcMar>
              <w:top w:w="57" w:type="dxa"/>
              <w:bottom w:w="57" w:type="dxa"/>
            </w:tcMar>
            <w:vAlign w:val="center"/>
          </w:tcPr>
          <w:p w14:paraId="784687FF" w14:textId="23064B38" w:rsidR="00C10C6E" w:rsidRDefault="00FF2CA7" w:rsidP="00450F33">
            <w:pPr>
              <w:rPr>
                <w:rFonts w:cs="Arial"/>
                <w:szCs w:val="20"/>
              </w:rPr>
            </w:pPr>
            <w:r>
              <w:rPr>
                <w:rFonts w:cs="Arial"/>
              </w:rPr>
              <w:t>(</w:t>
            </w:r>
            <w:r w:rsidR="00C10C6E">
              <w:rPr>
                <w:rFonts w:cs="Arial"/>
              </w:rPr>
              <w:t xml:space="preserve">If </w:t>
            </w:r>
            <w:hyperlink w:anchor="_PRECARHOM_DAT" w:history="1">
              <w:r w:rsidR="00C10C6E" w:rsidRPr="00C10C6E">
                <w:rPr>
                  <w:rStyle w:val="Hyperlink"/>
                  <w:rFonts w:cs="Arial"/>
                </w:rPr>
                <w:t>PRECARHOM_DAT</w:t>
              </w:r>
            </w:hyperlink>
            <w:r w:rsidR="00C10C6E">
              <w:rPr>
                <w:rFonts w:cs="Arial"/>
              </w:rPr>
              <w:t xml:space="preserve"> </w:t>
            </w:r>
            <w:r w:rsidRPr="00697EFD">
              <w:rPr>
                <w:rFonts w:cs="Arial"/>
                <w:szCs w:val="20"/>
              </w:rPr>
              <w:t>≠</w:t>
            </w:r>
            <w:r>
              <w:rPr>
                <w:rFonts w:cs="Arial"/>
                <w:szCs w:val="20"/>
              </w:rPr>
              <w:t xml:space="preserve"> </w:t>
            </w:r>
            <w:hyperlink w:anchor="_PRETEMPCARHOM_DAT" w:history="1">
              <w:r w:rsidRPr="00FF2CA7">
                <w:rPr>
                  <w:rStyle w:val="Hyperlink"/>
                  <w:rFonts w:cs="Arial"/>
                  <w:szCs w:val="20"/>
                </w:rPr>
                <w:t>PRETEMPCARHOM_DAT</w:t>
              </w:r>
            </w:hyperlink>
          </w:p>
          <w:p w14:paraId="59C79256" w14:textId="021A5B6F" w:rsidR="00FF2CA7" w:rsidRDefault="00FF2CA7" w:rsidP="00450F33">
            <w:pPr>
              <w:rPr>
                <w:rFonts w:cs="Arial"/>
              </w:rPr>
            </w:pPr>
            <w:r>
              <w:rPr>
                <w:rFonts w:cs="Arial"/>
              </w:rPr>
              <w:t>AND</w:t>
            </w:r>
          </w:p>
          <w:p w14:paraId="0B36A2FE" w14:textId="23BBCCBA" w:rsidR="00450F33" w:rsidRDefault="00450F33" w:rsidP="00450F33">
            <w:pPr>
              <w:rPr>
                <w:rFonts w:cs="Arial"/>
                <w:szCs w:val="20"/>
              </w:rPr>
            </w:pPr>
            <w:r>
              <w:rPr>
                <w:rFonts w:cs="Arial"/>
              </w:rPr>
              <w:t xml:space="preserve">If </w:t>
            </w:r>
            <w:hyperlink w:anchor="_PRECP_DAT" w:history="1">
              <w:r w:rsidRPr="00450F33">
                <w:rPr>
                  <w:rStyle w:val="Hyperlink"/>
                  <w:rFonts w:cs="Arial"/>
                </w:rPr>
                <w:t>PRECP_DAT</w:t>
              </w:r>
            </w:hyperlink>
            <w:r>
              <w:rPr>
                <w:rFonts w:cs="Arial"/>
              </w:rPr>
              <w:t xml:space="preserve"> </w:t>
            </w:r>
            <w:r w:rsidRPr="00697EFD">
              <w:rPr>
                <w:rFonts w:cs="Arial"/>
                <w:szCs w:val="20"/>
              </w:rPr>
              <w:t>≠ Null</w:t>
            </w:r>
            <w:r w:rsidR="00FF2CA7">
              <w:rPr>
                <w:rFonts w:cs="Arial"/>
                <w:szCs w:val="20"/>
              </w:rPr>
              <w:t>)</w:t>
            </w:r>
          </w:p>
          <w:p w14:paraId="4B1D75E1" w14:textId="77777777" w:rsidR="00FE2CD8" w:rsidRDefault="00FE2CD8" w:rsidP="00450F33">
            <w:pPr>
              <w:rPr>
                <w:rFonts w:cs="Arial"/>
                <w:szCs w:val="20"/>
              </w:rPr>
            </w:pPr>
          </w:p>
          <w:p w14:paraId="76A9B2B7" w14:textId="23D98F34" w:rsidR="00FF2CA7" w:rsidRDefault="00FF2CA7" w:rsidP="00450F33">
            <w:pPr>
              <w:rPr>
                <w:rFonts w:cs="Arial"/>
                <w:szCs w:val="20"/>
              </w:rPr>
            </w:pPr>
            <w:r>
              <w:rPr>
                <w:rFonts w:cs="Arial"/>
                <w:szCs w:val="20"/>
              </w:rPr>
              <w:t>OR</w:t>
            </w:r>
          </w:p>
          <w:p w14:paraId="6C577C27" w14:textId="77777777" w:rsidR="00FE2CD8" w:rsidRDefault="00FE2CD8" w:rsidP="00450F33">
            <w:pPr>
              <w:rPr>
                <w:rFonts w:cs="Arial"/>
                <w:szCs w:val="20"/>
              </w:rPr>
            </w:pPr>
          </w:p>
          <w:p w14:paraId="45A84E84" w14:textId="0A902105" w:rsidR="00FF2CA7" w:rsidRDefault="00FF2CA7" w:rsidP="00450F33">
            <w:pPr>
              <w:rPr>
                <w:rFonts w:cs="Arial"/>
                <w:szCs w:val="20"/>
              </w:rPr>
            </w:pPr>
            <w:r>
              <w:rPr>
                <w:rFonts w:cs="Arial"/>
              </w:rPr>
              <w:t xml:space="preserve">(If </w:t>
            </w:r>
            <w:hyperlink w:anchor="_PRECARHOM_DAT" w:history="1">
              <w:r w:rsidRPr="00C10C6E">
                <w:rPr>
                  <w:rStyle w:val="Hyperlink"/>
                  <w:rFonts w:cs="Arial"/>
                </w:rPr>
                <w:t>PRECARHOM_DAT</w:t>
              </w:r>
            </w:hyperlink>
            <w:r>
              <w:rPr>
                <w:rFonts w:cs="Arial"/>
              </w:rPr>
              <w:t xml:space="preserve"> = </w:t>
            </w:r>
            <w:hyperlink w:anchor="_PRETEMPCARHOM_DAT" w:history="1">
              <w:r w:rsidRPr="00FF2CA7">
                <w:rPr>
                  <w:rStyle w:val="Hyperlink"/>
                  <w:rFonts w:cs="Arial"/>
                  <w:szCs w:val="20"/>
                </w:rPr>
                <w:t>PRETEMPCARHOM_DAT</w:t>
              </w:r>
            </w:hyperlink>
          </w:p>
          <w:p w14:paraId="564F7F9D" w14:textId="7E3F99F5" w:rsidR="00FE2CD8" w:rsidRDefault="00FE2CD8" w:rsidP="00450F33">
            <w:pPr>
              <w:rPr>
                <w:rFonts w:cs="Arial"/>
                <w:szCs w:val="20"/>
              </w:rPr>
            </w:pPr>
            <w:r>
              <w:rPr>
                <w:rFonts w:cs="Arial"/>
                <w:szCs w:val="20"/>
              </w:rPr>
              <w:t>AND</w:t>
            </w:r>
          </w:p>
          <w:p w14:paraId="662FC443" w14:textId="77777777" w:rsidR="00896599" w:rsidRDefault="00896599" w:rsidP="00450F33">
            <w:pPr>
              <w:rPr>
                <w:rFonts w:cs="Arial"/>
                <w:szCs w:val="20"/>
              </w:rPr>
            </w:pPr>
            <w:r>
              <w:rPr>
                <w:rFonts w:cs="Arial"/>
              </w:rPr>
              <w:t xml:space="preserve">If </w:t>
            </w:r>
            <w:hyperlink w:anchor="_PRECP_DAT" w:history="1">
              <w:r w:rsidRPr="00450F33">
                <w:rPr>
                  <w:rStyle w:val="Hyperlink"/>
                  <w:rFonts w:cs="Arial"/>
                </w:rPr>
                <w:t>PRECP_DAT</w:t>
              </w:r>
            </w:hyperlink>
            <w:r>
              <w:rPr>
                <w:rFonts w:cs="Arial"/>
              </w:rPr>
              <w:t xml:space="preserve"> </w:t>
            </w:r>
            <w:r w:rsidRPr="00697EFD">
              <w:rPr>
                <w:rFonts w:cs="Arial"/>
                <w:szCs w:val="20"/>
              </w:rPr>
              <w:t>≠ Null</w:t>
            </w:r>
            <w:r>
              <w:rPr>
                <w:rFonts w:cs="Arial"/>
                <w:szCs w:val="20"/>
              </w:rPr>
              <w:t xml:space="preserve"> </w:t>
            </w:r>
          </w:p>
          <w:p w14:paraId="0E77E0A2" w14:textId="1986DF43" w:rsidR="00FE2CD8" w:rsidRDefault="00FE2CD8" w:rsidP="00450F33">
            <w:pPr>
              <w:rPr>
                <w:rFonts w:cs="Arial"/>
                <w:szCs w:val="20"/>
              </w:rPr>
            </w:pPr>
            <w:r>
              <w:rPr>
                <w:rFonts w:cs="Arial"/>
                <w:szCs w:val="20"/>
              </w:rPr>
              <w:t>AND</w:t>
            </w:r>
          </w:p>
          <w:p w14:paraId="4D7FA207" w14:textId="003D8C66" w:rsidR="00FE2CD8" w:rsidRDefault="00FE2CD8" w:rsidP="00450F33">
            <w:pPr>
              <w:rPr>
                <w:rFonts w:cs="Arial"/>
                <w:szCs w:val="20"/>
              </w:rPr>
            </w:pPr>
            <w:r>
              <w:rPr>
                <w:rFonts w:cs="Arial"/>
              </w:rPr>
              <w:t xml:space="preserve">If </w:t>
            </w:r>
            <w:hyperlink w:anchor="_PRECP_DAT" w:history="1">
              <w:r w:rsidRPr="00450F33">
                <w:rPr>
                  <w:rStyle w:val="Hyperlink"/>
                  <w:rFonts w:cs="Arial"/>
                </w:rPr>
                <w:t>PRECP_DAT</w:t>
              </w:r>
            </w:hyperlink>
            <w:r>
              <w:rPr>
                <w:rFonts w:cs="Arial"/>
              </w:rPr>
              <w:t xml:space="preserve"> &lt; </w:t>
            </w:r>
            <w:hyperlink w:anchor="_PRETEMPCARHOM_DAT" w:history="1">
              <w:r w:rsidRPr="00FF2CA7">
                <w:rPr>
                  <w:rStyle w:val="Hyperlink"/>
                  <w:rFonts w:cs="Arial"/>
                  <w:szCs w:val="20"/>
                </w:rPr>
                <w:t>PRETEMPCARHOM_DAT</w:t>
              </w:r>
            </w:hyperlink>
            <w:r>
              <w:rPr>
                <w:rFonts w:cs="Arial"/>
                <w:szCs w:val="20"/>
              </w:rPr>
              <w:t xml:space="preserve"> + 12 months))</w:t>
            </w:r>
          </w:p>
          <w:p w14:paraId="543FDFCC" w14:textId="77777777" w:rsidR="00FE2CD8" w:rsidRDefault="00FE2CD8" w:rsidP="00450F33">
            <w:pPr>
              <w:rPr>
                <w:rFonts w:cs="Arial"/>
                <w:szCs w:val="20"/>
              </w:rPr>
            </w:pPr>
          </w:p>
          <w:p w14:paraId="074C95AA" w14:textId="510F6BAB" w:rsidR="00450F33" w:rsidRDefault="00450F33" w:rsidP="00450F33">
            <w:pPr>
              <w:rPr>
                <w:rFonts w:cs="Arial"/>
              </w:rPr>
            </w:pPr>
            <w:r>
              <w:rPr>
                <w:rFonts w:cs="Arial"/>
              </w:rPr>
              <w:t>OR</w:t>
            </w:r>
          </w:p>
          <w:p w14:paraId="34B6682C" w14:textId="77777777" w:rsidR="00FE2CD8" w:rsidRDefault="00FE2CD8" w:rsidP="007552E1">
            <w:pPr>
              <w:rPr>
                <w:rFonts w:cs="Arial"/>
              </w:rPr>
            </w:pPr>
          </w:p>
          <w:p w14:paraId="3B444895" w14:textId="7119844F" w:rsidR="007552E1" w:rsidRDefault="007552E1" w:rsidP="007552E1">
            <w:pPr>
              <w:rPr>
                <w:rFonts w:cs="Arial"/>
                <w:szCs w:val="20"/>
              </w:rPr>
            </w:pPr>
            <w:r>
              <w:rPr>
                <w:rFonts w:cs="Arial"/>
              </w:rPr>
              <w:t xml:space="preserve">If </w:t>
            </w:r>
            <w:hyperlink w:anchor="_CP1_DAT" w:history="1">
              <w:r w:rsidRPr="007552E1">
                <w:rPr>
                  <w:rStyle w:val="Hyperlink"/>
                  <w:rFonts w:cs="Arial"/>
                </w:rPr>
                <w:t>CP1_DAT</w:t>
              </w:r>
            </w:hyperlink>
            <w:r>
              <w:rPr>
                <w:rFonts w:cs="Arial"/>
              </w:rPr>
              <w:t xml:space="preserve"> </w:t>
            </w:r>
            <w:r w:rsidRPr="00697EFD">
              <w:rPr>
                <w:rFonts w:cs="Arial"/>
                <w:szCs w:val="20"/>
              </w:rPr>
              <w:t>≠ Null</w:t>
            </w:r>
          </w:p>
          <w:p w14:paraId="7AF5C0EF" w14:textId="77777777" w:rsidR="00FE2CD8" w:rsidRDefault="00FE2CD8" w:rsidP="007552E1">
            <w:pPr>
              <w:rPr>
                <w:rFonts w:cs="Arial"/>
                <w:szCs w:val="20"/>
              </w:rPr>
            </w:pPr>
          </w:p>
          <w:p w14:paraId="2C963804" w14:textId="0DB14D7F" w:rsidR="00450F33" w:rsidRDefault="00450F33" w:rsidP="00450F33">
            <w:pPr>
              <w:rPr>
                <w:rFonts w:cs="Arial"/>
              </w:rPr>
            </w:pPr>
            <w:r>
              <w:rPr>
                <w:rFonts w:cs="Arial"/>
              </w:rPr>
              <w:t>OR</w:t>
            </w:r>
          </w:p>
          <w:p w14:paraId="65F6B85B" w14:textId="77777777" w:rsidR="00FE2CD8" w:rsidRDefault="00FE2CD8" w:rsidP="00450F33">
            <w:pPr>
              <w:rPr>
                <w:rFonts w:cs="Arial"/>
              </w:rPr>
            </w:pPr>
          </w:p>
          <w:p w14:paraId="17684864" w14:textId="7CB80FF3" w:rsidR="00450F33" w:rsidRPr="007552E1" w:rsidRDefault="007552E1" w:rsidP="00450F33">
            <w:pPr>
              <w:rPr>
                <w:rFonts w:cs="Arial"/>
                <w:szCs w:val="20"/>
              </w:rPr>
            </w:pPr>
            <w:r>
              <w:rPr>
                <w:rFonts w:cs="Arial"/>
              </w:rPr>
              <w:t xml:space="preserve">If </w:t>
            </w:r>
            <w:hyperlink w:anchor="_CP2_DAT" w:history="1">
              <w:r w:rsidRPr="007552E1">
                <w:rPr>
                  <w:rStyle w:val="Hyperlink"/>
                  <w:rFonts w:cs="Arial"/>
                </w:rPr>
                <w:t>CP2_DAT</w:t>
              </w:r>
            </w:hyperlink>
            <w:r>
              <w:rPr>
                <w:rFonts w:cs="Arial"/>
              </w:rPr>
              <w:t xml:space="preserve"> </w:t>
            </w:r>
            <w:r w:rsidRPr="00697EFD">
              <w:rPr>
                <w:rFonts w:cs="Arial"/>
                <w:szCs w:val="20"/>
              </w:rPr>
              <w:t>≠ Null</w:t>
            </w:r>
          </w:p>
        </w:tc>
        <w:sdt>
          <w:sdtPr>
            <w:rPr>
              <w:rFonts w:cs="Arial"/>
              <w:szCs w:val="20"/>
            </w:rPr>
            <w:id w:val="1109089062"/>
            <w:comboBox>
              <w:listItem w:value="Choose an item."/>
              <w:listItem w:displayText="Select" w:value="Select"/>
              <w:listItem w:displayText="Reject" w:value="Reject"/>
              <w:listItem w:displayText="Next rule" w:value="Next rule"/>
            </w:comboBox>
          </w:sdtPr>
          <w:sdtEndPr/>
          <w:sdtContent>
            <w:tc>
              <w:tcPr>
                <w:tcW w:w="98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ADEC0A" w14:textId="1042E8D3" w:rsidR="00450F33" w:rsidRDefault="00450F33" w:rsidP="00450F33">
                <w:pPr>
                  <w:jc w:val="center"/>
                  <w:rPr>
                    <w:rFonts w:cs="Arial"/>
                    <w:szCs w:val="20"/>
                  </w:rPr>
                </w:pPr>
                <w:r>
                  <w:rPr>
                    <w:rFonts w:cs="Arial"/>
                    <w:szCs w:val="20"/>
                  </w:rPr>
                  <w:t>Select</w:t>
                </w:r>
              </w:p>
            </w:tc>
          </w:sdtContent>
        </w:sdt>
        <w:sdt>
          <w:sdtPr>
            <w:rPr>
              <w:rFonts w:cs="Arial"/>
              <w:szCs w:val="20"/>
            </w:rPr>
            <w:id w:val="-472603806"/>
            <w:comboBox>
              <w:listItem w:value="Choose an item."/>
              <w:listItem w:displayText="Select" w:value="Select"/>
              <w:listItem w:displayText="Reject" w:value="Reject"/>
              <w:listItem w:displayText="Next rule" w:value="Next rule"/>
            </w:comboBox>
          </w:sdtPr>
          <w:sdtEndPr/>
          <w:sdtContent>
            <w:tc>
              <w:tcPr>
                <w:tcW w:w="111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44E897" w14:textId="221F98E2" w:rsidR="00450F33" w:rsidRDefault="00450F33" w:rsidP="00450F33">
                <w:pPr>
                  <w:jc w:val="center"/>
                  <w:rPr>
                    <w:rFonts w:cs="Arial"/>
                    <w:szCs w:val="20"/>
                  </w:rPr>
                </w:pPr>
                <w:r>
                  <w:rPr>
                    <w:rFonts w:cs="Arial"/>
                    <w:szCs w:val="20"/>
                  </w:rPr>
                  <w:t>Next rule</w:t>
                </w:r>
              </w:p>
            </w:tc>
          </w:sdtContent>
        </w:sdt>
        <w:tc>
          <w:tcPr>
            <w:tcW w:w="494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9BC218" w14:textId="5D867CE0" w:rsidR="00450F33" w:rsidRDefault="00AE4BA4" w:rsidP="00450F33">
            <w:pPr>
              <w:rPr>
                <w:rFonts w:cs="Arial"/>
                <w:szCs w:val="20"/>
              </w:rPr>
            </w:pPr>
            <w:sdt>
              <w:sdtPr>
                <w:rPr>
                  <w:rFonts w:cs="Arial"/>
                  <w:szCs w:val="20"/>
                </w:rPr>
                <w:alias w:val="Action"/>
                <w:tag w:val="Action"/>
                <w:id w:val="-1235614327"/>
                <w:comboBox>
                  <w:listItem w:value="Choose an item."/>
                  <w:listItem w:displayText="Select" w:value="Select"/>
                  <w:listItem w:displayText="Reject" w:value="Reject"/>
                  <w:listItem w:displayText="Pass to the next rule all" w:value="Pass to the next rule all"/>
                </w:comboBox>
              </w:sdtPr>
              <w:sdtEndPr/>
              <w:sdtContent>
                <w:r w:rsidR="00450F33">
                  <w:rPr>
                    <w:rFonts w:cs="Arial"/>
                    <w:szCs w:val="20"/>
                  </w:rPr>
                  <w:t>Select</w:t>
                </w:r>
              </w:sdtContent>
            </w:sdt>
            <w:r w:rsidR="00450F33" w:rsidRPr="009C7B37">
              <w:rPr>
                <w:rFonts w:cs="Arial"/>
                <w:szCs w:val="20"/>
              </w:rPr>
              <w:t xml:space="preserve"> patients who had their personalised care and support plan agreed or reviewed</w:t>
            </w:r>
            <w:r w:rsidR="00450F33" w:rsidRPr="009C7B37">
              <w:rPr>
                <w:rFonts w:cs="Arial"/>
                <w:color w:val="000000"/>
                <w:szCs w:val="20"/>
                <w:lang w:eastAsia="en-GB"/>
              </w:rPr>
              <w:t xml:space="preserve">, </w:t>
            </w:r>
            <w:r w:rsidR="00450F33">
              <w:rPr>
                <w:rFonts w:cs="Arial"/>
                <w:color w:val="000000"/>
                <w:szCs w:val="20"/>
                <w:lang w:eastAsia="en-GB"/>
              </w:rPr>
              <w:t xml:space="preserve">on or </w:t>
            </w:r>
            <w:r w:rsidR="00450F33" w:rsidRPr="009C7B37">
              <w:rPr>
                <w:rFonts w:cs="Arial"/>
                <w:color w:val="000000"/>
                <w:szCs w:val="20"/>
                <w:lang w:eastAsia="en-GB"/>
              </w:rPr>
              <w:t>after the quality service start date and up to and including the achievement date</w:t>
            </w:r>
            <w:r w:rsidR="00450F33">
              <w:rPr>
                <w:rFonts w:cs="Arial"/>
                <w:color w:val="000000"/>
                <w:szCs w:val="20"/>
                <w:lang w:eastAsia="en-GB"/>
              </w:rPr>
              <w:t xml:space="preserve"> and whilst they were a nursing, residential or care home resident</w:t>
            </w:r>
            <w:r w:rsidR="00450F33" w:rsidRPr="009C7B37">
              <w:rPr>
                <w:rFonts w:cs="Arial"/>
                <w:color w:val="000000"/>
                <w:szCs w:val="20"/>
                <w:lang w:eastAsia="en-GB"/>
              </w:rPr>
              <w:t>.</w:t>
            </w:r>
            <w:sdt>
              <w:sdtPr>
                <w:rPr>
                  <w:rFonts w:cs="Arial"/>
                  <w:szCs w:val="20"/>
                </w:rPr>
                <w:alias w:val="Action"/>
                <w:tag w:val="Action"/>
                <w:id w:val="-14967277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50F33">
                  <w:rPr>
                    <w:rFonts w:cs="Arial"/>
                    <w:szCs w:val="20"/>
                  </w:rPr>
                  <w:t xml:space="preserve"> Pass all remaining patients to the next rule.</w:t>
                </w:r>
              </w:sdtContent>
            </w:sdt>
          </w:p>
        </w:tc>
        <w:tc>
          <w:tcPr>
            <w:tcW w:w="73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71F960" w14:textId="44135495" w:rsidR="00450F33" w:rsidRDefault="00450F33" w:rsidP="00450F33">
            <w:pPr>
              <w:rPr>
                <w:color w:val="B0AAB0" w:themeColor="accent6"/>
                <w:sz w:val="12"/>
                <w:szCs w:val="12"/>
              </w:rPr>
            </w:pPr>
            <w:r>
              <w:rPr>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788582" w14:textId="77777777" w:rsidR="00450F33" w:rsidRPr="00883B19" w:rsidRDefault="00450F33" w:rsidP="00450F33">
            <w:pPr>
              <w:rPr>
                <w:color w:val="B0AAB0" w:themeColor="accent6"/>
                <w:sz w:val="12"/>
                <w:szCs w:val="12"/>
              </w:rPr>
            </w:pPr>
          </w:p>
        </w:tc>
      </w:tr>
      <w:tr w:rsidR="00450F33" w:rsidRPr="000C07C2" w14:paraId="34DDCF77" w14:textId="77777777" w:rsidTr="00450F33">
        <w:trPr>
          <w:trHeight w:val="423"/>
        </w:trPr>
        <w:tc>
          <w:tcPr>
            <w:tcW w:w="895" w:type="dxa"/>
            <w:tcMar>
              <w:top w:w="57" w:type="dxa"/>
              <w:bottom w:w="57" w:type="dxa"/>
            </w:tcMar>
            <w:vAlign w:val="center"/>
          </w:tcPr>
          <w:p w14:paraId="7CF35F87" w14:textId="77777777" w:rsidR="00450F33" w:rsidRPr="000C07C2" w:rsidRDefault="00450F33" w:rsidP="005228B3">
            <w:pPr>
              <w:numPr>
                <w:ilvl w:val="0"/>
                <w:numId w:val="13"/>
              </w:numPr>
              <w:jc w:val="center"/>
              <w:rPr>
                <w:rFonts w:cs="Arial"/>
                <w:szCs w:val="20"/>
              </w:rPr>
            </w:pPr>
          </w:p>
        </w:tc>
        <w:tc>
          <w:tcPr>
            <w:tcW w:w="4397" w:type="dxa"/>
            <w:tcMar>
              <w:top w:w="57" w:type="dxa"/>
              <w:bottom w:w="57" w:type="dxa"/>
            </w:tcMar>
            <w:vAlign w:val="center"/>
          </w:tcPr>
          <w:p w14:paraId="1FA4A898" w14:textId="67B0A14E" w:rsidR="00450F33" w:rsidRDefault="00450F33" w:rsidP="00450F33">
            <w:pPr>
              <w:rPr>
                <w:rFonts w:cs="Arial"/>
              </w:rPr>
            </w:pPr>
            <w:r>
              <w:rPr>
                <w:rFonts w:cs="Arial"/>
              </w:rPr>
              <w:t xml:space="preserve">If </w:t>
            </w:r>
            <w:hyperlink w:anchor="_REGGPALIGNCARHOMDEC_DAT" w:history="1">
              <w:r>
                <w:rPr>
                  <w:rStyle w:val="Hyperlink"/>
                  <w:rFonts w:cs="Arial"/>
                </w:rPr>
                <w:t>REGGPALIGNCARHOMDEC</w:t>
              </w:r>
              <w:r w:rsidRPr="001D1764">
                <w:rPr>
                  <w:rStyle w:val="Hyperlink"/>
                  <w:rFonts w:cs="Arial"/>
                </w:rPr>
                <w:t>_DAT</w:t>
              </w:r>
            </w:hyperlink>
            <w:r>
              <w:rPr>
                <w:rFonts w:cs="Arial"/>
              </w:rPr>
              <w:t xml:space="preserve"> </w:t>
            </w:r>
            <w:r w:rsidRPr="00697EFD">
              <w:rPr>
                <w:rFonts w:cs="Arial"/>
                <w:szCs w:val="20"/>
              </w:rPr>
              <w:t>≠ Null</w:t>
            </w:r>
          </w:p>
        </w:tc>
        <w:sdt>
          <w:sdtPr>
            <w:rPr>
              <w:rFonts w:cs="Arial"/>
              <w:szCs w:val="20"/>
            </w:rPr>
            <w:id w:val="106932282"/>
            <w:comboBox>
              <w:listItem w:value="Choose an item."/>
              <w:listItem w:displayText="Select" w:value="Select"/>
              <w:listItem w:displayText="Reject" w:value="Reject"/>
              <w:listItem w:displayText="Next rule" w:value="Next rule"/>
            </w:comboBox>
          </w:sdtPr>
          <w:sdtEndPr/>
          <w:sdtContent>
            <w:tc>
              <w:tcPr>
                <w:tcW w:w="98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E48E16" w14:textId="77777777" w:rsidR="00450F33" w:rsidRDefault="00450F33" w:rsidP="00450F33">
                <w:pPr>
                  <w:jc w:val="center"/>
                  <w:rPr>
                    <w:rFonts w:cs="Arial"/>
                    <w:szCs w:val="20"/>
                  </w:rPr>
                </w:pPr>
                <w:r>
                  <w:rPr>
                    <w:rFonts w:cs="Arial"/>
                    <w:szCs w:val="20"/>
                  </w:rPr>
                  <w:t>Reject</w:t>
                </w:r>
              </w:p>
            </w:tc>
          </w:sdtContent>
        </w:sdt>
        <w:sdt>
          <w:sdtPr>
            <w:rPr>
              <w:rFonts w:cs="Arial"/>
              <w:szCs w:val="20"/>
            </w:rPr>
            <w:id w:val="348608673"/>
            <w:comboBox>
              <w:listItem w:value="Choose an item."/>
              <w:listItem w:displayText="Select" w:value="Select"/>
              <w:listItem w:displayText="Reject" w:value="Reject"/>
              <w:listItem w:displayText="Next rule" w:value="Next rule"/>
            </w:comboBox>
          </w:sdtPr>
          <w:sdtEndPr/>
          <w:sdtContent>
            <w:tc>
              <w:tcPr>
                <w:tcW w:w="111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2BA4AD" w14:textId="77777777" w:rsidR="00450F33" w:rsidRDefault="00450F33" w:rsidP="00450F33">
                <w:pPr>
                  <w:jc w:val="center"/>
                  <w:rPr>
                    <w:rFonts w:cs="Arial"/>
                    <w:szCs w:val="20"/>
                  </w:rPr>
                </w:pPr>
                <w:r>
                  <w:rPr>
                    <w:rFonts w:cs="Arial"/>
                    <w:szCs w:val="20"/>
                  </w:rPr>
                  <w:t>Next rule</w:t>
                </w:r>
              </w:p>
            </w:tc>
          </w:sdtContent>
        </w:sdt>
        <w:tc>
          <w:tcPr>
            <w:tcW w:w="494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597404" w14:textId="58735A72" w:rsidR="00450F33" w:rsidRDefault="00AE4BA4" w:rsidP="00450F33">
            <w:pPr>
              <w:rPr>
                <w:rFonts w:cs="Arial"/>
                <w:szCs w:val="20"/>
              </w:rPr>
            </w:pPr>
            <w:sdt>
              <w:sdtPr>
                <w:rPr>
                  <w:rFonts w:cs="Arial"/>
                  <w:szCs w:val="20"/>
                </w:rPr>
                <w:alias w:val="Action"/>
                <w:tag w:val="Action"/>
                <w:id w:val="1767803965"/>
                <w:comboBox>
                  <w:listItem w:value="Choose an item."/>
                  <w:listItem w:displayText="Select" w:value="Select"/>
                  <w:listItem w:displayText="Reject" w:value="Reject"/>
                  <w:listItem w:displayText="Pass to the next rule all" w:value="Pass to the next rule all"/>
                </w:comboBox>
              </w:sdtPr>
              <w:sdtEndPr/>
              <w:sdtContent>
                <w:r w:rsidR="00450F33">
                  <w:rPr>
                    <w:rFonts w:cs="Arial"/>
                    <w:szCs w:val="20"/>
                  </w:rPr>
                  <w:t>Reject</w:t>
                </w:r>
              </w:sdtContent>
            </w:sdt>
            <w:r w:rsidR="00450F33">
              <w:rPr>
                <w:rFonts w:cs="Arial"/>
                <w:szCs w:val="20"/>
              </w:rPr>
              <w:t xml:space="preserve"> patients passed to this rule</w:t>
            </w:r>
            <w:r w:rsidR="00450F33" w:rsidRPr="00047910">
              <w:rPr>
                <w:rFonts w:cs="Arial"/>
                <w:szCs w:val="20"/>
              </w:rPr>
              <w:t>,</w:t>
            </w:r>
            <w:r w:rsidR="00450F33">
              <w:rPr>
                <w:rFonts w:cs="Arial"/>
                <w:szCs w:val="20"/>
              </w:rPr>
              <w:t xml:space="preserve"> who have the r</w:t>
            </w:r>
            <w:r w:rsidR="00450F33" w:rsidRPr="00461BFC">
              <w:rPr>
                <w:rFonts w:cs="Arial"/>
                <w:szCs w:val="20"/>
              </w:rPr>
              <w:t xml:space="preserve">egistration with general practitioner practice aligned to care home declined </w:t>
            </w:r>
            <w:r w:rsidR="00450F33">
              <w:rPr>
                <w:rFonts w:cs="Arial"/>
                <w:szCs w:val="20"/>
              </w:rPr>
              <w:t>code, recorded in anywhere their record</w:t>
            </w:r>
            <w:r w:rsidR="00450F33" w:rsidRPr="00441BAA">
              <w:rPr>
                <w:rFonts w:cs="Arial"/>
                <w:szCs w:val="20"/>
              </w:rPr>
              <w:t>.</w:t>
            </w:r>
            <w:r w:rsidR="00450F33">
              <w:rPr>
                <w:rFonts w:cs="Arial"/>
                <w:szCs w:val="20"/>
              </w:rPr>
              <w:t xml:space="preserve"> </w:t>
            </w:r>
            <w:sdt>
              <w:sdtPr>
                <w:rPr>
                  <w:rFonts w:cs="Arial"/>
                  <w:szCs w:val="20"/>
                </w:rPr>
                <w:alias w:val="Action"/>
                <w:tag w:val="Action"/>
                <w:id w:val="15948214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50F33">
                  <w:rPr>
                    <w:rFonts w:cs="Arial"/>
                    <w:szCs w:val="20"/>
                  </w:rPr>
                  <w:t>Pass all remaining patients to the next rule.</w:t>
                </w:r>
              </w:sdtContent>
            </w:sdt>
          </w:p>
        </w:tc>
        <w:tc>
          <w:tcPr>
            <w:tcW w:w="73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C477FA" w14:textId="77777777" w:rsidR="00450F33" w:rsidRPr="00883B19" w:rsidRDefault="00450F33" w:rsidP="00450F33">
            <w:pPr>
              <w:rPr>
                <w:color w:val="B0AAB0" w:themeColor="accent6"/>
                <w:sz w:val="12"/>
                <w:szCs w:val="12"/>
              </w:rPr>
            </w:pPr>
            <w:r>
              <w:rPr>
                <w:color w:val="B0AAB0" w:themeColor="accent6"/>
                <w:sz w:val="12"/>
                <w:szCs w:val="12"/>
              </w:rPr>
              <w:t>PS</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3B5FFA" w14:textId="2B4B6E9B" w:rsidR="00450F33" w:rsidRPr="004A57B7" w:rsidRDefault="00450F33" w:rsidP="00450F33">
            <w:pPr>
              <w:rPr>
                <w:color w:val="B0AAB0" w:themeColor="accent6"/>
                <w:sz w:val="12"/>
                <w:szCs w:val="12"/>
                <w:highlight w:val="yellow"/>
              </w:rPr>
            </w:pPr>
            <w:r w:rsidRPr="004665D7">
              <w:rPr>
                <w:color w:val="B0AAB0" w:themeColor="accent6"/>
                <w:sz w:val="12"/>
                <w:szCs w:val="12"/>
              </w:rPr>
              <w:t>CARHOMDEC1</w:t>
            </w:r>
          </w:p>
        </w:tc>
      </w:tr>
      <w:tr w:rsidR="00450F33" w:rsidRPr="000C07C2" w14:paraId="10923509" w14:textId="77777777" w:rsidTr="00450F33">
        <w:trPr>
          <w:trHeight w:val="423"/>
        </w:trPr>
        <w:tc>
          <w:tcPr>
            <w:tcW w:w="895" w:type="dxa"/>
            <w:tcMar>
              <w:top w:w="57" w:type="dxa"/>
              <w:bottom w:w="57" w:type="dxa"/>
            </w:tcMar>
            <w:vAlign w:val="center"/>
          </w:tcPr>
          <w:p w14:paraId="3C6CD34F" w14:textId="77777777" w:rsidR="00450F33" w:rsidRPr="000C07C2" w:rsidRDefault="00450F33" w:rsidP="005228B3">
            <w:pPr>
              <w:numPr>
                <w:ilvl w:val="0"/>
                <w:numId w:val="13"/>
              </w:numPr>
              <w:jc w:val="center"/>
              <w:rPr>
                <w:rFonts w:cs="Arial"/>
                <w:szCs w:val="20"/>
              </w:rPr>
            </w:pPr>
          </w:p>
        </w:tc>
        <w:tc>
          <w:tcPr>
            <w:tcW w:w="4397" w:type="dxa"/>
            <w:tcMar>
              <w:top w:w="57" w:type="dxa"/>
              <w:bottom w:w="57" w:type="dxa"/>
            </w:tcMar>
            <w:vAlign w:val="center"/>
          </w:tcPr>
          <w:p w14:paraId="35F357B0" w14:textId="77777777" w:rsidR="00450F33" w:rsidRPr="000C07C2" w:rsidRDefault="00450F33" w:rsidP="00450F33">
            <w:pPr>
              <w:rPr>
                <w:rFonts w:cs="Arial"/>
                <w:szCs w:val="20"/>
              </w:rPr>
            </w:pPr>
            <w:r>
              <w:rPr>
                <w:rFonts w:cs="Arial"/>
              </w:rPr>
              <w:t xml:space="preserve">If </w:t>
            </w:r>
            <w:hyperlink w:anchor="_PCSPDEC_DAT" w:history="1">
              <w:r w:rsidRPr="001D1764">
                <w:rPr>
                  <w:rStyle w:val="Hyperlink"/>
                  <w:rFonts w:cs="Arial"/>
                </w:rPr>
                <w:t>PCSP</w:t>
              </w:r>
              <w:r>
                <w:rPr>
                  <w:rStyle w:val="Hyperlink"/>
                  <w:rFonts w:cs="Arial"/>
                </w:rPr>
                <w:t>DEC</w:t>
              </w:r>
              <w:r w:rsidRPr="001D1764">
                <w:rPr>
                  <w:rStyle w:val="Hyperlink"/>
                  <w:rFonts w:cs="Arial"/>
                </w:rPr>
                <w:t>_DAT</w:t>
              </w:r>
            </w:hyperlink>
            <w:r w:rsidRPr="009561A6">
              <w:rPr>
                <w:rStyle w:val="Hyperlink"/>
                <w:rFonts w:cs="Arial"/>
                <w:u w:val="none"/>
              </w:rPr>
              <w:t xml:space="preserve"> &gt;</w:t>
            </w:r>
            <w:r>
              <w:rPr>
                <w:rFonts w:cs="Arial"/>
              </w:rPr>
              <w:t xml:space="preserve"> </w:t>
            </w:r>
            <w:r>
              <w:rPr>
                <w:rFonts w:cs="Arial"/>
                <w:szCs w:val="20"/>
              </w:rPr>
              <w:t>(</w:t>
            </w:r>
            <w:hyperlink w:anchor="_PPED" w:history="1">
              <w:r>
                <w:rPr>
                  <w:rStyle w:val="Hyperlink"/>
                  <w:rFonts w:cs="Arial"/>
                  <w:szCs w:val="20"/>
                </w:rPr>
                <w:t>P</w:t>
              </w:r>
              <w:r>
                <w:rPr>
                  <w:rStyle w:val="Hyperlink"/>
                </w:rPr>
                <w:t>PED</w:t>
              </w:r>
            </w:hyperlink>
            <w:r>
              <w:rPr>
                <w:rFonts w:cs="Arial"/>
                <w:szCs w:val="20"/>
              </w:rPr>
              <w:t xml:space="preserve"> – 12 months)</w:t>
            </w:r>
          </w:p>
        </w:tc>
        <w:sdt>
          <w:sdtPr>
            <w:rPr>
              <w:rFonts w:cs="Arial"/>
              <w:szCs w:val="20"/>
            </w:rPr>
            <w:id w:val="2135592795"/>
            <w:comboBox>
              <w:listItem w:value="Choose an item."/>
              <w:listItem w:displayText="Select" w:value="Select"/>
              <w:listItem w:displayText="Reject" w:value="Reject"/>
              <w:listItem w:displayText="Next rule" w:value="Next rule"/>
            </w:comboBox>
          </w:sdtPr>
          <w:sdtEndPr/>
          <w:sdtContent>
            <w:tc>
              <w:tcPr>
                <w:tcW w:w="981" w:type="dxa"/>
                <w:tcMar>
                  <w:top w:w="57" w:type="dxa"/>
                  <w:bottom w:w="57" w:type="dxa"/>
                </w:tcMar>
                <w:vAlign w:val="center"/>
              </w:tcPr>
              <w:p w14:paraId="5377DA8C" w14:textId="77777777" w:rsidR="00450F33" w:rsidRPr="000C07C2" w:rsidRDefault="00450F33" w:rsidP="00450F33">
                <w:pPr>
                  <w:jc w:val="center"/>
                  <w:rPr>
                    <w:rFonts w:cs="Arial"/>
                    <w:szCs w:val="20"/>
                  </w:rPr>
                </w:pPr>
                <w:r>
                  <w:rPr>
                    <w:rFonts w:cs="Arial"/>
                    <w:szCs w:val="20"/>
                  </w:rPr>
                  <w:t>Reject</w:t>
                </w:r>
              </w:p>
            </w:tc>
          </w:sdtContent>
        </w:sdt>
        <w:sdt>
          <w:sdtPr>
            <w:rPr>
              <w:rFonts w:cs="Arial"/>
              <w:szCs w:val="20"/>
            </w:rPr>
            <w:id w:val="-6288760"/>
            <w:comboBox>
              <w:listItem w:value="Choose an item."/>
              <w:listItem w:displayText="Select" w:value="Select"/>
              <w:listItem w:displayText="Reject" w:value="Reject"/>
              <w:listItem w:displayText="Next rule" w:value="Next rule"/>
            </w:comboBox>
          </w:sdtPr>
          <w:sdtEndPr/>
          <w:sdtContent>
            <w:tc>
              <w:tcPr>
                <w:tcW w:w="1115" w:type="dxa"/>
                <w:tcMar>
                  <w:top w:w="57" w:type="dxa"/>
                  <w:bottom w:w="57" w:type="dxa"/>
                </w:tcMar>
                <w:vAlign w:val="center"/>
              </w:tcPr>
              <w:p w14:paraId="3807FE02" w14:textId="77777777" w:rsidR="00450F33" w:rsidRPr="000C07C2" w:rsidRDefault="00450F33" w:rsidP="00450F33">
                <w:pPr>
                  <w:jc w:val="center"/>
                  <w:rPr>
                    <w:rFonts w:cs="Arial"/>
                    <w:szCs w:val="20"/>
                  </w:rPr>
                </w:pPr>
                <w:r>
                  <w:rPr>
                    <w:rFonts w:cs="Arial"/>
                    <w:szCs w:val="20"/>
                  </w:rPr>
                  <w:t>Select</w:t>
                </w:r>
              </w:p>
            </w:tc>
          </w:sdtContent>
        </w:sdt>
        <w:tc>
          <w:tcPr>
            <w:tcW w:w="4949" w:type="dxa"/>
            <w:tcBorders>
              <w:right w:val="single" w:sz="4" w:space="0" w:color="auto"/>
            </w:tcBorders>
            <w:shd w:val="clear" w:color="auto" w:fill="DDEEFF"/>
            <w:tcMar>
              <w:top w:w="57" w:type="dxa"/>
              <w:bottom w:w="57" w:type="dxa"/>
            </w:tcMar>
            <w:vAlign w:val="center"/>
          </w:tcPr>
          <w:p w14:paraId="25A861B4" w14:textId="77777777" w:rsidR="00450F33" w:rsidRPr="00047910" w:rsidRDefault="00AE4BA4" w:rsidP="00450F33">
            <w:pPr>
              <w:rPr>
                <w:rFonts w:cs="Arial"/>
                <w:szCs w:val="20"/>
              </w:rPr>
            </w:pPr>
            <w:sdt>
              <w:sdtPr>
                <w:rPr>
                  <w:rFonts w:cs="Arial"/>
                  <w:szCs w:val="20"/>
                </w:rPr>
                <w:alias w:val="Action"/>
                <w:tag w:val="Action"/>
                <w:id w:val="1607850152"/>
                <w:comboBox>
                  <w:listItem w:value="Choose an item."/>
                  <w:listItem w:displayText="Select" w:value="Select"/>
                  <w:listItem w:displayText="Reject" w:value="Reject"/>
                  <w:listItem w:displayText="Pass to the next rule all" w:value="Pass to the next rule all"/>
                </w:comboBox>
              </w:sdtPr>
              <w:sdtEndPr/>
              <w:sdtContent>
                <w:r w:rsidR="00450F33">
                  <w:rPr>
                    <w:rFonts w:cs="Arial"/>
                    <w:szCs w:val="20"/>
                  </w:rPr>
                  <w:t>Reject</w:t>
                </w:r>
              </w:sdtContent>
            </w:sdt>
            <w:r w:rsidR="00450F33">
              <w:rPr>
                <w:rFonts w:cs="Arial"/>
                <w:szCs w:val="20"/>
              </w:rPr>
              <w:t xml:space="preserve"> patients passed to this rule who c</w:t>
            </w:r>
            <w:r w:rsidR="00450F33" w:rsidRPr="00047910">
              <w:rPr>
                <w:rFonts w:cs="Arial"/>
                <w:szCs w:val="20"/>
              </w:rPr>
              <w:t xml:space="preserve">hose not to receive a personalised care and support plan, </w:t>
            </w:r>
            <w:r w:rsidR="00450F33" w:rsidRPr="00EF0B7F">
              <w:rPr>
                <w:rFonts w:cs="Arial"/>
                <w:szCs w:val="20"/>
              </w:rPr>
              <w:t xml:space="preserve">in the 12 months leading up to and including the </w:t>
            </w:r>
            <w:r w:rsidR="00450F33">
              <w:rPr>
                <w:rFonts w:cs="Arial"/>
                <w:szCs w:val="20"/>
              </w:rPr>
              <w:t>payment period end date</w:t>
            </w:r>
            <w:r w:rsidR="00450F33" w:rsidRPr="00047910">
              <w:rPr>
                <w:rFonts w:cs="Arial"/>
                <w:szCs w:val="20"/>
              </w:rPr>
              <w:t>.</w:t>
            </w:r>
            <w:r w:rsidR="00450F33">
              <w:rPr>
                <w:rFonts w:cs="Arial"/>
                <w:szCs w:val="20"/>
              </w:rPr>
              <w:t xml:space="preserve"> </w:t>
            </w:r>
            <w:sdt>
              <w:sdtPr>
                <w:rPr>
                  <w:rFonts w:cs="Arial"/>
                  <w:szCs w:val="20"/>
                </w:rPr>
                <w:alias w:val="Action"/>
                <w:tag w:val="Action"/>
                <w:id w:val="4357234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50F33">
                  <w:rPr>
                    <w:rFonts w:cs="Arial"/>
                    <w:szCs w:val="20"/>
                  </w:rPr>
                  <w:t>Select the remaining patients.</w:t>
                </w:r>
              </w:sdtContent>
            </w:sdt>
          </w:p>
        </w:tc>
        <w:tc>
          <w:tcPr>
            <w:tcW w:w="739" w:type="dxa"/>
            <w:tcBorders>
              <w:top w:val="single" w:sz="4" w:space="0" w:color="auto"/>
              <w:bottom w:val="single" w:sz="4" w:space="0" w:color="auto"/>
              <w:right w:val="single" w:sz="4" w:space="0" w:color="auto"/>
            </w:tcBorders>
            <w:shd w:val="clear" w:color="auto" w:fill="EFEDEF" w:themeFill="accent6" w:themeFillTint="33"/>
          </w:tcPr>
          <w:p w14:paraId="47B8FB1A" w14:textId="77777777" w:rsidR="00450F33" w:rsidRPr="00883B19" w:rsidRDefault="00450F33" w:rsidP="00450F33">
            <w:pPr>
              <w:rPr>
                <w:color w:val="B0AAB0" w:themeColor="accent6"/>
                <w:sz w:val="12"/>
                <w:szCs w:val="12"/>
              </w:rPr>
            </w:pPr>
            <w:r>
              <w:rPr>
                <w:color w:val="B0AAB0" w:themeColor="accent6"/>
                <w:sz w:val="12"/>
                <w:szCs w:val="12"/>
              </w:rPr>
              <w:t>PS</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85DD94" w14:textId="77777777" w:rsidR="00450F33" w:rsidRPr="00883B19" w:rsidRDefault="00450F33" w:rsidP="00450F33">
            <w:pPr>
              <w:rPr>
                <w:color w:val="B0AAB0" w:themeColor="accent6"/>
                <w:sz w:val="12"/>
                <w:szCs w:val="12"/>
              </w:rPr>
            </w:pPr>
            <w:r w:rsidRPr="001C1A56">
              <w:rPr>
                <w:color w:val="B0AAB0" w:themeColor="accent6"/>
                <w:sz w:val="12"/>
                <w:szCs w:val="12"/>
              </w:rPr>
              <w:t>PCSPDEC</w:t>
            </w:r>
          </w:p>
        </w:tc>
      </w:tr>
      <w:tr w:rsidR="00450F33" w:rsidRPr="000C07C2" w14:paraId="03A50DD0" w14:textId="77777777" w:rsidTr="00E76703">
        <w:trPr>
          <w:trHeight w:val="26"/>
        </w:trPr>
        <w:tc>
          <w:tcPr>
            <w:tcW w:w="14146" w:type="dxa"/>
            <w:gridSpan w:val="7"/>
            <w:tcBorders>
              <w:right w:val="single" w:sz="4" w:space="0" w:color="auto"/>
            </w:tcBorders>
            <w:tcMar>
              <w:top w:w="57" w:type="dxa"/>
              <w:bottom w:w="57" w:type="dxa"/>
            </w:tcMar>
            <w:vAlign w:val="center"/>
          </w:tcPr>
          <w:p w14:paraId="54094B92" w14:textId="77777777" w:rsidR="00450F33" w:rsidRPr="00F80ECF" w:rsidRDefault="00450F33" w:rsidP="00450F33">
            <w:pPr>
              <w:rPr>
                <w:rFonts w:cs="Arial"/>
                <w:bCs/>
                <w:i/>
                <w:color w:val="B0AAB0" w:themeColor="accent6"/>
                <w:szCs w:val="20"/>
              </w:rPr>
            </w:pPr>
            <w:r w:rsidRPr="002B4844">
              <w:rPr>
                <w:rFonts w:cs="Arial"/>
                <w:i/>
                <w:color w:val="000000"/>
                <w:szCs w:val="20"/>
              </w:rPr>
              <w:t>End of denominator rules</w:t>
            </w:r>
          </w:p>
        </w:tc>
      </w:tr>
    </w:tbl>
    <w:p w14:paraId="395C3B02" w14:textId="6B66963C" w:rsidR="00FA29AB" w:rsidRDefault="00FA29AB" w:rsidP="00FA29AB">
      <w:pPr>
        <w:rPr>
          <w:rFonts w:cs="Arial"/>
        </w:rPr>
      </w:pPr>
    </w:p>
    <w:p w14:paraId="599E679E" w14:textId="77777777" w:rsidR="00FF2CA7" w:rsidRDefault="00FF2CA7" w:rsidP="00FA29AB">
      <w:pPr>
        <w:rPr>
          <w:rFonts w:cs="Arial"/>
        </w:rPr>
      </w:pPr>
    </w:p>
    <w:tbl>
      <w:tblPr>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42"/>
        <w:gridCol w:w="1065"/>
        <w:gridCol w:w="932"/>
        <w:gridCol w:w="5460"/>
        <w:gridCol w:w="797"/>
      </w:tblGrid>
      <w:tr w:rsidR="00120896" w:rsidRPr="000C07C2" w14:paraId="26756422" w14:textId="77777777" w:rsidTr="00E76703">
        <w:trPr>
          <w:trHeight w:val="36"/>
        </w:trPr>
        <w:tc>
          <w:tcPr>
            <w:tcW w:w="13294" w:type="dxa"/>
            <w:gridSpan w:val="5"/>
            <w:tcBorders>
              <w:right w:val="single" w:sz="4" w:space="0" w:color="auto"/>
            </w:tcBorders>
            <w:shd w:val="clear" w:color="auto" w:fill="424D58"/>
            <w:tcMar>
              <w:top w:w="57" w:type="dxa"/>
              <w:bottom w:w="57" w:type="dxa"/>
            </w:tcMar>
            <w:vAlign w:val="center"/>
          </w:tcPr>
          <w:p w14:paraId="22507E6A" w14:textId="77777777" w:rsidR="00FA29AB" w:rsidRPr="002F3AEE" w:rsidRDefault="00FA29AB" w:rsidP="00E76703">
            <w:pPr>
              <w:rPr>
                <w:rFonts w:cs="Arial"/>
                <w:b/>
                <w:iCs/>
                <w:color w:val="FAFCFC" w:themeColor="background1"/>
                <w:szCs w:val="20"/>
              </w:rPr>
            </w:pPr>
            <w:r w:rsidRPr="002F3AEE">
              <w:rPr>
                <w:rFonts w:cs="Arial"/>
                <w:b/>
                <w:iCs/>
                <w:color w:val="FAFCFC" w:themeColor="background1"/>
                <w:szCs w:val="20"/>
              </w:rPr>
              <w:t>Numerator</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0E7550" w14:textId="77777777" w:rsidR="00FA29AB" w:rsidRPr="009C295B" w:rsidRDefault="00FA29AB" w:rsidP="00E76703">
            <w:pPr>
              <w:rPr>
                <w:rFonts w:cs="Arial"/>
                <w:b/>
                <w:iCs/>
                <w:color w:val="FFFFFF"/>
                <w:sz w:val="12"/>
                <w:szCs w:val="20"/>
              </w:rPr>
            </w:pPr>
            <w:r w:rsidRPr="003920A0">
              <w:rPr>
                <w:rFonts w:cs="Arial"/>
                <w:bCs/>
                <w:iCs/>
                <w:color w:val="B0AAB0" w:themeColor="accent6"/>
                <w:sz w:val="12"/>
                <w:szCs w:val="20"/>
              </w:rPr>
              <w:t>Configure</w:t>
            </w:r>
          </w:p>
        </w:tc>
      </w:tr>
      <w:tr w:rsidR="000A7218" w:rsidRPr="000C07C2" w14:paraId="42282CB0" w14:textId="77777777" w:rsidTr="00E76703">
        <w:trPr>
          <w:trHeight w:val="438"/>
        </w:trPr>
        <w:tc>
          <w:tcPr>
            <w:tcW w:w="895" w:type="dxa"/>
            <w:shd w:val="clear" w:color="auto" w:fill="424D58"/>
            <w:tcMar>
              <w:top w:w="57" w:type="dxa"/>
              <w:bottom w:w="57" w:type="dxa"/>
            </w:tcMar>
            <w:vAlign w:val="center"/>
          </w:tcPr>
          <w:p w14:paraId="0DFFA0C8" w14:textId="77777777" w:rsidR="00FA29AB" w:rsidRPr="005446CB" w:rsidRDefault="00FA29AB" w:rsidP="00E76703">
            <w:pPr>
              <w:jc w:val="center"/>
              <w:rPr>
                <w:rFonts w:cs="Arial"/>
                <w:iCs/>
                <w:color w:val="FAFCFC" w:themeColor="background1"/>
                <w:szCs w:val="20"/>
              </w:rPr>
            </w:pPr>
            <w:r w:rsidRPr="005446CB">
              <w:rPr>
                <w:rFonts w:cs="Arial"/>
                <w:iCs/>
                <w:color w:val="FAFCFC" w:themeColor="background1"/>
                <w:szCs w:val="20"/>
              </w:rPr>
              <w:t>Rule number</w:t>
            </w:r>
          </w:p>
        </w:tc>
        <w:tc>
          <w:tcPr>
            <w:tcW w:w="4942" w:type="dxa"/>
            <w:shd w:val="clear" w:color="auto" w:fill="424D58"/>
            <w:tcMar>
              <w:top w:w="57" w:type="dxa"/>
              <w:bottom w:w="57" w:type="dxa"/>
            </w:tcMar>
            <w:vAlign w:val="center"/>
          </w:tcPr>
          <w:p w14:paraId="22C7CC0F" w14:textId="77777777" w:rsidR="00FA29AB" w:rsidRPr="005446CB" w:rsidRDefault="00FA29AB" w:rsidP="00E76703">
            <w:pPr>
              <w:jc w:val="center"/>
              <w:rPr>
                <w:rFonts w:cs="Arial"/>
                <w:color w:val="FAFCFC" w:themeColor="background1"/>
                <w:szCs w:val="20"/>
              </w:rPr>
            </w:pPr>
            <w:r w:rsidRPr="005446CB">
              <w:rPr>
                <w:rFonts w:cs="Arial"/>
                <w:iCs/>
                <w:color w:val="FAFCFC" w:themeColor="background1"/>
                <w:szCs w:val="20"/>
              </w:rPr>
              <w:t>Rule</w:t>
            </w:r>
          </w:p>
        </w:tc>
        <w:tc>
          <w:tcPr>
            <w:tcW w:w="1065" w:type="dxa"/>
            <w:shd w:val="clear" w:color="auto" w:fill="424D58"/>
            <w:tcMar>
              <w:top w:w="57" w:type="dxa"/>
              <w:bottom w:w="57" w:type="dxa"/>
            </w:tcMar>
            <w:vAlign w:val="center"/>
          </w:tcPr>
          <w:p w14:paraId="65EC2627" w14:textId="77777777" w:rsidR="00FA29AB" w:rsidRPr="005446CB" w:rsidRDefault="00FA29AB" w:rsidP="00E76703">
            <w:pPr>
              <w:jc w:val="center"/>
              <w:rPr>
                <w:rFonts w:cs="Arial"/>
                <w:iCs/>
                <w:color w:val="FAFCFC" w:themeColor="background1"/>
                <w:szCs w:val="20"/>
              </w:rPr>
            </w:pPr>
            <w:r w:rsidRPr="005446CB">
              <w:rPr>
                <w:rFonts w:cs="Arial"/>
                <w:iCs/>
                <w:color w:val="FAFCFC" w:themeColor="background1"/>
                <w:szCs w:val="20"/>
              </w:rPr>
              <w:t>Action if true</w:t>
            </w:r>
          </w:p>
        </w:tc>
        <w:tc>
          <w:tcPr>
            <w:tcW w:w="932" w:type="dxa"/>
            <w:shd w:val="clear" w:color="auto" w:fill="424D58"/>
            <w:tcMar>
              <w:top w:w="57" w:type="dxa"/>
              <w:bottom w:w="57" w:type="dxa"/>
            </w:tcMar>
            <w:vAlign w:val="center"/>
          </w:tcPr>
          <w:p w14:paraId="2F8083AE" w14:textId="77777777" w:rsidR="00FA29AB" w:rsidRPr="005446CB" w:rsidRDefault="00FA29AB" w:rsidP="00E76703">
            <w:pPr>
              <w:jc w:val="center"/>
              <w:rPr>
                <w:rFonts w:cs="Arial"/>
                <w:iCs/>
                <w:color w:val="FAFCFC" w:themeColor="background1"/>
                <w:szCs w:val="20"/>
              </w:rPr>
            </w:pPr>
            <w:r w:rsidRPr="005446CB">
              <w:rPr>
                <w:rFonts w:cs="Arial"/>
                <w:iCs/>
                <w:color w:val="FAFCFC" w:themeColor="background1"/>
                <w:szCs w:val="20"/>
              </w:rPr>
              <w:t>Action if false</w:t>
            </w:r>
          </w:p>
        </w:tc>
        <w:tc>
          <w:tcPr>
            <w:tcW w:w="5460" w:type="dxa"/>
            <w:tcBorders>
              <w:right w:val="single" w:sz="4" w:space="0" w:color="auto"/>
            </w:tcBorders>
            <w:shd w:val="clear" w:color="auto" w:fill="424D58"/>
            <w:tcMar>
              <w:top w:w="57" w:type="dxa"/>
              <w:bottom w:w="57" w:type="dxa"/>
            </w:tcMar>
            <w:vAlign w:val="center"/>
          </w:tcPr>
          <w:p w14:paraId="7048780F" w14:textId="77777777" w:rsidR="00FA29AB" w:rsidRPr="005446CB" w:rsidRDefault="00FA29AB" w:rsidP="00E7670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32CD17" w14:textId="77777777" w:rsidR="00FA29AB" w:rsidRPr="00883B19" w:rsidRDefault="00FA29AB" w:rsidP="00C919B4">
            <w:pPr>
              <w:jc w:val="center"/>
              <w:rPr>
                <w:rFonts w:cs="Arial"/>
                <w:iCs/>
                <w:color w:val="FFFFFF"/>
                <w:sz w:val="12"/>
                <w:szCs w:val="12"/>
              </w:rPr>
            </w:pPr>
            <w:r w:rsidRPr="00883B19">
              <w:rPr>
                <w:color w:val="B0AAB0" w:themeColor="accent6"/>
                <w:sz w:val="12"/>
                <w:szCs w:val="12"/>
              </w:rPr>
              <w:t>Y</w:t>
            </w:r>
          </w:p>
        </w:tc>
      </w:tr>
      <w:tr w:rsidR="00FC52BB" w:rsidRPr="000C07C2" w14:paraId="1D6D62F5" w14:textId="77777777" w:rsidTr="00E76703">
        <w:trPr>
          <w:trHeight w:val="438"/>
        </w:trPr>
        <w:tc>
          <w:tcPr>
            <w:tcW w:w="895" w:type="dxa"/>
            <w:tcMar>
              <w:top w:w="57" w:type="dxa"/>
              <w:bottom w:w="57" w:type="dxa"/>
            </w:tcMar>
            <w:vAlign w:val="center"/>
          </w:tcPr>
          <w:p w14:paraId="11CC9728" w14:textId="77777777" w:rsidR="00FA29AB" w:rsidRPr="000C07C2" w:rsidRDefault="00FA29AB" w:rsidP="005228B3">
            <w:pPr>
              <w:numPr>
                <w:ilvl w:val="0"/>
                <w:numId w:val="14"/>
              </w:numPr>
              <w:jc w:val="center"/>
              <w:rPr>
                <w:rFonts w:cs="Arial"/>
                <w:szCs w:val="20"/>
              </w:rPr>
            </w:pPr>
          </w:p>
        </w:tc>
        <w:tc>
          <w:tcPr>
            <w:tcW w:w="4942" w:type="dxa"/>
            <w:tcMar>
              <w:top w:w="57" w:type="dxa"/>
              <w:bottom w:w="57" w:type="dxa"/>
            </w:tcMar>
            <w:vAlign w:val="center"/>
          </w:tcPr>
          <w:p w14:paraId="3E5A6A10" w14:textId="7B0C434D" w:rsidR="00FA29AB" w:rsidRDefault="00FA29AB" w:rsidP="00E76703">
            <w:pPr>
              <w:rPr>
                <w:rFonts w:cs="Arial"/>
                <w:szCs w:val="20"/>
              </w:rPr>
            </w:pPr>
          </w:p>
          <w:p w14:paraId="7DADA2AA" w14:textId="77777777" w:rsidR="00993DCD" w:rsidRDefault="00993DCD" w:rsidP="00993DCD">
            <w:pPr>
              <w:rPr>
                <w:rFonts w:cs="Arial"/>
                <w:szCs w:val="20"/>
              </w:rPr>
            </w:pPr>
            <w:r>
              <w:rPr>
                <w:rFonts w:cs="Arial"/>
              </w:rPr>
              <w:t xml:space="preserve">(If </w:t>
            </w:r>
            <w:hyperlink w:anchor="_PRECARHOM_DAT" w:history="1">
              <w:r w:rsidRPr="00C10C6E">
                <w:rPr>
                  <w:rStyle w:val="Hyperlink"/>
                  <w:rFonts w:cs="Arial"/>
                </w:rPr>
                <w:t>PRECARHOM_DAT</w:t>
              </w:r>
            </w:hyperlink>
            <w:r>
              <w:rPr>
                <w:rFonts w:cs="Arial"/>
              </w:rPr>
              <w:t xml:space="preserve"> </w:t>
            </w:r>
            <w:r w:rsidRPr="00697EFD">
              <w:rPr>
                <w:rFonts w:cs="Arial"/>
                <w:szCs w:val="20"/>
              </w:rPr>
              <w:t>≠</w:t>
            </w:r>
            <w:r>
              <w:rPr>
                <w:rFonts w:cs="Arial"/>
                <w:szCs w:val="20"/>
              </w:rPr>
              <w:t xml:space="preserve"> </w:t>
            </w:r>
            <w:hyperlink w:anchor="_PRETEMPCARHOM_DAT" w:history="1">
              <w:r w:rsidRPr="00FF2CA7">
                <w:rPr>
                  <w:rStyle w:val="Hyperlink"/>
                  <w:rFonts w:cs="Arial"/>
                  <w:szCs w:val="20"/>
                </w:rPr>
                <w:t>PRETEMPCARHOM_DAT</w:t>
              </w:r>
            </w:hyperlink>
          </w:p>
          <w:p w14:paraId="09465F81" w14:textId="77777777" w:rsidR="00993DCD" w:rsidRDefault="00993DCD" w:rsidP="00993DCD">
            <w:pPr>
              <w:rPr>
                <w:rFonts w:cs="Arial"/>
              </w:rPr>
            </w:pPr>
            <w:r>
              <w:rPr>
                <w:rFonts w:cs="Arial"/>
              </w:rPr>
              <w:t>AND</w:t>
            </w:r>
          </w:p>
          <w:p w14:paraId="6BCA8232" w14:textId="77777777" w:rsidR="00993DCD" w:rsidRDefault="00993DCD" w:rsidP="00993DCD">
            <w:pPr>
              <w:rPr>
                <w:rFonts w:cs="Arial"/>
                <w:szCs w:val="20"/>
              </w:rPr>
            </w:pPr>
            <w:r>
              <w:rPr>
                <w:rFonts w:cs="Arial"/>
              </w:rPr>
              <w:t xml:space="preserve">If </w:t>
            </w:r>
            <w:hyperlink w:anchor="_PRECP_DAT" w:history="1">
              <w:r w:rsidRPr="00450F33">
                <w:rPr>
                  <w:rStyle w:val="Hyperlink"/>
                  <w:rFonts w:cs="Arial"/>
                </w:rPr>
                <w:t>PRECP_DAT</w:t>
              </w:r>
            </w:hyperlink>
            <w:r>
              <w:rPr>
                <w:rFonts w:cs="Arial"/>
              </w:rPr>
              <w:t xml:space="preserve"> </w:t>
            </w:r>
            <w:r w:rsidRPr="00697EFD">
              <w:rPr>
                <w:rFonts w:cs="Arial"/>
                <w:szCs w:val="20"/>
              </w:rPr>
              <w:t>≠ Null</w:t>
            </w:r>
            <w:r>
              <w:rPr>
                <w:rFonts w:cs="Arial"/>
                <w:szCs w:val="20"/>
              </w:rPr>
              <w:t>)</w:t>
            </w:r>
          </w:p>
          <w:p w14:paraId="52F1AA0E" w14:textId="77777777" w:rsidR="00993DCD" w:rsidRDefault="00993DCD" w:rsidP="00993DCD">
            <w:pPr>
              <w:rPr>
                <w:rFonts w:cs="Arial"/>
                <w:szCs w:val="20"/>
              </w:rPr>
            </w:pPr>
          </w:p>
          <w:p w14:paraId="1C15B886" w14:textId="77777777" w:rsidR="00993DCD" w:rsidRDefault="00993DCD" w:rsidP="00993DCD">
            <w:pPr>
              <w:rPr>
                <w:rFonts w:cs="Arial"/>
                <w:szCs w:val="20"/>
              </w:rPr>
            </w:pPr>
            <w:r>
              <w:rPr>
                <w:rFonts w:cs="Arial"/>
                <w:szCs w:val="20"/>
              </w:rPr>
              <w:t>OR</w:t>
            </w:r>
          </w:p>
          <w:p w14:paraId="0854B391" w14:textId="77777777" w:rsidR="00993DCD" w:rsidRDefault="00993DCD" w:rsidP="00993DCD">
            <w:pPr>
              <w:rPr>
                <w:rFonts w:cs="Arial"/>
                <w:szCs w:val="20"/>
              </w:rPr>
            </w:pPr>
          </w:p>
          <w:p w14:paraId="15B1E660" w14:textId="77777777" w:rsidR="00896599" w:rsidRDefault="00896599" w:rsidP="00896599">
            <w:pPr>
              <w:rPr>
                <w:rFonts w:cs="Arial"/>
                <w:szCs w:val="20"/>
              </w:rPr>
            </w:pPr>
            <w:r>
              <w:rPr>
                <w:rFonts w:cs="Arial"/>
              </w:rPr>
              <w:t xml:space="preserve">(If </w:t>
            </w:r>
            <w:hyperlink w:anchor="_PRECARHOM_DAT" w:history="1">
              <w:r w:rsidRPr="00C10C6E">
                <w:rPr>
                  <w:rStyle w:val="Hyperlink"/>
                  <w:rFonts w:cs="Arial"/>
                </w:rPr>
                <w:t>PRECARHOM_DAT</w:t>
              </w:r>
            </w:hyperlink>
            <w:r>
              <w:rPr>
                <w:rFonts w:cs="Arial"/>
              </w:rPr>
              <w:t xml:space="preserve"> = </w:t>
            </w:r>
            <w:hyperlink w:anchor="_PRETEMPCARHOM_DAT" w:history="1">
              <w:r w:rsidRPr="00FF2CA7">
                <w:rPr>
                  <w:rStyle w:val="Hyperlink"/>
                  <w:rFonts w:cs="Arial"/>
                  <w:szCs w:val="20"/>
                </w:rPr>
                <w:t>PRETEMPCARHOM_DAT</w:t>
              </w:r>
            </w:hyperlink>
          </w:p>
          <w:p w14:paraId="64DFBB6D" w14:textId="77777777" w:rsidR="00896599" w:rsidRDefault="00896599" w:rsidP="00896599">
            <w:pPr>
              <w:rPr>
                <w:rFonts w:cs="Arial"/>
                <w:szCs w:val="20"/>
              </w:rPr>
            </w:pPr>
            <w:r>
              <w:rPr>
                <w:rFonts w:cs="Arial"/>
                <w:szCs w:val="20"/>
              </w:rPr>
              <w:t>AND</w:t>
            </w:r>
          </w:p>
          <w:p w14:paraId="76263A88" w14:textId="77777777" w:rsidR="00896599" w:rsidRDefault="00896599" w:rsidP="00896599">
            <w:pPr>
              <w:rPr>
                <w:rFonts w:cs="Arial"/>
                <w:szCs w:val="20"/>
              </w:rPr>
            </w:pPr>
            <w:r>
              <w:rPr>
                <w:rFonts w:cs="Arial"/>
              </w:rPr>
              <w:t xml:space="preserve">If </w:t>
            </w:r>
            <w:hyperlink w:anchor="_PRECP_DAT" w:history="1">
              <w:r w:rsidRPr="00450F33">
                <w:rPr>
                  <w:rStyle w:val="Hyperlink"/>
                  <w:rFonts w:cs="Arial"/>
                </w:rPr>
                <w:t>PRECP_DAT</w:t>
              </w:r>
            </w:hyperlink>
            <w:r>
              <w:rPr>
                <w:rFonts w:cs="Arial"/>
              </w:rPr>
              <w:t xml:space="preserve"> </w:t>
            </w:r>
            <w:r w:rsidRPr="00697EFD">
              <w:rPr>
                <w:rFonts w:cs="Arial"/>
                <w:szCs w:val="20"/>
              </w:rPr>
              <w:t>≠ Null</w:t>
            </w:r>
            <w:r>
              <w:rPr>
                <w:rFonts w:cs="Arial"/>
                <w:szCs w:val="20"/>
              </w:rPr>
              <w:t xml:space="preserve"> </w:t>
            </w:r>
          </w:p>
          <w:p w14:paraId="33A06FDD" w14:textId="77777777" w:rsidR="00896599" w:rsidRDefault="00896599" w:rsidP="00896599">
            <w:pPr>
              <w:rPr>
                <w:rFonts w:cs="Arial"/>
                <w:szCs w:val="20"/>
              </w:rPr>
            </w:pPr>
            <w:r>
              <w:rPr>
                <w:rFonts w:cs="Arial"/>
                <w:szCs w:val="20"/>
              </w:rPr>
              <w:t>AND</w:t>
            </w:r>
          </w:p>
          <w:p w14:paraId="2CF03FE3" w14:textId="77777777" w:rsidR="00896599" w:rsidRDefault="00896599" w:rsidP="00896599">
            <w:pPr>
              <w:rPr>
                <w:rFonts w:cs="Arial"/>
                <w:szCs w:val="20"/>
              </w:rPr>
            </w:pPr>
            <w:r>
              <w:rPr>
                <w:rFonts w:cs="Arial"/>
              </w:rPr>
              <w:t xml:space="preserve">If </w:t>
            </w:r>
            <w:hyperlink w:anchor="_PRECP_DAT" w:history="1">
              <w:r w:rsidRPr="00450F33">
                <w:rPr>
                  <w:rStyle w:val="Hyperlink"/>
                  <w:rFonts w:cs="Arial"/>
                </w:rPr>
                <w:t>PRECP_DAT</w:t>
              </w:r>
            </w:hyperlink>
            <w:r>
              <w:rPr>
                <w:rFonts w:cs="Arial"/>
              </w:rPr>
              <w:t xml:space="preserve"> &lt; </w:t>
            </w:r>
            <w:hyperlink w:anchor="_PRETEMPCARHOM_DAT" w:history="1">
              <w:r w:rsidRPr="00FF2CA7">
                <w:rPr>
                  <w:rStyle w:val="Hyperlink"/>
                  <w:rFonts w:cs="Arial"/>
                  <w:szCs w:val="20"/>
                </w:rPr>
                <w:t>PRETEMPCARHOM_DAT</w:t>
              </w:r>
            </w:hyperlink>
            <w:r>
              <w:rPr>
                <w:rFonts w:cs="Arial"/>
                <w:szCs w:val="20"/>
              </w:rPr>
              <w:t xml:space="preserve"> + 12 months))</w:t>
            </w:r>
          </w:p>
          <w:p w14:paraId="576F8DF4" w14:textId="77777777" w:rsidR="00993DCD" w:rsidRDefault="00993DCD" w:rsidP="00864683">
            <w:pPr>
              <w:rPr>
                <w:rFonts w:cs="Arial"/>
              </w:rPr>
            </w:pPr>
          </w:p>
          <w:p w14:paraId="1E38AF45" w14:textId="13FFADB1" w:rsidR="00864683" w:rsidRDefault="00864683" w:rsidP="00864683">
            <w:pPr>
              <w:rPr>
                <w:rFonts w:cs="Arial"/>
              </w:rPr>
            </w:pPr>
            <w:r>
              <w:rPr>
                <w:rFonts w:cs="Arial"/>
              </w:rPr>
              <w:t>OR</w:t>
            </w:r>
          </w:p>
          <w:p w14:paraId="52B72AFA" w14:textId="77777777" w:rsidR="00993DCD" w:rsidRDefault="00993DCD" w:rsidP="00864683">
            <w:pPr>
              <w:rPr>
                <w:rFonts w:cs="Arial"/>
              </w:rPr>
            </w:pPr>
          </w:p>
          <w:p w14:paraId="7FA8BC1C" w14:textId="412A7B05" w:rsidR="00864683" w:rsidRDefault="00864683" w:rsidP="00864683">
            <w:pPr>
              <w:rPr>
                <w:rFonts w:cs="Arial"/>
                <w:szCs w:val="20"/>
              </w:rPr>
            </w:pPr>
            <w:r>
              <w:rPr>
                <w:rFonts w:cs="Arial"/>
              </w:rPr>
              <w:t xml:space="preserve">If </w:t>
            </w:r>
            <w:hyperlink w:anchor="_CP1_DAT" w:history="1">
              <w:r w:rsidRPr="007552E1">
                <w:rPr>
                  <w:rStyle w:val="Hyperlink"/>
                  <w:rFonts w:cs="Arial"/>
                </w:rPr>
                <w:t>CP1_DAT</w:t>
              </w:r>
            </w:hyperlink>
            <w:r>
              <w:rPr>
                <w:rFonts w:cs="Arial"/>
              </w:rPr>
              <w:t xml:space="preserve"> </w:t>
            </w:r>
            <w:r w:rsidRPr="00697EFD">
              <w:rPr>
                <w:rFonts w:cs="Arial"/>
                <w:szCs w:val="20"/>
              </w:rPr>
              <w:t>≠ Null</w:t>
            </w:r>
          </w:p>
          <w:p w14:paraId="15BE47D6" w14:textId="77777777" w:rsidR="00993DCD" w:rsidRDefault="00993DCD" w:rsidP="00864683">
            <w:pPr>
              <w:rPr>
                <w:rFonts w:cs="Arial"/>
                <w:szCs w:val="20"/>
              </w:rPr>
            </w:pPr>
          </w:p>
          <w:p w14:paraId="07457A68" w14:textId="566D070D" w:rsidR="00864683" w:rsidRDefault="00864683" w:rsidP="00864683">
            <w:pPr>
              <w:rPr>
                <w:rFonts w:cs="Arial"/>
              </w:rPr>
            </w:pPr>
            <w:r>
              <w:rPr>
                <w:rFonts w:cs="Arial"/>
              </w:rPr>
              <w:t>OR</w:t>
            </w:r>
          </w:p>
          <w:p w14:paraId="2FB46DBE" w14:textId="77777777" w:rsidR="00993DCD" w:rsidRDefault="00993DCD" w:rsidP="00864683">
            <w:pPr>
              <w:rPr>
                <w:rFonts w:cs="Arial"/>
              </w:rPr>
            </w:pPr>
          </w:p>
          <w:p w14:paraId="253D138B" w14:textId="0F75A18E" w:rsidR="00864683" w:rsidRPr="000C07C2" w:rsidRDefault="00864683" w:rsidP="00864683">
            <w:pPr>
              <w:rPr>
                <w:rFonts w:cs="Arial"/>
                <w:szCs w:val="20"/>
              </w:rPr>
            </w:pPr>
            <w:r>
              <w:rPr>
                <w:rFonts w:cs="Arial"/>
              </w:rPr>
              <w:t xml:space="preserve">If </w:t>
            </w:r>
            <w:hyperlink w:anchor="_CP2_DAT" w:history="1">
              <w:r w:rsidRPr="007552E1">
                <w:rPr>
                  <w:rStyle w:val="Hyperlink"/>
                  <w:rFonts w:cs="Arial"/>
                </w:rPr>
                <w:t>CP2_DAT</w:t>
              </w:r>
            </w:hyperlink>
            <w:r>
              <w:rPr>
                <w:rFonts w:cs="Arial"/>
              </w:rPr>
              <w:t xml:space="preserve"> </w:t>
            </w:r>
            <w:r w:rsidRPr="00697EFD">
              <w:rPr>
                <w:rFonts w:cs="Arial"/>
                <w:szCs w:val="20"/>
              </w:rPr>
              <w:t>≠ Null</w:t>
            </w:r>
          </w:p>
        </w:tc>
        <w:sdt>
          <w:sdtPr>
            <w:rPr>
              <w:rFonts w:cs="Arial"/>
              <w:szCs w:val="20"/>
            </w:rPr>
            <w:id w:val="-765453800"/>
            <w:comboBox>
              <w:listItem w:value="Choose an item."/>
              <w:listItem w:displayText="Select" w:value="Select"/>
              <w:listItem w:displayText="Reject" w:value="Reject"/>
              <w:listItem w:displayText="Next rule" w:value="Next rule"/>
            </w:comboBox>
          </w:sdtPr>
          <w:sdtEndPr/>
          <w:sdtContent>
            <w:tc>
              <w:tcPr>
                <w:tcW w:w="10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237797" w14:textId="77777777" w:rsidR="00FA29AB" w:rsidRPr="000C07C2" w:rsidRDefault="00FA29AB" w:rsidP="00E76703">
                <w:pPr>
                  <w:jc w:val="center"/>
                  <w:rPr>
                    <w:rFonts w:cs="Arial"/>
                    <w:szCs w:val="20"/>
                  </w:rPr>
                </w:pPr>
                <w:r>
                  <w:rPr>
                    <w:rFonts w:cs="Arial"/>
                    <w:szCs w:val="20"/>
                  </w:rPr>
                  <w:t>Select</w:t>
                </w:r>
              </w:p>
            </w:tc>
          </w:sdtContent>
        </w:sdt>
        <w:sdt>
          <w:sdtPr>
            <w:rPr>
              <w:rFonts w:cs="Arial"/>
              <w:szCs w:val="20"/>
            </w:rPr>
            <w:id w:val="1279369145"/>
            <w:comboBox>
              <w:listItem w:value="Choose an item."/>
              <w:listItem w:displayText="Select" w:value="Select"/>
              <w:listItem w:displayText="Reject" w:value="Reject"/>
              <w:listItem w:displayText="Next rule" w:value="Next rule"/>
            </w:comboBox>
          </w:sdtPr>
          <w:sdtEndPr/>
          <w:sdtContent>
            <w:tc>
              <w:tcPr>
                <w:tcW w:w="93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AFA941" w14:textId="77777777" w:rsidR="00FA29AB" w:rsidRPr="000C07C2" w:rsidRDefault="00FA29AB" w:rsidP="00E76703">
                <w:pPr>
                  <w:jc w:val="center"/>
                  <w:rPr>
                    <w:rFonts w:cs="Arial"/>
                    <w:szCs w:val="20"/>
                  </w:rPr>
                </w:pPr>
                <w:r>
                  <w:rPr>
                    <w:rFonts w:cs="Arial"/>
                    <w:szCs w:val="20"/>
                  </w:rPr>
                  <w:t>Reject</w:t>
                </w:r>
              </w:p>
            </w:tc>
          </w:sdtContent>
        </w:sdt>
        <w:tc>
          <w:tcPr>
            <w:tcW w:w="54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FD14CE" w14:textId="4BE1A2A2" w:rsidR="00FA29AB" w:rsidRPr="000C07C2" w:rsidRDefault="00AE4BA4" w:rsidP="00E76703">
            <w:pPr>
              <w:rPr>
                <w:rFonts w:cs="Arial"/>
                <w:color w:val="000000"/>
                <w:szCs w:val="20"/>
              </w:rPr>
            </w:pPr>
            <w:sdt>
              <w:sdtPr>
                <w:rPr>
                  <w:rFonts w:cs="Arial"/>
                  <w:szCs w:val="20"/>
                </w:rPr>
                <w:alias w:val="Action"/>
                <w:tag w:val="Action"/>
                <w:id w:val="-487947260"/>
                <w:comboBox>
                  <w:listItem w:value="Choose an item."/>
                  <w:listItem w:displayText="Select" w:value="Select"/>
                  <w:listItem w:displayText="Reject" w:value="Reject"/>
                  <w:listItem w:displayText="Pass to the next rule all" w:value="Pass to the next rule all"/>
                </w:comboBox>
              </w:sdtPr>
              <w:sdtEndPr/>
              <w:sdtContent>
                <w:r w:rsidR="00FA29AB">
                  <w:rPr>
                    <w:rFonts w:cs="Arial"/>
                    <w:szCs w:val="20"/>
                  </w:rPr>
                  <w:t>Select</w:t>
                </w:r>
              </w:sdtContent>
            </w:sdt>
            <w:r w:rsidR="00FA29AB" w:rsidRPr="009C7B37">
              <w:rPr>
                <w:rFonts w:cs="Arial"/>
                <w:szCs w:val="20"/>
              </w:rPr>
              <w:t xml:space="preserve"> patients</w:t>
            </w:r>
            <w:r w:rsidR="00FA29AB">
              <w:rPr>
                <w:rFonts w:cs="Arial"/>
                <w:szCs w:val="20"/>
              </w:rPr>
              <w:t xml:space="preserve"> from the denominator,</w:t>
            </w:r>
            <w:r w:rsidR="00FA29AB" w:rsidRPr="009C7B37">
              <w:rPr>
                <w:rFonts w:cs="Arial"/>
                <w:szCs w:val="20"/>
              </w:rPr>
              <w:t xml:space="preserve"> </w:t>
            </w:r>
            <w:r w:rsidR="00864683" w:rsidRPr="009C7B37">
              <w:rPr>
                <w:rFonts w:cs="Arial"/>
                <w:szCs w:val="20"/>
              </w:rPr>
              <w:t>who had their personalised care and support plan agreed or reviewed</w:t>
            </w:r>
            <w:r w:rsidR="00864683" w:rsidRPr="009C7B37">
              <w:rPr>
                <w:rFonts w:cs="Arial"/>
                <w:color w:val="000000"/>
                <w:szCs w:val="20"/>
                <w:lang w:eastAsia="en-GB"/>
              </w:rPr>
              <w:t xml:space="preserve">, </w:t>
            </w:r>
            <w:r w:rsidR="00864683">
              <w:rPr>
                <w:rFonts w:cs="Arial"/>
                <w:color w:val="000000"/>
                <w:szCs w:val="20"/>
                <w:lang w:eastAsia="en-GB"/>
              </w:rPr>
              <w:t xml:space="preserve">on or </w:t>
            </w:r>
            <w:r w:rsidR="00864683" w:rsidRPr="009C7B37">
              <w:rPr>
                <w:rFonts w:cs="Arial"/>
                <w:color w:val="000000"/>
                <w:szCs w:val="20"/>
                <w:lang w:eastAsia="en-GB"/>
              </w:rPr>
              <w:t>after the quality service start date and up to and including the achievement date</w:t>
            </w:r>
            <w:r w:rsidR="00864683">
              <w:rPr>
                <w:rFonts w:cs="Arial"/>
                <w:color w:val="000000"/>
                <w:szCs w:val="20"/>
                <w:lang w:eastAsia="en-GB"/>
              </w:rPr>
              <w:t xml:space="preserve"> and whilst they were a nursing, residential or care home resident</w:t>
            </w:r>
            <w:r w:rsidR="00FA29AB" w:rsidRPr="009C7B37">
              <w:rPr>
                <w:rFonts w:cs="Arial"/>
                <w:color w:val="000000"/>
                <w:szCs w:val="20"/>
                <w:lang w:eastAsia="en-GB"/>
              </w:rPr>
              <w:t>.</w:t>
            </w:r>
            <w:r w:rsidR="00FA29AB">
              <w:rPr>
                <w:rFonts w:cs="Arial"/>
                <w:color w:val="000000"/>
                <w:szCs w:val="20"/>
                <w:lang w:eastAsia="en-GB"/>
              </w:rPr>
              <w:t xml:space="preserve"> </w:t>
            </w:r>
            <w:sdt>
              <w:sdtPr>
                <w:rPr>
                  <w:rFonts w:cs="Arial"/>
                  <w:szCs w:val="20"/>
                </w:rPr>
                <w:alias w:val="Action"/>
                <w:tag w:val="Action"/>
                <w:id w:val="-1482835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A29AB">
                  <w:rPr>
                    <w:rFonts w:cs="Arial"/>
                    <w:szCs w:val="20"/>
                  </w:rPr>
                  <w:t>Reject the remaining patients.</w:t>
                </w:r>
              </w:sdtContent>
            </w:sdt>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13F5C9" w14:textId="77777777" w:rsidR="00FA29AB" w:rsidRPr="00883B19" w:rsidRDefault="00FA29AB" w:rsidP="00E76703">
            <w:pPr>
              <w:rPr>
                <w:rFonts w:cs="Arial"/>
                <w:color w:val="FFFFFF"/>
                <w:sz w:val="12"/>
                <w:szCs w:val="12"/>
              </w:rPr>
            </w:pPr>
          </w:p>
        </w:tc>
      </w:tr>
      <w:tr w:rsidR="00FA29AB" w:rsidRPr="000C07C2" w14:paraId="52228053" w14:textId="77777777" w:rsidTr="00E76703">
        <w:trPr>
          <w:trHeight w:val="27"/>
        </w:trPr>
        <w:tc>
          <w:tcPr>
            <w:tcW w:w="14091" w:type="dxa"/>
            <w:gridSpan w:val="6"/>
            <w:tcBorders>
              <w:right w:val="single" w:sz="4" w:space="0" w:color="auto"/>
            </w:tcBorders>
            <w:tcMar>
              <w:top w:w="57" w:type="dxa"/>
              <w:bottom w:w="57" w:type="dxa"/>
            </w:tcMar>
            <w:vAlign w:val="center"/>
          </w:tcPr>
          <w:p w14:paraId="66D69BC3" w14:textId="426F6614" w:rsidR="00FA29AB" w:rsidRPr="009C295B" w:rsidRDefault="00AE4BA4" w:rsidP="00E76703">
            <w:pPr>
              <w:rPr>
                <w:rFonts w:cs="Arial"/>
                <w:i/>
                <w:color w:val="FFFFFF"/>
                <w:szCs w:val="20"/>
              </w:rPr>
            </w:pPr>
            <w:sdt>
              <w:sdtPr>
                <w:rPr>
                  <w:rFonts w:cs="Arial"/>
                  <w:szCs w:val="20"/>
                </w:rPr>
                <w:id w:val="1582714242"/>
                <w:comboBox>
                  <w:listItem w:value="Choose an item."/>
                  <w:listItem w:displayText="Select" w:value="Select"/>
                  <w:listItem w:displayText="Reject" w:value="Reject"/>
                  <w:listItem w:displayText="Next rule" w:value="Next rule"/>
                </w:comboBox>
              </w:sdtPr>
              <w:sdtEndPr/>
              <w:sdtContent>
                <w:r w:rsidR="00FA29AB" w:rsidRPr="002B4844">
                  <w:rPr>
                    <w:rFonts w:cs="Arial"/>
                    <w:i/>
                    <w:color w:val="000000"/>
                    <w:szCs w:val="20"/>
                  </w:rPr>
                  <w:t>E</w:t>
                </w:r>
              </w:sdtContent>
            </w:sdt>
            <w:r w:rsidR="00FA29AB" w:rsidRPr="002B4844">
              <w:rPr>
                <w:rFonts w:cs="Arial"/>
                <w:i/>
                <w:color w:val="000000"/>
                <w:szCs w:val="20"/>
              </w:rPr>
              <w:t>nd of numerator rules</w:t>
            </w:r>
          </w:p>
        </w:tc>
      </w:tr>
    </w:tbl>
    <w:p w14:paraId="10A1CCFE" w14:textId="77777777" w:rsidR="00FA29AB" w:rsidRDefault="00FA29AB" w:rsidP="00FA29AB">
      <w:pPr>
        <w:rPr>
          <w:rFonts w:cs="Arial"/>
          <w:b/>
          <w:szCs w:val="20"/>
        </w:rPr>
      </w:pPr>
    </w:p>
    <w:p w14:paraId="7F08431B" w14:textId="77777777" w:rsidR="00740CF7" w:rsidRDefault="00740CF7">
      <w:pPr>
        <w:rPr>
          <w:rFonts w:cs="Arial"/>
          <w:b/>
          <w:szCs w:val="20"/>
        </w:rPr>
      </w:pPr>
      <w:r>
        <w:rPr>
          <w:rFonts w:cs="Arial"/>
          <w:b/>
          <w:szCs w:val="20"/>
        </w:rPr>
        <w:br w:type="page"/>
      </w:r>
    </w:p>
    <w:p w14:paraId="7B92C986" w14:textId="494A17A2" w:rsidR="002A15BC" w:rsidRDefault="002A15BC" w:rsidP="002A15BC">
      <w:pPr>
        <w:pStyle w:val="ListParagraph"/>
        <w:ind w:left="795"/>
      </w:pPr>
    </w:p>
    <w:tbl>
      <w:tblPr>
        <w:tblStyle w:val="TableGrid"/>
        <w:tblW w:w="14000" w:type="dxa"/>
        <w:tblLook w:val="04A0" w:firstRow="1" w:lastRow="0" w:firstColumn="1" w:lastColumn="0" w:noHBand="0" w:noVBand="1"/>
      </w:tblPr>
      <w:tblGrid>
        <w:gridCol w:w="1526"/>
        <w:gridCol w:w="8684"/>
        <w:gridCol w:w="2431"/>
        <w:gridCol w:w="759"/>
        <w:gridCol w:w="600"/>
      </w:tblGrid>
      <w:tr w:rsidR="003920A0" w14:paraId="1BB3E835" w14:textId="77777777" w:rsidTr="00C919B4">
        <w:trPr>
          <w:trHeight w:val="235"/>
        </w:trPr>
        <w:tc>
          <w:tcPr>
            <w:tcW w:w="1526" w:type="dxa"/>
            <w:shd w:val="clear" w:color="auto" w:fill="005EB8"/>
            <w:tcMar>
              <w:top w:w="57" w:type="dxa"/>
              <w:bottom w:w="57" w:type="dxa"/>
            </w:tcMar>
            <w:vAlign w:val="center"/>
          </w:tcPr>
          <w:p w14:paraId="797A1CB0" w14:textId="77777777" w:rsidR="003920A0" w:rsidRPr="00F513D1" w:rsidRDefault="003920A0" w:rsidP="003920A0">
            <w:pPr>
              <w:rPr>
                <w:rFonts w:cs="Arial"/>
                <w:b/>
                <w:color w:val="FAFCFC" w:themeColor="background1"/>
              </w:rPr>
            </w:pPr>
            <w:r w:rsidRPr="00F513D1">
              <w:rPr>
                <w:rFonts w:cs="Arial"/>
                <w:b/>
                <w:color w:val="FAFCFC" w:themeColor="background1"/>
              </w:rPr>
              <w:t>Indicator ID</w:t>
            </w:r>
          </w:p>
        </w:tc>
        <w:tc>
          <w:tcPr>
            <w:tcW w:w="8684" w:type="dxa"/>
            <w:shd w:val="clear" w:color="auto" w:fill="005EB8"/>
            <w:tcMar>
              <w:top w:w="57" w:type="dxa"/>
              <w:bottom w:w="57" w:type="dxa"/>
            </w:tcMar>
            <w:vAlign w:val="center"/>
          </w:tcPr>
          <w:p w14:paraId="5CAB76B5" w14:textId="77777777" w:rsidR="003920A0" w:rsidRPr="002F3AEE" w:rsidRDefault="003920A0" w:rsidP="003920A0">
            <w:pPr>
              <w:pStyle w:val="CommentText"/>
              <w:rPr>
                <w:rFonts w:cs="Arial"/>
                <w:color w:val="FAFCFC" w:themeColor="background1"/>
              </w:rPr>
            </w:pPr>
            <w:r w:rsidRPr="002F3AEE">
              <w:rPr>
                <w:rFonts w:cs="Arial"/>
                <w:color w:val="FAFCFC" w:themeColor="background1"/>
              </w:rPr>
              <w:t>Description</w:t>
            </w:r>
          </w:p>
        </w:tc>
        <w:tc>
          <w:tcPr>
            <w:tcW w:w="2431" w:type="dxa"/>
            <w:tcBorders>
              <w:right w:val="single" w:sz="4" w:space="0" w:color="auto"/>
            </w:tcBorders>
            <w:shd w:val="clear" w:color="auto" w:fill="005EB8"/>
            <w:tcMar>
              <w:top w:w="57" w:type="dxa"/>
              <w:bottom w:w="57" w:type="dxa"/>
            </w:tcMar>
            <w:vAlign w:val="center"/>
          </w:tcPr>
          <w:p w14:paraId="38F5F7D0" w14:textId="77777777" w:rsidR="003920A0" w:rsidRPr="00ED4206" w:rsidRDefault="003920A0" w:rsidP="003920A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top w:val="single" w:sz="4" w:space="0" w:color="auto"/>
              <w:bottom w:val="single" w:sz="4" w:space="0" w:color="auto"/>
              <w:right w:val="single" w:sz="4" w:space="0" w:color="auto"/>
            </w:tcBorders>
            <w:shd w:val="clear" w:color="auto" w:fill="EFEDEF" w:themeFill="accent6" w:themeFillTint="33"/>
          </w:tcPr>
          <w:p w14:paraId="6389A2FC" w14:textId="7E6D8413" w:rsidR="003920A0" w:rsidRPr="00240062" w:rsidRDefault="003920A0" w:rsidP="003920A0">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6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30BC48" w14:textId="61DE748F" w:rsidR="003920A0" w:rsidRPr="00240062" w:rsidRDefault="003920A0" w:rsidP="003920A0">
            <w:pPr>
              <w:pStyle w:val="CommentText"/>
              <w:rPr>
                <w:rFonts w:cs="Arial"/>
                <w:color w:val="B0AAB0" w:themeColor="accent6"/>
                <w:sz w:val="12"/>
                <w:szCs w:val="12"/>
              </w:rPr>
            </w:pPr>
            <w:r w:rsidRPr="00354F03">
              <w:rPr>
                <w:rFonts w:cs="Arial"/>
                <w:color w:val="B0AAB0" w:themeColor="accent6"/>
                <w:sz w:val="12"/>
                <w:szCs w:val="12"/>
              </w:rPr>
              <w:t>Config Style</w:t>
            </w:r>
          </w:p>
        </w:tc>
      </w:tr>
      <w:bookmarkStart w:id="203" w:name="_Toc72238554"/>
      <w:bookmarkStart w:id="204" w:name="_Toc135820809"/>
      <w:tr w:rsidR="003920A0" w14:paraId="1BF739D0" w14:textId="77777777" w:rsidTr="00C919B4">
        <w:trPr>
          <w:trHeight w:val="471"/>
        </w:trPr>
        <w:tc>
          <w:tcPr>
            <w:tcW w:w="1526" w:type="dxa"/>
            <w:tcMar>
              <w:top w:w="57" w:type="dxa"/>
              <w:bottom w:w="57" w:type="dxa"/>
            </w:tcMar>
            <w:vAlign w:val="center"/>
          </w:tcPr>
          <w:p w14:paraId="5FDFE8C2" w14:textId="02C8C280" w:rsidR="003920A0" w:rsidRDefault="00AE4BA4" w:rsidP="003920A0">
            <w:pPr>
              <w:pStyle w:val="Heading3"/>
              <w:rPr>
                <w:rFonts w:cs="Arial"/>
              </w:rPr>
            </w:pPr>
            <w:sdt>
              <w:sdtPr>
                <w:rPr>
                  <w:sz w:val="20"/>
                </w:rPr>
                <w:alias w:val="Category"/>
                <w:tag w:val=""/>
                <w:id w:val="520825573"/>
                <w:dataBinding w:prefixMappings="xmlns:ns0='http://purl.org/dc/elements/1.1/' xmlns:ns1='http://schemas.openxmlformats.org/package/2006/metadata/core-properties' " w:xpath="/ns1:coreProperties[1]/ns1:category[1]" w:storeItemID="{6C3C8BC8-F283-45AE-878A-BAB7291924A1}"/>
                <w:text/>
              </w:sdtPr>
              <w:sdtEndPr/>
              <w:sdtContent>
                <w:r w:rsidR="003920A0">
                  <w:rPr>
                    <w:sz w:val="20"/>
                  </w:rPr>
                  <w:t>NCD</w:t>
                </w:r>
              </w:sdtContent>
            </w:sdt>
            <w:r w:rsidR="003920A0">
              <w:rPr>
                <w:sz w:val="20"/>
              </w:rPr>
              <w:t>MI010</w:t>
            </w:r>
            <w:bookmarkEnd w:id="203"/>
            <w:bookmarkEnd w:id="204"/>
          </w:p>
        </w:tc>
        <w:tc>
          <w:tcPr>
            <w:tcW w:w="8684" w:type="dxa"/>
            <w:tcMar>
              <w:top w:w="57" w:type="dxa"/>
              <w:bottom w:w="57" w:type="dxa"/>
            </w:tcMar>
            <w:vAlign w:val="center"/>
          </w:tcPr>
          <w:p w14:paraId="2BF13A76" w14:textId="78290742" w:rsidR="003920A0" w:rsidRPr="00524919" w:rsidRDefault="003920A0" w:rsidP="003920A0">
            <w:pPr>
              <w:rPr>
                <w:rFonts w:cs="Arial"/>
              </w:rPr>
            </w:pPr>
            <w:r w:rsidRPr="00541A17">
              <w:rPr>
                <w:rFonts w:cs="Arial"/>
              </w:rPr>
              <w:t xml:space="preserve">Percentage of permanent care home residents aged 18 years or </w:t>
            </w:r>
            <w:r w:rsidR="00F83BBF">
              <w:rPr>
                <w:rFonts w:cs="Arial"/>
              </w:rPr>
              <w:t>over,</w:t>
            </w:r>
            <w:r w:rsidR="00F83BBF" w:rsidRPr="00541A17">
              <w:rPr>
                <w:rFonts w:cs="Arial"/>
              </w:rPr>
              <w:t xml:space="preserve"> </w:t>
            </w:r>
            <w:r w:rsidR="00F83BBF">
              <w:rPr>
                <w:rFonts w:cs="Arial"/>
              </w:rPr>
              <w:t>and</w:t>
            </w:r>
            <w:r w:rsidR="00EC1C7A">
              <w:rPr>
                <w:rFonts w:cs="Arial"/>
              </w:rPr>
              <w:t xml:space="preserve"> recorded as experiencing acute confusion, </w:t>
            </w:r>
            <w:r w:rsidRPr="00541A17">
              <w:rPr>
                <w:rFonts w:cs="Arial"/>
              </w:rPr>
              <w:t>who received a delirium assessment</w:t>
            </w:r>
            <w:r>
              <w:rPr>
                <w:rFonts w:cs="Arial"/>
              </w:rPr>
              <w:t>.</w:t>
            </w:r>
          </w:p>
        </w:tc>
        <w:tc>
          <w:tcPr>
            <w:tcW w:w="2431" w:type="dxa"/>
            <w:tcBorders>
              <w:right w:val="single" w:sz="4" w:space="0" w:color="auto"/>
            </w:tcBorders>
            <w:tcMar>
              <w:top w:w="57" w:type="dxa"/>
              <w:bottom w:w="57" w:type="dxa"/>
            </w:tcMar>
            <w:vAlign w:val="center"/>
          </w:tcPr>
          <w:p w14:paraId="605C8E7E" w14:textId="77777777" w:rsidR="003920A0" w:rsidRPr="00203A98" w:rsidRDefault="00AE4BA4" w:rsidP="003920A0">
            <w:pPr>
              <w:rPr>
                <w:rStyle w:val="Hyperlink"/>
              </w:rPr>
            </w:pPr>
            <w:hyperlink w:anchor="_GMS_registration_status" w:history="1">
              <w:r w:rsidR="003920A0" w:rsidRPr="00E82614">
                <w:rPr>
                  <w:rStyle w:val="Hyperlink"/>
                </w:rPr>
                <w:t>GMS r</w:t>
              </w:r>
              <w:r w:rsidR="003920A0" w:rsidRPr="00E82614">
                <w:rPr>
                  <w:rStyle w:val="Hyperlink"/>
                  <w:rFonts w:cs="Arial"/>
                </w:rPr>
                <w:t>egistration status</w:t>
              </w:r>
            </w:hyperlink>
          </w:p>
        </w:tc>
        <w:tc>
          <w:tcPr>
            <w:tcW w:w="759" w:type="dxa"/>
            <w:tcBorders>
              <w:top w:val="single" w:sz="4" w:space="0" w:color="auto"/>
              <w:bottom w:val="single" w:sz="4" w:space="0" w:color="auto"/>
              <w:right w:val="single" w:sz="4" w:space="0" w:color="auto"/>
            </w:tcBorders>
            <w:shd w:val="clear" w:color="auto" w:fill="EFEDEF" w:themeFill="accent6" w:themeFillTint="33"/>
          </w:tcPr>
          <w:p w14:paraId="23512D4D" w14:textId="18D87E6E" w:rsidR="003920A0" w:rsidRPr="00240062" w:rsidRDefault="003920A0" w:rsidP="003920A0">
            <w:pPr>
              <w:rPr>
                <w:color w:val="B0AAB0" w:themeColor="accent6"/>
                <w:sz w:val="12"/>
                <w:szCs w:val="12"/>
              </w:rPr>
            </w:pPr>
            <w:r w:rsidRPr="00354F03">
              <w:rPr>
                <w:color w:val="B0AAB0" w:themeColor="accent6"/>
                <w:sz w:val="12"/>
                <w:szCs w:val="12"/>
              </w:rPr>
              <w:t>10</w:t>
            </w:r>
            <w:r w:rsidR="00EC1C7A">
              <w:rPr>
                <w:color w:val="B0AAB0" w:themeColor="accent6"/>
                <w:sz w:val="12"/>
                <w:szCs w:val="12"/>
              </w:rPr>
              <w:t>1</w:t>
            </w:r>
          </w:p>
        </w:tc>
        <w:tc>
          <w:tcPr>
            <w:tcW w:w="6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D35881" w14:textId="6AFD1515" w:rsidR="003920A0" w:rsidRPr="00240062" w:rsidRDefault="00EC1C7A" w:rsidP="003920A0">
            <w:pPr>
              <w:rPr>
                <w:color w:val="B0AAB0" w:themeColor="accent6"/>
                <w:sz w:val="12"/>
                <w:szCs w:val="12"/>
              </w:rPr>
            </w:pPr>
            <w:r>
              <w:rPr>
                <w:color w:val="B0AAB0" w:themeColor="accent6"/>
                <w:sz w:val="12"/>
                <w:szCs w:val="12"/>
              </w:rPr>
              <w:t>N</w:t>
            </w:r>
          </w:p>
        </w:tc>
      </w:tr>
    </w:tbl>
    <w:p w14:paraId="76719815"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781491706"/>
        <w:placeholder>
          <w:docPart w:val="62700DA711D54C07BE8D63AC01ED2AA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D1301E9" w14:textId="4B4209D0"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179D80D3" w14:textId="77777777" w:rsidR="00B14F39" w:rsidRPr="00517260" w:rsidRDefault="00B14F39" w:rsidP="00B14F39">
      <w:pPr>
        <w:pStyle w:val="CommentText"/>
        <w:rPr>
          <w:rFonts w:cs="Arial"/>
        </w:rPr>
      </w:pPr>
    </w:p>
    <w:tbl>
      <w:tblPr>
        <w:tblW w:w="14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4504"/>
        <w:gridCol w:w="979"/>
        <w:gridCol w:w="939"/>
        <w:gridCol w:w="4721"/>
        <w:gridCol w:w="840"/>
        <w:gridCol w:w="1150"/>
      </w:tblGrid>
      <w:tr w:rsidR="003920A0" w:rsidRPr="000C07C2" w14:paraId="601175C4" w14:textId="77777777" w:rsidTr="00FC0C0A">
        <w:trPr>
          <w:trHeight w:val="25"/>
        </w:trPr>
        <w:tc>
          <w:tcPr>
            <w:tcW w:w="12040" w:type="dxa"/>
            <w:gridSpan w:val="5"/>
            <w:tcBorders>
              <w:right w:val="single" w:sz="4" w:space="0" w:color="auto"/>
            </w:tcBorders>
            <w:shd w:val="clear" w:color="auto" w:fill="424D58"/>
            <w:tcMar>
              <w:top w:w="57" w:type="dxa"/>
              <w:bottom w:w="57" w:type="dxa"/>
            </w:tcMar>
            <w:vAlign w:val="center"/>
          </w:tcPr>
          <w:p w14:paraId="1063DAD3"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990" w:type="dxa"/>
            <w:gridSpan w:val="2"/>
            <w:tcBorders>
              <w:top w:val="single" w:sz="4" w:space="0" w:color="auto"/>
              <w:right w:val="single" w:sz="4" w:space="0" w:color="auto"/>
            </w:tcBorders>
            <w:shd w:val="clear" w:color="auto" w:fill="EFEDEF" w:themeFill="accent6" w:themeFillTint="33"/>
          </w:tcPr>
          <w:p w14:paraId="49DDE11A" w14:textId="65E4C1F9" w:rsidR="003920A0" w:rsidRPr="00871AD2" w:rsidRDefault="003920A0" w:rsidP="002C2820">
            <w:pPr>
              <w:rPr>
                <w:rFonts w:cs="Arial"/>
                <w:b/>
                <w:iCs/>
                <w:color w:val="B0AAB0" w:themeColor="accent6"/>
                <w:sz w:val="12"/>
                <w:szCs w:val="20"/>
              </w:rPr>
            </w:pPr>
          </w:p>
        </w:tc>
      </w:tr>
      <w:tr w:rsidR="003920A0" w:rsidRPr="000C07C2" w14:paraId="73E62215" w14:textId="77777777" w:rsidTr="00FC0C0A">
        <w:trPr>
          <w:trHeight w:val="414"/>
        </w:trPr>
        <w:tc>
          <w:tcPr>
            <w:tcW w:w="897" w:type="dxa"/>
            <w:shd w:val="clear" w:color="auto" w:fill="424D58"/>
            <w:tcMar>
              <w:top w:w="57" w:type="dxa"/>
              <w:bottom w:w="57" w:type="dxa"/>
            </w:tcMar>
            <w:vAlign w:val="center"/>
          </w:tcPr>
          <w:p w14:paraId="18DFB972"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Rule number</w:t>
            </w:r>
          </w:p>
        </w:tc>
        <w:tc>
          <w:tcPr>
            <w:tcW w:w="4504" w:type="dxa"/>
            <w:shd w:val="clear" w:color="auto" w:fill="424D58"/>
            <w:tcMar>
              <w:top w:w="57" w:type="dxa"/>
              <w:bottom w:w="57" w:type="dxa"/>
            </w:tcMar>
            <w:vAlign w:val="center"/>
          </w:tcPr>
          <w:p w14:paraId="59DA0AB4" w14:textId="77777777" w:rsidR="003920A0" w:rsidRPr="005446CB" w:rsidRDefault="003920A0" w:rsidP="003920A0">
            <w:pPr>
              <w:jc w:val="center"/>
              <w:rPr>
                <w:rFonts w:cs="Arial"/>
                <w:color w:val="FAFCFC" w:themeColor="background1"/>
                <w:szCs w:val="20"/>
              </w:rPr>
            </w:pPr>
            <w:r w:rsidRPr="005446CB">
              <w:rPr>
                <w:rFonts w:cs="Arial"/>
                <w:iCs/>
                <w:color w:val="FAFCFC" w:themeColor="background1"/>
                <w:szCs w:val="20"/>
              </w:rPr>
              <w:t>Rule</w:t>
            </w:r>
          </w:p>
        </w:tc>
        <w:tc>
          <w:tcPr>
            <w:tcW w:w="979" w:type="dxa"/>
            <w:shd w:val="clear" w:color="auto" w:fill="424D58"/>
            <w:tcMar>
              <w:top w:w="57" w:type="dxa"/>
              <w:bottom w:w="57" w:type="dxa"/>
            </w:tcMar>
            <w:vAlign w:val="center"/>
          </w:tcPr>
          <w:p w14:paraId="1CD96F63"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true</w:t>
            </w:r>
          </w:p>
        </w:tc>
        <w:tc>
          <w:tcPr>
            <w:tcW w:w="939" w:type="dxa"/>
            <w:shd w:val="clear" w:color="auto" w:fill="424D58"/>
            <w:tcMar>
              <w:top w:w="57" w:type="dxa"/>
              <w:bottom w:w="57" w:type="dxa"/>
            </w:tcMar>
            <w:vAlign w:val="center"/>
          </w:tcPr>
          <w:p w14:paraId="5C92F431"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false</w:t>
            </w:r>
          </w:p>
        </w:tc>
        <w:tc>
          <w:tcPr>
            <w:tcW w:w="4721" w:type="dxa"/>
            <w:tcBorders>
              <w:right w:val="single" w:sz="4" w:space="0" w:color="auto"/>
            </w:tcBorders>
            <w:shd w:val="clear" w:color="auto" w:fill="424D58"/>
            <w:tcMar>
              <w:top w:w="57" w:type="dxa"/>
              <w:bottom w:w="57" w:type="dxa"/>
            </w:tcMar>
            <w:vAlign w:val="center"/>
          </w:tcPr>
          <w:p w14:paraId="0CAEE3BB" w14:textId="77777777" w:rsidR="003920A0" w:rsidRPr="005446CB" w:rsidRDefault="003920A0" w:rsidP="003920A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0" w:type="dxa"/>
            <w:tcBorders>
              <w:bottom w:val="single" w:sz="4" w:space="0" w:color="auto"/>
              <w:right w:val="single" w:sz="4" w:space="0" w:color="auto"/>
            </w:tcBorders>
            <w:shd w:val="clear" w:color="auto" w:fill="EFEDEF" w:themeFill="accent6" w:themeFillTint="33"/>
          </w:tcPr>
          <w:p w14:paraId="7E6137FA" w14:textId="6E90586F" w:rsidR="003920A0" w:rsidRPr="00871AD2" w:rsidRDefault="003920A0" w:rsidP="003920A0">
            <w:pPr>
              <w:jc w:val="center"/>
              <w:rPr>
                <w:rFonts w:cs="Arial"/>
                <w:iCs/>
                <w:color w:val="B0AAB0" w:themeColor="accent6"/>
                <w:szCs w:val="20"/>
              </w:rPr>
            </w:pPr>
            <w:r w:rsidRPr="00354F03">
              <w:rPr>
                <w:rFonts w:cs="Arial"/>
                <w:color w:val="B0AAB0" w:themeColor="accent6"/>
                <w:sz w:val="12"/>
                <w:szCs w:val="12"/>
              </w:rPr>
              <w:t>Rule type</w:t>
            </w:r>
          </w:p>
        </w:tc>
        <w:tc>
          <w:tcPr>
            <w:tcW w:w="1150" w:type="dxa"/>
            <w:tcBorders>
              <w:left w:val="single" w:sz="4" w:space="0" w:color="auto"/>
              <w:bottom w:val="single" w:sz="4" w:space="0" w:color="auto"/>
              <w:right w:val="single" w:sz="4" w:space="0" w:color="auto"/>
            </w:tcBorders>
            <w:shd w:val="clear" w:color="auto" w:fill="EFEDEF" w:themeFill="accent6" w:themeFillTint="33"/>
          </w:tcPr>
          <w:p w14:paraId="2C632DF0" w14:textId="329D804E" w:rsidR="003920A0" w:rsidRPr="00871AD2" w:rsidRDefault="003920A0" w:rsidP="003920A0">
            <w:pPr>
              <w:jc w:val="center"/>
              <w:rPr>
                <w:rFonts w:cs="Arial"/>
                <w:iCs/>
                <w:color w:val="B0AAB0" w:themeColor="accent6"/>
                <w:szCs w:val="20"/>
              </w:rPr>
            </w:pPr>
            <w:r w:rsidRPr="00354F03">
              <w:rPr>
                <w:rFonts w:cs="Arial"/>
                <w:color w:val="B0AAB0" w:themeColor="accent6"/>
                <w:sz w:val="12"/>
                <w:szCs w:val="12"/>
              </w:rPr>
              <w:t>CQRS short name</w:t>
            </w:r>
          </w:p>
        </w:tc>
      </w:tr>
      <w:tr w:rsidR="00FC0C0A" w:rsidRPr="000C07C2" w14:paraId="137AC9E1" w14:textId="77777777" w:rsidTr="00FC0C0A">
        <w:trPr>
          <w:trHeight w:val="414"/>
        </w:trPr>
        <w:tc>
          <w:tcPr>
            <w:tcW w:w="897" w:type="dxa"/>
            <w:tcMar>
              <w:top w:w="57" w:type="dxa"/>
              <w:bottom w:w="57" w:type="dxa"/>
            </w:tcMar>
            <w:vAlign w:val="center"/>
          </w:tcPr>
          <w:p w14:paraId="2D2A787D" w14:textId="77777777" w:rsidR="00FC0C0A" w:rsidRPr="000C07C2" w:rsidRDefault="00FC0C0A" w:rsidP="005228B3">
            <w:pPr>
              <w:numPr>
                <w:ilvl w:val="0"/>
                <w:numId w:val="15"/>
              </w:numPr>
              <w:jc w:val="center"/>
              <w:rPr>
                <w:rFonts w:cs="Arial"/>
                <w:szCs w:val="20"/>
              </w:rPr>
            </w:pPr>
          </w:p>
        </w:tc>
        <w:tc>
          <w:tcPr>
            <w:tcW w:w="45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229388" w14:textId="77777777" w:rsidR="00FC0C0A" w:rsidRDefault="00FC0C0A" w:rsidP="00FC0C0A">
            <w:pPr>
              <w:rPr>
                <w:rFonts w:cs="Arial"/>
                <w:szCs w:val="20"/>
                <w:lang w:eastAsia="en-GB"/>
              </w:rPr>
            </w:pPr>
            <w:r>
              <w:rPr>
                <w:rFonts w:cs="Arial"/>
                <w:szCs w:val="20"/>
                <w:lang w:eastAsia="en-GB"/>
              </w:rPr>
              <w:t xml:space="preserve">If </w:t>
            </w:r>
            <w:hyperlink w:anchor="_PAT_AGE" w:history="1">
              <w:r>
                <w:rPr>
                  <w:rStyle w:val="Hyperlink"/>
                  <w:rFonts w:cs="Arial"/>
                  <w:szCs w:val="20"/>
                  <w:lang w:eastAsia="en-GB"/>
                </w:rPr>
                <w:t>PAT_AGE</w:t>
              </w:r>
            </w:hyperlink>
            <w:r>
              <w:rPr>
                <w:rFonts w:cs="Arial"/>
                <w:szCs w:val="20"/>
                <w:lang w:eastAsia="en-GB"/>
              </w:rPr>
              <w:t xml:space="preserve"> &gt;= 18</w:t>
            </w:r>
          </w:p>
          <w:p w14:paraId="14829D3A" w14:textId="77777777" w:rsidR="00FC0C0A" w:rsidRDefault="00FC0C0A" w:rsidP="00FC0C0A">
            <w:pPr>
              <w:rPr>
                <w:rFonts w:cs="Arial"/>
                <w:szCs w:val="20"/>
                <w:lang w:eastAsia="en-GB"/>
              </w:rPr>
            </w:pPr>
            <w:r>
              <w:rPr>
                <w:rFonts w:cs="Arial"/>
                <w:szCs w:val="20"/>
                <w:lang w:eastAsia="en-GB"/>
              </w:rPr>
              <w:t>AND</w:t>
            </w:r>
          </w:p>
          <w:p w14:paraId="71D68538" w14:textId="77777777" w:rsidR="00FC0C0A" w:rsidRDefault="00FC0C0A" w:rsidP="00FC0C0A">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_1" w:history="1">
              <w:r w:rsidRPr="00A63AEE">
                <w:rPr>
                  <w:rStyle w:val="Hyperlink"/>
                  <w:rFonts w:cs="Arial"/>
                  <w:szCs w:val="20"/>
                  <w:lang w:eastAsia="en-GB"/>
                </w:rPr>
                <w:t>LATTEMPCARHOME_DAT</w:t>
              </w:r>
            </w:hyperlink>
            <w:r>
              <w:rPr>
                <w:rFonts w:cs="Arial"/>
                <w:szCs w:val="20"/>
                <w:lang w:eastAsia="en-GB"/>
              </w:rPr>
              <w:t xml:space="preserve"> </w:t>
            </w:r>
          </w:p>
          <w:p w14:paraId="4DC1BCAA" w14:textId="77777777" w:rsidR="00FC0C0A" w:rsidRDefault="00FC0C0A" w:rsidP="00FC0C0A">
            <w:pPr>
              <w:rPr>
                <w:rFonts w:cs="Arial"/>
                <w:szCs w:val="20"/>
              </w:rPr>
            </w:pPr>
            <w:r>
              <w:rPr>
                <w:rFonts w:cs="Arial"/>
                <w:szCs w:val="20"/>
              </w:rPr>
              <w:t>AND</w:t>
            </w:r>
          </w:p>
          <w:p w14:paraId="1C6FA166" w14:textId="77777777" w:rsidR="00FC0C0A" w:rsidRDefault="00FC0C0A" w:rsidP="00FC0C0A">
            <w:r>
              <w:t xml:space="preserve">(If </w:t>
            </w:r>
            <w:hyperlink w:anchor="_LATNURSHOME_DAT" w:history="1">
              <w:r>
                <w:rPr>
                  <w:rStyle w:val="Hyperlink"/>
                </w:rPr>
                <w:t>LATNURSHOME_DAT</w:t>
              </w:r>
            </w:hyperlink>
            <w:r>
              <w:t xml:space="preserve"> = </w:t>
            </w:r>
            <w:hyperlink w:anchor="_LATLIVINGSTATUS_DAT" w:history="1">
              <w:r>
                <w:rPr>
                  <w:rStyle w:val="Hyperlink"/>
                </w:rPr>
                <w:t>LATLIVINGSTATUS_DAT</w:t>
              </w:r>
            </w:hyperlink>
          </w:p>
          <w:p w14:paraId="018F7F27" w14:textId="77777777" w:rsidR="00FC0C0A" w:rsidRDefault="00FC0C0A" w:rsidP="00FC0C0A">
            <w:pPr>
              <w:rPr>
                <w:rFonts w:cs="Arial"/>
              </w:rPr>
            </w:pPr>
            <w:r>
              <w:rPr>
                <w:rFonts w:cs="Arial"/>
              </w:rPr>
              <w:t xml:space="preserve">OR </w:t>
            </w:r>
          </w:p>
          <w:p w14:paraId="790DBE60" w14:textId="77777777" w:rsidR="00FC0C0A" w:rsidRDefault="00FC0C0A" w:rsidP="00FC0C0A">
            <w:r>
              <w:rPr>
                <w:rFonts w:cs="Arial"/>
              </w:rPr>
              <w:t xml:space="preserve">If </w:t>
            </w:r>
            <w:hyperlink w:anchor="_LATRESIDHOME_DAT" w:history="1">
              <w:r>
                <w:rPr>
                  <w:rStyle w:val="Hyperlink"/>
                  <w:rFonts w:cs="Arial"/>
                </w:rPr>
                <w:t>LAT</w:t>
              </w:r>
              <w:r>
                <w:rPr>
                  <w:rStyle w:val="Hyperlink"/>
                </w:rPr>
                <w:t>RESIDHOME_DAT</w:t>
              </w:r>
            </w:hyperlink>
            <w:r>
              <w:t xml:space="preserve"> = </w:t>
            </w:r>
            <w:hyperlink w:anchor="_LATLIVINGSTATUS_DAT" w:history="1">
              <w:r>
                <w:rPr>
                  <w:rStyle w:val="Hyperlink"/>
                </w:rPr>
                <w:t>LATLIVINGSTATUS_DAT</w:t>
              </w:r>
            </w:hyperlink>
            <w:r>
              <w:t>)</w:t>
            </w:r>
          </w:p>
          <w:p w14:paraId="1F4D6675" w14:textId="77777777" w:rsidR="00FC0C0A" w:rsidRDefault="00FC0C0A" w:rsidP="00FC0C0A">
            <w:r w:rsidRPr="00432DB9">
              <w:rPr>
                <w:rStyle w:val="Hyperlink"/>
                <w:color w:val="auto"/>
                <w:u w:val="none"/>
              </w:rPr>
              <w:t>AND</w:t>
            </w:r>
          </w:p>
          <w:p w14:paraId="515D303F" w14:textId="77606600" w:rsidR="00FC0C0A" w:rsidRPr="00697EFD" w:rsidRDefault="00FC0C0A" w:rsidP="00FC0C0A">
            <w:pPr>
              <w:rPr>
                <w:rFonts w:cs="Arial"/>
                <w:szCs w:val="20"/>
              </w:rPr>
            </w:pPr>
            <w:r>
              <w:t xml:space="preserve">If </w:t>
            </w:r>
            <w:hyperlink w:anchor="_ACCONFUS_DAT" w:history="1">
              <w:r w:rsidRPr="00E9572B">
                <w:rPr>
                  <w:rStyle w:val="Hyperlink"/>
                  <w:szCs w:val="20"/>
                </w:rPr>
                <w:t>ACCONFUS_DAT</w:t>
              </w:r>
            </w:hyperlink>
            <w:r>
              <w:rPr>
                <w:szCs w:val="20"/>
              </w:rPr>
              <w:t xml:space="preserve"> </w:t>
            </w:r>
            <w:r>
              <w:t>≠ Null</w:t>
            </w:r>
          </w:p>
        </w:tc>
        <w:sdt>
          <w:sdtPr>
            <w:rPr>
              <w:rFonts w:cs="Arial"/>
              <w:szCs w:val="20"/>
            </w:rPr>
            <w:id w:val="1135597262"/>
            <w:comboBox>
              <w:listItem w:value="Choose an item."/>
              <w:listItem w:displayText="Select" w:value="Select"/>
              <w:listItem w:displayText="Reject" w:value="Reject"/>
              <w:listItem w:displayText="Next rule" w:value="Next rule"/>
            </w:comboBox>
          </w:sdtPr>
          <w:sdtEndPr/>
          <w:sdtContent>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10BCBF" w14:textId="5B30A50E" w:rsidR="00FC0C0A" w:rsidRDefault="00FC0C0A" w:rsidP="00FC0C0A">
                <w:pPr>
                  <w:jc w:val="center"/>
                  <w:rPr>
                    <w:rFonts w:cs="Arial"/>
                    <w:szCs w:val="20"/>
                  </w:rPr>
                </w:pPr>
                <w:r>
                  <w:rPr>
                    <w:rFonts w:cs="Arial"/>
                    <w:szCs w:val="20"/>
                  </w:rPr>
                  <w:t>Next rule</w:t>
                </w:r>
              </w:p>
            </w:tc>
          </w:sdtContent>
        </w:sdt>
        <w:sdt>
          <w:sdtPr>
            <w:rPr>
              <w:rFonts w:cs="Arial"/>
              <w:szCs w:val="20"/>
            </w:rPr>
            <w:id w:val="-63878842"/>
            <w:comboBox>
              <w:listItem w:value="Choose an item."/>
              <w:listItem w:displayText="Select" w:value="Select"/>
              <w:listItem w:displayText="Reject" w:value="Reject"/>
              <w:listItem w:displayText="Next rule" w:value="Next rule"/>
            </w:comboBox>
          </w:sdtPr>
          <w:sdtEndPr/>
          <w:sdtContent>
            <w:tc>
              <w:tcPr>
                <w:tcW w:w="9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25DFC0" w14:textId="7438F156" w:rsidR="00FC0C0A" w:rsidRDefault="00FC0C0A" w:rsidP="00FC0C0A">
                <w:pPr>
                  <w:jc w:val="center"/>
                  <w:rPr>
                    <w:rFonts w:cs="Arial"/>
                    <w:szCs w:val="20"/>
                  </w:rPr>
                </w:pPr>
                <w:r>
                  <w:rPr>
                    <w:rFonts w:cs="Arial"/>
                    <w:szCs w:val="20"/>
                  </w:rPr>
                  <w:t>Reject</w:t>
                </w:r>
              </w:p>
            </w:tc>
          </w:sdtContent>
        </w:sdt>
        <w:tc>
          <w:tcPr>
            <w:tcW w:w="472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05A60A" w14:textId="478F559F" w:rsidR="00FC0C0A" w:rsidRDefault="00AE4BA4" w:rsidP="00FC0C0A">
            <w:pPr>
              <w:rPr>
                <w:rFonts w:cs="Arial"/>
                <w:szCs w:val="20"/>
              </w:rPr>
            </w:pPr>
            <w:sdt>
              <w:sdtPr>
                <w:rPr>
                  <w:rFonts w:cs="Arial"/>
                  <w:szCs w:val="20"/>
                </w:rPr>
                <w:alias w:val="Action"/>
                <w:tag w:val="Action"/>
                <w:id w:val="1339659653"/>
                <w:comboBox>
                  <w:listItem w:value="Choose an item."/>
                  <w:listItem w:displayText="Select" w:value="Select"/>
                  <w:listItem w:displayText="Reject" w:value="Reject"/>
                  <w:listItem w:displayText="Pass to the next rule all" w:value="Pass to the next rule all"/>
                </w:comboBox>
              </w:sdtPr>
              <w:sdtEndPr/>
              <w:sdtContent>
                <w:r w:rsidR="00FC0C0A">
                  <w:rPr>
                    <w:rFonts w:cs="Arial"/>
                    <w:szCs w:val="20"/>
                  </w:rPr>
                  <w:t>Pass to the next rule all</w:t>
                </w:r>
              </w:sdtContent>
            </w:sdt>
            <w:r w:rsidR="00FC0C0A">
              <w:rPr>
                <w:rFonts w:cs="Arial"/>
                <w:szCs w:val="20"/>
              </w:rPr>
              <w:t xml:space="preserve"> patients from the specified population who are 18 years or over and living in a residential or nursing home and who were diagnosed with acute confusion within the reporting period. Reject the remaining patients.</w:t>
            </w:r>
          </w:p>
        </w:tc>
        <w:tc>
          <w:tcPr>
            <w:tcW w:w="84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BF8694" w14:textId="5DAFEBDC" w:rsidR="00FC0C0A" w:rsidRPr="00EC1C7A" w:rsidRDefault="00FC0C0A" w:rsidP="00FC0C0A">
            <w:pPr>
              <w:rPr>
                <w:rFonts w:cs="Arial"/>
                <w:color w:val="B0AAB0" w:themeColor="accent6"/>
                <w:sz w:val="12"/>
                <w:szCs w:val="12"/>
              </w:rPr>
            </w:pPr>
            <w:r>
              <w:rPr>
                <w:rFonts w:cs="Arial"/>
                <w:color w:val="B0AAB0" w:themeColor="accent6"/>
                <w:sz w:val="12"/>
                <w:szCs w:val="12"/>
              </w:rPr>
              <w:t>EX</w:t>
            </w:r>
          </w:p>
        </w:tc>
        <w:tc>
          <w:tcPr>
            <w:tcW w:w="11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9AB767" w14:textId="41B311C0" w:rsidR="00FC0C0A" w:rsidRPr="00EC1C7A" w:rsidRDefault="00FC0C0A" w:rsidP="00FC0C0A">
            <w:pPr>
              <w:rPr>
                <w:rFonts w:cs="Arial"/>
                <w:color w:val="B0AAB0" w:themeColor="accent6"/>
                <w:sz w:val="12"/>
                <w:szCs w:val="12"/>
              </w:rPr>
            </w:pPr>
            <w:r>
              <w:rPr>
                <w:rFonts w:cs="Arial"/>
                <w:color w:val="B0AAB0" w:themeColor="accent6"/>
                <w:sz w:val="12"/>
                <w:szCs w:val="12"/>
              </w:rPr>
              <w:t>HOMECONF18</w:t>
            </w:r>
          </w:p>
        </w:tc>
      </w:tr>
      <w:tr w:rsidR="004F32D0" w:rsidRPr="000C07C2" w14:paraId="693A0231" w14:textId="77777777" w:rsidTr="00FC0C0A">
        <w:trPr>
          <w:trHeight w:val="414"/>
        </w:trPr>
        <w:tc>
          <w:tcPr>
            <w:tcW w:w="897" w:type="dxa"/>
            <w:tcMar>
              <w:top w:w="57" w:type="dxa"/>
              <w:bottom w:w="57" w:type="dxa"/>
            </w:tcMar>
            <w:vAlign w:val="center"/>
          </w:tcPr>
          <w:p w14:paraId="13316495" w14:textId="77777777" w:rsidR="004F32D0" w:rsidRPr="000C07C2" w:rsidRDefault="004F32D0" w:rsidP="005228B3">
            <w:pPr>
              <w:numPr>
                <w:ilvl w:val="0"/>
                <w:numId w:val="15"/>
              </w:numPr>
              <w:jc w:val="center"/>
              <w:rPr>
                <w:rFonts w:cs="Arial"/>
                <w:szCs w:val="20"/>
              </w:rPr>
            </w:pPr>
          </w:p>
        </w:tc>
        <w:tc>
          <w:tcPr>
            <w:tcW w:w="45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EC7381" w14:textId="4502C0AB" w:rsidR="004F32D0" w:rsidRDefault="004F32D0" w:rsidP="004F32D0">
            <w:pPr>
              <w:rPr>
                <w:rFonts w:cs="Arial"/>
                <w:szCs w:val="20"/>
                <w:lang w:eastAsia="en-GB"/>
              </w:rPr>
            </w:pPr>
            <w:r w:rsidRPr="00697EFD">
              <w:rPr>
                <w:rFonts w:cs="Arial"/>
                <w:szCs w:val="20"/>
              </w:rPr>
              <w:t>If</w:t>
            </w:r>
            <w:r>
              <w:rPr>
                <w:rFonts w:cs="Arial"/>
                <w:szCs w:val="20"/>
              </w:rPr>
              <w:t xml:space="preserve"> </w:t>
            </w:r>
            <w:hyperlink w:anchor="_LATDELIRIUMASS_DAT" w:history="1">
              <w:r w:rsidRPr="00215D95">
                <w:rPr>
                  <w:rStyle w:val="Hyperlink"/>
                  <w:rFonts w:cs="Arial"/>
                  <w:szCs w:val="20"/>
                </w:rPr>
                <w:t>LATDELIRIUMASS_DAT</w:t>
              </w:r>
            </w:hyperlink>
            <w:r w:rsidRPr="00697EFD">
              <w:rPr>
                <w:rFonts w:cs="Arial"/>
                <w:szCs w:val="20"/>
              </w:rPr>
              <w:t xml:space="preserve"> ≠ Null</w:t>
            </w:r>
          </w:p>
        </w:tc>
        <w:sdt>
          <w:sdtPr>
            <w:rPr>
              <w:rFonts w:cs="Arial"/>
              <w:szCs w:val="20"/>
            </w:rPr>
            <w:id w:val="-1203547665"/>
            <w:comboBox>
              <w:listItem w:value="Choose an item."/>
              <w:listItem w:displayText="Select" w:value="Select"/>
              <w:listItem w:displayText="Reject" w:value="Reject"/>
              <w:listItem w:displayText="Next rule" w:value="Next rule"/>
            </w:comboBox>
          </w:sdtPr>
          <w:sdtEndPr/>
          <w:sdtContent>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1811BA" w14:textId="5BA3E1EA" w:rsidR="004F32D0" w:rsidRDefault="004F32D0" w:rsidP="004F32D0">
                <w:pPr>
                  <w:jc w:val="center"/>
                  <w:rPr>
                    <w:rFonts w:cs="Arial"/>
                    <w:szCs w:val="20"/>
                  </w:rPr>
                </w:pPr>
                <w:r>
                  <w:rPr>
                    <w:rFonts w:cs="Arial"/>
                    <w:szCs w:val="20"/>
                  </w:rPr>
                  <w:t>Select</w:t>
                </w:r>
              </w:p>
            </w:tc>
          </w:sdtContent>
        </w:sdt>
        <w:sdt>
          <w:sdtPr>
            <w:rPr>
              <w:rFonts w:cs="Arial"/>
              <w:szCs w:val="20"/>
            </w:rPr>
            <w:id w:val="-1986378243"/>
            <w:comboBox>
              <w:listItem w:value="Choose an item."/>
              <w:listItem w:displayText="Select" w:value="Select"/>
              <w:listItem w:displayText="Reject" w:value="Reject"/>
              <w:listItem w:displayText="Next rule" w:value="Next rule"/>
            </w:comboBox>
          </w:sdtPr>
          <w:sdtEndPr/>
          <w:sdtContent>
            <w:tc>
              <w:tcPr>
                <w:tcW w:w="93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6CDBB3" w14:textId="576E5B9C" w:rsidR="004F32D0" w:rsidRDefault="004F32D0" w:rsidP="004F32D0">
                <w:pPr>
                  <w:jc w:val="center"/>
                  <w:rPr>
                    <w:rFonts w:cs="Arial"/>
                    <w:szCs w:val="20"/>
                  </w:rPr>
                </w:pPr>
                <w:r>
                  <w:rPr>
                    <w:rFonts w:cs="Arial"/>
                    <w:szCs w:val="20"/>
                  </w:rPr>
                  <w:t>Next rule</w:t>
                </w:r>
              </w:p>
            </w:tc>
          </w:sdtContent>
        </w:sdt>
        <w:tc>
          <w:tcPr>
            <w:tcW w:w="472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350E4F" w14:textId="45CF0659" w:rsidR="004F32D0" w:rsidRDefault="00AE4BA4" w:rsidP="004F32D0">
            <w:pPr>
              <w:rPr>
                <w:rFonts w:cs="Arial"/>
                <w:szCs w:val="20"/>
              </w:rPr>
            </w:pPr>
            <w:sdt>
              <w:sdtPr>
                <w:rPr>
                  <w:rFonts w:cs="Arial"/>
                  <w:szCs w:val="20"/>
                </w:rPr>
                <w:alias w:val="Action"/>
                <w:tag w:val="Action"/>
                <w:id w:val="-713047265"/>
                <w:comboBox>
                  <w:listItem w:value="Choose an item."/>
                  <w:listItem w:displayText="Select" w:value="Select"/>
                  <w:listItem w:displayText="Reject" w:value="Reject"/>
                  <w:listItem w:displayText="Pass to the next rule all" w:value="Pass to the next rule all"/>
                </w:comboBox>
              </w:sdtPr>
              <w:sdtEndPr/>
              <w:sdtContent>
                <w:r w:rsidR="004F32D0">
                  <w:rPr>
                    <w:rFonts w:cs="Arial"/>
                    <w:szCs w:val="20"/>
                  </w:rPr>
                  <w:t>Select</w:t>
                </w:r>
              </w:sdtContent>
            </w:sdt>
            <w:r w:rsidR="004F32D0" w:rsidRPr="00AE0ED8">
              <w:rPr>
                <w:rFonts w:cs="Arial"/>
                <w:szCs w:val="20"/>
              </w:rPr>
              <w:t xml:space="preserve"> patients </w:t>
            </w:r>
            <w:r w:rsidR="004F32D0">
              <w:rPr>
                <w:rFonts w:cs="Arial"/>
                <w:szCs w:val="20"/>
              </w:rPr>
              <w:t>passed to this rule</w:t>
            </w:r>
            <w:r w:rsidR="004F32D0" w:rsidRPr="00AE0ED8">
              <w:rPr>
                <w:rFonts w:cs="Arial"/>
                <w:szCs w:val="20"/>
              </w:rPr>
              <w:t xml:space="preserve"> who received a delirium assessment</w:t>
            </w:r>
            <w:r w:rsidR="00E14FF7">
              <w:rPr>
                <w:rFonts w:cs="Arial"/>
                <w:szCs w:val="20"/>
              </w:rPr>
              <w:t xml:space="preserve"> on the same date as or</w:t>
            </w:r>
            <w:r w:rsidR="004F32D0" w:rsidRPr="00AE0ED8">
              <w:rPr>
                <w:rFonts w:cs="Arial"/>
                <w:szCs w:val="20"/>
              </w:rPr>
              <w:t xml:space="preserve"> </w:t>
            </w:r>
            <w:r w:rsidR="004F32D0">
              <w:rPr>
                <w:rFonts w:cs="Arial"/>
                <w:szCs w:val="20"/>
              </w:rPr>
              <w:t xml:space="preserve">after experiencing acute confusion from the quality service start date </w:t>
            </w:r>
            <w:r w:rsidR="009269E5">
              <w:rPr>
                <w:rFonts w:cs="Arial"/>
                <w:szCs w:val="20"/>
              </w:rPr>
              <w:t xml:space="preserve">and </w:t>
            </w:r>
            <w:r w:rsidR="004F32D0">
              <w:rPr>
                <w:rFonts w:cs="Arial"/>
                <w:szCs w:val="20"/>
              </w:rPr>
              <w:t>up to and including the achievement date</w:t>
            </w:r>
            <w:r w:rsidR="004F32D0" w:rsidRPr="00AE0ED8">
              <w:rPr>
                <w:rFonts w:cs="Arial"/>
                <w:szCs w:val="20"/>
              </w:rPr>
              <w:t>.</w:t>
            </w:r>
            <w:r w:rsidR="004F32D0">
              <w:rPr>
                <w:rFonts w:cs="Arial"/>
                <w:szCs w:val="20"/>
              </w:rPr>
              <w:t xml:space="preserve"> </w:t>
            </w:r>
            <w:sdt>
              <w:sdtPr>
                <w:rPr>
                  <w:rFonts w:cs="Arial"/>
                  <w:szCs w:val="20"/>
                </w:rPr>
                <w:alias w:val="Action"/>
                <w:tag w:val="Action"/>
                <w:id w:val="-5203192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32D0">
                  <w:rPr>
                    <w:rFonts w:cs="Arial"/>
                    <w:szCs w:val="20"/>
                  </w:rPr>
                  <w:t>Pass all remaining patients to the next rule.</w:t>
                </w:r>
              </w:sdtContent>
            </w:sdt>
          </w:p>
        </w:tc>
        <w:tc>
          <w:tcPr>
            <w:tcW w:w="84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C1E17B2" w14:textId="500D7E41" w:rsidR="004F32D0" w:rsidRPr="00EC1C7A" w:rsidRDefault="004F32D0" w:rsidP="004F32D0">
            <w:pPr>
              <w:rPr>
                <w:rFonts w:cs="Arial"/>
                <w:color w:val="B0AAB0" w:themeColor="accent6"/>
                <w:sz w:val="12"/>
                <w:szCs w:val="12"/>
              </w:rPr>
            </w:pPr>
            <w:r w:rsidRPr="00EC1C7A">
              <w:rPr>
                <w:rFonts w:cs="Arial"/>
                <w:color w:val="B0AAB0" w:themeColor="accent6"/>
                <w:sz w:val="12"/>
                <w:szCs w:val="12"/>
              </w:rPr>
              <w:t>SX</w:t>
            </w:r>
          </w:p>
        </w:tc>
        <w:tc>
          <w:tcPr>
            <w:tcW w:w="11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D72D3F3" w14:textId="144DEA31" w:rsidR="004F32D0" w:rsidRPr="00EC1C7A" w:rsidRDefault="004F32D0" w:rsidP="004F32D0">
            <w:pPr>
              <w:rPr>
                <w:rFonts w:cs="Arial"/>
                <w:color w:val="B0AAB0" w:themeColor="accent6"/>
                <w:sz w:val="12"/>
                <w:szCs w:val="12"/>
              </w:rPr>
            </w:pPr>
          </w:p>
        </w:tc>
      </w:tr>
      <w:tr w:rsidR="004F32D0" w:rsidRPr="000C07C2" w14:paraId="0F713414" w14:textId="77777777" w:rsidTr="00FC0C0A">
        <w:trPr>
          <w:trHeight w:val="414"/>
        </w:trPr>
        <w:tc>
          <w:tcPr>
            <w:tcW w:w="897" w:type="dxa"/>
            <w:tcMar>
              <w:top w:w="57" w:type="dxa"/>
              <w:bottom w:w="57" w:type="dxa"/>
            </w:tcMar>
            <w:vAlign w:val="center"/>
          </w:tcPr>
          <w:p w14:paraId="717307CF" w14:textId="77777777" w:rsidR="004F32D0" w:rsidRPr="000C07C2" w:rsidRDefault="004F32D0" w:rsidP="005228B3">
            <w:pPr>
              <w:numPr>
                <w:ilvl w:val="0"/>
                <w:numId w:val="15"/>
              </w:numPr>
              <w:jc w:val="center"/>
              <w:rPr>
                <w:rFonts w:cs="Arial"/>
                <w:szCs w:val="20"/>
              </w:rPr>
            </w:pPr>
          </w:p>
        </w:tc>
        <w:tc>
          <w:tcPr>
            <w:tcW w:w="4504" w:type="dxa"/>
            <w:tcMar>
              <w:top w:w="57" w:type="dxa"/>
              <w:bottom w:w="57" w:type="dxa"/>
            </w:tcMar>
            <w:vAlign w:val="center"/>
          </w:tcPr>
          <w:p w14:paraId="64FF939F" w14:textId="77D2B005" w:rsidR="004F32D0" w:rsidRPr="000C07C2" w:rsidRDefault="004F32D0" w:rsidP="004F32D0">
            <w:pPr>
              <w:rPr>
                <w:rFonts w:cs="Arial"/>
                <w:szCs w:val="20"/>
              </w:rPr>
            </w:pPr>
            <w:r>
              <w:rPr>
                <w:rFonts w:cs="Arial"/>
              </w:rPr>
              <w:t xml:space="preserve">If </w:t>
            </w:r>
            <w:hyperlink w:anchor="_REGGPALIGNCARHOMDEC_DAT" w:history="1">
              <w:r>
                <w:rPr>
                  <w:rStyle w:val="Hyperlink"/>
                  <w:rFonts w:cs="Arial"/>
                </w:rPr>
                <w:t>REGGPALIGNCARHOMDEC</w:t>
              </w:r>
              <w:r w:rsidRPr="001D1764">
                <w:rPr>
                  <w:rStyle w:val="Hyperlink"/>
                  <w:rFonts w:cs="Arial"/>
                </w:rPr>
                <w:t>_DAT</w:t>
              </w:r>
            </w:hyperlink>
            <w:r>
              <w:rPr>
                <w:rFonts w:cs="Arial"/>
              </w:rPr>
              <w:t xml:space="preserve"> </w:t>
            </w:r>
            <w:r w:rsidRPr="00697EFD">
              <w:rPr>
                <w:rFonts w:cs="Arial"/>
                <w:szCs w:val="20"/>
              </w:rPr>
              <w:t>≠ Null</w:t>
            </w:r>
            <w:r>
              <w:rPr>
                <w:rFonts w:cs="Arial"/>
                <w:szCs w:val="20"/>
              </w:rPr>
              <w:t xml:space="preserve"> </w:t>
            </w:r>
          </w:p>
        </w:tc>
        <w:sdt>
          <w:sdtPr>
            <w:rPr>
              <w:rFonts w:cs="Arial"/>
              <w:szCs w:val="20"/>
            </w:rPr>
            <w:id w:val="-309025962"/>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3BCF2BAE" w14:textId="705E6FFD" w:rsidR="004F32D0" w:rsidRPr="000C07C2" w:rsidRDefault="004F32D0" w:rsidP="004F32D0">
                <w:pPr>
                  <w:jc w:val="center"/>
                  <w:rPr>
                    <w:rFonts w:cs="Arial"/>
                    <w:szCs w:val="20"/>
                  </w:rPr>
                </w:pPr>
                <w:r>
                  <w:rPr>
                    <w:rFonts w:cs="Arial"/>
                    <w:szCs w:val="20"/>
                  </w:rPr>
                  <w:t>Reject</w:t>
                </w:r>
              </w:p>
            </w:tc>
          </w:sdtContent>
        </w:sdt>
        <w:sdt>
          <w:sdtPr>
            <w:rPr>
              <w:rFonts w:cs="Arial"/>
              <w:szCs w:val="20"/>
            </w:rPr>
            <w:id w:val="1911416908"/>
            <w:comboBox>
              <w:listItem w:value="Choose an item."/>
              <w:listItem w:displayText="Select" w:value="Select"/>
              <w:listItem w:displayText="Reject" w:value="Reject"/>
              <w:listItem w:displayText="Next rule" w:value="Next rule"/>
            </w:comboBox>
          </w:sdtPr>
          <w:sdtEndPr/>
          <w:sdtContent>
            <w:tc>
              <w:tcPr>
                <w:tcW w:w="939" w:type="dxa"/>
                <w:tcMar>
                  <w:top w:w="57" w:type="dxa"/>
                  <w:bottom w:w="57" w:type="dxa"/>
                </w:tcMar>
                <w:vAlign w:val="center"/>
              </w:tcPr>
              <w:p w14:paraId="15CB81CA" w14:textId="5AF41D77" w:rsidR="004F32D0" w:rsidRPr="000C07C2" w:rsidRDefault="004F32D0" w:rsidP="004F32D0">
                <w:pPr>
                  <w:jc w:val="center"/>
                  <w:rPr>
                    <w:rFonts w:cs="Arial"/>
                    <w:szCs w:val="20"/>
                  </w:rPr>
                </w:pPr>
                <w:r>
                  <w:rPr>
                    <w:rFonts w:cs="Arial"/>
                    <w:szCs w:val="20"/>
                  </w:rPr>
                  <w:t>Select</w:t>
                </w:r>
              </w:p>
            </w:tc>
          </w:sdtContent>
        </w:sdt>
        <w:tc>
          <w:tcPr>
            <w:tcW w:w="4721" w:type="dxa"/>
            <w:tcBorders>
              <w:right w:val="single" w:sz="4" w:space="0" w:color="auto"/>
            </w:tcBorders>
            <w:shd w:val="clear" w:color="auto" w:fill="DDEEFF"/>
            <w:tcMar>
              <w:top w:w="57" w:type="dxa"/>
              <w:bottom w:w="57" w:type="dxa"/>
            </w:tcMar>
            <w:vAlign w:val="center"/>
          </w:tcPr>
          <w:p w14:paraId="3B3ED21D" w14:textId="08F042B7" w:rsidR="004F32D0" w:rsidRPr="000C07C2" w:rsidRDefault="00AE4BA4" w:rsidP="004F32D0">
            <w:pPr>
              <w:rPr>
                <w:rFonts w:cs="Arial"/>
                <w:color w:val="000000"/>
                <w:szCs w:val="20"/>
              </w:rPr>
            </w:pPr>
            <w:sdt>
              <w:sdtPr>
                <w:rPr>
                  <w:rFonts w:cs="Arial"/>
                  <w:szCs w:val="20"/>
                </w:rPr>
                <w:alias w:val="Action"/>
                <w:tag w:val="Action"/>
                <w:id w:val="363726900"/>
                <w:comboBox>
                  <w:listItem w:value="Choose an item."/>
                  <w:listItem w:displayText="Select" w:value="Select"/>
                  <w:listItem w:displayText="Reject" w:value="Reject"/>
                  <w:listItem w:displayText="Pass to the next rule all" w:value="Pass to the next rule all"/>
                </w:comboBox>
              </w:sdtPr>
              <w:sdtEndPr/>
              <w:sdtContent>
                <w:r w:rsidR="004F32D0">
                  <w:rPr>
                    <w:rFonts w:cs="Arial"/>
                    <w:szCs w:val="20"/>
                  </w:rPr>
                  <w:t>Reject</w:t>
                </w:r>
              </w:sdtContent>
            </w:sdt>
            <w:r w:rsidR="004F32D0">
              <w:rPr>
                <w:rFonts w:cs="Arial"/>
                <w:szCs w:val="20"/>
              </w:rPr>
              <w:t xml:space="preserve"> patients passed to this rule</w:t>
            </w:r>
            <w:r w:rsidR="004F32D0" w:rsidRPr="00047910">
              <w:rPr>
                <w:rFonts w:cs="Arial"/>
                <w:szCs w:val="20"/>
              </w:rPr>
              <w:t>,</w:t>
            </w:r>
            <w:r w:rsidR="004F32D0">
              <w:rPr>
                <w:rFonts w:cs="Arial"/>
                <w:szCs w:val="20"/>
              </w:rPr>
              <w:t xml:space="preserve"> who have the r</w:t>
            </w:r>
            <w:r w:rsidR="004F32D0" w:rsidRPr="00461BFC">
              <w:rPr>
                <w:rFonts w:cs="Arial"/>
                <w:szCs w:val="20"/>
              </w:rPr>
              <w:t xml:space="preserve">egistration with general practitioner practice aligned to care home declined </w:t>
            </w:r>
            <w:r w:rsidR="004F32D0">
              <w:rPr>
                <w:rFonts w:cs="Arial"/>
                <w:szCs w:val="20"/>
              </w:rPr>
              <w:t>code, recorded in their record</w:t>
            </w:r>
            <w:r w:rsidR="004F32D0" w:rsidRPr="00441BAA">
              <w:rPr>
                <w:rFonts w:cs="Arial"/>
                <w:szCs w:val="20"/>
              </w:rPr>
              <w:t xml:space="preserve"> up to and including the </w:t>
            </w:r>
            <w:r w:rsidR="004F32D0">
              <w:rPr>
                <w:rFonts w:cs="Arial"/>
                <w:szCs w:val="20"/>
              </w:rPr>
              <w:t>payment period end date</w:t>
            </w:r>
            <w:r w:rsidR="004F32D0" w:rsidRPr="00441BAA">
              <w:rPr>
                <w:rFonts w:cs="Arial"/>
                <w:szCs w:val="20"/>
              </w:rPr>
              <w:t>.</w:t>
            </w:r>
            <w:sdt>
              <w:sdtPr>
                <w:rPr>
                  <w:rFonts w:cs="Arial"/>
                  <w:szCs w:val="20"/>
                </w:rPr>
                <w:alias w:val="Action"/>
                <w:tag w:val="Action"/>
                <w:id w:val="901306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32D0">
                  <w:rPr>
                    <w:rFonts w:cs="Arial"/>
                    <w:szCs w:val="20"/>
                  </w:rPr>
                  <w:t xml:space="preserve"> Select the remaining patients.</w:t>
                </w:r>
              </w:sdtContent>
            </w:sdt>
          </w:p>
        </w:tc>
        <w:tc>
          <w:tcPr>
            <w:tcW w:w="840" w:type="dxa"/>
            <w:tcBorders>
              <w:top w:val="single" w:sz="4" w:space="0" w:color="auto"/>
              <w:bottom w:val="single" w:sz="4" w:space="0" w:color="auto"/>
              <w:right w:val="single" w:sz="4" w:space="0" w:color="auto"/>
            </w:tcBorders>
            <w:shd w:val="clear" w:color="auto" w:fill="EFEDEF" w:themeFill="accent6" w:themeFillTint="33"/>
          </w:tcPr>
          <w:p w14:paraId="369612A0" w14:textId="5BA50D33" w:rsidR="004F32D0" w:rsidRPr="00EC1C7A" w:rsidRDefault="004F32D0" w:rsidP="004F32D0">
            <w:pPr>
              <w:rPr>
                <w:rFonts w:cs="Arial"/>
                <w:color w:val="B0AAB0" w:themeColor="accent6"/>
                <w:sz w:val="12"/>
                <w:szCs w:val="12"/>
              </w:rPr>
            </w:pPr>
            <w:r>
              <w:rPr>
                <w:color w:val="B0AAB0" w:themeColor="accent6"/>
                <w:sz w:val="12"/>
                <w:szCs w:val="12"/>
              </w:rPr>
              <w:t>PS</w:t>
            </w:r>
          </w:p>
        </w:tc>
        <w:tc>
          <w:tcPr>
            <w:tcW w:w="11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0F710F" w14:textId="0A80EA15" w:rsidR="004F32D0" w:rsidRPr="00EC1C7A" w:rsidRDefault="004F32D0" w:rsidP="004F32D0">
            <w:pPr>
              <w:rPr>
                <w:rFonts w:cs="Arial"/>
                <w:color w:val="B0AAB0" w:themeColor="accent6"/>
                <w:sz w:val="12"/>
                <w:szCs w:val="12"/>
              </w:rPr>
            </w:pPr>
            <w:r w:rsidRPr="004665D7">
              <w:rPr>
                <w:color w:val="B0AAB0" w:themeColor="accent6"/>
                <w:sz w:val="12"/>
                <w:szCs w:val="12"/>
              </w:rPr>
              <w:t>CARHOMDEC1</w:t>
            </w:r>
          </w:p>
        </w:tc>
      </w:tr>
      <w:tr w:rsidR="004F32D0" w:rsidRPr="000C07C2" w14:paraId="5D6ADA3E" w14:textId="77777777" w:rsidTr="00FC0C0A">
        <w:trPr>
          <w:trHeight w:val="25"/>
        </w:trPr>
        <w:tc>
          <w:tcPr>
            <w:tcW w:w="14030" w:type="dxa"/>
            <w:gridSpan w:val="7"/>
            <w:tcBorders>
              <w:right w:val="single" w:sz="4" w:space="0" w:color="auto"/>
            </w:tcBorders>
            <w:tcMar>
              <w:top w:w="57" w:type="dxa"/>
              <w:bottom w:w="57" w:type="dxa"/>
            </w:tcMar>
            <w:vAlign w:val="center"/>
          </w:tcPr>
          <w:p w14:paraId="44C53ABA" w14:textId="786C4AA5" w:rsidR="004F32D0" w:rsidRPr="00871AD2" w:rsidRDefault="004F32D0" w:rsidP="004F32D0">
            <w:pPr>
              <w:rPr>
                <w:rFonts w:cs="Arial"/>
                <w:i/>
                <w:color w:val="B0AAB0" w:themeColor="accent6"/>
                <w:szCs w:val="20"/>
              </w:rPr>
            </w:pPr>
            <w:r w:rsidRPr="002B4844">
              <w:rPr>
                <w:rFonts w:cs="Arial"/>
                <w:i/>
                <w:color w:val="000000"/>
                <w:szCs w:val="20"/>
              </w:rPr>
              <w:t>End of denominator rules</w:t>
            </w:r>
          </w:p>
        </w:tc>
      </w:tr>
    </w:tbl>
    <w:p w14:paraId="67437335" w14:textId="11CECCE8" w:rsidR="00B14F39" w:rsidRDefault="00B14F39" w:rsidP="00B14F39">
      <w:pPr>
        <w:pStyle w:val="CommentText"/>
        <w:rPr>
          <w:rFonts w:cs="Arial"/>
        </w:rPr>
      </w:pPr>
    </w:p>
    <w:p w14:paraId="4597A1C5" w14:textId="6525D2F6" w:rsidR="00C919B4" w:rsidRDefault="00C919B4" w:rsidP="00B14F39">
      <w:pPr>
        <w:pStyle w:val="CommentText"/>
        <w:rPr>
          <w:rFonts w:cs="Arial"/>
        </w:rPr>
      </w:pPr>
    </w:p>
    <w:tbl>
      <w:tblPr>
        <w:tblW w:w="13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88"/>
        <w:gridCol w:w="1054"/>
        <w:gridCol w:w="923"/>
        <w:gridCol w:w="5399"/>
        <w:gridCol w:w="790"/>
      </w:tblGrid>
      <w:tr w:rsidR="00B14F39" w:rsidRPr="000C07C2" w14:paraId="58ACD958" w14:textId="77777777" w:rsidTr="002A3742">
        <w:trPr>
          <w:trHeight w:val="36"/>
        </w:trPr>
        <w:tc>
          <w:tcPr>
            <w:tcW w:w="13159" w:type="dxa"/>
            <w:gridSpan w:val="5"/>
            <w:tcBorders>
              <w:right w:val="single" w:sz="4" w:space="0" w:color="auto"/>
            </w:tcBorders>
            <w:shd w:val="clear" w:color="auto" w:fill="424D58"/>
            <w:tcMar>
              <w:top w:w="57" w:type="dxa"/>
              <w:bottom w:w="57" w:type="dxa"/>
            </w:tcMar>
            <w:vAlign w:val="center"/>
          </w:tcPr>
          <w:p w14:paraId="1D4D2514"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lastRenderedPageBreak/>
              <w:t>Numerator</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943B1F" w14:textId="268AE23C" w:rsidR="00B14F39" w:rsidRPr="003920A0" w:rsidRDefault="003920A0" w:rsidP="002C2820">
            <w:pPr>
              <w:rPr>
                <w:rFonts w:cs="Arial"/>
                <w:bCs/>
                <w:iCs/>
                <w:color w:val="B0AAB0" w:themeColor="accent6"/>
                <w:sz w:val="12"/>
                <w:szCs w:val="20"/>
              </w:rPr>
            </w:pPr>
            <w:r w:rsidRPr="003920A0">
              <w:rPr>
                <w:rFonts w:cs="Arial"/>
                <w:bCs/>
                <w:iCs/>
                <w:color w:val="B0AAB0" w:themeColor="accent6"/>
                <w:sz w:val="12"/>
                <w:szCs w:val="20"/>
              </w:rPr>
              <w:t>Configure</w:t>
            </w:r>
          </w:p>
        </w:tc>
      </w:tr>
      <w:tr w:rsidR="00B14F39" w:rsidRPr="000C07C2" w14:paraId="7FEFF00A" w14:textId="77777777" w:rsidTr="00E13D3B">
        <w:trPr>
          <w:trHeight w:val="441"/>
        </w:trPr>
        <w:tc>
          <w:tcPr>
            <w:tcW w:w="895" w:type="dxa"/>
            <w:shd w:val="clear" w:color="auto" w:fill="424D58"/>
            <w:tcMar>
              <w:top w:w="57" w:type="dxa"/>
              <w:bottom w:w="57" w:type="dxa"/>
            </w:tcMar>
            <w:vAlign w:val="center"/>
          </w:tcPr>
          <w:p w14:paraId="7A1AF0F0"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4888" w:type="dxa"/>
            <w:shd w:val="clear" w:color="auto" w:fill="424D58"/>
            <w:tcMar>
              <w:top w:w="57" w:type="dxa"/>
              <w:bottom w:w="57" w:type="dxa"/>
            </w:tcMar>
            <w:vAlign w:val="center"/>
          </w:tcPr>
          <w:p w14:paraId="769A1D92"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54" w:type="dxa"/>
            <w:shd w:val="clear" w:color="auto" w:fill="424D58"/>
            <w:tcMar>
              <w:top w:w="57" w:type="dxa"/>
              <w:bottom w:w="57" w:type="dxa"/>
            </w:tcMar>
            <w:vAlign w:val="center"/>
          </w:tcPr>
          <w:p w14:paraId="116D69F2"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23" w:type="dxa"/>
            <w:shd w:val="clear" w:color="auto" w:fill="424D58"/>
            <w:tcMar>
              <w:top w:w="57" w:type="dxa"/>
              <w:bottom w:w="57" w:type="dxa"/>
            </w:tcMar>
            <w:vAlign w:val="center"/>
          </w:tcPr>
          <w:p w14:paraId="2D861ECA"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399" w:type="dxa"/>
            <w:tcBorders>
              <w:right w:val="single" w:sz="4" w:space="0" w:color="auto"/>
            </w:tcBorders>
            <w:shd w:val="clear" w:color="auto" w:fill="424D58"/>
            <w:tcMar>
              <w:top w:w="57" w:type="dxa"/>
              <w:bottom w:w="57" w:type="dxa"/>
            </w:tcMar>
            <w:vAlign w:val="center"/>
          </w:tcPr>
          <w:p w14:paraId="0D57F5DD"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7FE7E5" w14:textId="60229BBA" w:rsidR="00B14F39" w:rsidRPr="002A3742" w:rsidRDefault="002F1432" w:rsidP="002C2820">
            <w:pPr>
              <w:jc w:val="center"/>
              <w:rPr>
                <w:rFonts w:cs="Arial"/>
                <w:iCs/>
                <w:color w:val="B0AAB0" w:themeColor="accent6"/>
                <w:sz w:val="12"/>
                <w:szCs w:val="20"/>
              </w:rPr>
            </w:pPr>
            <w:r>
              <w:rPr>
                <w:rFonts w:cs="Arial"/>
                <w:iCs/>
                <w:color w:val="B0AAB0" w:themeColor="accent6"/>
                <w:sz w:val="12"/>
                <w:szCs w:val="20"/>
              </w:rPr>
              <w:t>Y</w:t>
            </w:r>
          </w:p>
        </w:tc>
      </w:tr>
      <w:tr w:rsidR="00B14F39" w:rsidRPr="000C07C2" w14:paraId="544BA237" w14:textId="77777777" w:rsidTr="00E13D3B">
        <w:trPr>
          <w:trHeight w:val="441"/>
        </w:trPr>
        <w:tc>
          <w:tcPr>
            <w:tcW w:w="895" w:type="dxa"/>
            <w:tcMar>
              <w:top w:w="57" w:type="dxa"/>
              <w:bottom w:w="57" w:type="dxa"/>
            </w:tcMar>
            <w:vAlign w:val="center"/>
          </w:tcPr>
          <w:p w14:paraId="32D8A426" w14:textId="77777777" w:rsidR="00B14F39" w:rsidRPr="000C07C2" w:rsidRDefault="00B14F39" w:rsidP="005228B3">
            <w:pPr>
              <w:numPr>
                <w:ilvl w:val="0"/>
                <w:numId w:val="27"/>
              </w:numPr>
              <w:jc w:val="center"/>
              <w:rPr>
                <w:rFonts w:cs="Arial"/>
                <w:szCs w:val="20"/>
              </w:rPr>
            </w:pPr>
          </w:p>
        </w:tc>
        <w:tc>
          <w:tcPr>
            <w:tcW w:w="4888" w:type="dxa"/>
            <w:tcMar>
              <w:top w:w="57" w:type="dxa"/>
              <w:bottom w:w="57" w:type="dxa"/>
            </w:tcMar>
            <w:vAlign w:val="center"/>
          </w:tcPr>
          <w:p w14:paraId="3C1E2198" w14:textId="77777777" w:rsidR="00B14F39" w:rsidRPr="000C07C2" w:rsidRDefault="00B14F39" w:rsidP="002C2820">
            <w:pPr>
              <w:rPr>
                <w:rFonts w:cs="Arial"/>
                <w:szCs w:val="20"/>
              </w:rPr>
            </w:pPr>
            <w:r w:rsidRPr="00697EFD">
              <w:rPr>
                <w:rFonts w:cs="Arial"/>
                <w:szCs w:val="20"/>
              </w:rPr>
              <w:t>If</w:t>
            </w:r>
            <w:r>
              <w:rPr>
                <w:rFonts w:cs="Arial"/>
                <w:szCs w:val="20"/>
              </w:rPr>
              <w:t xml:space="preserve"> </w:t>
            </w:r>
            <w:hyperlink w:anchor="_LATDELIRIUMASS_DAT" w:history="1">
              <w:r w:rsidRPr="00215D95">
                <w:rPr>
                  <w:rStyle w:val="Hyperlink"/>
                  <w:rFonts w:cs="Arial"/>
                  <w:szCs w:val="20"/>
                </w:rPr>
                <w:t>LATDELIRIUMASS_DAT</w:t>
              </w:r>
            </w:hyperlink>
            <w:r w:rsidRPr="00697EFD">
              <w:rPr>
                <w:rFonts w:cs="Arial"/>
                <w:szCs w:val="20"/>
              </w:rPr>
              <w:t xml:space="preserve"> ≠ Null</w:t>
            </w:r>
          </w:p>
        </w:tc>
        <w:sdt>
          <w:sdtPr>
            <w:rPr>
              <w:rFonts w:cs="Arial"/>
              <w:szCs w:val="20"/>
            </w:rPr>
            <w:id w:val="818076171"/>
            <w:comboBox>
              <w:listItem w:value="Choose an item."/>
              <w:listItem w:displayText="Select" w:value="Select"/>
              <w:listItem w:displayText="Reject" w:value="Reject"/>
              <w:listItem w:displayText="Next rule" w:value="Next rule"/>
            </w:comboBox>
          </w:sdtPr>
          <w:sdtEndPr/>
          <w:sdtContent>
            <w:tc>
              <w:tcPr>
                <w:tcW w:w="1054" w:type="dxa"/>
                <w:tcMar>
                  <w:top w:w="57" w:type="dxa"/>
                  <w:bottom w:w="57" w:type="dxa"/>
                </w:tcMar>
                <w:vAlign w:val="center"/>
              </w:tcPr>
              <w:p w14:paraId="6AFB8B40" w14:textId="60A4EEED" w:rsidR="00B14F39" w:rsidRPr="000C07C2" w:rsidRDefault="007773D9" w:rsidP="002C2820">
                <w:pPr>
                  <w:jc w:val="center"/>
                  <w:rPr>
                    <w:rFonts w:cs="Arial"/>
                    <w:szCs w:val="20"/>
                  </w:rPr>
                </w:pPr>
                <w:r>
                  <w:rPr>
                    <w:rFonts w:cs="Arial"/>
                    <w:szCs w:val="20"/>
                  </w:rPr>
                  <w:t>Select</w:t>
                </w:r>
              </w:p>
            </w:tc>
          </w:sdtContent>
        </w:sdt>
        <w:sdt>
          <w:sdtPr>
            <w:rPr>
              <w:rFonts w:cs="Arial"/>
              <w:szCs w:val="20"/>
            </w:rPr>
            <w:id w:val="1075239439"/>
            <w:comboBox>
              <w:listItem w:value="Choose an item."/>
              <w:listItem w:displayText="Select" w:value="Select"/>
              <w:listItem w:displayText="Reject" w:value="Reject"/>
              <w:listItem w:displayText="Next rule" w:value="Next rule"/>
            </w:comboBox>
          </w:sdtPr>
          <w:sdtEndPr/>
          <w:sdtContent>
            <w:tc>
              <w:tcPr>
                <w:tcW w:w="923" w:type="dxa"/>
                <w:tcMar>
                  <w:top w:w="57" w:type="dxa"/>
                  <w:bottom w:w="57" w:type="dxa"/>
                </w:tcMar>
                <w:vAlign w:val="center"/>
              </w:tcPr>
              <w:p w14:paraId="4F19F795" w14:textId="6A2EAA31" w:rsidR="00B14F39" w:rsidRPr="000C07C2" w:rsidRDefault="007773D9" w:rsidP="002C2820">
                <w:pPr>
                  <w:jc w:val="center"/>
                  <w:rPr>
                    <w:rFonts w:cs="Arial"/>
                    <w:szCs w:val="20"/>
                  </w:rPr>
                </w:pPr>
                <w:r>
                  <w:rPr>
                    <w:rFonts w:cs="Arial"/>
                    <w:szCs w:val="20"/>
                  </w:rPr>
                  <w:t>Reject</w:t>
                </w:r>
              </w:p>
            </w:tc>
          </w:sdtContent>
        </w:sdt>
        <w:tc>
          <w:tcPr>
            <w:tcW w:w="5399" w:type="dxa"/>
            <w:shd w:val="clear" w:color="auto" w:fill="DDEEFF"/>
            <w:tcMar>
              <w:top w:w="57" w:type="dxa"/>
              <w:bottom w:w="57" w:type="dxa"/>
            </w:tcMar>
            <w:vAlign w:val="center"/>
          </w:tcPr>
          <w:p w14:paraId="323BE72C" w14:textId="6A04418A" w:rsidR="00B14F39" w:rsidRPr="000C07C2" w:rsidRDefault="00AE4BA4" w:rsidP="002C2820">
            <w:pPr>
              <w:rPr>
                <w:rFonts w:cs="Arial"/>
                <w:color w:val="000000"/>
                <w:szCs w:val="20"/>
              </w:rPr>
            </w:pPr>
            <w:sdt>
              <w:sdtPr>
                <w:rPr>
                  <w:rFonts w:cs="Arial"/>
                  <w:szCs w:val="20"/>
                </w:rPr>
                <w:alias w:val="Action"/>
                <w:tag w:val="Action"/>
                <w:id w:val="-1550448148"/>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B14F39" w:rsidRPr="00AE0ED8">
              <w:rPr>
                <w:rFonts w:cs="Arial"/>
                <w:szCs w:val="20"/>
              </w:rPr>
              <w:t xml:space="preserve"> patients </w:t>
            </w:r>
            <w:r w:rsidR="00FB616E">
              <w:rPr>
                <w:rFonts w:cs="Arial"/>
                <w:szCs w:val="20"/>
              </w:rPr>
              <w:t>from the denominator</w:t>
            </w:r>
            <w:r w:rsidR="00B14F39" w:rsidRPr="00AE0ED8">
              <w:rPr>
                <w:rFonts w:cs="Arial"/>
                <w:szCs w:val="20"/>
              </w:rPr>
              <w:t xml:space="preserve"> who received a delirium assessment</w:t>
            </w:r>
            <w:r w:rsidR="00E14FF7">
              <w:rPr>
                <w:rFonts w:cs="Arial"/>
                <w:szCs w:val="20"/>
              </w:rPr>
              <w:t xml:space="preserve"> on the same date as or</w:t>
            </w:r>
            <w:r w:rsidR="00B14F39" w:rsidRPr="00AE0ED8">
              <w:rPr>
                <w:rFonts w:cs="Arial"/>
                <w:szCs w:val="20"/>
              </w:rPr>
              <w:t xml:space="preserve"> </w:t>
            </w:r>
            <w:r w:rsidR="00663CBE">
              <w:rPr>
                <w:rFonts w:cs="Arial"/>
                <w:szCs w:val="20"/>
              </w:rPr>
              <w:t xml:space="preserve">after experiencing acute confusion </w:t>
            </w:r>
            <w:r w:rsidR="00B14F39">
              <w:rPr>
                <w:rFonts w:cs="Arial"/>
                <w:szCs w:val="20"/>
              </w:rPr>
              <w:t xml:space="preserve">from the quality service start date </w:t>
            </w:r>
            <w:r w:rsidR="009269E5">
              <w:rPr>
                <w:rFonts w:cs="Arial"/>
                <w:szCs w:val="20"/>
              </w:rPr>
              <w:t xml:space="preserve">and </w:t>
            </w:r>
            <w:r w:rsidR="00B14F39">
              <w:rPr>
                <w:rFonts w:cs="Arial"/>
                <w:szCs w:val="20"/>
              </w:rPr>
              <w:t>up to and including</w:t>
            </w:r>
            <w:r w:rsidR="00B14F39" w:rsidRPr="00AE0ED8">
              <w:rPr>
                <w:rFonts w:cs="Arial"/>
                <w:szCs w:val="20"/>
              </w:rPr>
              <w:t xml:space="preserve"> the </w:t>
            </w:r>
            <w:r w:rsidR="00452925">
              <w:rPr>
                <w:rFonts w:cs="Arial"/>
                <w:szCs w:val="20"/>
              </w:rPr>
              <w:t>achievement</w:t>
            </w:r>
            <w:r w:rsidR="00B14F39">
              <w:rPr>
                <w:rFonts w:cs="Arial"/>
                <w:szCs w:val="20"/>
              </w:rPr>
              <w:t xml:space="preserve"> date</w:t>
            </w:r>
            <w:r w:rsidR="00B14F39" w:rsidRPr="00AE0ED8">
              <w:rPr>
                <w:rFonts w:cs="Arial"/>
                <w:szCs w:val="20"/>
              </w:rPr>
              <w:t>.</w:t>
            </w:r>
            <w:sdt>
              <w:sdtPr>
                <w:rPr>
                  <w:rFonts w:cs="Arial"/>
                  <w:szCs w:val="20"/>
                </w:rPr>
                <w:alias w:val="Action"/>
                <w:tag w:val="Action"/>
                <w:id w:val="-1606941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 xml:space="preserve"> Reject the remaining patients.</w:t>
                </w:r>
              </w:sdtContent>
            </w:sdt>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2046DF" w14:textId="77777777" w:rsidR="00B14F39" w:rsidRPr="002A3742" w:rsidRDefault="00B14F39" w:rsidP="002C2820">
            <w:pPr>
              <w:rPr>
                <w:rFonts w:cs="Arial"/>
                <w:color w:val="B0AAB0" w:themeColor="accent6"/>
                <w:szCs w:val="20"/>
              </w:rPr>
            </w:pPr>
          </w:p>
        </w:tc>
      </w:tr>
      <w:tr w:rsidR="00E13D3B" w:rsidRPr="000C07C2" w14:paraId="64E27CEB" w14:textId="77777777" w:rsidTr="00425CB3">
        <w:trPr>
          <w:trHeight w:val="27"/>
        </w:trPr>
        <w:tc>
          <w:tcPr>
            <w:tcW w:w="13949" w:type="dxa"/>
            <w:gridSpan w:val="6"/>
            <w:tcBorders>
              <w:right w:val="single" w:sz="4" w:space="0" w:color="auto"/>
            </w:tcBorders>
            <w:tcMar>
              <w:top w:w="57" w:type="dxa"/>
              <w:bottom w:w="57" w:type="dxa"/>
            </w:tcMar>
            <w:vAlign w:val="center"/>
          </w:tcPr>
          <w:p w14:paraId="79E5184F" w14:textId="094A4E8A" w:rsidR="00E13D3B" w:rsidRPr="002A3742" w:rsidRDefault="00E13D3B" w:rsidP="002C2820">
            <w:pPr>
              <w:rPr>
                <w:rFonts w:cs="Arial"/>
                <w:i/>
                <w:color w:val="B0AAB0" w:themeColor="accent6"/>
                <w:szCs w:val="20"/>
              </w:rPr>
            </w:pPr>
            <w:r w:rsidRPr="002B4844">
              <w:rPr>
                <w:rFonts w:cs="Arial"/>
                <w:i/>
                <w:color w:val="000000"/>
                <w:szCs w:val="20"/>
              </w:rPr>
              <w:t>End of numerator rules</w:t>
            </w:r>
          </w:p>
        </w:tc>
      </w:tr>
    </w:tbl>
    <w:p w14:paraId="5FDF24B4" w14:textId="77777777" w:rsidR="00B14F39" w:rsidRDefault="00B14F39" w:rsidP="00B14F39">
      <w:pPr>
        <w:rPr>
          <w:rFonts w:cs="Arial"/>
          <w:b/>
          <w:szCs w:val="20"/>
        </w:rPr>
      </w:pPr>
    </w:p>
    <w:p w14:paraId="007FE05A" w14:textId="2EEE07C7" w:rsidR="00E9704D" w:rsidRDefault="00E9704D" w:rsidP="00B14F39">
      <w:pPr>
        <w:rPr>
          <w:rFonts w:cs="Arial"/>
          <w:b/>
          <w:szCs w:val="20"/>
        </w:rPr>
      </w:pPr>
    </w:p>
    <w:p w14:paraId="3A1E417A" w14:textId="77777777" w:rsidR="00C57198" w:rsidRDefault="00C57198">
      <w:pPr>
        <w:rPr>
          <w:rFonts w:cs="Arial"/>
          <w:b/>
          <w:szCs w:val="20"/>
        </w:rPr>
      </w:pPr>
      <w:r>
        <w:rPr>
          <w:rFonts w:cs="Arial"/>
          <w:b/>
          <w:szCs w:val="20"/>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C57198" w14:paraId="57D588AE" w14:textId="77777777" w:rsidTr="00404631">
        <w:trPr>
          <w:trHeight w:val="227"/>
        </w:trPr>
        <w:tc>
          <w:tcPr>
            <w:tcW w:w="1488" w:type="dxa"/>
            <w:shd w:val="clear" w:color="auto" w:fill="005EB8"/>
            <w:tcMar>
              <w:top w:w="57" w:type="dxa"/>
              <w:bottom w:w="57" w:type="dxa"/>
            </w:tcMar>
            <w:vAlign w:val="center"/>
          </w:tcPr>
          <w:p w14:paraId="4DA43C57" w14:textId="77777777" w:rsidR="00C57198" w:rsidRPr="00F513D1" w:rsidRDefault="00C57198" w:rsidP="00404631">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30ABA40F" w14:textId="77777777" w:rsidR="00C57198" w:rsidRPr="002F3AEE" w:rsidRDefault="00C57198" w:rsidP="00404631">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3C18DBE" w14:textId="77777777" w:rsidR="00C57198" w:rsidRPr="00ED4206" w:rsidRDefault="00C57198" w:rsidP="0040463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36797FF" w14:textId="77777777" w:rsidR="00C57198" w:rsidRPr="007F0B20" w:rsidRDefault="00C57198" w:rsidP="00404631">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83F1A01" w14:textId="77777777" w:rsidR="00C57198" w:rsidRPr="007F0B20" w:rsidRDefault="00C57198" w:rsidP="00404631">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05" w:name="_Toc135820810"/>
      <w:tr w:rsidR="00C57198" w14:paraId="2DCA9DAA" w14:textId="77777777" w:rsidTr="00404631">
        <w:trPr>
          <w:trHeight w:val="454"/>
        </w:trPr>
        <w:tc>
          <w:tcPr>
            <w:tcW w:w="1488" w:type="dxa"/>
            <w:tcMar>
              <w:top w:w="57" w:type="dxa"/>
              <w:bottom w:w="57" w:type="dxa"/>
            </w:tcMar>
            <w:vAlign w:val="center"/>
          </w:tcPr>
          <w:p w14:paraId="35E95FC4" w14:textId="77777777" w:rsidR="00C57198" w:rsidRDefault="00AE4BA4" w:rsidP="00404631">
            <w:pPr>
              <w:pStyle w:val="Heading3"/>
              <w:rPr>
                <w:rFonts w:cs="Arial"/>
              </w:rPr>
            </w:pPr>
            <w:sdt>
              <w:sdtPr>
                <w:rPr>
                  <w:sz w:val="20"/>
                </w:rPr>
                <w:alias w:val="Category"/>
                <w:tag w:val=""/>
                <w:id w:val="785161132"/>
                <w:dataBinding w:prefixMappings="xmlns:ns0='http://purl.org/dc/elements/1.1/' xmlns:ns1='http://schemas.openxmlformats.org/package/2006/metadata/core-properties' " w:xpath="/ns1:coreProperties[1]/ns1:category[1]" w:storeItemID="{6C3C8BC8-F283-45AE-878A-BAB7291924A1}"/>
                <w:text/>
              </w:sdtPr>
              <w:sdtEndPr/>
              <w:sdtContent>
                <w:r w:rsidR="00C57198">
                  <w:rPr>
                    <w:sz w:val="20"/>
                  </w:rPr>
                  <w:t>NCD</w:t>
                </w:r>
              </w:sdtContent>
            </w:sdt>
            <w:r w:rsidR="00C57198">
              <w:rPr>
                <w:sz w:val="20"/>
              </w:rPr>
              <w:t>MI112</w:t>
            </w:r>
            <w:bookmarkEnd w:id="205"/>
          </w:p>
        </w:tc>
        <w:tc>
          <w:tcPr>
            <w:tcW w:w="8288" w:type="dxa"/>
            <w:tcMar>
              <w:top w:w="57" w:type="dxa"/>
              <w:bottom w:w="57" w:type="dxa"/>
            </w:tcMar>
            <w:vAlign w:val="center"/>
          </w:tcPr>
          <w:p w14:paraId="550BB2E6" w14:textId="35B4D246" w:rsidR="00C57198" w:rsidRPr="00524919" w:rsidRDefault="00C57198" w:rsidP="00404631">
            <w:pPr>
              <w:rPr>
                <w:rFonts w:cs="Arial"/>
              </w:rPr>
            </w:pPr>
            <w:r w:rsidRPr="00CF2FDF">
              <w:rPr>
                <w:rFonts w:cs="Arial"/>
              </w:rPr>
              <w:t>Percentage of care home residents</w:t>
            </w:r>
            <w:r>
              <w:rPr>
                <w:rFonts w:cs="Arial"/>
              </w:rPr>
              <w:t xml:space="preserve"> aged 18 years or over</w:t>
            </w:r>
            <w:r w:rsidRPr="00CF2FDF">
              <w:rPr>
                <w:rFonts w:cs="Arial"/>
              </w:rPr>
              <w:t xml:space="preserve"> on the QOF </w:t>
            </w:r>
            <w:r>
              <w:rPr>
                <w:rFonts w:cs="Arial"/>
              </w:rPr>
              <w:t>D</w:t>
            </w:r>
            <w:r w:rsidRPr="00CF2FDF">
              <w:rPr>
                <w:rFonts w:cs="Arial"/>
              </w:rPr>
              <w:t xml:space="preserve">ementia </w:t>
            </w:r>
            <w:r>
              <w:rPr>
                <w:rFonts w:cs="Arial"/>
              </w:rPr>
              <w:t>R</w:t>
            </w:r>
            <w:r w:rsidRPr="00CF2FDF">
              <w:rPr>
                <w:rFonts w:cs="Arial"/>
              </w:rPr>
              <w:t>egister</w:t>
            </w:r>
            <w:r w:rsidR="00B21786">
              <w:rPr>
                <w:rFonts w:cs="Arial"/>
              </w:rPr>
              <w:t>.</w:t>
            </w:r>
          </w:p>
        </w:tc>
        <w:tc>
          <w:tcPr>
            <w:tcW w:w="2835" w:type="dxa"/>
            <w:tcMar>
              <w:top w:w="57" w:type="dxa"/>
              <w:bottom w:w="57" w:type="dxa"/>
            </w:tcMar>
            <w:vAlign w:val="center"/>
          </w:tcPr>
          <w:p w14:paraId="3CDB1372" w14:textId="77777777" w:rsidR="00C57198" w:rsidRPr="00203A98" w:rsidRDefault="00AE4BA4" w:rsidP="00404631">
            <w:pPr>
              <w:rPr>
                <w:rStyle w:val="Hyperlink"/>
              </w:rPr>
            </w:pPr>
            <w:hyperlink w:anchor="_XXX_REG" w:history="1">
              <w:hyperlink w:anchor="_GMS_registration_status" w:history="1">
                <w:r w:rsidR="00C57198" w:rsidRPr="00E82614">
                  <w:rPr>
                    <w:rStyle w:val="Hyperlink"/>
                  </w:rPr>
                  <w:t>GMS r</w:t>
                </w:r>
                <w:r w:rsidR="00C57198" w:rsidRPr="00E82614">
                  <w:rPr>
                    <w:rStyle w:val="Hyperlink"/>
                    <w:rFonts w:cs="Arial"/>
                  </w:rPr>
                  <w:t>egistration status</w:t>
                </w:r>
              </w:hyperlink>
            </w:hyperlink>
          </w:p>
        </w:tc>
        <w:tc>
          <w:tcPr>
            <w:tcW w:w="709" w:type="dxa"/>
            <w:shd w:val="clear" w:color="auto" w:fill="EFEDEF" w:themeFill="accent6" w:themeFillTint="33"/>
          </w:tcPr>
          <w:p w14:paraId="3B85D9DA" w14:textId="77777777" w:rsidR="00C57198" w:rsidRPr="007F0B20" w:rsidRDefault="00C57198" w:rsidP="00404631">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19034715" w14:textId="77777777" w:rsidR="00C57198" w:rsidRPr="007F0B20" w:rsidRDefault="00C57198" w:rsidP="00404631">
            <w:pPr>
              <w:rPr>
                <w:color w:val="B0AAB0" w:themeColor="accent6"/>
                <w:sz w:val="12"/>
                <w:szCs w:val="12"/>
              </w:rPr>
            </w:pPr>
            <w:r>
              <w:rPr>
                <w:color w:val="B0AAB0" w:themeColor="accent6"/>
                <w:sz w:val="12"/>
                <w:szCs w:val="12"/>
              </w:rPr>
              <w:t>N</w:t>
            </w:r>
          </w:p>
        </w:tc>
      </w:tr>
    </w:tbl>
    <w:p w14:paraId="510F3C9A" w14:textId="77777777" w:rsidR="00C57198" w:rsidRDefault="00C57198" w:rsidP="00C57198">
      <w:pPr>
        <w:pStyle w:val="CommentText"/>
        <w:rPr>
          <w:rFonts w:cs="Arial"/>
        </w:rPr>
      </w:pPr>
    </w:p>
    <w:sdt>
      <w:sdtPr>
        <w:rPr>
          <w:rFonts w:cs="Arial"/>
          <w:sz w:val="24"/>
          <w:szCs w:val="24"/>
        </w:rPr>
        <w:alias w:val="Choose indicator type"/>
        <w:tag w:val="Choose indicator type"/>
        <w:id w:val="1984198794"/>
        <w:placeholder>
          <w:docPart w:val="FD077B3428284551B24B2952BAA9B7D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094C27A" w14:textId="77777777" w:rsidR="00C57198" w:rsidRPr="0067467E" w:rsidRDefault="00C57198" w:rsidP="00C57198">
          <w:pPr>
            <w:pStyle w:val="CommentText"/>
            <w:rPr>
              <w:rFonts w:cs="Arial"/>
              <w:sz w:val="24"/>
              <w:szCs w:val="24"/>
            </w:rPr>
          </w:pPr>
          <w:r>
            <w:rPr>
              <w:rFonts w:cs="Arial"/>
              <w:sz w:val="24"/>
              <w:szCs w:val="24"/>
            </w:rPr>
            <w:t>The numerator is applied to the patients selected into the denominator for this indicator.</w:t>
          </w:r>
        </w:p>
      </w:sdtContent>
    </w:sdt>
    <w:p w14:paraId="75F596B0" w14:textId="77777777" w:rsidR="00C57198" w:rsidRPr="00517260" w:rsidRDefault="00C57198" w:rsidP="00C5719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C57198" w:rsidRPr="000C07C2" w14:paraId="37045178" w14:textId="77777777" w:rsidTr="00404631">
        <w:trPr>
          <w:trHeight w:val="28"/>
        </w:trPr>
        <w:tc>
          <w:tcPr>
            <w:tcW w:w="12611" w:type="dxa"/>
            <w:gridSpan w:val="5"/>
            <w:shd w:val="clear" w:color="auto" w:fill="424D58"/>
            <w:tcMar>
              <w:top w:w="57" w:type="dxa"/>
              <w:bottom w:w="57" w:type="dxa"/>
            </w:tcMar>
            <w:vAlign w:val="center"/>
          </w:tcPr>
          <w:p w14:paraId="69A2CC01" w14:textId="77777777" w:rsidR="00C57198" w:rsidRPr="002F3AEE" w:rsidRDefault="00C57198" w:rsidP="00404631">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5793C20" w14:textId="77777777" w:rsidR="00C57198" w:rsidRPr="007F0B20" w:rsidRDefault="00C57198" w:rsidP="00404631">
            <w:pPr>
              <w:rPr>
                <w:rFonts w:cs="Arial"/>
                <w:b/>
                <w:iCs/>
                <w:color w:val="B0AAB0" w:themeColor="accent6"/>
                <w:sz w:val="12"/>
                <w:szCs w:val="12"/>
              </w:rPr>
            </w:pPr>
          </w:p>
        </w:tc>
      </w:tr>
      <w:tr w:rsidR="00C57198" w:rsidRPr="000C07C2" w14:paraId="7FFE3C96" w14:textId="77777777" w:rsidTr="00404631">
        <w:trPr>
          <w:trHeight w:val="454"/>
        </w:trPr>
        <w:tc>
          <w:tcPr>
            <w:tcW w:w="913" w:type="dxa"/>
            <w:shd w:val="clear" w:color="auto" w:fill="424D58"/>
            <w:tcMar>
              <w:top w:w="57" w:type="dxa"/>
              <w:bottom w:w="57" w:type="dxa"/>
            </w:tcMar>
            <w:vAlign w:val="center"/>
          </w:tcPr>
          <w:p w14:paraId="3BB64B20"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B6CDEFE" w14:textId="77777777" w:rsidR="00C57198" w:rsidRPr="005446CB" w:rsidRDefault="00C57198" w:rsidP="0040463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AB3A457"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8B4974A"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231CCB20" w14:textId="77777777" w:rsidR="00C57198" w:rsidRPr="005446CB" w:rsidRDefault="00C57198" w:rsidP="004046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2A94AEA" w14:textId="77777777" w:rsidR="00C57198" w:rsidRPr="007F0B20" w:rsidRDefault="00C57198" w:rsidP="00404631">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3ABC700" w14:textId="77777777" w:rsidR="00C57198" w:rsidRPr="007F0B20" w:rsidRDefault="00C57198" w:rsidP="00404631">
            <w:pPr>
              <w:pStyle w:val="CommentText"/>
              <w:rPr>
                <w:rFonts w:cs="Arial"/>
                <w:color w:val="B0AAB0" w:themeColor="accent6"/>
                <w:sz w:val="12"/>
                <w:szCs w:val="12"/>
              </w:rPr>
            </w:pPr>
            <w:r w:rsidRPr="007F0B20">
              <w:rPr>
                <w:rFonts w:cs="Arial"/>
                <w:color w:val="B0AAB0" w:themeColor="accent6"/>
                <w:sz w:val="12"/>
                <w:szCs w:val="12"/>
              </w:rPr>
              <w:t>CQRS short name</w:t>
            </w:r>
          </w:p>
        </w:tc>
      </w:tr>
      <w:tr w:rsidR="00C57198" w:rsidRPr="000C07C2" w14:paraId="59D1A5B4" w14:textId="77777777" w:rsidTr="00404631">
        <w:trPr>
          <w:trHeight w:val="454"/>
        </w:trPr>
        <w:tc>
          <w:tcPr>
            <w:tcW w:w="913" w:type="dxa"/>
            <w:tcMar>
              <w:top w:w="57" w:type="dxa"/>
              <w:bottom w:w="57" w:type="dxa"/>
            </w:tcMar>
            <w:vAlign w:val="center"/>
          </w:tcPr>
          <w:p w14:paraId="576754C8" w14:textId="77777777" w:rsidR="00C57198" w:rsidRPr="000C07C2" w:rsidRDefault="00C57198" w:rsidP="005228B3">
            <w:pPr>
              <w:numPr>
                <w:ilvl w:val="0"/>
                <w:numId w:val="16"/>
              </w:numPr>
              <w:jc w:val="center"/>
              <w:rPr>
                <w:rFonts w:cs="Arial"/>
                <w:szCs w:val="20"/>
              </w:rPr>
            </w:pPr>
          </w:p>
        </w:tc>
        <w:tc>
          <w:tcPr>
            <w:tcW w:w="4327" w:type="dxa"/>
            <w:tcMar>
              <w:top w:w="57" w:type="dxa"/>
              <w:bottom w:w="57" w:type="dxa"/>
            </w:tcMar>
            <w:vAlign w:val="center"/>
          </w:tcPr>
          <w:p w14:paraId="322C5419" w14:textId="77777777" w:rsidR="00C57198" w:rsidRPr="000C07C2" w:rsidRDefault="00C57198" w:rsidP="00404631">
            <w:pPr>
              <w:rPr>
                <w:rFonts w:cs="Arial"/>
                <w:szCs w:val="20"/>
              </w:rPr>
            </w:pPr>
            <w:r>
              <w:rPr>
                <w:rFonts w:cs="Arial"/>
                <w:szCs w:val="20"/>
              </w:rPr>
              <w:t xml:space="preserve">If </w:t>
            </w:r>
            <w:hyperlink w:anchor="_PAT_AGE" w:history="1">
              <w:r w:rsidRPr="00A77140">
                <w:rPr>
                  <w:rStyle w:val="Hyperlink"/>
                  <w:rFonts w:cs="Arial"/>
                  <w:szCs w:val="20"/>
                </w:rPr>
                <w:t>PAT_AGE</w:t>
              </w:r>
            </w:hyperlink>
            <w:r>
              <w:rPr>
                <w:rFonts w:cs="Arial"/>
                <w:szCs w:val="20"/>
              </w:rPr>
              <w:t xml:space="preserve"> &lt; 18 years</w:t>
            </w:r>
          </w:p>
        </w:tc>
        <w:sdt>
          <w:sdtPr>
            <w:rPr>
              <w:rFonts w:cs="Arial"/>
              <w:szCs w:val="20"/>
            </w:rPr>
            <w:id w:val="-1294745731"/>
            <w:placeholder>
              <w:docPart w:val="BA8E330CDD774AA1B2E7A208DAD53776"/>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9A31BF2" w14:textId="77777777" w:rsidR="00C57198" w:rsidRPr="000C07C2" w:rsidRDefault="00C57198" w:rsidP="00404631">
                <w:pPr>
                  <w:jc w:val="center"/>
                  <w:rPr>
                    <w:rFonts w:cs="Arial"/>
                    <w:szCs w:val="20"/>
                  </w:rPr>
                </w:pPr>
                <w:r>
                  <w:rPr>
                    <w:rFonts w:cs="Arial"/>
                    <w:szCs w:val="20"/>
                  </w:rPr>
                  <w:t>Reject</w:t>
                </w:r>
              </w:p>
            </w:tc>
          </w:sdtContent>
        </w:sdt>
        <w:sdt>
          <w:sdtPr>
            <w:rPr>
              <w:rFonts w:cs="Arial"/>
              <w:szCs w:val="20"/>
            </w:rPr>
            <w:id w:val="1918981860"/>
            <w:placeholder>
              <w:docPart w:val="F5A84FE7475E45F596A3835A8858AE61"/>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173FD17" w14:textId="77777777" w:rsidR="00C57198" w:rsidRPr="000C07C2" w:rsidRDefault="00C57198" w:rsidP="00404631">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49C11D98" w14:textId="77777777" w:rsidR="00C57198" w:rsidRPr="000C07C2" w:rsidRDefault="00AE4BA4" w:rsidP="00404631">
            <w:pPr>
              <w:rPr>
                <w:rFonts w:cs="Arial"/>
                <w:color w:val="000000"/>
                <w:szCs w:val="20"/>
              </w:rPr>
            </w:pPr>
            <w:sdt>
              <w:sdtPr>
                <w:rPr>
                  <w:rFonts w:cs="Arial"/>
                  <w:szCs w:val="20"/>
                </w:rPr>
                <w:alias w:val="Action"/>
                <w:tag w:val="Action"/>
                <w:id w:val="783696009"/>
                <w:comboBox>
                  <w:listItem w:value="Choose an item."/>
                  <w:listItem w:displayText="Select" w:value="Select"/>
                  <w:listItem w:displayText="Reject" w:value="Reject"/>
                  <w:listItem w:displayText="Pass to the next rule all" w:value="Pass to the next rule all"/>
                </w:comboBox>
              </w:sdtPr>
              <w:sdtEndPr/>
              <w:sdtContent>
                <w:r w:rsidR="00C57198">
                  <w:rPr>
                    <w:rFonts w:cs="Arial"/>
                    <w:szCs w:val="20"/>
                  </w:rPr>
                  <w:t>Reject</w:t>
                </w:r>
              </w:sdtContent>
            </w:sdt>
            <w:r w:rsidR="00C57198">
              <w:rPr>
                <w:rFonts w:cs="Arial"/>
                <w:szCs w:val="20"/>
              </w:rPr>
              <w:t xml:space="preserve"> patients from the specified population who are aged under 18 years at the quality service end date. </w:t>
            </w:r>
            <w:sdt>
              <w:sdtPr>
                <w:rPr>
                  <w:rFonts w:cs="Arial"/>
                  <w:szCs w:val="20"/>
                </w:rPr>
                <w:alias w:val="Action"/>
                <w:tag w:val="Action"/>
                <w:id w:val="6874887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57198">
                  <w:rPr>
                    <w:rFonts w:cs="Arial"/>
                    <w:szCs w:val="20"/>
                  </w:rPr>
                  <w:t>Pass all remaining patients to the next rule.</w:t>
                </w:r>
              </w:sdtContent>
            </w:sdt>
          </w:p>
        </w:tc>
        <w:tc>
          <w:tcPr>
            <w:tcW w:w="709" w:type="dxa"/>
            <w:shd w:val="clear" w:color="auto" w:fill="EFEDEF" w:themeFill="accent6" w:themeFillTint="33"/>
          </w:tcPr>
          <w:p w14:paraId="10991994" w14:textId="77777777" w:rsidR="00C57198" w:rsidRPr="007F0B20" w:rsidRDefault="00C57198" w:rsidP="00404631">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5C76EF92" w14:textId="77777777" w:rsidR="00C57198" w:rsidRPr="007F0B20" w:rsidRDefault="00C57198" w:rsidP="00404631">
            <w:pPr>
              <w:rPr>
                <w:color w:val="B0AAB0" w:themeColor="accent6"/>
                <w:sz w:val="12"/>
                <w:szCs w:val="12"/>
              </w:rPr>
            </w:pPr>
            <w:r>
              <w:rPr>
                <w:color w:val="B0AAB0" w:themeColor="accent6"/>
                <w:sz w:val="12"/>
                <w:szCs w:val="12"/>
              </w:rPr>
              <w:t>PAT_AGEU18</w:t>
            </w:r>
          </w:p>
        </w:tc>
      </w:tr>
      <w:tr w:rsidR="00C57198" w:rsidRPr="000C07C2" w14:paraId="6DE46307" w14:textId="77777777" w:rsidTr="00404631">
        <w:trPr>
          <w:trHeight w:val="454"/>
        </w:trPr>
        <w:tc>
          <w:tcPr>
            <w:tcW w:w="913" w:type="dxa"/>
            <w:tcMar>
              <w:top w:w="57" w:type="dxa"/>
              <w:bottom w:w="57" w:type="dxa"/>
            </w:tcMar>
            <w:vAlign w:val="center"/>
          </w:tcPr>
          <w:p w14:paraId="5ACED948" w14:textId="77777777" w:rsidR="00C57198" w:rsidRPr="000C07C2" w:rsidRDefault="00C57198" w:rsidP="005228B3">
            <w:pPr>
              <w:numPr>
                <w:ilvl w:val="0"/>
                <w:numId w:val="16"/>
              </w:numPr>
              <w:jc w:val="center"/>
              <w:rPr>
                <w:rFonts w:cs="Arial"/>
                <w:szCs w:val="20"/>
              </w:rPr>
            </w:pPr>
          </w:p>
        </w:tc>
        <w:tc>
          <w:tcPr>
            <w:tcW w:w="4327" w:type="dxa"/>
            <w:tcMar>
              <w:top w:w="57" w:type="dxa"/>
              <w:bottom w:w="57" w:type="dxa"/>
            </w:tcMar>
            <w:vAlign w:val="center"/>
          </w:tcPr>
          <w:p w14:paraId="4C7298C4" w14:textId="77777777" w:rsidR="00C57198" w:rsidRDefault="00C57198" w:rsidP="0040463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635B6979" w14:textId="77777777" w:rsidR="00C57198" w:rsidRDefault="00C57198" w:rsidP="00404631">
            <w:pPr>
              <w:rPr>
                <w:rFonts w:cs="Arial"/>
                <w:szCs w:val="20"/>
              </w:rPr>
            </w:pPr>
            <w:r>
              <w:rPr>
                <w:rFonts w:cs="Arial"/>
                <w:szCs w:val="20"/>
              </w:rPr>
              <w:t>OR</w:t>
            </w:r>
          </w:p>
          <w:p w14:paraId="44EA31BB" w14:textId="77777777" w:rsidR="00C57198" w:rsidRDefault="00C57198" w:rsidP="0040463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p>
          <w:p w14:paraId="6782A68D" w14:textId="77777777" w:rsidR="00C57198" w:rsidRDefault="00C57198" w:rsidP="00404631">
            <w:pPr>
              <w:rPr>
                <w:rFonts w:cs="Arial"/>
                <w:szCs w:val="20"/>
              </w:rPr>
            </w:pPr>
            <w:r>
              <w:rPr>
                <w:rFonts w:cs="Arial"/>
                <w:szCs w:val="20"/>
              </w:rPr>
              <w:t>OR</w:t>
            </w:r>
          </w:p>
          <w:p w14:paraId="1A3C6457" w14:textId="77777777" w:rsidR="00C57198" w:rsidRPr="002054DD" w:rsidRDefault="00C57198" w:rsidP="00404631">
            <w:pPr>
              <w:rPr>
                <w:rFonts w:cs="Arial"/>
                <w:color w:val="001830" w:themeColor="text1"/>
                <w:szCs w:val="20"/>
                <w:u w:val="single"/>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_1" w:history="1">
              <w:r w:rsidRPr="00A10E22">
                <w:rPr>
                  <w:rStyle w:val="Hyperlink"/>
                  <w:rFonts w:cs="Arial"/>
                  <w:szCs w:val="20"/>
                </w:rPr>
                <w:t>LATTEMPCARHOME_DAT</w:t>
              </w:r>
            </w:hyperlink>
          </w:p>
        </w:tc>
        <w:sdt>
          <w:sdtPr>
            <w:rPr>
              <w:rFonts w:cs="Arial"/>
              <w:szCs w:val="20"/>
            </w:rPr>
            <w:id w:val="-862283636"/>
            <w:placeholder>
              <w:docPart w:val="438651B9E3A341769B29F59B7E98964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9E20D6A" w14:textId="77777777" w:rsidR="00C57198" w:rsidRPr="000C07C2" w:rsidRDefault="00C57198" w:rsidP="00404631">
                <w:pPr>
                  <w:jc w:val="center"/>
                  <w:rPr>
                    <w:rFonts w:cs="Arial"/>
                    <w:szCs w:val="20"/>
                  </w:rPr>
                </w:pPr>
                <w:r>
                  <w:rPr>
                    <w:rFonts w:cs="Arial"/>
                    <w:szCs w:val="20"/>
                  </w:rPr>
                  <w:t>Select</w:t>
                </w:r>
              </w:p>
            </w:tc>
          </w:sdtContent>
        </w:sdt>
        <w:sdt>
          <w:sdtPr>
            <w:rPr>
              <w:rFonts w:cs="Arial"/>
              <w:szCs w:val="20"/>
            </w:rPr>
            <w:id w:val="-1972279831"/>
            <w:placeholder>
              <w:docPart w:val="978D341D1E3746C9972FFD415923AADE"/>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0294AA4" w14:textId="77777777" w:rsidR="00C57198" w:rsidRPr="000C07C2" w:rsidRDefault="00C57198" w:rsidP="00404631">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1B2132B9" w14:textId="77777777" w:rsidR="00C57198" w:rsidRPr="000C07C2" w:rsidRDefault="00AE4BA4" w:rsidP="00404631">
            <w:pPr>
              <w:rPr>
                <w:rFonts w:cs="Arial"/>
                <w:color w:val="000000"/>
                <w:szCs w:val="20"/>
              </w:rPr>
            </w:pPr>
            <w:sdt>
              <w:sdtPr>
                <w:rPr>
                  <w:rFonts w:cs="Arial"/>
                  <w:szCs w:val="20"/>
                </w:rPr>
                <w:alias w:val="Action"/>
                <w:tag w:val="Action"/>
                <w:id w:val="-1351569691"/>
                <w:comboBox>
                  <w:listItem w:value="Choose an item."/>
                  <w:listItem w:displayText="Select" w:value="Select"/>
                  <w:listItem w:displayText="Reject" w:value="Reject"/>
                  <w:listItem w:displayText="Pass to the next rule all" w:value="Pass to the next rule all"/>
                </w:comboBox>
              </w:sdtPr>
              <w:sdtEndPr/>
              <w:sdtContent>
                <w:r w:rsidR="00C57198">
                  <w:rPr>
                    <w:rFonts w:cs="Arial"/>
                    <w:szCs w:val="20"/>
                  </w:rPr>
                  <w:t>Select</w:t>
                </w:r>
              </w:sdtContent>
            </w:sdt>
            <w:r w:rsidR="00C57198">
              <w:rPr>
                <w:rFonts w:cs="Arial"/>
                <w:szCs w:val="20"/>
              </w:rPr>
              <w:t xml:space="preserve"> patients passed to this rule whose latest housing status was recorded as a permanent resident in a residential or nursing home or temporary resident in a care home (in the 12 months leading up to and including the achievement date), up to and including the achievement date. </w:t>
            </w:r>
            <w:sdt>
              <w:sdtPr>
                <w:rPr>
                  <w:rFonts w:cs="Arial"/>
                  <w:szCs w:val="20"/>
                </w:rPr>
                <w:alias w:val="Action"/>
                <w:tag w:val="Action"/>
                <w:id w:val="-2778763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57198">
                  <w:rPr>
                    <w:rFonts w:cs="Arial"/>
                    <w:szCs w:val="20"/>
                  </w:rPr>
                  <w:t>Reject the remaining patients.</w:t>
                </w:r>
              </w:sdtContent>
            </w:sdt>
          </w:p>
        </w:tc>
        <w:tc>
          <w:tcPr>
            <w:tcW w:w="709" w:type="dxa"/>
            <w:shd w:val="clear" w:color="auto" w:fill="EFEDEF" w:themeFill="accent6" w:themeFillTint="33"/>
          </w:tcPr>
          <w:p w14:paraId="63A39F13" w14:textId="77777777" w:rsidR="00C57198" w:rsidRPr="007F0B20" w:rsidRDefault="00C57198" w:rsidP="00404631">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171A7AC4" w14:textId="354BFB6B" w:rsidR="00C57198" w:rsidRPr="007F0B20" w:rsidRDefault="00F61BCE" w:rsidP="00404631">
            <w:pPr>
              <w:rPr>
                <w:rFonts w:cs="Arial"/>
                <w:color w:val="B0AAB0" w:themeColor="accent6"/>
                <w:sz w:val="12"/>
                <w:szCs w:val="12"/>
              </w:rPr>
            </w:pPr>
            <w:r>
              <w:rPr>
                <w:color w:val="B0AAB0" w:themeColor="accent6"/>
                <w:sz w:val="12"/>
                <w:szCs w:val="12"/>
              </w:rPr>
              <w:t>NURSHOME</w:t>
            </w:r>
          </w:p>
        </w:tc>
      </w:tr>
      <w:tr w:rsidR="00C57198" w:rsidRPr="000C07C2" w14:paraId="4640F5E5" w14:textId="77777777" w:rsidTr="00404631">
        <w:trPr>
          <w:trHeight w:val="28"/>
        </w:trPr>
        <w:tc>
          <w:tcPr>
            <w:tcW w:w="14029" w:type="dxa"/>
            <w:gridSpan w:val="7"/>
            <w:tcMar>
              <w:top w:w="57" w:type="dxa"/>
              <w:bottom w:w="57" w:type="dxa"/>
            </w:tcMar>
            <w:vAlign w:val="center"/>
          </w:tcPr>
          <w:p w14:paraId="6DB7FBBA" w14:textId="77777777" w:rsidR="00C57198" w:rsidRPr="007F0B20" w:rsidRDefault="00C57198" w:rsidP="00404631">
            <w:pPr>
              <w:rPr>
                <w:rFonts w:cs="Arial"/>
                <w:i/>
                <w:color w:val="B0AAB0" w:themeColor="accent6"/>
                <w:sz w:val="12"/>
                <w:szCs w:val="12"/>
              </w:rPr>
            </w:pPr>
            <w:r w:rsidRPr="002B4844">
              <w:rPr>
                <w:rFonts w:cs="Arial"/>
                <w:i/>
                <w:color w:val="000000"/>
                <w:szCs w:val="20"/>
              </w:rPr>
              <w:t>End of denominator rules</w:t>
            </w:r>
          </w:p>
        </w:tc>
      </w:tr>
    </w:tbl>
    <w:p w14:paraId="45263E9D" w14:textId="77777777" w:rsidR="00C57198" w:rsidRDefault="00C57198" w:rsidP="00C57198">
      <w:pPr>
        <w:pStyle w:val="CommentText"/>
        <w:rPr>
          <w:rFonts w:cs="Arial"/>
        </w:rPr>
      </w:pPr>
    </w:p>
    <w:p w14:paraId="673CE081" w14:textId="77777777" w:rsidR="00C57198" w:rsidRDefault="00C57198" w:rsidP="00C57198">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5"/>
        <w:gridCol w:w="992"/>
        <w:gridCol w:w="993"/>
        <w:gridCol w:w="6077"/>
        <w:gridCol w:w="768"/>
      </w:tblGrid>
      <w:tr w:rsidR="00C57198" w:rsidRPr="000C07C2" w14:paraId="21061CBE" w14:textId="77777777" w:rsidTr="00404631">
        <w:trPr>
          <w:trHeight w:val="38"/>
        </w:trPr>
        <w:tc>
          <w:tcPr>
            <w:tcW w:w="13289" w:type="dxa"/>
            <w:gridSpan w:val="5"/>
            <w:shd w:val="clear" w:color="auto" w:fill="424D58"/>
            <w:tcMar>
              <w:top w:w="57" w:type="dxa"/>
              <w:bottom w:w="57" w:type="dxa"/>
            </w:tcMar>
            <w:vAlign w:val="center"/>
          </w:tcPr>
          <w:p w14:paraId="257D9C0B" w14:textId="77777777" w:rsidR="00C57198" w:rsidRPr="002F3AEE" w:rsidRDefault="00C57198" w:rsidP="00404631">
            <w:pPr>
              <w:rPr>
                <w:rFonts w:cs="Arial"/>
                <w:b/>
                <w:iCs/>
                <w:color w:val="FAFCFC" w:themeColor="background1"/>
                <w:szCs w:val="20"/>
              </w:rPr>
            </w:pPr>
            <w:r>
              <w:rPr>
                <w:rFonts w:cs="Arial"/>
              </w:rPr>
              <w:br w:type="page"/>
            </w:r>
            <w:r w:rsidRPr="002F3AEE">
              <w:rPr>
                <w:rFonts w:cs="Arial"/>
                <w:b/>
                <w:iCs/>
                <w:color w:val="FAFCFC" w:themeColor="background1"/>
                <w:szCs w:val="20"/>
              </w:rPr>
              <w:t>Numerator</w:t>
            </w:r>
          </w:p>
        </w:tc>
        <w:tc>
          <w:tcPr>
            <w:tcW w:w="768" w:type="dxa"/>
            <w:shd w:val="clear" w:color="auto" w:fill="EFEDEF" w:themeFill="accent6" w:themeFillTint="33"/>
          </w:tcPr>
          <w:p w14:paraId="5ED80A0A" w14:textId="77777777" w:rsidR="00C57198" w:rsidRPr="007F0B20" w:rsidRDefault="00C57198" w:rsidP="00404631">
            <w:pPr>
              <w:rPr>
                <w:rFonts w:cs="Arial"/>
                <w:b/>
                <w:iCs/>
                <w:color w:val="B0AAB0" w:themeColor="accent6"/>
                <w:sz w:val="12"/>
                <w:szCs w:val="12"/>
              </w:rPr>
            </w:pPr>
            <w:r w:rsidRPr="007F0B20">
              <w:rPr>
                <w:rFonts w:cs="Arial"/>
                <w:color w:val="B0AAB0" w:themeColor="accent6"/>
                <w:sz w:val="12"/>
                <w:szCs w:val="12"/>
              </w:rPr>
              <w:t>Configure</w:t>
            </w:r>
          </w:p>
        </w:tc>
      </w:tr>
      <w:tr w:rsidR="00C57198" w:rsidRPr="000C07C2" w14:paraId="2C889925" w14:textId="77777777" w:rsidTr="00404631">
        <w:trPr>
          <w:trHeight w:val="454"/>
        </w:trPr>
        <w:tc>
          <w:tcPr>
            <w:tcW w:w="942" w:type="dxa"/>
            <w:shd w:val="clear" w:color="auto" w:fill="424D58"/>
            <w:tcMar>
              <w:top w:w="57" w:type="dxa"/>
              <w:bottom w:w="57" w:type="dxa"/>
            </w:tcMar>
            <w:vAlign w:val="center"/>
          </w:tcPr>
          <w:p w14:paraId="02896936"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Rule number</w:t>
            </w:r>
          </w:p>
        </w:tc>
        <w:tc>
          <w:tcPr>
            <w:tcW w:w="4285" w:type="dxa"/>
            <w:shd w:val="clear" w:color="auto" w:fill="424D58"/>
            <w:tcMar>
              <w:top w:w="57" w:type="dxa"/>
              <w:bottom w:w="57" w:type="dxa"/>
            </w:tcMar>
            <w:vAlign w:val="center"/>
          </w:tcPr>
          <w:p w14:paraId="6C95FB54" w14:textId="77777777" w:rsidR="00C57198" w:rsidRPr="005446CB" w:rsidRDefault="00C57198" w:rsidP="0040463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0D7C6FE"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0F9EA66"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shd w:val="clear" w:color="auto" w:fill="424D58"/>
            <w:tcMar>
              <w:top w:w="57" w:type="dxa"/>
              <w:bottom w:w="57" w:type="dxa"/>
            </w:tcMar>
            <w:vAlign w:val="center"/>
          </w:tcPr>
          <w:p w14:paraId="0EA202A8" w14:textId="77777777" w:rsidR="00C57198" w:rsidRPr="005446CB" w:rsidRDefault="00C57198" w:rsidP="004046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784C91F7" w14:textId="77777777" w:rsidR="00C57198" w:rsidRPr="007F0B20" w:rsidRDefault="00C57198" w:rsidP="00404631">
            <w:pPr>
              <w:jc w:val="center"/>
              <w:rPr>
                <w:rFonts w:cs="Arial"/>
                <w:iCs/>
                <w:color w:val="B0AAB0" w:themeColor="accent6"/>
                <w:sz w:val="12"/>
                <w:szCs w:val="12"/>
              </w:rPr>
            </w:pPr>
            <w:r w:rsidRPr="007F0B20">
              <w:rPr>
                <w:color w:val="B0AAB0" w:themeColor="accent6"/>
                <w:sz w:val="12"/>
                <w:szCs w:val="12"/>
              </w:rPr>
              <w:t>Y</w:t>
            </w:r>
          </w:p>
        </w:tc>
      </w:tr>
      <w:tr w:rsidR="00C57198" w:rsidRPr="000C07C2" w14:paraId="53D9E681" w14:textId="77777777" w:rsidTr="00404631">
        <w:trPr>
          <w:trHeight w:val="454"/>
        </w:trPr>
        <w:tc>
          <w:tcPr>
            <w:tcW w:w="942" w:type="dxa"/>
            <w:tcMar>
              <w:top w:w="57" w:type="dxa"/>
              <w:bottom w:w="57" w:type="dxa"/>
            </w:tcMar>
            <w:vAlign w:val="center"/>
          </w:tcPr>
          <w:p w14:paraId="0F67EB99" w14:textId="77777777" w:rsidR="00C57198" w:rsidRPr="000C07C2" w:rsidRDefault="00C57198" w:rsidP="005228B3">
            <w:pPr>
              <w:numPr>
                <w:ilvl w:val="0"/>
                <w:numId w:val="25"/>
              </w:numPr>
              <w:jc w:val="center"/>
              <w:rPr>
                <w:rFonts w:cs="Arial"/>
                <w:szCs w:val="20"/>
              </w:rPr>
            </w:pPr>
          </w:p>
        </w:tc>
        <w:tc>
          <w:tcPr>
            <w:tcW w:w="4285" w:type="dxa"/>
            <w:tcMar>
              <w:top w:w="57" w:type="dxa"/>
              <w:bottom w:w="57" w:type="dxa"/>
            </w:tcMar>
            <w:vAlign w:val="center"/>
          </w:tcPr>
          <w:p w14:paraId="20C6072E" w14:textId="77777777" w:rsidR="00C57198" w:rsidRPr="000C07C2" w:rsidRDefault="00C57198" w:rsidP="00404631">
            <w:pPr>
              <w:rPr>
                <w:rFonts w:cs="Arial"/>
                <w:szCs w:val="20"/>
              </w:rPr>
            </w:pPr>
            <w:r>
              <w:rPr>
                <w:rFonts w:cs="Arial"/>
                <w:szCs w:val="20"/>
                <w:lang w:eastAsia="en-GB"/>
              </w:rPr>
              <w:t xml:space="preserve">If </w:t>
            </w:r>
            <w:hyperlink w:anchor="_DEM_DAT" w:history="1">
              <w:r w:rsidRPr="005C6174">
                <w:rPr>
                  <w:rStyle w:val="Hyperlink"/>
                  <w:rFonts w:cs="Arial"/>
                  <w:szCs w:val="20"/>
                  <w:lang w:eastAsia="en-GB"/>
                </w:rPr>
                <w:t>DEM_DAT</w:t>
              </w:r>
            </w:hyperlink>
            <w:r>
              <w:rPr>
                <w:rFonts w:cs="Arial"/>
                <w:szCs w:val="20"/>
                <w:lang w:eastAsia="en-GB"/>
              </w:rPr>
              <w:t xml:space="preserve"> </w:t>
            </w:r>
            <w:r w:rsidRPr="00C16633">
              <w:rPr>
                <w:rFonts w:cs="Tahoma"/>
                <w:szCs w:val="20"/>
              </w:rPr>
              <w:t>≠ Null</w:t>
            </w:r>
          </w:p>
        </w:tc>
        <w:sdt>
          <w:sdtPr>
            <w:rPr>
              <w:rFonts w:cs="Arial"/>
              <w:szCs w:val="20"/>
            </w:rPr>
            <w:id w:val="1024055684"/>
            <w:placeholder>
              <w:docPart w:val="C0BC3B79D8424CC4802D0B0562D7283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80E24D5" w14:textId="77777777" w:rsidR="00C57198" w:rsidRPr="000C07C2" w:rsidRDefault="00C57198" w:rsidP="00404631">
                <w:pPr>
                  <w:jc w:val="center"/>
                  <w:rPr>
                    <w:rFonts w:cs="Arial"/>
                    <w:szCs w:val="20"/>
                  </w:rPr>
                </w:pPr>
                <w:r>
                  <w:rPr>
                    <w:rFonts w:cs="Arial"/>
                    <w:szCs w:val="20"/>
                  </w:rPr>
                  <w:t>Select</w:t>
                </w:r>
              </w:p>
            </w:tc>
          </w:sdtContent>
        </w:sdt>
        <w:sdt>
          <w:sdtPr>
            <w:rPr>
              <w:rFonts w:cs="Arial"/>
              <w:szCs w:val="20"/>
            </w:rPr>
            <w:id w:val="-177745639"/>
            <w:placeholder>
              <w:docPart w:val="615E8914C177404E9759C38C176D4883"/>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A7F745" w14:textId="77777777" w:rsidR="00C57198" w:rsidRPr="000C07C2" w:rsidRDefault="00C57198" w:rsidP="00404631">
                <w:pPr>
                  <w:jc w:val="center"/>
                  <w:rPr>
                    <w:rFonts w:cs="Arial"/>
                    <w:szCs w:val="20"/>
                  </w:rPr>
                </w:pPr>
                <w:r>
                  <w:rPr>
                    <w:rFonts w:cs="Arial"/>
                    <w:szCs w:val="20"/>
                  </w:rPr>
                  <w:t>Reject</w:t>
                </w:r>
              </w:p>
            </w:tc>
          </w:sdtContent>
        </w:sdt>
        <w:tc>
          <w:tcPr>
            <w:tcW w:w="6077" w:type="dxa"/>
            <w:shd w:val="clear" w:color="auto" w:fill="DDEEFF"/>
            <w:tcMar>
              <w:top w:w="57" w:type="dxa"/>
              <w:bottom w:w="57" w:type="dxa"/>
            </w:tcMar>
            <w:vAlign w:val="center"/>
          </w:tcPr>
          <w:p w14:paraId="23C5B728" w14:textId="77777777" w:rsidR="00C57198" w:rsidRPr="000C07C2" w:rsidRDefault="00C57198" w:rsidP="00404631">
            <w:pPr>
              <w:rPr>
                <w:rFonts w:cs="Arial"/>
                <w:color w:val="000000"/>
                <w:szCs w:val="20"/>
              </w:rPr>
            </w:pPr>
            <w:r>
              <w:rPr>
                <w:rFonts w:cs="Arial"/>
                <w:szCs w:val="20"/>
              </w:rPr>
              <w:t>Select patients from the de</w:t>
            </w:r>
            <w:r>
              <w:t>nominator</w:t>
            </w:r>
            <w:r>
              <w:rPr>
                <w:rFonts w:cs="Arial"/>
                <w:szCs w:val="20"/>
              </w:rPr>
              <w:t xml:space="preserve"> who have a dementia diagnosis recorded up to and including the achievement date. Reject the remaining patients.</w:t>
            </w:r>
          </w:p>
        </w:tc>
        <w:tc>
          <w:tcPr>
            <w:tcW w:w="768" w:type="dxa"/>
            <w:tcBorders>
              <w:bottom w:val="single" w:sz="4" w:space="0" w:color="auto"/>
            </w:tcBorders>
            <w:shd w:val="clear" w:color="auto" w:fill="EFEDEF" w:themeFill="accent6" w:themeFillTint="33"/>
          </w:tcPr>
          <w:p w14:paraId="73104FFF" w14:textId="77777777" w:rsidR="00C57198" w:rsidRPr="007F0B20" w:rsidRDefault="00C57198" w:rsidP="00404631">
            <w:pPr>
              <w:rPr>
                <w:rFonts w:cs="Arial"/>
                <w:color w:val="B0AAB0" w:themeColor="accent6"/>
                <w:sz w:val="12"/>
                <w:szCs w:val="12"/>
              </w:rPr>
            </w:pPr>
          </w:p>
        </w:tc>
      </w:tr>
      <w:tr w:rsidR="00C57198" w:rsidRPr="000C07C2" w14:paraId="0CC0C95B" w14:textId="77777777" w:rsidTr="00404631">
        <w:trPr>
          <w:trHeight w:val="28"/>
        </w:trPr>
        <w:tc>
          <w:tcPr>
            <w:tcW w:w="14057" w:type="dxa"/>
            <w:gridSpan w:val="6"/>
            <w:tcMar>
              <w:top w:w="57" w:type="dxa"/>
              <w:bottom w:w="57" w:type="dxa"/>
            </w:tcMar>
            <w:vAlign w:val="center"/>
          </w:tcPr>
          <w:p w14:paraId="696CC4A4" w14:textId="77777777" w:rsidR="00C57198" w:rsidRPr="007F0B20" w:rsidRDefault="00C57198" w:rsidP="00404631">
            <w:pPr>
              <w:rPr>
                <w:rFonts w:cs="Arial"/>
                <w:i/>
                <w:color w:val="B0AAB0" w:themeColor="accent6"/>
                <w:sz w:val="12"/>
                <w:szCs w:val="12"/>
              </w:rPr>
            </w:pPr>
            <w:r w:rsidRPr="002B4844">
              <w:rPr>
                <w:rFonts w:cs="Arial"/>
                <w:i/>
                <w:color w:val="000000"/>
                <w:szCs w:val="20"/>
              </w:rPr>
              <w:t>End of numerator rules</w:t>
            </w:r>
          </w:p>
        </w:tc>
      </w:tr>
    </w:tbl>
    <w:p w14:paraId="5AF9729C" w14:textId="77777777" w:rsidR="00C57198" w:rsidRDefault="00C57198" w:rsidP="00C57198"/>
    <w:p w14:paraId="2EAEC09C" w14:textId="77777777" w:rsidR="00C57198" w:rsidRDefault="00C57198" w:rsidP="00C57198">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C57198" w14:paraId="3C1A566A" w14:textId="77777777" w:rsidTr="00404631">
        <w:trPr>
          <w:trHeight w:val="227"/>
        </w:trPr>
        <w:tc>
          <w:tcPr>
            <w:tcW w:w="1488" w:type="dxa"/>
            <w:shd w:val="clear" w:color="auto" w:fill="005EB8"/>
            <w:tcMar>
              <w:top w:w="57" w:type="dxa"/>
              <w:bottom w:w="57" w:type="dxa"/>
            </w:tcMar>
            <w:vAlign w:val="center"/>
          </w:tcPr>
          <w:p w14:paraId="424A8BBA" w14:textId="77777777" w:rsidR="00C57198" w:rsidRPr="00F513D1" w:rsidRDefault="00C57198" w:rsidP="00404631">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40DF4633" w14:textId="77777777" w:rsidR="00C57198" w:rsidRPr="002F3AEE" w:rsidRDefault="00C57198" w:rsidP="00404631">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094D97C" w14:textId="77777777" w:rsidR="00C57198" w:rsidRPr="00ED4206" w:rsidRDefault="00C57198" w:rsidP="0040463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9684468" w14:textId="77777777" w:rsidR="00C57198" w:rsidRPr="007F0B20" w:rsidRDefault="00C57198" w:rsidP="00404631">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30154C3C" w14:textId="77777777" w:rsidR="00C57198" w:rsidRPr="007F0B20" w:rsidRDefault="00C57198" w:rsidP="00404631">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06" w:name="_Toc135820811"/>
      <w:tr w:rsidR="00C57198" w14:paraId="7E6F06EC" w14:textId="77777777" w:rsidTr="00404631">
        <w:trPr>
          <w:trHeight w:val="454"/>
        </w:trPr>
        <w:tc>
          <w:tcPr>
            <w:tcW w:w="1488" w:type="dxa"/>
            <w:tcMar>
              <w:top w:w="57" w:type="dxa"/>
              <w:bottom w:w="57" w:type="dxa"/>
            </w:tcMar>
            <w:vAlign w:val="center"/>
          </w:tcPr>
          <w:p w14:paraId="5971F853" w14:textId="77777777" w:rsidR="00C57198" w:rsidRDefault="00AE4BA4" w:rsidP="00404631">
            <w:pPr>
              <w:pStyle w:val="Heading3"/>
              <w:rPr>
                <w:rFonts w:cs="Arial"/>
              </w:rPr>
            </w:pPr>
            <w:sdt>
              <w:sdtPr>
                <w:rPr>
                  <w:sz w:val="20"/>
                </w:rPr>
                <w:alias w:val="Category"/>
                <w:tag w:val=""/>
                <w:id w:val="-357885753"/>
                <w:dataBinding w:prefixMappings="xmlns:ns0='http://purl.org/dc/elements/1.1/' xmlns:ns1='http://schemas.openxmlformats.org/package/2006/metadata/core-properties' " w:xpath="/ns1:coreProperties[1]/ns1:category[1]" w:storeItemID="{6C3C8BC8-F283-45AE-878A-BAB7291924A1}"/>
                <w:text/>
              </w:sdtPr>
              <w:sdtEndPr/>
              <w:sdtContent>
                <w:r w:rsidR="00C57198">
                  <w:rPr>
                    <w:sz w:val="20"/>
                  </w:rPr>
                  <w:t>NCD</w:t>
                </w:r>
              </w:sdtContent>
            </w:sdt>
            <w:r w:rsidR="00C57198">
              <w:rPr>
                <w:sz w:val="20"/>
              </w:rPr>
              <w:t>MI113</w:t>
            </w:r>
            <w:bookmarkEnd w:id="206"/>
          </w:p>
        </w:tc>
        <w:tc>
          <w:tcPr>
            <w:tcW w:w="8288" w:type="dxa"/>
            <w:tcMar>
              <w:top w:w="57" w:type="dxa"/>
              <w:bottom w:w="57" w:type="dxa"/>
            </w:tcMar>
            <w:vAlign w:val="center"/>
          </w:tcPr>
          <w:p w14:paraId="04505D80" w14:textId="0C8B50F9" w:rsidR="00C57198" w:rsidRPr="00524919" w:rsidRDefault="00C57198" w:rsidP="00404631">
            <w:pPr>
              <w:rPr>
                <w:rFonts w:cs="Arial"/>
              </w:rPr>
            </w:pPr>
            <w:r w:rsidRPr="00CF2FDF">
              <w:rPr>
                <w:rFonts w:cs="Arial"/>
              </w:rPr>
              <w:t xml:space="preserve">Percentage of permanent care home residents </w:t>
            </w:r>
            <w:r>
              <w:rPr>
                <w:rFonts w:cs="Arial"/>
              </w:rPr>
              <w:t xml:space="preserve">aged 18 years or over </w:t>
            </w:r>
            <w:r w:rsidRPr="00CF2FDF">
              <w:rPr>
                <w:rFonts w:cs="Arial"/>
              </w:rPr>
              <w:t>with a preferred place of death recorded</w:t>
            </w:r>
            <w:r w:rsidR="00254AD2">
              <w:rPr>
                <w:rFonts w:cs="Arial"/>
              </w:rPr>
              <w:t>.</w:t>
            </w:r>
          </w:p>
        </w:tc>
        <w:tc>
          <w:tcPr>
            <w:tcW w:w="2835" w:type="dxa"/>
            <w:tcMar>
              <w:top w:w="57" w:type="dxa"/>
              <w:bottom w:w="57" w:type="dxa"/>
            </w:tcMar>
            <w:vAlign w:val="center"/>
          </w:tcPr>
          <w:p w14:paraId="1A1FA6B5" w14:textId="77777777" w:rsidR="00C57198" w:rsidRPr="00203A98" w:rsidRDefault="00AE4BA4" w:rsidP="00404631">
            <w:pPr>
              <w:rPr>
                <w:rStyle w:val="Hyperlink"/>
              </w:rPr>
            </w:pPr>
            <w:hyperlink w:anchor="_XXX_REG" w:history="1">
              <w:hyperlink w:anchor="_GMS_registration_status" w:history="1">
                <w:r w:rsidR="00C57198" w:rsidRPr="00E82614">
                  <w:rPr>
                    <w:rStyle w:val="Hyperlink"/>
                  </w:rPr>
                  <w:t>GMS r</w:t>
                </w:r>
                <w:r w:rsidR="00C57198" w:rsidRPr="00E82614">
                  <w:rPr>
                    <w:rStyle w:val="Hyperlink"/>
                    <w:rFonts w:cs="Arial"/>
                  </w:rPr>
                  <w:t>egistration status</w:t>
                </w:r>
              </w:hyperlink>
            </w:hyperlink>
          </w:p>
        </w:tc>
        <w:tc>
          <w:tcPr>
            <w:tcW w:w="709" w:type="dxa"/>
            <w:shd w:val="clear" w:color="auto" w:fill="EFEDEF" w:themeFill="accent6" w:themeFillTint="33"/>
          </w:tcPr>
          <w:p w14:paraId="4B4B31DD" w14:textId="77777777" w:rsidR="00C57198" w:rsidRPr="007F0B20" w:rsidRDefault="00C57198" w:rsidP="00404631">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1EC4C966" w14:textId="77777777" w:rsidR="00C57198" w:rsidRPr="007F0B20" w:rsidRDefault="00C57198" w:rsidP="00404631">
            <w:pPr>
              <w:rPr>
                <w:color w:val="B0AAB0" w:themeColor="accent6"/>
                <w:sz w:val="12"/>
                <w:szCs w:val="12"/>
              </w:rPr>
            </w:pPr>
            <w:r>
              <w:rPr>
                <w:color w:val="B0AAB0" w:themeColor="accent6"/>
                <w:sz w:val="12"/>
                <w:szCs w:val="12"/>
              </w:rPr>
              <w:t>N</w:t>
            </w:r>
          </w:p>
        </w:tc>
      </w:tr>
    </w:tbl>
    <w:p w14:paraId="046986C5" w14:textId="77777777" w:rsidR="00C57198" w:rsidRDefault="00C57198" w:rsidP="00C57198">
      <w:pPr>
        <w:pStyle w:val="CommentText"/>
        <w:rPr>
          <w:rFonts w:cs="Arial"/>
        </w:rPr>
      </w:pPr>
    </w:p>
    <w:sdt>
      <w:sdtPr>
        <w:rPr>
          <w:rFonts w:cs="Arial"/>
          <w:sz w:val="24"/>
          <w:szCs w:val="24"/>
        </w:rPr>
        <w:alias w:val="Choose indicator type"/>
        <w:tag w:val="Choose indicator type"/>
        <w:id w:val="-838081413"/>
        <w:placeholder>
          <w:docPart w:val="B597580D33E74071A852064372D7342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F63F0EE" w14:textId="77777777" w:rsidR="00C57198" w:rsidRPr="0067467E" w:rsidRDefault="00C57198" w:rsidP="00C57198">
          <w:pPr>
            <w:pStyle w:val="CommentText"/>
            <w:rPr>
              <w:rFonts w:cs="Arial"/>
              <w:sz w:val="24"/>
              <w:szCs w:val="24"/>
            </w:rPr>
          </w:pPr>
          <w:r>
            <w:rPr>
              <w:rFonts w:cs="Arial"/>
              <w:sz w:val="24"/>
              <w:szCs w:val="24"/>
            </w:rPr>
            <w:t>The numerator is applied to the patients selected into the denominator for this indicator.</w:t>
          </w:r>
        </w:p>
      </w:sdtContent>
    </w:sdt>
    <w:p w14:paraId="181ED19A" w14:textId="77777777" w:rsidR="00C57198" w:rsidRPr="00517260" w:rsidRDefault="00C57198" w:rsidP="00C5719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C57198" w:rsidRPr="000C07C2" w14:paraId="0CA86864" w14:textId="77777777" w:rsidTr="00404631">
        <w:trPr>
          <w:trHeight w:val="28"/>
        </w:trPr>
        <w:tc>
          <w:tcPr>
            <w:tcW w:w="12611" w:type="dxa"/>
            <w:gridSpan w:val="5"/>
            <w:shd w:val="clear" w:color="auto" w:fill="424D58"/>
            <w:tcMar>
              <w:top w:w="57" w:type="dxa"/>
              <w:bottom w:w="57" w:type="dxa"/>
            </w:tcMar>
            <w:vAlign w:val="center"/>
          </w:tcPr>
          <w:p w14:paraId="715BAD13" w14:textId="77777777" w:rsidR="00C57198" w:rsidRPr="002F3AEE" w:rsidRDefault="00C57198" w:rsidP="00404631">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50BB194" w14:textId="77777777" w:rsidR="00C57198" w:rsidRPr="007F0B20" w:rsidRDefault="00C57198" w:rsidP="00404631">
            <w:pPr>
              <w:rPr>
                <w:rFonts w:cs="Arial"/>
                <w:b/>
                <w:iCs/>
                <w:color w:val="B0AAB0" w:themeColor="accent6"/>
                <w:sz w:val="12"/>
                <w:szCs w:val="12"/>
              </w:rPr>
            </w:pPr>
          </w:p>
        </w:tc>
      </w:tr>
      <w:tr w:rsidR="00C57198" w:rsidRPr="000C07C2" w14:paraId="2B8D76A0" w14:textId="77777777" w:rsidTr="00404631">
        <w:trPr>
          <w:trHeight w:val="454"/>
        </w:trPr>
        <w:tc>
          <w:tcPr>
            <w:tcW w:w="913" w:type="dxa"/>
            <w:shd w:val="clear" w:color="auto" w:fill="424D58"/>
            <w:tcMar>
              <w:top w:w="57" w:type="dxa"/>
              <w:bottom w:w="57" w:type="dxa"/>
            </w:tcMar>
            <w:vAlign w:val="center"/>
          </w:tcPr>
          <w:p w14:paraId="33B96DD7"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BB79CB5" w14:textId="77777777" w:rsidR="00C57198" w:rsidRPr="005446CB" w:rsidRDefault="00C57198" w:rsidP="0040463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E03B028"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E89D7A7"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9231BE0" w14:textId="77777777" w:rsidR="00C57198" w:rsidRPr="005446CB" w:rsidRDefault="00C57198" w:rsidP="004046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12F1441C" w14:textId="77777777" w:rsidR="00C57198" w:rsidRPr="007F0B20" w:rsidRDefault="00C57198" w:rsidP="00404631">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CCE9095" w14:textId="77777777" w:rsidR="00C57198" w:rsidRPr="007F0B20" w:rsidRDefault="00C57198" w:rsidP="00404631">
            <w:pPr>
              <w:pStyle w:val="CommentText"/>
              <w:rPr>
                <w:rFonts w:cs="Arial"/>
                <w:color w:val="B0AAB0" w:themeColor="accent6"/>
                <w:sz w:val="12"/>
                <w:szCs w:val="12"/>
              </w:rPr>
            </w:pPr>
            <w:r w:rsidRPr="007F0B20">
              <w:rPr>
                <w:rFonts w:cs="Arial"/>
                <w:color w:val="B0AAB0" w:themeColor="accent6"/>
                <w:sz w:val="12"/>
                <w:szCs w:val="12"/>
              </w:rPr>
              <w:t>CQRS short name</w:t>
            </w:r>
          </w:p>
        </w:tc>
      </w:tr>
      <w:tr w:rsidR="00C57198" w:rsidRPr="000C07C2" w14:paraId="7C5E881C" w14:textId="77777777" w:rsidTr="00404631">
        <w:trPr>
          <w:trHeight w:val="454"/>
        </w:trPr>
        <w:tc>
          <w:tcPr>
            <w:tcW w:w="913" w:type="dxa"/>
            <w:tcMar>
              <w:top w:w="57" w:type="dxa"/>
              <w:bottom w:w="57" w:type="dxa"/>
            </w:tcMar>
            <w:vAlign w:val="center"/>
          </w:tcPr>
          <w:p w14:paraId="6D0CB170" w14:textId="77777777" w:rsidR="00C57198" w:rsidRPr="000C07C2" w:rsidRDefault="00C57198" w:rsidP="005228B3">
            <w:pPr>
              <w:numPr>
                <w:ilvl w:val="0"/>
                <w:numId w:val="17"/>
              </w:numPr>
              <w:jc w:val="center"/>
              <w:rPr>
                <w:rFonts w:cs="Arial"/>
                <w:szCs w:val="20"/>
              </w:rPr>
            </w:pPr>
          </w:p>
        </w:tc>
        <w:tc>
          <w:tcPr>
            <w:tcW w:w="4327" w:type="dxa"/>
            <w:tcMar>
              <w:top w:w="57" w:type="dxa"/>
              <w:bottom w:w="57" w:type="dxa"/>
            </w:tcMar>
            <w:vAlign w:val="center"/>
          </w:tcPr>
          <w:p w14:paraId="1B00034F" w14:textId="77777777" w:rsidR="00C57198" w:rsidRPr="000C07C2" w:rsidRDefault="00C57198" w:rsidP="00404631">
            <w:pPr>
              <w:rPr>
                <w:rFonts w:cs="Arial"/>
                <w:szCs w:val="20"/>
              </w:rPr>
            </w:pPr>
            <w:r>
              <w:rPr>
                <w:rFonts w:cs="Arial"/>
                <w:szCs w:val="20"/>
              </w:rPr>
              <w:t xml:space="preserve">If </w:t>
            </w:r>
            <w:hyperlink w:anchor="_PAT_AGE" w:history="1">
              <w:r w:rsidRPr="00A77140">
                <w:rPr>
                  <w:rStyle w:val="Hyperlink"/>
                  <w:rFonts w:cs="Arial"/>
                  <w:szCs w:val="20"/>
                </w:rPr>
                <w:t>PAT_AGE</w:t>
              </w:r>
            </w:hyperlink>
            <w:r>
              <w:rPr>
                <w:rFonts w:cs="Arial"/>
                <w:szCs w:val="20"/>
              </w:rPr>
              <w:t xml:space="preserve"> &lt; 18 years</w:t>
            </w:r>
          </w:p>
        </w:tc>
        <w:tc>
          <w:tcPr>
            <w:tcW w:w="992" w:type="dxa"/>
            <w:tcMar>
              <w:top w:w="57" w:type="dxa"/>
              <w:bottom w:w="57" w:type="dxa"/>
            </w:tcMar>
            <w:vAlign w:val="center"/>
          </w:tcPr>
          <w:p w14:paraId="6A8BBDA5" w14:textId="1400642C" w:rsidR="00C57198" w:rsidRPr="000C07C2" w:rsidRDefault="00AE4BA4" w:rsidP="00404631">
            <w:pPr>
              <w:jc w:val="center"/>
              <w:rPr>
                <w:rFonts w:cs="Arial"/>
                <w:szCs w:val="20"/>
              </w:rPr>
            </w:pPr>
            <w:sdt>
              <w:sdtPr>
                <w:rPr>
                  <w:rFonts w:cs="Arial"/>
                  <w:szCs w:val="20"/>
                </w:rPr>
                <w:id w:val="-1821726133"/>
                <w:placeholder>
                  <w:docPart w:val="EB4F254A1A03481CA6262D7F49FE9BF5"/>
                </w:placeholder>
                <w:comboBox>
                  <w:listItem w:value="Choose an item."/>
                  <w:listItem w:displayText="Select" w:value="Select"/>
                  <w:listItem w:displayText="Reject" w:value="Reject"/>
                  <w:listItem w:displayText="Next rule" w:value="Next rule"/>
                </w:comboBox>
              </w:sdtPr>
              <w:sdtEndPr/>
              <w:sdtContent>
                <w:r w:rsidR="00C57198">
                  <w:rPr>
                    <w:rFonts w:cs="Arial"/>
                    <w:szCs w:val="20"/>
                  </w:rPr>
                  <w:t>Reject</w:t>
                </w:r>
              </w:sdtContent>
            </w:sdt>
          </w:p>
        </w:tc>
        <w:tc>
          <w:tcPr>
            <w:tcW w:w="993" w:type="dxa"/>
            <w:tcMar>
              <w:top w:w="57" w:type="dxa"/>
              <w:bottom w:w="57" w:type="dxa"/>
            </w:tcMar>
            <w:vAlign w:val="center"/>
          </w:tcPr>
          <w:p w14:paraId="0DF75BE1" w14:textId="49AB2BB5" w:rsidR="00C57198" w:rsidRPr="000C07C2" w:rsidRDefault="00AE4BA4" w:rsidP="00404631">
            <w:pPr>
              <w:jc w:val="center"/>
              <w:rPr>
                <w:rFonts w:cs="Arial"/>
                <w:szCs w:val="20"/>
              </w:rPr>
            </w:pPr>
            <w:sdt>
              <w:sdtPr>
                <w:rPr>
                  <w:rFonts w:cs="Arial"/>
                  <w:szCs w:val="20"/>
                </w:rPr>
                <w:id w:val="1780675321"/>
                <w:placeholder>
                  <w:docPart w:val="2E25F784CD274DC99F0F65D1419ADAB2"/>
                </w:placeholder>
                <w:comboBox>
                  <w:listItem w:value="Choose an item."/>
                  <w:listItem w:displayText="Select" w:value="Select"/>
                  <w:listItem w:displayText="Reject" w:value="Reject"/>
                  <w:listItem w:displayText="Next rule" w:value="Next rule"/>
                </w:comboBox>
              </w:sdtPr>
              <w:sdtEndPr/>
              <w:sdtContent>
                <w:r w:rsidR="00C57198">
                  <w:rPr>
                    <w:rFonts w:cs="Arial"/>
                    <w:szCs w:val="20"/>
                  </w:rPr>
                  <w:t>Next rule</w:t>
                </w:r>
              </w:sdtContent>
            </w:sdt>
          </w:p>
        </w:tc>
        <w:tc>
          <w:tcPr>
            <w:tcW w:w="5386" w:type="dxa"/>
            <w:shd w:val="clear" w:color="auto" w:fill="DDEEFF"/>
            <w:tcMar>
              <w:top w:w="57" w:type="dxa"/>
              <w:bottom w:w="57" w:type="dxa"/>
            </w:tcMar>
            <w:vAlign w:val="center"/>
          </w:tcPr>
          <w:p w14:paraId="658C80A8" w14:textId="77777777" w:rsidR="00C57198" w:rsidRPr="000C07C2" w:rsidRDefault="00AE4BA4" w:rsidP="00404631">
            <w:pPr>
              <w:rPr>
                <w:rFonts w:cs="Arial"/>
                <w:color w:val="000000"/>
                <w:szCs w:val="20"/>
              </w:rPr>
            </w:pPr>
            <w:sdt>
              <w:sdtPr>
                <w:rPr>
                  <w:rFonts w:cs="Arial"/>
                  <w:szCs w:val="20"/>
                </w:rPr>
                <w:alias w:val="Action"/>
                <w:tag w:val="Action"/>
                <w:id w:val="-1410451824"/>
                <w:comboBox>
                  <w:listItem w:value="Choose an item."/>
                  <w:listItem w:displayText="Select" w:value="Select"/>
                  <w:listItem w:displayText="Reject" w:value="Reject"/>
                  <w:listItem w:displayText="Pass to the next rule all" w:value="Pass to the next rule all"/>
                </w:comboBox>
              </w:sdtPr>
              <w:sdtEndPr/>
              <w:sdtContent>
                <w:r w:rsidR="00C57198">
                  <w:rPr>
                    <w:rFonts w:cs="Arial"/>
                    <w:szCs w:val="20"/>
                  </w:rPr>
                  <w:t>Reject</w:t>
                </w:r>
              </w:sdtContent>
            </w:sdt>
            <w:r w:rsidR="00C57198">
              <w:rPr>
                <w:rFonts w:cs="Arial"/>
                <w:szCs w:val="20"/>
              </w:rPr>
              <w:t xml:space="preserve"> patients from the specified population who are aged under 18 years at the quality service end date. </w:t>
            </w:r>
            <w:sdt>
              <w:sdtPr>
                <w:rPr>
                  <w:rFonts w:cs="Arial"/>
                  <w:szCs w:val="20"/>
                </w:rPr>
                <w:alias w:val="Action"/>
                <w:tag w:val="Action"/>
                <w:id w:val="-18363660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57198">
                  <w:rPr>
                    <w:rFonts w:cs="Arial"/>
                    <w:szCs w:val="20"/>
                  </w:rPr>
                  <w:t>Pass all remaining patients to the next rule.</w:t>
                </w:r>
              </w:sdtContent>
            </w:sdt>
          </w:p>
        </w:tc>
        <w:tc>
          <w:tcPr>
            <w:tcW w:w="709" w:type="dxa"/>
            <w:shd w:val="clear" w:color="auto" w:fill="EFEDEF" w:themeFill="accent6" w:themeFillTint="33"/>
          </w:tcPr>
          <w:p w14:paraId="5A309687" w14:textId="77777777" w:rsidR="00C57198" w:rsidRPr="007F0B20" w:rsidRDefault="00C57198" w:rsidP="00404631">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150BAFA8" w14:textId="77777777" w:rsidR="00C57198" w:rsidRPr="007F0B20" w:rsidRDefault="00C57198" w:rsidP="00404631">
            <w:pPr>
              <w:rPr>
                <w:color w:val="B0AAB0" w:themeColor="accent6"/>
                <w:sz w:val="12"/>
                <w:szCs w:val="12"/>
              </w:rPr>
            </w:pPr>
            <w:r w:rsidRPr="00B678D5">
              <w:rPr>
                <w:color w:val="B0AAB0" w:themeColor="accent6"/>
                <w:sz w:val="12"/>
                <w:szCs w:val="12"/>
              </w:rPr>
              <w:t>PAT_AGEU18</w:t>
            </w:r>
          </w:p>
        </w:tc>
      </w:tr>
      <w:tr w:rsidR="00C57198" w:rsidRPr="000C07C2" w14:paraId="36518BB8" w14:textId="77777777" w:rsidTr="00404631">
        <w:trPr>
          <w:trHeight w:val="454"/>
        </w:trPr>
        <w:tc>
          <w:tcPr>
            <w:tcW w:w="913" w:type="dxa"/>
            <w:tcMar>
              <w:top w:w="57" w:type="dxa"/>
              <w:bottom w:w="57" w:type="dxa"/>
            </w:tcMar>
            <w:vAlign w:val="center"/>
          </w:tcPr>
          <w:p w14:paraId="51989055" w14:textId="77777777" w:rsidR="00C57198" w:rsidRPr="000C07C2" w:rsidRDefault="00C57198" w:rsidP="005228B3">
            <w:pPr>
              <w:numPr>
                <w:ilvl w:val="0"/>
                <w:numId w:val="17"/>
              </w:numPr>
              <w:jc w:val="center"/>
              <w:rPr>
                <w:rFonts w:cs="Arial"/>
                <w:szCs w:val="20"/>
              </w:rPr>
            </w:pPr>
          </w:p>
        </w:tc>
        <w:tc>
          <w:tcPr>
            <w:tcW w:w="4327" w:type="dxa"/>
            <w:tcMar>
              <w:top w:w="57" w:type="dxa"/>
              <w:bottom w:w="57" w:type="dxa"/>
            </w:tcMar>
            <w:vAlign w:val="center"/>
          </w:tcPr>
          <w:p w14:paraId="64E5F7F3" w14:textId="77777777" w:rsidR="00C57198" w:rsidRDefault="00C57198" w:rsidP="00404631">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_1" w:history="1">
              <w:r w:rsidRPr="00A63AEE">
                <w:rPr>
                  <w:rStyle w:val="Hyperlink"/>
                  <w:rFonts w:cs="Arial"/>
                  <w:szCs w:val="20"/>
                  <w:lang w:eastAsia="en-GB"/>
                </w:rPr>
                <w:t>LATTEMPCARHOME_DAT</w:t>
              </w:r>
            </w:hyperlink>
            <w:r>
              <w:rPr>
                <w:rFonts w:cs="Arial"/>
                <w:szCs w:val="20"/>
                <w:lang w:eastAsia="en-GB"/>
              </w:rPr>
              <w:t xml:space="preserve"> </w:t>
            </w:r>
          </w:p>
          <w:p w14:paraId="656614C5" w14:textId="77777777" w:rsidR="00C57198" w:rsidRDefault="00C57198" w:rsidP="00404631">
            <w:pPr>
              <w:rPr>
                <w:rFonts w:cs="Arial"/>
                <w:szCs w:val="20"/>
              </w:rPr>
            </w:pPr>
            <w:r>
              <w:rPr>
                <w:rFonts w:cs="Arial"/>
                <w:szCs w:val="20"/>
              </w:rPr>
              <w:t>AND</w:t>
            </w:r>
          </w:p>
          <w:p w14:paraId="1837AE33" w14:textId="77777777" w:rsidR="00C57198" w:rsidRDefault="00C57198" w:rsidP="0040463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2B228BD5" w14:textId="77777777" w:rsidR="00C57198" w:rsidRDefault="00C57198" w:rsidP="00404631">
            <w:pPr>
              <w:rPr>
                <w:rFonts w:cs="Arial"/>
                <w:szCs w:val="20"/>
              </w:rPr>
            </w:pPr>
            <w:r>
              <w:rPr>
                <w:rFonts w:cs="Arial"/>
                <w:szCs w:val="20"/>
              </w:rPr>
              <w:t>OR</w:t>
            </w:r>
          </w:p>
          <w:p w14:paraId="675B31C9" w14:textId="77777777" w:rsidR="00C57198" w:rsidRPr="000C07C2" w:rsidRDefault="00C57198" w:rsidP="0040463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Pr="00A55498">
              <w:rPr>
                <w:rStyle w:val="Hyperlink"/>
                <w:rFonts w:cs="Arial"/>
                <w:color w:val="auto"/>
                <w:szCs w:val="20"/>
                <w:u w:val="none"/>
              </w:rPr>
              <w:t>)</w:t>
            </w:r>
          </w:p>
        </w:tc>
        <w:sdt>
          <w:sdtPr>
            <w:rPr>
              <w:rFonts w:cs="Arial"/>
              <w:szCs w:val="20"/>
            </w:rPr>
            <w:id w:val="-1501578962"/>
            <w:placeholder>
              <w:docPart w:val="39FB08CC67AF4DCA8951B9752B84F97D"/>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091C9D5" w14:textId="77777777" w:rsidR="00C57198" w:rsidRPr="000C07C2" w:rsidRDefault="00C57198" w:rsidP="00404631">
                <w:pPr>
                  <w:jc w:val="center"/>
                  <w:rPr>
                    <w:rFonts w:cs="Arial"/>
                    <w:szCs w:val="20"/>
                  </w:rPr>
                </w:pPr>
                <w:r>
                  <w:rPr>
                    <w:rFonts w:cs="Arial"/>
                    <w:szCs w:val="20"/>
                  </w:rPr>
                  <w:t>Select</w:t>
                </w:r>
              </w:p>
            </w:tc>
          </w:sdtContent>
        </w:sdt>
        <w:sdt>
          <w:sdtPr>
            <w:rPr>
              <w:rFonts w:cs="Arial"/>
              <w:szCs w:val="20"/>
            </w:rPr>
            <w:id w:val="1958130430"/>
            <w:placeholder>
              <w:docPart w:val="A182E134973D4D72B24BEE561A56CDC0"/>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3F8B3BD" w14:textId="77777777" w:rsidR="00C57198" w:rsidRPr="000C07C2" w:rsidRDefault="00C57198" w:rsidP="00404631">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7143ED0" w14:textId="77777777" w:rsidR="00C57198" w:rsidRPr="000C07C2" w:rsidRDefault="00AE4BA4" w:rsidP="00404631">
            <w:pPr>
              <w:rPr>
                <w:rFonts w:cs="Arial"/>
                <w:color w:val="000000"/>
                <w:szCs w:val="20"/>
              </w:rPr>
            </w:pPr>
            <w:sdt>
              <w:sdtPr>
                <w:rPr>
                  <w:rFonts w:cs="Arial"/>
                  <w:szCs w:val="20"/>
                </w:rPr>
                <w:alias w:val="Action"/>
                <w:tag w:val="Action"/>
                <w:id w:val="1212535140"/>
                <w:comboBox>
                  <w:listItem w:value="Choose an item."/>
                  <w:listItem w:displayText="Select" w:value="Select"/>
                  <w:listItem w:displayText="Reject" w:value="Reject"/>
                  <w:listItem w:displayText="Pass to the next rule all" w:value="Pass to the next rule all"/>
                </w:comboBox>
              </w:sdtPr>
              <w:sdtEndPr/>
              <w:sdtContent>
                <w:r w:rsidR="00C57198">
                  <w:rPr>
                    <w:rFonts w:cs="Arial"/>
                    <w:szCs w:val="20"/>
                  </w:rPr>
                  <w:t>Select</w:t>
                </w:r>
              </w:sdtContent>
            </w:sdt>
            <w:r w:rsidR="00C57198">
              <w:rPr>
                <w:rFonts w:cs="Arial"/>
                <w:szCs w:val="20"/>
              </w:rPr>
              <w:t xml:space="preserve"> patients passed to this rule whose latest housing status was recorded as a permanent resident in a residential or nursing home up to and including the achievement date. </w:t>
            </w:r>
            <w:sdt>
              <w:sdtPr>
                <w:rPr>
                  <w:rFonts w:cs="Arial"/>
                  <w:szCs w:val="20"/>
                </w:rPr>
                <w:alias w:val="Action"/>
                <w:tag w:val="Action"/>
                <w:id w:val="14058744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57198">
                  <w:rPr>
                    <w:rFonts w:cs="Arial"/>
                    <w:szCs w:val="20"/>
                  </w:rPr>
                  <w:t>Reject the remaining patients.</w:t>
                </w:r>
              </w:sdtContent>
            </w:sdt>
          </w:p>
        </w:tc>
        <w:tc>
          <w:tcPr>
            <w:tcW w:w="709" w:type="dxa"/>
            <w:shd w:val="clear" w:color="auto" w:fill="EFEDEF" w:themeFill="accent6" w:themeFillTint="33"/>
          </w:tcPr>
          <w:p w14:paraId="3EBA93A5" w14:textId="77777777" w:rsidR="00C57198" w:rsidRPr="002868E2" w:rsidRDefault="00C57198" w:rsidP="00404631">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16BEF1DE" w14:textId="77777777" w:rsidR="00C57198" w:rsidRPr="002868E2" w:rsidRDefault="00C57198" w:rsidP="00404631">
            <w:pPr>
              <w:rPr>
                <w:color w:val="B0AAB0" w:themeColor="accent6"/>
                <w:sz w:val="12"/>
                <w:szCs w:val="12"/>
              </w:rPr>
            </w:pPr>
            <w:r>
              <w:rPr>
                <w:rFonts w:cs="Arial"/>
                <w:color w:val="B0AAB0" w:themeColor="accent6"/>
                <w:sz w:val="12"/>
                <w:szCs w:val="12"/>
              </w:rPr>
              <w:t>LATNURSPER</w:t>
            </w:r>
          </w:p>
        </w:tc>
      </w:tr>
      <w:tr w:rsidR="00C57198" w:rsidRPr="000C07C2" w14:paraId="06331962" w14:textId="77777777" w:rsidTr="00404631">
        <w:trPr>
          <w:trHeight w:val="28"/>
        </w:trPr>
        <w:tc>
          <w:tcPr>
            <w:tcW w:w="14029" w:type="dxa"/>
            <w:gridSpan w:val="7"/>
            <w:tcMar>
              <w:top w:w="57" w:type="dxa"/>
              <w:bottom w:w="57" w:type="dxa"/>
            </w:tcMar>
            <w:vAlign w:val="center"/>
          </w:tcPr>
          <w:p w14:paraId="7169E2EA" w14:textId="77777777" w:rsidR="00C57198" w:rsidRPr="007F0B20" w:rsidRDefault="00C57198" w:rsidP="00404631">
            <w:pPr>
              <w:rPr>
                <w:rFonts w:cs="Arial"/>
                <w:i/>
                <w:color w:val="B0AAB0" w:themeColor="accent6"/>
                <w:sz w:val="12"/>
                <w:szCs w:val="12"/>
              </w:rPr>
            </w:pPr>
            <w:r w:rsidRPr="002B4844">
              <w:rPr>
                <w:rFonts w:cs="Arial"/>
                <w:i/>
                <w:color w:val="000000"/>
                <w:szCs w:val="20"/>
              </w:rPr>
              <w:t>End of denominator rules</w:t>
            </w:r>
          </w:p>
        </w:tc>
      </w:tr>
    </w:tbl>
    <w:p w14:paraId="71616724" w14:textId="77777777" w:rsidR="00C57198" w:rsidRDefault="00C57198" w:rsidP="00C57198">
      <w:pPr>
        <w:pStyle w:val="CommentText"/>
        <w:rPr>
          <w:rFonts w:cs="Arial"/>
        </w:rPr>
      </w:pPr>
    </w:p>
    <w:p w14:paraId="40BEC62A" w14:textId="77777777" w:rsidR="00C57198" w:rsidRPr="000C07C2" w:rsidRDefault="00C57198" w:rsidP="00C57198">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4261"/>
        <w:gridCol w:w="991"/>
        <w:gridCol w:w="992"/>
        <w:gridCol w:w="6015"/>
        <w:gridCol w:w="857"/>
      </w:tblGrid>
      <w:tr w:rsidR="00C57198" w:rsidRPr="000C07C2" w14:paraId="7AB941C8" w14:textId="77777777" w:rsidTr="00404631">
        <w:trPr>
          <w:trHeight w:val="38"/>
        </w:trPr>
        <w:tc>
          <w:tcPr>
            <w:tcW w:w="13200" w:type="dxa"/>
            <w:gridSpan w:val="5"/>
            <w:shd w:val="clear" w:color="auto" w:fill="424D58"/>
            <w:tcMar>
              <w:top w:w="57" w:type="dxa"/>
              <w:bottom w:w="57" w:type="dxa"/>
            </w:tcMar>
            <w:vAlign w:val="center"/>
          </w:tcPr>
          <w:p w14:paraId="71C51D49" w14:textId="77777777" w:rsidR="00C57198" w:rsidRPr="002F3AEE" w:rsidRDefault="00C57198" w:rsidP="00404631">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3201662B" w14:textId="77777777" w:rsidR="00C57198" w:rsidRPr="007F0B20" w:rsidRDefault="00C57198" w:rsidP="00404631">
            <w:pPr>
              <w:rPr>
                <w:rFonts w:cs="Arial"/>
                <w:b/>
                <w:iCs/>
                <w:color w:val="B0AAB0" w:themeColor="accent6"/>
                <w:sz w:val="12"/>
                <w:szCs w:val="12"/>
              </w:rPr>
            </w:pPr>
            <w:r w:rsidRPr="007F0B20">
              <w:rPr>
                <w:rFonts w:cs="Arial"/>
                <w:color w:val="B0AAB0" w:themeColor="accent6"/>
                <w:sz w:val="12"/>
                <w:szCs w:val="12"/>
              </w:rPr>
              <w:t>Configure</w:t>
            </w:r>
          </w:p>
        </w:tc>
      </w:tr>
      <w:tr w:rsidR="00C57198" w:rsidRPr="000C07C2" w14:paraId="2ECBA09B" w14:textId="77777777" w:rsidTr="00404631">
        <w:trPr>
          <w:trHeight w:val="454"/>
        </w:trPr>
        <w:tc>
          <w:tcPr>
            <w:tcW w:w="941" w:type="dxa"/>
            <w:shd w:val="clear" w:color="auto" w:fill="424D58"/>
            <w:tcMar>
              <w:top w:w="57" w:type="dxa"/>
              <w:bottom w:w="57" w:type="dxa"/>
            </w:tcMar>
            <w:vAlign w:val="center"/>
          </w:tcPr>
          <w:p w14:paraId="301D7E68"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Rule number</w:t>
            </w:r>
          </w:p>
        </w:tc>
        <w:tc>
          <w:tcPr>
            <w:tcW w:w="4261" w:type="dxa"/>
            <w:shd w:val="clear" w:color="auto" w:fill="424D58"/>
            <w:tcMar>
              <w:top w:w="57" w:type="dxa"/>
              <w:bottom w:w="57" w:type="dxa"/>
            </w:tcMar>
            <w:vAlign w:val="center"/>
          </w:tcPr>
          <w:p w14:paraId="76873338" w14:textId="77777777" w:rsidR="00C57198" w:rsidRPr="005446CB" w:rsidRDefault="00C57198" w:rsidP="00404631">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3BC4EA93"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C67CD5E"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false</w:t>
            </w:r>
          </w:p>
        </w:tc>
        <w:tc>
          <w:tcPr>
            <w:tcW w:w="6015" w:type="dxa"/>
            <w:shd w:val="clear" w:color="auto" w:fill="424D58"/>
            <w:tcMar>
              <w:top w:w="57" w:type="dxa"/>
              <w:bottom w:w="57" w:type="dxa"/>
            </w:tcMar>
            <w:vAlign w:val="center"/>
          </w:tcPr>
          <w:p w14:paraId="053E38F6" w14:textId="77777777" w:rsidR="00C57198" w:rsidRPr="005446CB" w:rsidRDefault="00C57198" w:rsidP="004046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3F1BF67B" w14:textId="77777777" w:rsidR="00C57198" w:rsidRPr="007F0B20" w:rsidRDefault="00C57198" w:rsidP="00404631">
            <w:pPr>
              <w:jc w:val="center"/>
              <w:rPr>
                <w:rFonts w:cs="Arial"/>
                <w:iCs/>
                <w:color w:val="B0AAB0" w:themeColor="accent6"/>
                <w:sz w:val="12"/>
                <w:szCs w:val="12"/>
              </w:rPr>
            </w:pPr>
            <w:r w:rsidRPr="007F0B20">
              <w:rPr>
                <w:color w:val="B0AAB0" w:themeColor="accent6"/>
                <w:sz w:val="12"/>
                <w:szCs w:val="12"/>
              </w:rPr>
              <w:t>Y</w:t>
            </w:r>
          </w:p>
        </w:tc>
      </w:tr>
      <w:tr w:rsidR="00C57198" w:rsidRPr="000C07C2" w14:paraId="1831D37A" w14:textId="77777777" w:rsidTr="00404631">
        <w:trPr>
          <w:trHeight w:val="454"/>
        </w:trPr>
        <w:tc>
          <w:tcPr>
            <w:tcW w:w="941" w:type="dxa"/>
            <w:tcMar>
              <w:top w:w="57" w:type="dxa"/>
              <w:bottom w:w="57" w:type="dxa"/>
            </w:tcMar>
            <w:vAlign w:val="center"/>
          </w:tcPr>
          <w:p w14:paraId="54DD1E91" w14:textId="77777777" w:rsidR="00C57198" w:rsidRPr="000C07C2" w:rsidRDefault="00C57198" w:rsidP="005228B3">
            <w:pPr>
              <w:numPr>
                <w:ilvl w:val="0"/>
                <w:numId w:val="18"/>
              </w:numPr>
              <w:jc w:val="center"/>
              <w:rPr>
                <w:rFonts w:cs="Arial"/>
                <w:szCs w:val="20"/>
              </w:rPr>
            </w:pPr>
          </w:p>
        </w:tc>
        <w:tc>
          <w:tcPr>
            <w:tcW w:w="4261" w:type="dxa"/>
            <w:tcMar>
              <w:top w:w="57" w:type="dxa"/>
              <w:bottom w:w="57" w:type="dxa"/>
            </w:tcMar>
            <w:vAlign w:val="center"/>
          </w:tcPr>
          <w:p w14:paraId="41EA8CB9" w14:textId="77777777" w:rsidR="00C57198" w:rsidRPr="000C07C2" w:rsidRDefault="00C57198" w:rsidP="00404631">
            <w:pPr>
              <w:rPr>
                <w:rFonts w:cs="Arial"/>
                <w:szCs w:val="20"/>
              </w:rPr>
            </w:pPr>
            <w:r>
              <w:rPr>
                <w:rFonts w:cs="Arial"/>
                <w:szCs w:val="20"/>
              </w:rPr>
              <w:t xml:space="preserve">If </w:t>
            </w:r>
            <w:hyperlink w:anchor="PREFPLDEATH_DAT" w:history="1">
              <w:r w:rsidRPr="0052124F">
                <w:rPr>
                  <w:rStyle w:val="Hyperlink"/>
                  <w:rFonts w:cs="Arial"/>
                  <w:szCs w:val="20"/>
                </w:rPr>
                <w:t>PREFPLDEATH_DAT</w:t>
              </w:r>
            </w:hyperlink>
            <w:r>
              <w:rPr>
                <w:rFonts w:cs="Arial"/>
                <w:szCs w:val="20"/>
              </w:rPr>
              <w:t xml:space="preserve"> </w:t>
            </w:r>
            <w:r w:rsidRPr="00C16633">
              <w:rPr>
                <w:rFonts w:cs="Tahoma"/>
                <w:szCs w:val="20"/>
              </w:rPr>
              <w:t>≠ Null</w:t>
            </w:r>
          </w:p>
        </w:tc>
        <w:sdt>
          <w:sdtPr>
            <w:rPr>
              <w:rFonts w:cs="Arial"/>
              <w:szCs w:val="20"/>
            </w:rPr>
            <w:id w:val="668136086"/>
            <w:placeholder>
              <w:docPart w:val="A4F9332ACDB74DAF8D18BF3F59B3BA4B"/>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E256C32" w14:textId="77777777" w:rsidR="00C57198" w:rsidRPr="000C07C2" w:rsidRDefault="00C57198" w:rsidP="00404631">
                <w:pPr>
                  <w:jc w:val="center"/>
                  <w:rPr>
                    <w:rFonts w:cs="Arial"/>
                    <w:szCs w:val="20"/>
                  </w:rPr>
                </w:pPr>
                <w:r>
                  <w:rPr>
                    <w:rFonts w:cs="Arial"/>
                    <w:szCs w:val="20"/>
                  </w:rPr>
                  <w:t>Select</w:t>
                </w:r>
              </w:p>
            </w:tc>
          </w:sdtContent>
        </w:sdt>
        <w:sdt>
          <w:sdtPr>
            <w:rPr>
              <w:rFonts w:cs="Arial"/>
              <w:szCs w:val="20"/>
            </w:rPr>
            <w:id w:val="-981539012"/>
            <w:placeholder>
              <w:docPart w:val="70C169EEC66F42FDB011E4BAEA3D457C"/>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CB4B5F2" w14:textId="77777777" w:rsidR="00C57198" w:rsidRPr="000C07C2" w:rsidRDefault="00C57198" w:rsidP="00404631">
                <w:pPr>
                  <w:jc w:val="center"/>
                  <w:rPr>
                    <w:rFonts w:cs="Arial"/>
                    <w:szCs w:val="20"/>
                  </w:rPr>
                </w:pPr>
                <w:r>
                  <w:rPr>
                    <w:rFonts w:cs="Arial"/>
                    <w:szCs w:val="20"/>
                  </w:rPr>
                  <w:t>Reject</w:t>
                </w:r>
              </w:p>
            </w:tc>
          </w:sdtContent>
        </w:sdt>
        <w:tc>
          <w:tcPr>
            <w:tcW w:w="6015" w:type="dxa"/>
            <w:shd w:val="clear" w:color="auto" w:fill="DDEEFF"/>
            <w:tcMar>
              <w:top w:w="57" w:type="dxa"/>
              <w:bottom w:w="57" w:type="dxa"/>
            </w:tcMar>
            <w:vAlign w:val="center"/>
          </w:tcPr>
          <w:p w14:paraId="1BB4E174" w14:textId="77777777" w:rsidR="00C57198" w:rsidRPr="000C07C2" w:rsidRDefault="00C57198" w:rsidP="00404631">
            <w:pPr>
              <w:rPr>
                <w:rFonts w:cs="Arial"/>
                <w:color w:val="000000"/>
                <w:szCs w:val="20"/>
              </w:rPr>
            </w:pPr>
            <w:r>
              <w:rPr>
                <w:rFonts w:cs="Arial"/>
                <w:szCs w:val="20"/>
              </w:rPr>
              <w:t>Select patients from the de</w:t>
            </w:r>
            <w:r>
              <w:t>nominator</w:t>
            </w:r>
            <w:r>
              <w:rPr>
                <w:rFonts w:cs="Arial"/>
                <w:szCs w:val="20"/>
              </w:rPr>
              <w:t xml:space="preserve"> who have a preferred place of death recorded up to and including the achievement date. Reject the remaining patients.</w:t>
            </w:r>
          </w:p>
        </w:tc>
        <w:tc>
          <w:tcPr>
            <w:tcW w:w="857" w:type="dxa"/>
            <w:tcBorders>
              <w:bottom w:val="single" w:sz="4" w:space="0" w:color="auto"/>
            </w:tcBorders>
            <w:shd w:val="clear" w:color="auto" w:fill="EFEDEF" w:themeFill="accent6" w:themeFillTint="33"/>
          </w:tcPr>
          <w:p w14:paraId="0539DF22" w14:textId="77777777" w:rsidR="00C57198" w:rsidRPr="007F0B20" w:rsidRDefault="00C57198" w:rsidP="00404631">
            <w:pPr>
              <w:rPr>
                <w:rFonts w:cs="Arial"/>
                <w:color w:val="B0AAB0" w:themeColor="accent6"/>
                <w:sz w:val="12"/>
                <w:szCs w:val="12"/>
              </w:rPr>
            </w:pPr>
          </w:p>
        </w:tc>
      </w:tr>
      <w:tr w:rsidR="00C57198" w:rsidRPr="000C07C2" w14:paraId="43DC1A8C" w14:textId="77777777" w:rsidTr="00404631">
        <w:trPr>
          <w:trHeight w:val="28"/>
        </w:trPr>
        <w:tc>
          <w:tcPr>
            <w:tcW w:w="14057" w:type="dxa"/>
            <w:gridSpan w:val="6"/>
            <w:tcMar>
              <w:top w:w="57" w:type="dxa"/>
              <w:bottom w:w="57" w:type="dxa"/>
            </w:tcMar>
            <w:vAlign w:val="center"/>
          </w:tcPr>
          <w:p w14:paraId="4A8AA4AB" w14:textId="77777777" w:rsidR="00C57198" w:rsidRPr="007F0B20" w:rsidRDefault="00C57198" w:rsidP="00404631">
            <w:pPr>
              <w:rPr>
                <w:rFonts w:cs="Arial"/>
                <w:i/>
                <w:color w:val="B0AAB0" w:themeColor="accent6"/>
                <w:sz w:val="12"/>
                <w:szCs w:val="12"/>
              </w:rPr>
            </w:pPr>
            <w:r w:rsidRPr="002B4844">
              <w:rPr>
                <w:rFonts w:cs="Arial"/>
                <w:i/>
                <w:color w:val="000000"/>
                <w:szCs w:val="20"/>
              </w:rPr>
              <w:t>End of numerator rules</w:t>
            </w:r>
          </w:p>
        </w:tc>
      </w:tr>
    </w:tbl>
    <w:p w14:paraId="6DF3524F" w14:textId="77777777" w:rsidR="00C57198" w:rsidRDefault="00C57198" w:rsidP="00C57198"/>
    <w:p w14:paraId="2AA99EA8" w14:textId="77777777" w:rsidR="00C57198" w:rsidRDefault="00C57198" w:rsidP="00C57198">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C57198" w14:paraId="311A2D14" w14:textId="77777777" w:rsidTr="00404631">
        <w:trPr>
          <w:trHeight w:val="227"/>
        </w:trPr>
        <w:tc>
          <w:tcPr>
            <w:tcW w:w="1488" w:type="dxa"/>
            <w:shd w:val="clear" w:color="auto" w:fill="005EB8"/>
            <w:tcMar>
              <w:top w:w="57" w:type="dxa"/>
              <w:bottom w:w="57" w:type="dxa"/>
            </w:tcMar>
            <w:vAlign w:val="center"/>
          </w:tcPr>
          <w:p w14:paraId="4838538B" w14:textId="77777777" w:rsidR="00C57198" w:rsidRPr="00F513D1" w:rsidRDefault="00C57198" w:rsidP="00404631">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33E9E466" w14:textId="77777777" w:rsidR="00C57198" w:rsidRPr="002F3AEE" w:rsidRDefault="00C57198" w:rsidP="00404631">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EEBDBEC" w14:textId="77777777" w:rsidR="00C57198" w:rsidRPr="00ED4206" w:rsidRDefault="00C57198" w:rsidP="0040463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960AF6C" w14:textId="77777777" w:rsidR="00C57198" w:rsidRPr="007F0B20" w:rsidRDefault="00C57198" w:rsidP="00404631">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D368F08" w14:textId="77777777" w:rsidR="00C57198" w:rsidRPr="007F0B20" w:rsidRDefault="00C57198" w:rsidP="00404631">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07" w:name="_Toc135820812"/>
      <w:tr w:rsidR="00C57198" w14:paraId="096D4F59" w14:textId="77777777" w:rsidTr="00404631">
        <w:trPr>
          <w:trHeight w:val="454"/>
        </w:trPr>
        <w:tc>
          <w:tcPr>
            <w:tcW w:w="1488" w:type="dxa"/>
            <w:tcMar>
              <w:top w:w="57" w:type="dxa"/>
              <w:bottom w:w="57" w:type="dxa"/>
            </w:tcMar>
            <w:vAlign w:val="center"/>
          </w:tcPr>
          <w:p w14:paraId="544025D1" w14:textId="77777777" w:rsidR="00C57198" w:rsidRDefault="00AE4BA4" w:rsidP="00404631">
            <w:pPr>
              <w:pStyle w:val="Heading3"/>
              <w:rPr>
                <w:rFonts w:cs="Arial"/>
              </w:rPr>
            </w:pPr>
            <w:sdt>
              <w:sdtPr>
                <w:rPr>
                  <w:sz w:val="20"/>
                </w:rPr>
                <w:alias w:val="Category"/>
                <w:tag w:val=""/>
                <w:id w:val="-741863445"/>
                <w:dataBinding w:prefixMappings="xmlns:ns0='http://purl.org/dc/elements/1.1/' xmlns:ns1='http://schemas.openxmlformats.org/package/2006/metadata/core-properties' " w:xpath="/ns1:coreProperties[1]/ns1:category[1]" w:storeItemID="{6C3C8BC8-F283-45AE-878A-BAB7291924A1}"/>
                <w:text/>
              </w:sdtPr>
              <w:sdtEndPr/>
              <w:sdtContent>
                <w:r w:rsidR="00C57198">
                  <w:rPr>
                    <w:sz w:val="20"/>
                  </w:rPr>
                  <w:t>NCD</w:t>
                </w:r>
              </w:sdtContent>
            </w:sdt>
            <w:r w:rsidR="00C57198">
              <w:rPr>
                <w:sz w:val="20"/>
              </w:rPr>
              <w:t>MI114</w:t>
            </w:r>
            <w:bookmarkEnd w:id="207"/>
          </w:p>
        </w:tc>
        <w:tc>
          <w:tcPr>
            <w:tcW w:w="8288" w:type="dxa"/>
            <w:tcMar>
              <w:top w:w="57" w:type="dxa"/>
              <w:bottom w:w="57" w:type="dxa"/>
            </w:tcMar>
            <w:vAlign w:val="center"/>
          </w:tcPr>
          <w:p w14:paraId="3BF79CB1" w14:textId="77777777" w:rsidR="00C57198" w:rsidRPr="00524919" w:rsidRDefault="00C57198" w:rsidP="00404631">
            <w:pPr>
              <w:rPr>
                <w:rFonts w:cs="Arial"/>
              </w:rPr>
            </w:pPr>
            <w:r>
              <w:rPr>
                <w:rFonts w:cs="Arial"/>
              </w:rPr>
              <w:t>Mean n</w:t>
            </w:r>
            <w:r w:rsidRPr="00CF2FDF">
              <w:rPr>
                <w:rFonts w:cs="Arial"/>
              </w:rPr>
              <w:t xml:space="preserve">umber of </w:t>
            </w:r>
            <w:r w:rsidRPr="001B54CB">
              <w:t>Multidisciplinary Team meetings per care home resident</w:t>
            </w:r>
            <w:r>
              <w:t xml:space="preserve"> aged 18 years or over.</w:t>
            </w:r>
          </w:p>
        </w:tc>
        <w:tc>
          <w:tcPr>
            <w:tcW w:w="2835" w:type="dxa"/>
            <w:tcMar>
              <w:top w:w="57" w:type="dxa"/>
              <w:bottom w:w="57" w:type="dxa"/>
            </w:tcMar>
            <w:vAlign w:val="center"/>
          </w:tcPr>
          <w:p w14:paraId="2542FD02" w14:textId="77777777" w:rsidR="00C57198" w:rsidRPr="00203A98" w:rsidRDefault="00AE4BA4" w:rsidP="00404631">
            <w:pPr>
              <w:rPr>
                <w:rStyle w:val="Hyperlink"/>
              </w:rPr>
            </w:pPr>
            <w:hyperlink w:anchor="_XXX_REG" w:history="1">
              <w:hyperlink w:anchor="_GMS_registration_status" w:history="1">
                <w:r w:rsidR="00C57198" w:rsidRPr="00E82614">
                  <w:rPr>
                    <w:rStyle w:val="Hyperlink"/>
                  </w:rPr>
                  <w:t>GMS r</w:t>
                </w:r>
                <w:r w:rsidR="00C57198" w:rsidRPr="00E82614">
                  <w:rPr>
                    <w:rStyle w:val="Hyperlink"/>
                    <w:rFonts w:cs="Arial"/>
                  </w:rPr>
                  <w:t>egistration status</w:t>
                </w:r>
              </w:hyperlink>
            </w:hyperlink>
          </w:p>
        </w:tc>
        <w:tc>
          <w:tcPr>
            <w:tcW w:w="709" w:type="dxa"/>
            <w:shd w:val="clear" w:color="auto" w:fill="EFEDEF" w:themeFill="accent6" w:themeFillTint="33"/>
          </w:tcPr>
          <w:p w14:paraId="15F0ECE0" w14:textId="77777777" w:rsidR="00C57198" w:rsidRPr="007F0B20" w:rsidRDefault="00C57198" w:rsidP="00404631">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6BC1B39" w14:textId="77777777" w:rsidR="00C57198" w:rsidRPr="007F0B20" w:rsidRDefault="00C57198" w:rsidP="00404631">
            <w:pPr>
              <w:rPr>
                <w:color w:val="B0AAB0" w:themeColor="accent6"/>
                <w:sz w:val="12"/>
                <w:szCs w:val="12"/>
              </w:rPr>
            </w:pPr>
            <w:r>
              <w:rPr>
                <w:color w:val="B0AAB0" w:themeColor="accent6"/>
                <w:sz w:val="12"/>
                <w:szCs w:val="12"/>
              </w:rPr>
              <w:t>R</w:t>
            </w:r>
          </w:p>
        </w:tc>
      </w:tr>
    </w:tbl>
    <w:p w14:paraId="4189C38D" w14:textId="77777777" w:rsidR="00C57198" w:rsidRDefault="00C57198" w:rsidP="00C57198">
      <w:pPr>
        <w:pStyle w:val="CommentText"/>
        <w:rPr>
          <w:rFonts w:cs="Arial"/>
        </w:rPr>
      </w:pPr>
    </w:p>
    <w:sdt>
      <w:sdtPr>
        <w:rPr>
          <w:rFonts w:cs="Arial"/>
          <w:sz w:val="24"/>
          <w:szCs w:val="24"/>
        </w:rPr>
        <w:alias w:val="Choose indicator type"/>
        <w:tag w:val="Choose indicator type"/>
        <w:id w:val="-401523776"/>
        <w:placeholder>
          <w:docPart w:val="4BD7F85F615349A393ABE5F4353C7EF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1FD73B" w14:textId="77777777" w:rsidR="00C57198" w:rsidRPr="0067467E" w:rsidRDefault="00C57198" w:rsidP="00C57198">
          <w:pPr>
            <w:pStyle w:val="CommentText"/>
            <w:rPr>
              <w:rFonts w:cs="Arial"/>
              <w:sz w:val="24"/>
              <w:szCs w:val="24"/>
            </w:rPr>
          </w:pPr>
          <w:r>
            <w:rPr>
              <w:rFonts w:cs="Arial"/>
              <w:sz w:val="24"/>
              <w:szCs w:val="24"/>
            </w:rPr>
            <w:t>The numerator is applied to the patients selected into the denominator for this indicator.</w:t>
          </w:r>
        </w:p>
      </w:sdtContent>
    </w:sdt>
    <w:p w14:paraId="2990D890" w14:textId="77777777" w:rsidR="00C57198" w:rsidRPr="00517260" w:rsidRDefault="00C57198" w:rsidP="00C5719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C57198" w:rsidRPr="000C07C2" w14:paraId="082D4A3A" w14:textId="77777777" w:rsidTr="00404631">
        <w:trPr>
          <w:trHeight w:val="28"/>
        </w:trPr>
        <w:tc>
          <w:tcPr>
            <w:tcW w:w="12611" w:type="dxa"/>
            <w:gridSpan w:val="5"/>
            <w:shd w:val="clear" w:color="auto" w:fill="424D58"/>
            <w:tcMar>
              <w:top w:w="57" w:type="dxa"/>
              <w:bottom w:w="57" w:type="dxa"/>
            </w:tcMar>
            <w:vAlign w:val="center"/>
          </w:tcPr>
          <w:p w14:paraId="34D0D5E5" w14:textId="77777777" w:rsidR="00C57198" w:rsidRPr="002F3AEE" w:rsidRDefault="00C57198" w:rsidP="00404631">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AAA73E7" w14:textId="77777777" w:rsidR="00C57198" w:rsidRPr="007F0B20" w:rsidRDefault="00C57198" w:rsidP="00404631">
            <w:pPr>
              <w:rPr>
                <w:rFonts w:cs="Arial"/>
                <w:b/>
                <w:iCs/>
                <w:color w:val="B0AAB0" w:themeColor="accent6"/>
                <w:sz w:val="12"/>
                <w:szCs w:val="12"/>
              </w:rPr>
            </w:pPr>
          </w:p>
        </w:tc>
      </w:tr>
      <w:tr w:rsidR="00C57198" w:rsidRPr="000C07C2" w14:paraId="1E6A4394" w14:textId="77777777" w:rsidTr="00404631">
        <w:trPr>
          <w:trHeight w:val="454"/>
        </w:trPr>
        <w:tc>
          <w:tcPr>
            <w:tcW w:w="913" w:type="dxa"/>
            <w:shd w:val="clear" w:color="auto" w:fill="424D58"/>
            <w:tcMar>
              <w:top w:w="57" w:type="dxa"/>
              <w:bottom w:w="57" w:type="dxa"/>
            </w:tcMar>
            <w:vAlign w:val="center"/>
          </w:tcPr>
          <w:p w14:paraId="4C85365C"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D835678" w14:textId="77777777" w:rsidR="00C57198" w:rsidRPr="005446CB" w:rsidRDefault="00C57198" w:rsidP="00404631">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298F46A"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0E55089"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584F834A" w14:textId="77777777" w:rsidR="00C57198" w:rsidRPr="005446CB" w:rsidRDefault="00C57198" w:rsidP="004046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D6CA0D2" w14:textId="77777777" w:rsidR="00C57198" w:rsidRPr="007F0B20" w:rsidRDefault="00C57198" w:rsidP="00404631">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B628A8E" w14:textId="77777777" w:rsidR="00C57198" w:rsidRPr="007F0B20" w:rsidRDefault="00C57198" w:rsidP="00404631">
            <w:pPr>
              <w:pStyle w:val="CommentText"/>
              <w:rPr>
                <w:rFonts w:cs="Arial"/>
                <w:color w:val="B0AAB0" w:themeColor="accent6"/>
                <w:sz w:val="12"/>
                <w:szCs w:val="12"/>
              </w:rPr>
            </w:pPr>
            <w:r w:rsidRPr="007F0B20">
              <w:rPr>
                <w:rFonts w:cs="Arial"/>
                <w:color w:val="B0AAB0" w:themeColor="accent6"/>
                <w:sz w:val="12"/>
                <w:szCs w:val="12"/>
              </w:rPr>
              <w:t>CQRS short name</w:t>
            </w:r>
          </w:p>
        </w:tc>
      </w:tr>
      <w:tr w:rsidR="00C57198" w:rsidRPr="000C07C2" w14:paraId="5B6909D8" w14:textId="77777777" w:rsidTr="00404631">
        <w:trPr>
          <w:trHeight w:val="454"/>
        </w:trPr>
        <w:tc>
          <w:tcPr>
            <w:tcW w:w="913" w:type="dxa"/>
            <w:tcMar>
              <w:top w:w="57" w:type="dxa"/>
              <w:bottom w:w="57" w:type="dxa"/>
            </w:tcMar>
            <w:vAlign w:val="center"/>
          </w:tcPr>
          <w:p w14:paraId="6DAF3E02" w14:textId="77777777" w:rsidR="00C57198" w:rsidRPr="000C07C2" w:rsidRDefault="00C57198" w:rsidP="005228B3">
            <w:pPr>
              <w:numPr>
                <w:ilvl w:val="0"/>
                <w:numId w:val="19"/>
              </w:numPr>
              <w:jc w:val="center"/>
              <w:rPr>
                <w:rFonts w:cs="Arial"/>
                <w:szCs w:val="20"/>
              </w:rPr>
            </w:pPr>
          </w:p>
        </w:tc>
        <w:tc>
          <w:tcPr>
            <w:tcW w:w="4327" w:type="dxa"/>
            <w:tcMar>
              <w:top w:w="57" w:type="dxa"/>
              <w:bottom w:w="57" w:type="dxa"/>
            </w:tcMar>
            <w:vAlign w:val="center"/>
          </w:tcPr>
          <w:p w14:paraId="76EACA3C" w14:textId="77777777" w:rsidR="00C57198" w:rsidRPr="000C07C2" w:rsidRDefault="00C57198" w:rsidP="00404631">
            <w:pPr>
              <w:rPr>
                <w:rFonts w:cs="Arial"/>
                <w:szCs w:val="20"/>
              </w:rPr>
            </w:pPr>
            <w:r>
              <w:rPr>
                <w:rFonts w:cs="Arial"/>
                <w:szCs w:val="20"/>
              </w:rPr>
              <w:t xml:space="preserve">If </w:t>
            </w:r>
            <w:hyperlink w:anchor="_PAT_AGE" w:history="1">
              <w:r w:rsidRPr="00A77140">
                <w:rPr>
                  <w:rStyle w:val="Hyperlink"/>
                  <w:rFonts w:cs="Arial"/>
                  <w:szCs w:val="20"/>
                </w:rPr>
                <w:t>PAT_AGE</w:t>
              </w:r>
            </w:hyperlink>
            <w:r>
              <w:rPr>
                <w:rFonts w:cs="Arial"/>
                <w:szCs w:val="20"/>
              </w:rPr>
              <w:t xml:space="preserve"> &lt; 18 years</w:t>
            </w:r>
          </w:p>
        </w:tc>
        <w:tc>
          <w:tcPr>
            <w:tcW w:w="992" w:type="dxa"/>
            <w:tcMar>
              <w:top w:w="57" w:type="dxa"/>
              <w:bottom w:w="57" w:type="dxa"/>
            </w:tcMar>
            <w:vAlign w:val="center"/>
          </w:tcPr>
          <w:p w14:paraId="285D5536" w14:textId="2355D18A" w:rsidR="00C57198" w:rsidRPr="000C07C2" w:rsidRDefault="00AE4BA4" w:rsidP="00404631">
            <w:pPr>
              <w:jc w:val="center"/>
              <w:rPr>
                <w:rFonts w:cs="Arial"/>
                <w:szCs w:val="20"/>
              </w:rPr>
            </w:pPr>
            <w:sdt>
              <w:sdtPr>
                <w:rPr>
                  <w:rFonts w:cs="Arial"/>
                  <w:szCs w:val="20"/>
                </w:rPr>
                <w:id w:val="2145926424"/>
                <w:placeholder>
                  <w:docPart w:val="F8EFC472C1D04DE88BA69FFA6C2D65E0"/>
                </w:placeholder>
                <w:comboBox>
                  <w:listItem w:value="Choose an item."/>
                  <w:listItem w:displayText="Select" w:value="Select"/>
                  <w:listItem w:displayText="Reject" w:value="Reject"/>
                  <w:listItem w:displayText="Next rule" w:value="Next rule"/>
                </w:comboBox>
              </w:sdtPr>
              <w:sdtEndPr/>
              <w:sdtContent>
                <w:r w:rsidR="00C57198">
                  <w:rPr>
                    <w:rFonts w:cs="Arial"/>
                    <w:szCs w:val="20"/>
                  </w:rPr>
                  <w:t>Reject</w:t>
                </w:r>
              </w:sdtContent>
            </w:sdt>
          </w:p>
        </w:tc>
        <w:tc>
          <w:tcPr>
            <w:tcW w:w="993" w:type="dxa"/>
            <w:tcMar>
              <w:top w:w="57" w:type="dxa"/>
              <w:bottom w:w="57" w:type="dxa"/>
            </w:tcMar>
            <w:vAlign w:val="center"/>
          </w:tcPr>
          <w:p w14:paraId="1F9AC45F" w14:textId="2B40B073" w:rsidR="00C57198" w:rsidRPr="000C07C2" w:rsidRDefault="00AE4BA4" w:rsidP="00404631">
            <w:pPr>
              <w:jc w:val="center"/>
              <w:rPr>
                <w:rFonts w:cs="Arial"/>
                <w:szCs w:val="20"/>
              </w:rPr>
            </w:pPr>
            <w:sdt>
              <w:sdtPr>
                <w:rPr>
                  <w:rFonts w:cs="Arial"/>
                  <w:szCs w:val="20"/>
                </w:rPr>
                <w:id w:val="515975319"/>
                <w:placeholder>
                  <w:docPart w:val="B648AD8267DD451F84747A35045551C2"/>
                </w:placeholder>
                <w:comboBox>
                  <w:listItem w:value="Choose an item."/>
                  <w:listItem w:displayText="Select" w:value="Select"/>
                  <w:listItem w:displayText="Reject" w:value="Reject"/>
                  <w:listItem w:displayText="Next rule" w:value="Next rule"/>
                </w:comboBox>
              </w:sdtPr>
              <w:sdtEndPr/>
              <w:sdtContent>
                <w:r w:rsidR="00C57198">
                  <w:rPr>
                    <w:rFonts w:cs="Arial"/>
                    <w:szCs w:val="20"/>
                  </w:rPr>
                  <w:t>Next rule</w:t>
                </w:r>
              </w:sdtContent>
            </w:sdt>
          </w:p>
        </w:tc>
        <w:tc>
          <w:tcPr>
            <w:tcW w:w="5386" w:type="dxa"/>
            <w:shd w:val="clear" w:color="auto" w:fill="DDEEFF"/>
            <w:tcMar>
              <w:top w:w="57" w:type="dxa"/>
              <w:bottom w:w="57" w:type="dxa"/>
            </w:tcMar>
            <w:vAlign w:val="center"/>
          </w:tcPr>
          <w:p w14:paraId="0F6C3C7E" w14:textId="77777777" w:rsidR="00C57198" w:rsidRPr="000C07C2" w:rsidRDefault="00AE4BA4" w:rsidP="00404631">
            <w:pPr>
              <w:rPr>
                <w:rFonts w:cs="Arial"/>
                <w:color w:val="000000"/>
                <w:szCs w:val="20"/>
              </w:rPr>
            </w:pPr>
            <w:sdt>
              <w:sdtPr>
                <w:rPr>
                  <w:rFonts w:cs="Arial"/>
                  <w:szCs w:val="20"/>
                </w:rPr>
                <w:alias w:val="Action"/>
                <w:tag w:val="Action"/>
                <w:id w:val="-2042972143"/>
                <w:comboBox>
                  <w:listItem w:value="Choose an item."/>
                  <w:listItem w:displayText="Select" w:value="Select"/>
                  <w:listItem w:displayText="Reject" w:value="Reject"/>
                  <w:listItem w:displayText="Pass to the next rule all" w:value="Pass to the next rule all"/>
                </w:comboBox>
              </w:sdtPr>
              <w:sdtEndPr/>
              <w:sdtContent>
                <w:r w:rsidR="00C57198">
                  <w:rPr>
                    <w:rFonts w:cs="Arial"/>
                    <w:szCs w:val="20"/>
                  </w:rPr>
                  <w:t>Reject</w:t>
                </w:r>
              </w:sdtContent>
            </w:sdt>
            <w:r w:rsidR="00C57198">
              <w:rPr>
                <w:rFonts w:cs="Arial"/>
                <w:szCs w:val="20"/>
              </w:rPr>
              <w:t xml:space="preserve"> patients from the specified population who are aged under 18 years at the quality service end date. </w:t>
            </w:r>
            <w:sdt>
              <w:sdtPr>
                <w:rPr>
                  <w:rFonts w:cs="Arial"/>
                  <w:szCs w:val="20"/>
                </w:rPr>
                <w:alias w:val="Action"/>
                <w:tag w:val="Action"/>
                <w:id w:val="-10792856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57198">
                  <w:rPr>
                    <w:rFonts w:cs="Arial"/>
                    <w:szCs w:val="20"/>
                  </w:rPr>
                  <w:t>Pass all remaining patients to the next rule.</w:t>
                </w:r>
              </w:sdtContent>
            </w:sdt>
          </w:p>
        </w:tc>
        <w:tc>
          <w:tcPr>
            <w:tcW w:w="709" w:type="dxa"/>
            <w:shd w:val="clear" w:color="auto" w:fill="EFEDEF" w:themeFill="accent6" w:themeFillTint="33"/>
          </w:tcPr>
          <w:p w14:paraId="4659684B" w14:textId="77777777" w:rsidR="00C57198" w:rsidRPr="007F0B20" w:rsidRDefault="00C57198" w:rsidP="00404631">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6F02D9C3" w14:textId="77777777" w:rsidR="00C57198" w:rsidRPr="007F0B20" w:rsidRDefault="00C57198" w:rsidP="00404631">
            <w:pPr>
              <w:rPr>
                <w:color w:val="B0AAB0" w:themeColor="accent6"/>
                <w:sz w:val="12"/>
                <w:szCs w:val="12"/>
              </w:rPr>
            </w:pPr>
            <w:r w:rsidRPr="00B678D5">
              <w:rPr>
                <w:color w:val="B0AAB0" w:themeColor="accent6"/>
                <w:sz w:val="12"/>
                <w:szCs w:val="12"/>
              </w:rPr>
              <w:t>PAT_AGEU18</w:t>
            </w:r>
          </w:p>
        </w:tc>
      </w:tr>
      <w:tr w:rsidR="00C57198" w:rsidRPr="000C07C2" w14:paraId="3A293D07" w14:textId="77777777" w:rsidTr="00404631">
        <w:trPr>
          <w:trHeight w:val="454"/>
        </w:trPr>
        <w:tc>
          <w:tcPr>
            <w:tcW w:w="913" w:type="dxa"/>
            <w:tcMar>
              <w:top w:w="57" w:type="dxa"/>
              <w:bottom w:w="57" w:type="dxa"/>
            </w:tcMar>
            <w:vAlign w:val="center"/>
          </w:tcPr>
          <w:p w14:paraId="67AB94FC" w14:textId="77777777" w:rsidR="00C57198" w:rsidRPr="000C07C2" w:rsidRDefault="00C57198" w:rsidP="005228B3">
            <w:pPr>
              <w:numPr>
                <w:ilvl w:val="0"/>
                <w:numId w:val="19"/>
              </w:numPr>
              <w:jc w:val="center"/>
              <w:rPr>
                <w:rFonts w:cs="Arial"/>
                <w:szCs w:val="20"/>
              </w:rPr>
            </w:pPr>
          </w:p>
        </w:tc>
        <w:tc>
          <w:tcPr>
            <w:tcW w:w="4327" w:type="dxa"/>
            <w:tcMar>
              <w:top w:w="57" w:type="dxa"/>
              <w:bottom w:w="57" w:type="dxa"/>
            </w:tcMar>
            <w:vAlign w:val="center"/>
          </w:tcPr>
          <w:p w14:paraId="3C7F6881" w14:textId="77777777" w:rsidR="00C57198" w:rsidRDefault="00C57198" w:rsidP="0040463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7ED8F859" w14:textId="77777777" w:rsidR="00C57198" w:rsidRDefault="00C57198" w:rsidP="00404631">
            <w:pPr>
              <w:rPr>
                <w:rFonts w:cs="Arial"/>
                <w:szCs w:val="20"/>
              </w:rPr>
            </w:pPr>
            <w:r>
              <w:rPr>
                <w:rFonts w:cs="Arial"/>
                <w:szCs w:val="20"/>
              </w:rPr>
              <w:t>OR</w:t>
            </w:r>
          </w:p>
          <w:p w14:paraId="64BC6637" w14:textId="77777777" w:rsidR="00C57198" w:rsidRDefault="00C57198" w:rsidP="0040463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p>
          <w:p w14:paraId="2AAA3DCC" w14:textId="77777777" w:rsidR="00C57198" w:rsidRDefault="00C57198" w:rsidP="00404631">
            <w:pPr>
              <w:rPr>
                <w:rFonts w:cs="Arial"/>
                <w:szCs w:val="20"/>
              </w:rPr>
            </w:pPr>
            <w:r>
              <w:rPr>
                <w:rFonts w:cs="Arial"/>
                <w:szCs w:val="20"/>
              </w:rPr>
              <w:t>OR</w:t>
            </w:r>
          </w:p>
          <w:p w14:paraId="60119193" w14:textId="77777777" w:rsidR="00C57198" w:rsidRPr="000C07C2" w:rsidRDefault="00C57198" w:rsidP="0040463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_1" w:history="1">
              <w:r w:rsidRPr="00A10E22">
                <w:rPr>
                  <w:rStyle w:val="Hyperlink"/>
                  <w:rFonts w:cs="Arial"/>
                  <w:szCs w:val="20"/>
                </w:rPr>
                <w:t>LATTEMPCARHOME_DAT</w:t>
              </w:r>
            </w:hyperlink>
          </w:p>
        </w:tc>
        <w:tc>
          <w:tcPr>
            <w:tcW w:w="992" w:type="dxa"/>
            <w:tcMar>
              <w:top w:w="57" w:type="dxa"/>
              <w:bottom w:w="57" w:type="dxa"/>
            </w:tcMar>
            <w:vAlign w:val="center"/>
          </w:tcPr>
          <w:p w14:paraId="1D0AA5C5" w14:textId="25685FE2" w:rsidR="00C57198" w:rsidRPr="000C07C2" w:rsidRDefault="00AE4BA4" w:rsidP="00404631">
            <w:pPr>
              <w:jc w:val="center"/>
              <w:rPr>
                <w:rFonts w:cs="Arial"/>
                <w:szCs w:val="20"/>
              </w:rPr>
            </w:pPr>
            <w:sdt>
              <w:sdtPr>
                <w:rPr>
                  <w:rFonts w:cs="Arial"/>
                  <w:szCs w:val="20"/>
                </w:rPr>
                <w:id w:val="1975404367"/>
                <w:placeholder>
                  <w:docPart w:val="0D9770F6A3A64F5CBF99498E690FB7B3"/>
                </w:placeholder>
                <w:comboBox>
                  <w:listItem w:value="Choose an item."/>
                  <w:listItem w:displayText="Select" w:value="Select"/>
                  <w:listItem w:displayText="Reject" w:value="Reject"/>
                  <w:listItem w:displayText="Next rule" w:value="Next rule"/>
                </w:comboBox>
              </w:sdtPr>
              <w:sdtEndPr/>
              <w:sdtContent>
                <w:r w:rsidR="00C57198">
                  <w:rPr>
                    <w:rFonts w:cs="Arial"/>
                    <w:szCs w:val="20"/>
                  </w:rPr>
                  <w:t>Next rule</w:t>
                </w:r>
              </w:sdtContent>
            </w:sdt>
          </w:p>
        </w:tc>
        <w:tc>
          <w:tcPr>
            <w:tcW w:w="993" w:type="dxa"/>
            <w:tcMar>
              <w:top w:w="57" w:type="dxa"/>
              <w:bottom w:w="57" w:type="dxa"/>
            </w:tcMar>
            <w:vAlign w:val="center"/>
          </w:tcPr>
          <w:p w14:paraId="3C864996" w14:textId="1DD732D5" w:rsidR="00C57198" w:rsidRPr="000C07C2" w:rsidRDefault="00AE4BA4" w:rsidP="00404631">
            <w:pPr>
              <w:jc w:val="center"/>
              <w:rPr>
                <w:rFonts w:cs="Arial"/>
                <w:szCs w:val="20"/>
              </w:rPr>
            </w:pPr>
            <w:sdt>
              <w:sdtPr>
                <w:rPr>
                  <w:rFonts w:cs="Arial"/>
                  <w:szCs w:val="20"/>
                </w:rPr>
                <w:id w:val="-283735390"/>
                <w:placeholder>
                  <w:docPart w:val="A527D40A7D6F4B668FC26BE3E0CC4CA2"/>
                </w:placeholder>
                <w:comboBox>
                  <w:listItem w:value="Choose an item."/>
                  <w:listItem w:displayText="Select" w:value="Select"/>
                  <w:listItem w:displayText="Reject" w:value="Reject"/>
                  <w:listItem w:displayText="Next rule" w:value="Next rule"/>
                </w:comboBox>
              </w:sdtPr>
              <w:sdtEndPr/>
              <w:sdtContent>
                <w:r w:rsidR="00C57198">
                  <w:rPr>
                    <w:rFonts w:cs="Arial"/>
                    <w:szCs w:val="20"/>
                  </w:rPr>
                  <w:t>Reject</w:t>
                </w:r>
              </w:sdtContent>
            </w:sdt>
          </w:p>
        </w:tc>
        <w:tc>
          <w:tcPr>
            <w:tcW w:w="5386" w:type="dxa"/>
            <w:shd w:val="clear" w:color="auto" w:fill="DDEEFF"/>
            <w:tcMar>
              <w:top w:w="57" w:type="dxa"/>
              <w:bottom w:w="57" w:type="dxa"/>
            </w:tcMar>
            <w:vAlign w:val="center"/>
          </w:tcPr>
          <w:p w14:paraId="06C1E33A" w14:textId="77777777" w:rsidR="00C57198" w:rsidRPr="000C07C2" w:rsidRDefault="00AE4BA4" w:rsidP="00404631">
            <w:pPr>
              <w:rPr>
                <w:rFonts w:cs="Arial"/>
                <w:color w:val="000000"/>
                <w:szCs w:val="20"/>
              </w:rPr>
            </w:pPr>
            <w:sdt>
              <w:sdtPr>
                <w:rPr>
                  <w:rFonts w:cs="Arial"/>
                  <w:szCs w:val="20"/>
                </w:rPr>
                <w:alias w:val="Action"/>
                <w:tag w:val="Action"/>
                <w:id w:val="-721589969"/>
                <w:comboBox>
                  <w:listItem w:value="Choose an item."/>
                  <w:listItem w:displayText="Select" w:value="Select"/>
                  <w:listItem w:displayText="Reject" w:value="Reject"/>
                  <w:listItem w:displayText="Pass to the next rule all" w:value="Pass to the next rule all"/>
                </w:comboBox>
              </w:sdtPr>
              <w:sdtEndPr/>
              <w:sdtContent>
                <w:r w:rsidR="00C57198">
                  <w:rPr>
                    <w:rFonts w:cs="Arial"/>
                    <w:szCs w:val="20"/>
                  </w:rPr>
                  <w:t>Pass to the next rule all</w:t>
                </w:r>
              </w:sdtContent>
            </w:sdt>
            <w:r w:rsidR="00C57198">
              <w:rPr>
                <w:rFonts w:cs="Arial"/>
                <w:szCs w:val="20"/>
              </w:rPr>
              <w:t xml:space="preserve"> patients passed to this rule whose latest housing status was recorded as a permanent resident in a residential or nursing home or temporary resident in a care home (in the 12 months leading up to and including the achievement date), up to and including the achievement date. </w:t>
            </w:r>
            <w:sdt>
              <w:sdtPr>
                <w:rPr>
                  <w:rFonts w:cs="Arial"/>
                  <w:szCs w:val="20"/>
                </w:rPr>
                <w:alias w:val="Action"/>
                <w:tag w:val="Action"/>
                <w:id w:val="-1988461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57198">
                  <w:rPr>
                    <w:rFonts w:cs="Arial"/>
                    <w:szCs w:val="20"/>
                  </w:rPr>
                  <w:t>Reject the remaining patients.</w:t>
                </w:r>
              </w:sdtContent>
            </w:sdt>
          </w:p>
        </w:tc>
        <w:tc>
          <w:tcPr>
            <w:tcW w:w="709" w:type="dxa"/>
            <w:shd w:val="clear" w:color="auto" w:fill="EFEDEF" w:themeFill="accent6" w:themeFillTint="33"/>
          </w:tcPr>
          <w:p w14:paraId="5736D27B" w14:textId="77777777" w:rsidR="00C57198" w:rsidRPr="007F0B20" w:rsidRDefault="00C57198" w:rsidP="00404631">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6D358B2D" w14:textId="6F25171C" w:rsidR="00C57198" w:rsidRPr="007F0B20" w:rsidRDefault="00F61BCE" w:rsidP="00404631">
            <w:pPr>
              <w:rPr>
                <w:rFonts w:cs="Arial"/>
                <w:color w:val="B0AAB0" w:themeColor="accent6"/>
                <w:sz w:val="12"/>
                <w:szCs w:val="12"/>
              </w:rPr>
            </w:pPr>
            <w:r>
              <w:rPr>
                <w:color w:val="B0AAB0" w:themeColor="accent6"/>
                <w:sz w:val="12"/>
                <w:szCs w:val="12"/>
              </w:rPr>
              <w:t>NURSHOME</w:t>
            </w:r>
          </w:p>
        </w:tc>
      </w:tr>
      <w:tr w:rsidR="00C57198" w:rsidRPr="000C07C2" w14:paraId="1C642985" w14:textId="77777777" w:rsidTr="00404631">
        <w:trPr>
          <w:trHeight w:val="454"/>
        </w:trPr>
        <w:tc>
          <w:tcPr>
            <w:tcW w:w="913" w:type="dxa"/>
            <w:tcMar>
              <w:top w:w="57" w:type="dxa"/>
              <w:bottom w:w="57" w:type="dxa"/>
            </w:tcMar>
            <w:vAlign w:val="center"/>
          </w:tcPr>
          <w:p w14:paraId="5B16FCCC" w14:textId="77777777" w:rsidR="00C57198" w:rsidRPr="000C07C2" w:rsidRDefault="00C57198" w:rsidP="005228B3">
            <w:pPr>
              <w:numPr>
                <w:ilvl w:val="0"/>
                <w:numId w:val="19"/>
              </w:numPr>
              <w:jc w:val="center"/>
              <w:rPr>
                <w:rFonts w:cs="Arial"/>
                <w:szCs w:val="20"/>
              </w:rPr>
            </w:pPr>
          </w:p>
        </w:tc>
        <w:tc>
          <w:tcPr>
            <w:tcW w:w="4327" w:type="dxa"/>
            <w:tcMar>
              <w:top w:w="57" w:type="dxa"/>
              <w:bottom w:w="57" w:type="dxa"/>
            </w:tcMar>
            <w:vAlign w:val="center"/>
          </w:tcPr>
          <w:p w14:paraId="1BED1459" w14:textId="77777777" w:rsidR="00C57198" w:rsidRDefault="00C57198" w:rsidP="00404631">
            <w:pPr>
              <w:rPr>
                <w:rFonts w:cs="Arial"/>
                <w:szCs w:val="20"/>
              </w:rPr>
            </w:pPr>
            <w:r>
              <w:rPr>
                <w:rFonts w:cs="Arial"/>
                <w:szCs w:val="20"/>
              </w:rPr>
              <w:t xml:space="preserve">If </w:t>
            </w:r>
            <w:hyperlink w:anchor="_REGGPALIGNCARHOMDEC_DAT" w:history="1">
              <w:r w:rsidRPr="00D125FE">
                <w:rPr>
                  <w:rStyle w:val="Hyperlink"/>
                  <w:rFonts w:cs="Arial"/>
                  <w:szCs w:val="20"/>
                </w:rPr>
                <w:t>REGGPALIGNCARHOMDEC_DAT</w:t>
              </w:r>
            </w:hyperlink>
            <w:r>
              <w:rPr>
                <w:rFonts w:cs="Arial"/>
                <w:szCs w:val="20"/>
              </w:rPr>
              <w:t xml:space="preserve"> ≠ Null</w:t>
            </w:r>
          </w:p>
        </w:tc>
        <w:sdt>
          <w:sdtPr>
            <w:rPr>
              <w:rFonts w:cs="Arial"/>
              <w:szCs w:val="20"/>
            </w:rPr>
            <w:id w:val="-122714492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13265EF" w14:textId="77777777" w:rsidR="00C57198" w:rsidRDefault="00C57198" w:rsidP="00404631">
                <w:pPr>
                  <w:jc w:val="center"/>
                  <w:rPr>
                    <w:rFonts w:cs="Arial"/>
                    <w:szCs w:val="20"/>
                  </w:rPr>
                </w:pPr>
                <w:r>
                  <w:rPr>
                    <w:rFonts w:cs="Arial"/>
                    <w:szCs w:val="20"/>
                  </w:rPr>
                  <w:t>Reject</w:t>
                </w:r>
              </w:p>
            </w:tc>
          </w:sdtContent>
        </w:sdt>
        <w:sdt>
          <w:sdtPr>
            <w:rPr>
              <w:rFonts w:cs="Arial"/>
              <w:szCs w:val="20"/>
            </w:rPr>
            <w:id w:val="136038853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57D663B" w14:textId="77777777" w:rsidR="00C57198" w:rsidRDefault="00C57198" w:rsidP="00404631">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26C7A832" w14:textId="77777777" w:rsidR="00C57198" w:rsidRDefault="00AE4BA4" w:rsidP="00404631">
            <w:pPr>
              <w:rPr>
                <w:rFonts w:cs="Arial"/>
                <w:szCs w:val="20"/>
              </w:rPr>
            </w:pPr>
            <w:sdt>
              <w:sdtPr>
                <w:rPr>
                  <w:rFonts w:cs="Arial"/>
                  <w:szCs w:val="20"/>
                </w:rPr>
                <w:alias w:val="Action"/>
                <w:tag w:val="Action"/>
                <w:id w:val="-1554388919"/>
                <w:comboBox>
                  <w:listItem w:value="Choose an item."/>
                  <w:listItem w:displayText="Select" w:value="Select"/>
                  <w:listItem w:displayText="Reject" w:value="Reject"/>
                  <w:listItem w:displayText="Pass to the next rule all" w:value="Pass to the next rule all"/>
                </w:comboBox>
              </w:sdtPr>
              <w:sdtEndPr/>
              <w:sdtContent>
                <w:r w:rsidR="00C57198">
                  <w:rPr>
                    <w:rFonts w:cs="Arial"/>
                    <w:szCs w:val="20"/>
                  </w:rPr>
                  <w:t>Reject</w:t>
                </w:r>
              </w:sdtContent>
            </w:sdt>
            <w:r w:rsidR="00C57198">
              <w:rPr>
                <w:rFonts w:cs="Arial"/>
                <w:szCs w:val="20"/>
              </w:rPr>
              <w:t xml:space="preserve"> patients passed to this rule who have the r</w:t>
            </w:r>
            <w:r w:rsidR="00C57198" w:rsidRPr="00461BFC">
              <w:rPr>
                <w:rFonts w:cs="Arial"/>
                <w:szCs w:val="20"/>
              </w:rPr>
              <w:t xml:space="preserve">egistration with general practitioner practice aligned to care home declined </w:t>
            </w:r>
            <w:r w:rsidR="00C57198">
              <w:rPr>
                <w:rFonts w:cs="Arial"/>
                <w:szCs w:val="20"/>
              </w:rPr>
              <w:t xml:space="preserve">code, recorded </w:t>
            </w:r>
            <w:r w:rsidR="00C57198" w:rsidRPr="00E532CE">
              <w:rPr>
                <w:rFonts w:cs="Arial"/>
                <w:szCs w:val="20"/>
              </w:rPr>
              <w:t>up to and including the achievement date</w:t>
            </w:r>
            <w:r w:rsidR="00C57198">
              <w:rPr>
                <w:rFonts w:cs="Arial"/>
                <w:szCs w:val="20"/>
              </w:rPr>
              <w:t xml:space="preserve">. </w:t>
            </w:r>
            <w:sdt>
              <w:sdtPr>
                <w:rPr>
                  <w:rFonts w:cs="Arial"/>
                  <w:szCs w:val="20"/>
                </w:rPr>
                <w:alias w:val="Action"/>
                <w:tag w:val="Action"/>
                <w:id w:val="-14727480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57198">
                  <w:rPr>
                    <w:rFonts w:cs="Arial"/>
                    <w:szCs w:val="20"/>
                  </w:rPr>
                  <w:t>Select the remaining patients.</w:t>
                </w:r>
              </w:sdtContent>
            </w:sdt>
          </w:p>
        </w:tc>
        <w:tc>
          <w:tcPr>
            <w:tcW w:w="709" w:type="dxa"/>
            <w:shd w:val="clear" w:color="auto" w:fill="EFEDEF" w:themeFill="accent6" w:themeFillTint="33"/>
          </w:tcPr>
          <w:p w14:paraId="548C59EF" w14:textId="77777777" w:rsidR="00C57198" w:rsidRPr="007F0B20" w:rsidRDefault="00C57198" w:rsidP="00404631">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27630283" w14:textId="77777777" w:rsidR="00C57198" w:rsidRPr="007F0B20" w:rsidRDefault="00C57198" w:rsidP="00404631">
            <w:pPr>
              <w:rPr>
                <w:rFonts w:cs="Arial"/>
                <w:color w:val="B0AAB0" w:themeColor="accent6"/>
                <w:sz w:val="12"/>
                <w:szCs w:val="12"/>
              </w:rPr>
            </w:pPr>
            <w:r w:rsidRPr="004665D7">
              <w:rPr>
                <w:color w:val="B0AAB0" w:themeColor="accent6"/>
                <w:sz w:val="12"/>
                <w:szCs w:val="12"/>
              </w:rPr>
              <w:t>CARHOMDEC1</w:t>
            </w:r>
          </w:p>
        </w:tc>
      </w:tr>
      <w:tr w:rsidR="00C57198" w:rsidRPr="000C07C2" w14:paraId="214AF1A1" w14:textId="77777777" w:rsidTr="00404631">
        <w:trPr>
          <w:trHeight w:val="28"/>
        </w:trPr>
        <w:tc>
          <w:tcPr>
            <w:tcW w:w="14029" w:type="dxa"/>
            <w:gridSpan w:val="7"/>
            <w:tcMar>
              <w:top w:w="57" w:type="dxa"/>
              <w:bottom w:w="57" w:type="dxa"/>
            </w:tcMar>
            <w:vAlign w:val="center"/>
          </w:tcPr>
          <w:p w14:paraId="49998332" w14:textId="77777777" w:rsidR="00C57198" w:rsidRPr="007F0B20" w:rsidRDefault="00C57198" w:rsidP="00404631">
            <w:pPr>
              <w:rPr>
                <w:rFonts w:cs="Arial"/>
                <w:i/>
                <w:color w:val="B0AAB0" w:themeColor="accent6"/>
                <w:sz w:val="12"/>
                <w:szCs w:val="12"/>
              </w:rPr>
            </w:pPr>
            <w:r w:rsidRPr="002B4844">
              <w:rPr>
                <w:rFonts w:cs="Arial"/>
                <w:i/>
                <w:color w:val="000000"/>
                <w:szCs w:val="20"/>
              </w:rPr>
              <w:t>End of denominator rules</w:t>
            </w:r>
          </w:p>
        </w:tc>
      </w:tr>
    </w:tbl>
    <w:p w14:paraId="53246682" w14:textId="77777777" w:rsidR="00C57198" w:rsidRDefault="00C57198" w:rsidP="00C57198">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63"/>
        <w:gridCol w:w="991"/>
        <w:gridCol w:w="991"/>
        <w:gridCol w:w="6013"/>
        <w:gridCol w:w="857"/>
      </w:tblGrid>
      <w:tr w:rsidR="00C57198" w:rsidRPr="000C07C2" w14:paraId="5548476E" w14:textId="77777777" w:rsidTr="00404631">
        <w:trPr>
          <w:trHeight w:val="38"/>
        </w:trPr>
        <w:tc>
          <w:tcPr>
            <w:tcW w:w="13200" w:type="dxa"/>
            <w:gridSpan w:val="5"/>
            <w:shd w:val="clear" w:color="auto" w:fill="424D58"/>
            <w:tcMar>
              <w:top w:w="57" w:type="dxa"/>
              <w:bottom w:w="57" w:type="dxa"/>
            </w:tcMar>
            <w:vAlign w:val="center"/>
          </w:tcPr>
          <w:p w14:paraId="367D6BD5" w14:textId="77777777" w:rsidR="00C57198" w:rsidRPr="002F3AEE" w:rsidRDefault="00C57198" w:rsidP="00404631">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049EA5B8" w14:textId="77777777" w:rsidR="00C57198" w:rsidRPr="007F0B20" w:rsidRDefault="00C57198" w:rsidP="00404631">
            <w:pPr>
              <w:rPr>
                <w:rFonts w:cs="Arial"/>
                <w:b/>
                <w:iCs/>
                <w:color w:val="B0AAB0" w:themeColor="accent6"/>
                <w:sz w:val="12"/>
                <w:szCs w:val="12"/>
              </w:rPr>
            </w:pPr>
            <w:r w:rsidRPr="007F0B20">
              <w:rPr>
                <w:rFonts w:cs="Arial"/>
                <w:color w:val="B0AAB0" w:themeColor="accent6"/>
                <w:sz w:val="12"/>
                <w:szCs w:val="12"/>
              </w:rPr>
              <w:t>Configure</w:t>
            </w:r>
          </w:p>
        </w:tc>
      </w:tr>
      <w:tr w:rsidR="00C57198" w:rsidRPr="000C07C2" w14:paraId="77193F99" w14:textId="77777777" w:rsidTr="00404631">
        <w:trPr>
          <w:trHeight w:val="454"/>
        </w:trPr>
        <w:tc>
          <w:tcPr>
            <w:tcW w:w="942" w:type="dxa"/>
            <w:shd w:val="clear" w:color="auto" w:fill="424D58"/>
            <w:tcMar>
              <w:top w:w="57" w:type="dxa"/>
              <w:bottom w:w="57" w:type="dxa"/>
            </w:tcMar>
            <w:vAlign w:val="center"/>
          </w:tcPr>
          <w:p w14:paraId="50E91AA8"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Rule number</w:t>
            </w:r>
          </w:p>
        </w:tc>
        <w:tc>
          <w:tcPr>
            <w:tcW w:w="4263" w:type="dxa"/>
            <w:shd w:val="clear" w:color="auto" w:fill="424D58"/>
            <w:tcMar>
              <w:top w:w="57" w:type="dxa"/>
              <w:bottom w:w="57" w:type="dxa"/>
            </w:tcMar>
            <w:vAlign w:val="center"/>
          </w:tcPr>
          <w:p w14:paraId="19B074C0" w14:textId="77777777" w:rsidR="00C57198" w:rsidRPr="005446CB" w:rsidRDefault="00C57198" w:rsidP="00404631">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217BBBCC"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22E056FB" w14:textId="77777777" w:rsidR="00C57198" w:rsidRPr="005446CB" w:rsidRDefault="00C57198" w:rsidP="00404631">
            <w:pPr>
              <w:jc w:val="center"/>
              <w:rPr>
                <w:rFonts w:cs="Arial"/>
                <w:iCs/>
                <w:color w:val="FAFCFC" w:themeColor="background1"/>
                <w:szCs w:val="20"/>
              </w:rPr>
            </w:pPr>
            <w:r w:rsidRPr="005446CB">
              <w:rPr>
                <w:rFonts w:cs="Arial"/>
                <w:iCs/>
                <w:color w:val="FAFCFC" w:themeColor="background1"/>
                <w:szCs w:val="20"/>
              </w:rPr>
              <w:t>Action if false</w:t>
            </w:r>
          </w:p>
        </w:tc>
        <w:tc>
          <w:tcPr>
            <w:tcW w:w="6013" w:type="dxa"/>
            <w:shd w:val="clear" w:color="auto" w:fill="424D58"/>
            <w:tcMar>
              <w:top w:w="57" w:type="dxa"/>
              <w:bottom w:w="57" w:type="dxa"/>
            </w:tcMar>
            <w:vAlign w:val="center"/>
          </w:tcPr>
          <w:p w14:paraId="137594CE" w14:textId="77777777" w:rsidR="00C57198" w:rsidRPr="005446CB" w:rsidRDefault="00C57198" w:rsidP="004046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20DA7077" w14:textId="77777777" w:rsidR="00C57198" w:rsidRPr="007F0B20" w:rsidRDefault="00C57198" w:rsidP="00404631">
            <w:pPr>
              <w:jc w:val="center"/>
              <w:rPr>
                <w:rFonts w:cs="Arial"/>
                <w:iCs/>
                <w:color w:val="B0AAB0" w:themeColor="accent6"/>
                <w:sz w:val="12"/>
                <w:szCs w:val="12"/>
              </w:rPr>
            </w:pPr>
            <w:r w:rsidRPr="007F0B20">
              <w:rPr>
                <w:color w:val="B0AAB0" w:themeColor="accent6"/>
                <w:sz w:val="12"/>
                <w:szCs w:val="12"/>
              </w:rPr>
              <w:t>Y</w:t>
            </w:r>
          </w:p>
        </w:tc>
      </w:tr>
      <w:tr w:rsidR="00C57198" w:rsidRPr="000C07C2" w14:paraId="5008FA66" w14:textId="77777777" w:rsidTr="00404631">
        <w:trPr>
          <w:trHeight w:val="454"/>
        </w:trPr>
        <w:tc>
          <w:tcPr>
            <w:tcW w:w="942" w:type="dxa"/>
            <w:tcMar>
              <w:top w:w="57" w:type="dxa"/>
              <w:bottom w:w="57" w:type="dxa"/>
            </w:tcMar>
            <w:vAlign w:val="center"/>
          </w:tcPr>
          <w:p w14:paraId="1EA9BD88" w14:textId="77777777" w:rsidR="00C57198" w:rsidRPr="000C07C2" w:rsidRDefault="00C57198" w:rsidP="005228B3">
            <w:pPr>
              <w:numPr>
                <w:ilvl w:val="0"/>
                <w:numId w:val="20"/>
              </w:numPr>
              <w:jc w:val="center"/>
              <w:rPr>
                <w:rFonts w:cs="Arial"/>
                <w:szCs w:val="20"/>
              </w:rPr>
            </w:pPr>
          </w:p>
        </w:tc>
        <w:tc>
          <w:tcPr>
            <w:tcW w:w="4263" w:type="dxa"/>
            <w:tcMar>
              <w:top w:w="57" w:type="dxa"/>
              <w:bottom w:w="57" w:type="dxa"/>
            </w:tcMar>
            <w:vAlign w:val="center"/>
          </w:tcPr>
          <w:p w14:paraId="70D8C213" w14:textId="77777777" w:rsidR="00C57198" w:rsidRPr="000C07C2" w:rsidRDefault="00C57198" w:rsidP="00404631">
            <w:pPr>
              <w:rPr>
                <w:rFonts w:cs="Arial"/>
                <w:szCs w:val="20"/>
              </w:rPr>
            </w:pPr>
            <w:r>
              <w:rPr>
                <w:rFonts w:cs="Arial"/>
                <w:szCs w:val="20"/>
              </w:rPr>
              <w:t>Total count of (</w:t>
            </w:r>
            <w:hyperlink w:anchor="ALLMDTMEET_DAT" w:history="1">
              <w:r w:rsidRPr="008E7B28">
                <w:rPr>
                  <w:rStyle w:val="Hyperlink"/>
                  <w:rFonts w:cs="Arial"/>
                  <w:szCs w:val="20"/>
                </w:rPr>
                <w:t>{ALL</w:t>
              </w:r>
              <w:r w:rsidRPr="00D90CFE">
                <w:rPr>
                  <w:rStyle w:val="Hyperlink"/>
                  <w:rFonts w:cs="Arial"/>
                  <w:szCs w:val="20"/>
                </w:rPr>
                <w:t>MDTMEET_D</w:t>
              </w:r>
              <w:r>
                <w:rPr>
                  <w:rStyle w:val="Hyperlink"/>
                  <w:rFonts w:cs="Arial"/>
                  <w:szCs w:val="20"/>
                </w:rPr>
                <w:t>A</w:t>
              </w:r>
              <w:r>
                <w:rPr>
                  <w:rStyle w:val="Hyperlink"/>
                </w:rPr>
                <w:t>T</w:t>
              </w:r>
              <w:r w:rsidRPr="008E7B28">
                <w:rPr>
                  <w:rStyle w:val="Hyperlink"/>
                  <w:rFonts w:cs="Arial"/>
                  <w:szCs w:val="20"/>
                </w:rPr>
                <w:t>}</w:t>
              </w:r>
            </w:hyperlink>
            <w:r>
              <w:rPr>
                <w:rFonts w:cs="Arial"/>
                <w:szCs w:val="20"/>
              </w:rPr>
              <w:t>)</w:t>
            </w:r>
          </w:p>
        </w:tc>
        <w:tc>
          <w:tcPr>
            <w:tcW w:w="991" w:type="dxa"/>
            <w:tcMar>
              <w:top w:w="57" w:type="dxa"/>
              <w:bottom w:w="57" w:type="dxa"/>
            </w:tcMar>
            <w:vAlign w:val="center"/>
          </w:tcPr>
          <w:p w14:paraId="469A5188" w14:textId="1F72B362" w:rsidR="00C57198" w:rsidRPr="000C07C2" w:rsidRDefault="00C57198" w:rsidP="00404631">
            <w:pPr>
              <w:jc w:val="center"/>
              <w:rPr>
                <w:rFonts w:cs="Arial"/>
                <w:szCs w:val="20"/>
              </w:rPr>
            </w:pPr>
            <w:r>
              <w:rPr>
                <w:rFonts w:cs="Arial"/>
                <w:szCs w:val="20"/>
              </w:rPr>
              <w:t>N/A</w:t>
            </w:r>
          </w:p>
        </w:tc>
        <w:tc>
          <w:tcPr>
            <w:tcW w:w="991" w:type="dxa"/>
            <w:tcMar>
              <w:top w:w="57" w:type="dxa"/>
              <w:bottom w:w="57" w:type="dxa"/>
            </w:tcMar>
            <w:vAlign w:val="center"/>
          </w:tcPr>
          <w:p w14:paraId="2936A759" w14:textId="511D3978" w:rsidR="00C57198" w:rsidRPr="000C07C2" w:rsidRDefault="00C57198" w:rsidP="00404631">
            <w:pPr>
              <w:jc w:val="center"/>
              <w:rPr>
                <w:rFonts w:cs="Arial"/>
                <w:szCs w:val="20"/>
              </w:rPr>
            </w:pPr>
            <w:r>
              <w:rPr>
                <w:rFonts w:cs="Arial"/>
                <w:szCs w:val="20"/>
              </w:rPr>
              <w:t>N/A</w:t>
            </w:r>
          </w:p>
        </w:tc>
        <w:tc>
          <w:tcPr>
            <w:tcW w:w="6013" w:type="dxa"/>
            <w:shd w:val="clear" w:color="auto" w:fill="DDEEFF"/>
            <w:tcMar>
              <w:top w:w="57" w:type="dxa"/>
              <w:bottom w:w="57" w:type="dxa"/>
            </w:tcMar>
            <w:vAlign w:val="center"/>
          </w:tcPr>
          <w:p w14:paraId="30BECC1D" w14:textId="77777777" w:rsidR="00C57198" w:rsidRPr="000C07C2" w:rsidRDefault="00C57198" w:rsidP="00404631">
            <w:pPr>
              <w:rPr>
                <w:rFonts w:cs="Arial"/>
                <w:color w:val="000000"/>
                <w:szCs w:val="20"/>
              </w:rPr>
            </w:pPr>
            <w:r>
              <w:rPr>
                <w:rFonts w:cs="Arial"/>
                <w:szCs w:val="20"/>
              </w:rPr>
              <w:t>From the patients selected in the denominator generate</w:t>
            </w:r>
            <w:r w:rsidRPr="00272E2D">
              <w:rPr>
                <w:rFonts w:cs="Arial"/>
                <w:szCs w:val="20"/>
              </w:rPr>
              <w:t xml:space="preserve"> a count for</w:t>
            </w:r>
            <w:r>
              <w:rPr>
                <w:rFonts w:cs="Arial"/>
                <w:szCs w:val="20"/>
              </w:rPr>
              <w:t xml:space="preserve"> the </w:t>
            </w:r>
            <w:r w:rsidRPr="00272E2D">
              <w:rPr>
                <w:rFonts w:cs="Arial"/>
                <w:szCs w:val="20"/>
              </w:rPr>
              <w:t>total number of</w:t>
            </w:r>
            <w:r>
              <w:rPr>
                <w:rFonts w:cs="Arial"/>
                <w:szCs w:val="20"/>
              </w:rPr>
              <w:t xml:space="preserve"> a</w:t>
            </w:r>
            <w:r w:rsidRPr="00FA7383">
              <w:rPr>
                <w:rFonts w:cs="Arial"/>
                <w:szCs w:val="20"/>
              </w:rPr>
              <w:t xml:space="preserve">ll </w:t>
            </w:r>
            <w:r>
              <w:rPr>
                <w:rFonts w:cs="Arial"/>
                <w:szCs w:val="20"/>
              </w:rPr>
              <w:t xml:space="preserve">multi-disciplinary team meetings held </w:t>
            </w:r>
            <w:r w:rsidRPr="0004565E">
              <w:rPr>
                <w:rFonts w:cs="Arial"/>
                <w:szCs w:val="20"/>
              </w:rPr>
              <w:t>on or after the quality service start date and up to and including the achievement date.</w:t>
            </w:r>
          </w:p>
        </w:tc>
        <w:tc>
          <w:tcPr>
            <w:tcW w:w="857" w:type="dxa"/>
            <w:tcBorders>
              <w:bottom w:val="single" w:sz="4" w:space="0" w:color="auto"/>
            </w:tcBorders>
            <w:shd w:val="clear" w:color="auto" w:fill="EFEDEF" w:themeFill="accent6" w:themeFillTint="33"/>
          </w:tcPr>
          <w:p w14:paraId="22A932A7" w14:textId="77777777" w:rsidR="00C57198" w:rsidRPr="007F0B20" w:rsidRDefault="00C57198" w:rsidP="00404631">
            <w:pPr>
              <w:rPr>
                <w:rFonts w:cs="Arial"/>
                <w:color w:val="B0AAB0" w:themeColor="accent6"/>
                <w:sz w:val="12"/>
                <w:szCs w:val="12"/>
              </w:rPr>
            </w:pPr>
          </w:p>
        </w:tc>
      </w:tr>
      <w:tr w:rsidR="00C57198" w:rsidRPr="000C07C2" w14:paraId="1D8AD874" w14:textId="77777777" w:rsidTr="00404631">
        <w:trPr>
          <w:trHeight w:val="28"/>
        </w:trPr>
        <w:tc>
          <w:tcPr>
            <w:tcW w:w="14057" w:type="dxa"/>
            <w:gridSpan w:val="6"/>
            <w:tcMar>
              <w:top w:w="57" w:type="dxa"/>
              <w:bottom w:w="57" w:type="dxa"/>
            </w:tcMar>
            <w:vAlign w:val="center"/>
          </w:tcPr>
          <w:p w14:paraId="037AEAB5" w14:textId="77777777" w:rsidR="00C57198" w:rsidRPr="007F0B20" w:rsidRDefault="00C57198" w:rsidP="00404631">
            <w:pPr>
              <w:rPr>
                <w:rFonts w:cs="Arial"/>
                <w:i/>
                <w:color w:val="B0AAB0" w:themeColor="accent6"/>
                <w:sz w:val="12"/>
                <w:szCs w:val="12"/>
              </w:rPr>
            </w:pPr>
            <w:r w:rsidRPr="002B4844">
              <w:rPr>
                <w:rFonts w:cs="Arial"/>
                <w:i/>
                <w:color w:val="000000"/>
                <w:szCs w:val="20"/>
              </w:rPr>
              <w:t>End of numerator rules</w:t>
            </w:r>
          </w:p>
        </w:tc>
      </w:tr>
    </w:tbl>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E9704D" w14:paraId="5D3FC514" w14:textId="77777777" w:rsidTr="009205D9">
        <w:trPr>
          <w:trHeight w:val="227"/>
        </w:trPr>
        <w:tc>
          <w:tcPr>
            <w:tcW w:w="1488" w:type="dxa"/>
            <w:shd w:val="clear" w:color="auto" w:fill="005EB8"/>
            <w:tcMar>
              <w:top w:w="57" w:type="dxa"/>
              <w:bottom w:w="57" w:type="dxa"/>
            </w:tcMar>
            <w:vAlign w:val="center"/>
          </w:tcPr>
          <w:p w14:paraId="07589C65" w14:textId="321DE4ED" w:rsidR="00E9704D" w:rsidRPr="00F513D1" w:rsidRDefault="00E9704D" w:rsidP="009205D9">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D748B62" w14:textId="77777777" w:rsidR="00E9704D" w:rsidRPr="002F3AEE" w:rsidRDefault="00E9704D" w:rsidP="009205D9">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B140D63" w14:textId="77777777" w:rsidR="00E9704D" w:rsidRPr="00ED4206" w:rsidRDefault="00E9704D" w:rsidP="009205D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B526043" w14:textId="77777777" w:rsidR="00E9704D" w:rsidRPr="007F0B20" w:rsidRDefault="00E9704D" w:rsidP="009205D9">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243C740" w14:textId="77777777" w:rsidR="00E9704D" w:rsidRPr="007F0B20" w:rsidRDefault="00E9704D" w:rsidP="009205D9">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08" w:name="_Toc135820813"/>
      <w:tr w:rsidR="00E9704D" w14:paraId="50D8793B" w14:textId="77777777" w:rsidTr="009205D9">
        <w:trPr>
          <w:trHeight w:val="454"/>
        </w:trPr>
        <w:tc>
          <w:tcPr>
            <w:tcW w:w="1488" w:type="dxa"/>
            <w:tcMar>
              <w:top w:w="57" w:type="dxa"/>
              <w:bottom w:w="57" w:type="dxa"/>
            </w:tcMar>
            <w:vAlign w:val="center"/>
          </w:tcPr>
          <w:p w14:paraId="72788081" w14:textId="6CFE3BDF" w:rsidR="00E9704D" w:rsidRDefault="00AE4BA4" w:rsidP="009205D9">
            <w:pPr>
              <w:pStyle w:val="Heading3"/>
              <w:rPr>
                <w:rFonts w:cs="Arial"/>
              </w:rPr>
            </w:pPr>
            <w:sdt>
              <w:sdtPr>
                <w:rPr>
                  <w:sz w:val="20"/>
                </w:rPr>
                <w:alias w:val="Category"/>
                <w:tag w:val=""/>
                <w:id w:val="1829176979"/>
                <w:dataBinding w:prefixMappings="xmlns:ns0='http://purl.org/dc/elements/1.1/' xmlns:ns1='http://schemas.openxmlformats.org/package/2006/metadata/core-properties' " w:xpath="/ns1:coreProperties[1]/ns1:category[1]" w:storeItemID="{6C3C8BC8-F283-45AE-878A-BAB7291924A1}"/>
                <w:text/>
              </w:sdtPr>
              <w:sdtEndPr/>
              <w:sdtContent>
                <w:r w:rsidR="00E9704D">
                  <w:rPr>
                    <w:sz w:val="20"/>
                  </w:rPr>
                  <w:t>NCD</w:t>
                </w:r>
              </w:sdtContent>
            </w:sdt>
            <w:r w:rsidR="00672909">
              <w:rPr>
                <w:sz w:val="20"/>
              </w:rPr>
              <w:t>MI167</w:t>
            </w:r>
            <w:bookmarkEnd w:id="208"/>
          </w:p>
        </w:tc>
        <w:tc>
          <w:tcPr>
            <w:tcW w:w="8288" w:type="dxa"/>
            <w:tcMar>
              <w:top w:w="57" w:type="dxa"/>
              <w:bottom w:w="57" w:type="dxa"/>
            </w:tcMar>
            <w:vAlign w:val="center"/>
          </w:tcPr>
          <w:p w14:paraId="13E6D8D1" w14:textId="29F2A5FD" w:rsidR="00E9704D" w:rsidRPr="00524919" w:rsidRDefault="00E9704D" w:rsidP="009205D9">
            <w:pPr>
              <w:rPr>
                <w:rFonts w:cs="Arial"/>
              </w:rPr>
            </w:pPr>
            <w:r w:rsidRPr="009D3FFC">
              <w:t>Percentage of permanent care home residents aged 18 years or over who received a falls risk assessment</w:t>
            </w:r>
            <w:r w:rsidR="00B83450">
              <w:t>.</w:t>
            </w:r>
          </w:p>
        </w:tc>
        <w:tc>
          <w:tcPr>
            <w:tcW w:w="2835" w:type="dxa"/>
            <w:tcMar>
              <w:top w:w="57" w:type="dxa"/>
              <w:bottom w:w="57" w:type="dxa"/>
            </w:tcMar>
            <w:vAlign w:val="center"/>
          </w:tcPr>
          <w:p w14:paraId="1A187875" w14:textId="77777777" w:rsidR="00E9704D" w:rsidRPr="00203A98" w:rsidRDefault="00AE4BA4" w:rsidP="009205D9">
            <w:pPr>
              <w:rPr>
                <w:rStyle w:val="Hyperlink"/>
              </w:rPr>
            </w:pPr>
            <w:hyperlink w:anchor="_XXX_REG" w:history="1">
              <w:hyperlink w:anchor="_GMS_registration_status" w:history="1">
                <w:r w:rsidR="00E9704D" w:rsidRPr="00E82614">
                  <w:rPr>
                    <w:rStyle w:val="Hyperlink"/>
                  </w:rPr>
                  <w:t>GMS r</w:t>
                </w:r>
                <w:r w:rsidR="00E9704D" w:rsidRPr="00E82614">
                  <w:rPr>
                    <w:rStyle w:val="Hyperlink"/>
                    <w:rFonts w:cs="Arial"/>
                  </w:rPr>
                  <w:t>egistration status</w:t>
                </w:r>
              </w:hyperlink>
            </w:hyperlink>
          </w:p>
        </w:tc>
        <w:tc>
          <w:tcPr>
            <w:tcW w:w="709" w:type="dxa"/>
            <w:shd w:val="clear" w:color="auto" w:fill="EFEDEF" w:themeFill="accent6" w:themeFillTint="33"/>
          </w:tcPr>
          <w:p w14:paraId="37D1F2A0" w14:textId="3523682C" w:rsidR="00E9704D" w:rsidRPr="007F0B20" w:rsidRDefault="00672909" w:rsidP="009205D9">
            <w:pPr>
              <w:rPr>
                <w:color w:val="B0AAB0" w:themeColor="accent6"/>
                <w:sz w:val="12"/>
                <w:szCs w:val="12"/>
              </w:rPr>
            </w:pPr>
            <w:r>
              <w:rPr>
                <w:color w:val="B0AAB0" w:themeColor="accent6"/>
                <w:sz w:val="12"/>
                <w:szCs w:val="12"/>
              </w:rPr>
              <w:t>100</w:t>
            </w:r>
          </w:p>
        </w:tc>
        <w:tc>
          <w:tcPr>
            <w:tcW w:w="708" w:type="dxa"/>
            <w:shd w:val="clear" w:color="auto" w:fill="EFEDEF" w:themeFill="accent6" w:themeFillTint="33"/>
          </w:tcPr>
          <w:p w14:paraId="0C55C0F7" w14:textId="5F62F8A7" w:rsidR="00E9704D" w:rsidRPr="007F0B20" w:rsidRDefault="00052E83" w:rsidP="009205D9">
            <w:pPr>
              <w:rPr>
                <w:color w:val="B0AAB0" w:themeColor="accent6"/>
                <w:sz w:val="12"/>
                <w:szCs w:val="12"/>
              </w:rPr>
            </w:pPr>
            <w:r>
              <w:rPr>
                <w:color w:val="B0AAB0" w:themeColor="accent6"/>
                <w:sz w:val="12"/>
                <w:szCs w:val="12"/>
              </w:rPr>
              <w:t>N</w:t>
            </w:r>
          </w:p>
        </w:tc>
      </w:tr>
    </w:tbl>
    <w:p w14:paraId="1BAF9A70" w14:textId="77777777" w:rsidR="00E9704D" w:rsidRDefault="00E9704D" w:rsidP="00E9704D">
      <w:pPr>
        <w:pStyle w:val="CommentText"/>
        <w:rPr>
          <w:rFonts w:cs="Arial"/>
        </w:rPr>
      </w:pPr>
    </w:p>
    <w:sdt>
      <w:sdtPr>
        <w:rPr>
          <w:rFonts w:cs="Arial"/>
          <w:sz w:val="24"/>
          <w:szCs w:val="24"/>
        </w:rPr>
        <w:alias w:val="Choose indicator type"/>
        <w:tag w:val="Choose indicator type"/>
        <w:id w:val="2133133107"/>
        <w:placeholder>
          <w:docPart w:val="B2C4545032564760B60C93ECA118AF9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AC47189" w14:textId="21E261BF" w:rsidR="00E9704D" w:rsidRPr="0067467E" w:rsidRDefault="00E13D3B" w:rsidP="00E9704D">
          <w:pPr>
            <w:pStyle w:val="CommentText"/>
            <w:rPr>
              <w:rFonts w:cs="Arial"/>
              <w:sz w:val="24"/>
              <w:szCs w:val="24"/>
            </w:rPr>
          </w:pPr>
          <w:r>
            <w:rPr>
              <w:rFonts w:cs="Arial"/>
              <w:sz w:val="24"/>
              <w:szCs w:val="24"/>
            </w:rPr>
            <w:t>The numerator is applied to the patients selected into the denominator for this indicator.</w:t>
          </w:r>
        </w:p>
      </w:sdtContent>
    </w:sdt>
    <w:p w14:paraId="1D446D1D" w14:textId="77777777" w:rsidR="00E9704D" w:rsidRPr="00517260" w:rsidRDefault="00E9704D" w:rsidP="00E9704D">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E9704D" w:rsidRPr="000C07C2" w14:paraId="178B0098" w14:textId="77777777" w:rsidTr="009205D9">
        <w:trPr>
          <w:trHeight w:val="28"/>
        </w:trPr>
        <w:tc>
          <w:tcPr>
            <w:tcW w:w="12611" w:type="dxa"/>
            <w:gridSpan w:val="5"/>
            <w:shd w:val="clear" w:color="auto" w:fill="424D58"/>
            <w:tcMar>
              <w:top w:w="57" w:type="dxa"/>
              <w:bottom w:w="57" w:type="dxa"/>
            </w:tcMar>
            <w:vAlign w:val="center"/>
          </w:tcPr>
          <w:p w14:paraId="651AAAEE" w14:textId="77777777" w:rsidR="00E9704D" w:rsidRPr="002F3AEE" w:rsidRDefault="00E9704D" w:rsidP="009205D9">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B1C4B8B" w14:textId="77777777" w:rsidR="00E9704D" w:rsidRPr="007F0B20" w:rsidRDefault="00E9704D" w:rsidP="009205D9">
            <w:pPr>
              <w:rPr>
                <w:rFonts w:cs="Arial"/>
                <w:b/>
                <w:iCs/>
                <w:color w:val="B0AAB0" w:themeColor="accent6"/>
                <w:sz w:val="12"/>
                <w:szCs w:val="12"/>
              </w:rPr>
            </w:pPr>
          </w:p>
        </w:tc>
      </w:tr>
      <w:tr w:rsidR="00E9704D" w:rsidRPr="000C07C2" w14:paraId="56D3498D" w14:textId="77777777" w:rsidTr="009205D9">
        <w:trPr>
          <w:trHeight w:val="454"/>
        </w:trPr>
        <w:tc>
          <w:tcPr>
            <w:tcW w:w="913" w:type="dxa"/>
            <w:shd w:val="clear" w:color="auto" w:fill="424D58"/>
            <w:tcMar>
              <w:top w:w="57" w:type="dxa"/>
              <w:bottom w:w="57" w:type="dxa"/>
            </w:tcMar>
            <w:vAlign w:val="center"/>
          </w:tcPr>
          <w:p w14:paraId="4AA28CAD" w14:textId="77777777" w:rsidR="00E9704D" w:rsidRPr="005446CB" w:rsidRDefault="00E9704D" w:rsidP="009205D9">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8FBB14C" w14:textId="77777777" w:rsidR="00E9704D" w:rsidRPr="005446CB" w:rsidRDefault="00E9704D" w:rsidP="009205D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ACD9264" w14:textId="77777777" w:rsidR="00E9704D" w:rsidRPr="005446CB" w:rsidRDefault="00E9704D" w:rsidP="009205D9">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B75E1BE" w14:textId="77777777" w:rsidR="00E9704D" w:rsidRPr="005446CB" w:rsidRDefault="00E9704D" w:rsidP="009205D9">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4620095" w14:textId="77777777" w:rsidR="00E9704D" w:rsidRPr="005446CB" w:rsidRDefault="00E9704D" w:rsidP="009205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EBCFD57" w14:textId="77777777" w:rsidR="00E9704D" w:rsidRPr="007F0B20" w:rsidRDefault="00E9704D" w:rsidP="009205D9">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734FC8B2" w14:textId="77777777" w:rsidR="00E9704D" w:rsidRPr="007F0B20" w:rsidRDefault="00E9704D" w:rsidP="009205D9">
            <w:pPr>
              <w:pStyle w:val="CommentText"/>
              <w:rPr>
                <w:rFonts w:cs="Arial"/>
                <w:color w:val="B0AAB0" w:themeColor="accent6"/>
                <w:sz w:val="12"/>
                <w:szCs w:val="12"/>
              </w:rPr>
            </w:pPr>
            <w:r w:rsidRPr="007F0B20">
              <w:rPr>
                <w:rFonts w:cs="Arial"/>
                <w:color w:val="B0AAB0" w:themeColor="accent6"/>
                <w:sz w:val="12"/>
                <w:szCs w:val="12"/>
              </w:rPr>
              <w:t>CQRS short name</w:t>
            </w:r>
          </w:p>
        </w:tc>
      </w:tr>
      <w:tr w:rsidR="00052E83" w:rsidRPr="000C07C2" w14:paraId="4F310D2B" w14:textId="77777777" w:rsidTr="009205D9">
        <w:trPr>
          <w:trHeight w:val="454"/>
        </w:trPr>
        <w:tc>
          <w:tcPr>
            <w:tcW w:w="913" w:type="dxa"/>
            <w:tcMar>
              <w:top w:w="57" w:type="dxa"/>
              <w:bottom w:w="57" w:type="dxa"/>
            </w:tcMar>
            <w:vAlign w:val="center"/>
          </w:tcPr>
          <w:p w14:paraId="35ADEF20" w14:textId="77777777" w:rsidR="00052E83" w:rsidRPr="000C07C2" w:rsidRDefault="00052E83" w:rsidP="005228B3">
            <w:pPr>
              <w:numPr>
                <w:ilvl w:val="0"/>
                <w:numId w:val="21"/>
              </w:numPr>
              <w:jc w:val="center"/>
              <w:rPr>
                <w:rFonts w:cs="Arial"/>
                <w:szCs w:val="20"/>
              </w:rPr>
            </w:pPr>
          </w:p>
        </w:tc>
        <w:tc>
          <w:tcPr>
            <w:tcW w:w="4327" w:type="dxa"/>
            <w:tcMar>
              <w:top w:w="57" w:type="dxa"/>
              <w:bottom w:w="57" w:type="dxa"/>
            </w:tcMar>
            <w:vAlign w:val="center"/>
          </w:tcPr>
          <w:p w14:paraId="786F9D2E" w14:textId="77777777" w:rsidR="00052E83" w:rsidRDefault="00052E83" w:rsidP="00052E83">
            <w:pPr>
              <w:rPr>
                <w:rFonts w:cs="Arial"/>
                <w:szCs w:val="20"/>
                <w:lang w:eastAsia="en-GB"/>
              </w:rPr>
            </w:pPr>
            <w:r>
              <w:rPr>
                <w:rFonts w:cs="Arial"/>
                <w:szCs w:val="20"/>
                <w:lang w:eastAsia="en-GB"/>
              </w:rPr>
              <w:t xml:space="preserve">If </w:t>
            </w:r>
            <w:hyperlink w:anchor="_PAT_AGE" w:history="1">
              <w:r>
                <w:rPr>
                  <w:rStyle w:val="Hyperlink"/>
                  <w:rFonts w:cs="Arial"/>
                  <w:szCs w:val="20"/>
                  <w:lang w:eastAsia="en-GB"/>
                </w:rPr>
                <w:t>PAT_AGE</w:t>
              </w:r>
            </w:hyperlink>
            <w:r>
              <w:rPr>
                <w:rFonts w:cs="Arial"/>
                <w:szCs w:val="20"/>
                <w:lang w:eastAsia="en-GB"/>
              </w:rPr>
              <w:t xml:space="preserve"> &gt;= 18</w:t>
            </w:r>
          </w:p>
          <w:p w14:paraId="6CEDEE10" w14:textId="77777777" w:rsidR="00052E83" w:rsidRDefault="00052E83" w:rsidP="00052E83">
            <w:pPr>
              <w:rPr>
                <w:rFonts w:cs="Arial"/>
                <w:szCs w:val="20"/>
                <w:lang w:eastAsia="en-GB"/>
              </w:rPr>
            </w:pPr>
            <w:r>
              <w:rPr>
                <w:rFonts w:cs="Arial"/>
                <w:szCs w:val="20"/>
                <w:lang w:eastAsia="en-GB"/>
              </w:rPr>
              <w:t>AND</w:t>
            </w:r>
          </w:p>
          <w:p w14:paraId="7ED2BB7E" w14:textId="77777777" w:rsidR="00052E83" w:rsidRDefault="00052E83" w:rsidP="00052E83">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_1" w:history="1">
              <w:r w:rsidRPr="00A63AEE">
                <w:rPr>
                  <w:rStyle w:val="Hyperlink"/>
                  <w:rFonts w:cs="Arial"/>
                  <w:szCs w:val="20"/>
                  <w:lang w:eastAsia="en-GB"/>
                </w:rPr>
                <w:t>LATTEMPCARHOME_DAT</w:t>
              </w:r>
            </w:hyperlink>
            <w:r>
              <w:rPr>
                <w:rFonts w:cs="Arial"/>
                <w:szCs w:val="20"/>
                <w:lang w:eastAsia="en-GB"/>
              </w:rPr>
              <w:t xml:space="preserve"> </w:t>
            </w:r>
          </w:p>
          <w:p w14:paraId="756FCF53" w14:textId="77777777" w:rsidR="00052E83" w:rsidRDefault="00052E83" w:rsidP="00052E83">
            <w:pPr>
              <w:rPr>
                <w:rFonts w:cs="Arial"/>
                <w:szCs w:val="20"/>
              </w:rPr>
            </w:pPr>
            <w:r>
              <w:rPr>
                <w:rFonts w:cs="Arial"/>
                <w:szCs w:val="20"/>
              </w:rPr>
              <w:t>AND</w:t>
            </w:r>
          </w:p>
          <w:p w14:paraId="5D719B69" w14:textId="77777777" w:rsidR="00052E83" w:rsidRDefault="00052E83" w:rsidP="00052E83">
            <w:r>
              <w:t xml:space="preserve">(If </w:t>
            </w:r>
            <w:hyperlink w:anchor="_LATNURSHOME_DAT" w:history="1">
              <w:r>
                <w:rPr>
                  <w:rStyle w:val="Hyperlink"/>
                </w:rPr>
                <w:t>LATNURSHOME_DAT</w:t>
              </w:r>
            </w:hyperlink>
            <w:r>
              <w:t xml:space="preserve"> = </w:t>
            </w:r>
            <w:hyperlink w:anchor="_LATLIVINGSTATUS_DAT" w:history="1">
              <w:r>
                <w:rPr>
                  <w:rStyle w:val="Hyperlink"/>
                </w:rPr>
                <w:t>LATLIVINGSTATUS_DAT</w:t>
              </w:r>
            </w:hyperlink>
          </w:p>
          <w:p w14:paraId="6A63F983" w14:textId="77777777" w:rsidR="00052E83" w:rsidRDefault="00052E83" w:rsidP="00052E83">
            <w:pPr>
              <w:rPr>
                <w:rFonts w:cs="Arial"/>
              </w:rPr>
            </w:pPr>
            <w:r>
              <w:rPr>
                <w:rFonts w:cs="Arial"/>
              </w:rPr>
              <w:t xml:space="preserve">OR </w:t>
            </w:r>
          </w:p>
          <w:p w14:paraId="6CBB6DBF" w14:textId="79C29EDB" w:rsidR="00052E83" w:rsidRPr="00AB2326" w:rsidRDefault="00052E83" w:rsidP="00052E83">
            <w:r>
              <w:rPr>
                <w:rFonts w:cs="Arial"/>
              </w:rPr>
              <w:t>If</w:t>
            </w:r>
            <w:hyperlink w:anchor="_LATRESIDHOME_DAT" w:history="1">
              <w:r>
                <w:rPr>
                  <w:rStyle w:val="Hyperlink"/>
                  <w:rFonts w:cs="Arial"/>
                </w:rPr>
                <w:t xml:space="preserve"> LAT</w:t>
              </w:r>
              <w:r>
                <w:rPr>
                  <w:rStyle w:val="Hyperlink"/>
                </w:rPr>
                <w:t>RESIDHOME_DAT</w:t>
              </w:r>
            </w:hyperlink>
            <w:r>
              <w:t xml:space="preserve"> = </w:t>
            </w:r>
            <w:hyperlink w:anchor="_LATLIVINGSTATUS_DAT" w:history="1">
              <w:r>
                <w:rPr>
                  <w:rStyle w:val="Hyperlink"/>
                </w:rPr>
                <w:t>LATLIVINGSTATUS_DAT</w:t>
              </w:r>
            </w:hyperlink>
            <w:r>
              <w:rPr>
                <w:rStyle w:val="Hyperlink"/>
              </w:rPr>
              <w:t>)</w:t>
            </w:r>
          </w:p>
        </w:tc>
        <w:sdt>
          <w:sdtPr>
            <w:rPr>
              <w:rFonts w:cs="Arial"/>
              <w:szCs w:val="20"/>
            </w:rPr>
            <w:id w:val="209088846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D6E3165" w14:textId="3599CDEE" w:rsidR="00052E83" w:rsidRDefault="00DC1519" w:rsidP="00052E83">
                <w:pPr>
                  <w:jc w:val="center"/>
                  <w:rPr>
                    <w:rFonts w:cs="Arial"/>
                    <w:szCs w:val="20"/>
                  </w:rPr>
                </w:pPr>
                <w:r>
                  <w:rPr>
                    <w:rFonts w:cs="Arial"/>
                    <w:szCs w:val="20"/>
                  </w:rPr>
                  <w:t>Next rule</w:t>
                </w:r>
              </w:p>
            </w:tc>
          </w:sdtContent>
        </w:sdt>
        <w:sdt>
          <w:sdtPr>
            <w:rPr>
              <w:rFonts w:cs="Arial"/>
              <w:szCs w:val="20"/>
            </w:rPr>
            <w:id w:val="-25205416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769D705" w14:textId="241B8A26" w:rsidR="00052E83" w:rsidRDefault="00DC1519" w:rsidP="00052E8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26AA0DF" w14:textId="2B12B2DA" w:rsidR="00052E83" w:rsidRDefault="00AE4BA4" w:rsidP="00052E83">
            <w:pPr>
              <w:rPr>
                <w:rFonts w:cs="Arial"/>
                <w:szCs w:val="20"/>
              </w:rPr>
            </w:pPr>
            <w:sdt>
              <w:sdtPr>
                <w:rPr>
                  <w:rFonts w:cs="Arial"/>
                  <w:szCs w:val="20"/>
                </w:rPr>
                <w:alias w:val="Action"/>
                <w:tag w:val="Action"/>
                <w:id w:val="830258918"/>
                <w:comboBox>
                  <w:listItem w:value="Choose an item."/>
                  <w:listItem w:displayText="Select" w:value="Select"/>
                  <w:listItem w:displayText="Reject" w:value="Reject"/>
                  <w:listItem w:displayText="Pass to the next rule all" w:value="Pass to the next rule all"/>
                </w:comboBox>
              </w:sdtPr>
              <w:sdtEndPr/>
              <w:sdtContent>
                <w:r w:rsidR="00052E83">
                  <w:rPr>
                    <w:rFonts w:cs="Arial"/>
                    <w:szCs w:val="20"/>
                  </w:rPr>
                  <w:t>Pass to the next rule all</w:t>
                </w:r>
              </w:sdtContent>
            </w:sdt>
            <w:r w:rsidR="00052E83" w:rsidRPr="001D0E32">
              <w:rPr>
                <w:rFonts w:cs="Arial"/>
                <w:szCs w:val="20"/>
              </w:rPr>
              <w:t xml:space="preserve"> patients from the specified population who are aged 18 years or over </w:t>
            </w:r>
            <w:r w:rsidR="00052E83">
              <w:rPr>
                <w:rFonts w:cs="Arial"/>
                <w:szCs w:val="20"/>
              </w:rPr>
              <w:t xml:space="preserve">at the quality service end date </w:t>
            </w:r>
            <w:r w:rsidR="00052E83" w:rsidRPr="001D0E32">
              <w:rPr>
                <w:rFonts w:cs="Arial"/>
                <w:szCs w:val="20"/>
              </w:rPr>
              <w:t xml:space="preserve">and recorded as living in a nursing or residential home, </w:t>
            </w:r>
            <w:r w:rsidR="00052E83" w:rsidRPr="001D0E32">
              <w:rPr>
                <w:rFonts w:cs="Arial"/>
                <w:color w:val="000000"/>
                <w:szCs w:val="20"/>
                <w:lang w:eastAsia="en-GB"/>
              </w:rPr>
              <w:t xml:space="preserve">up to and including the achievement date. </w:t>
            </w:r>
            <w:sdt>
              <w:sdtPr>
                <w:rPr>
                  <w:rFonts w:cs="Arial"/>
                  <w:szCs w:val="20"/>
                </w:rPr>
                <w:alias w:val="Action"/>
                <w:tag w:val="Action"/>
                <w:id w:val="-2105052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2E83">
                  <w:rPr>
                    <w:rFonts w:cs="Arial"/>
                    <w:szCs w:val="20"/>
                  </w:rPr>
                  <w:t>Reject the remaining patients.</w:t>
                </w:r>
              </w:sdtContent>
            </w:sdt>
          </w:p>
        </w:tc>
        <w:tc>
          <w:tcPr>
            <w:tcW w:w="709" w:type="dxa"/>
            <w:shd w:val="clear" w:color="auto" w:fill="EFEDEF" w:themeFill="accent6" w:themeFillTint="33"/>
          </w:tcPr>
          <w:p w14:paraId="7FAA84D7" w14:textId="26BE3CDA" w:rsidR="00052E83" w:rsidRDefault="00052E83" w:rsidP="00052E83">
            <w:pPr>
              <w:rPr>
                <w:rFonts w:cs="Arial"/>
                <w:color w:val="B0AAB0" w:themeColor="accent6"/>
                <w:sz w:val="12"/>
                <w:szCs w:val="12"/>
              </w:rPr>
            </w:pPr>
            <w:r w:rsidRPr="00F248C8">
              <w:rPr>
                <w:color w:val="B0AAB0" w:themeColor="accent6"/>
                <w:sz w:val="12"/>
                <w:szCs w:val="12"/>
              </w:rPr>
              <w:t>EX</w:t>
            </w:r>
          </w:p>
        </w:tc>
        <w:tc>
          <w:tcPr>
            <w:tcW w:w="709" w:type="dxa"/>
            <w:shd w:val="clear" w:color="auto" w:fill="EFEDEF" w:themeFill="accent6" w:themeFillTint="33"/>
          </w:tcPr>
          <w:p w14:paraId="4BB739CB" w14:textId="00259F5F" w:rsidR="00052E83" w:rsidRPr="007F0B20" w:rsidRDefault="00864975" w:rsidP="00052E83">
            <w:pPr>
              <w:rPr>
                <w:rFonts w:cs="Arial"/>
                <w:color w:val="B0AAB0" w:themeColor="accent6"/>
                <w:sz w:val="12"/>
                <w:szCs w:val="12"/>
              </w:rPr>
            </w:pPr>
            <w:r>
              <w:rPr>
                <w:color w:val="B0AAB0" w:themeColor="accent6"/>
                <w:sz w:val="12"/>
                <w:szCs w:val="12"/>
              </w:rPr>
              <w:t>CARHOMNP18</w:t>
            </w:r>
          </w:p>
        </w:tc>
      </w:tr>
      <w:tr w:rsidR="00544C81" w:rsidRPr="000C07C2" w14:paraId="6B6D8D53" w14:textId="77777777" w:rsidTr="009205D9">
        <w:trPr>
          <w:trHeight w:val="454"/>
        </w:trPr>
        <w:tc>
          <w:tcPr>
            <w:tcW w:w="913" w:type="dxa"/>
            <w:tcMar>
              <w:top w:w="57" w:type="dxa"/>
              <w:bottom w:w="57" w:type="dxa"/>
            </w:tcMar>
            <w:vAlign w:val="center"/>
          </w:tcPr>
          <w:p w14:paraId="76009AE3" w14:textId="77777777" w:rsidR="00544C81" w:rsidRPr="000C07C2" w:rsidRDefault="00544C81" w:rsidP="005228B3">
            <w:pPr>
              <w:numPr>
                <w:ilvl w:val="0"/>
                <w:numId w:val="21"/>
              </w:numPr>
              <w:jc w:val="center"/>
              <w:rPr>
                <w:rFonts w:cs="Arial"/>
                <w:szCs w:val="20"/>
              </w:rPr>
            </w:pPr>
          </w:p>
        </w:tc>
        <w:tc>
          <w:tcPr>
            <w:tcW w:w="4327" w:type="dxa"/>
            <w:tcMar>
              <w:top w:w="57" w:type="dxa"/>
              <w:bottom w:w="57" w:type="dxa"/>
            </w:tcMar>
            <w:vAlign w:val="center"/>
          </w:tcPr>
          <w:p w14:paraId="1042FFA9" w14:textId="4D18FF07" w:rsidR="00544C81" w:rsidRPr="000C07C2" w:rsidRDefault="00AB27B7" w:rsidP="00AB27B7">
            <w:pPr>
              <w:rPr>
                <w:rFonts w:cs="Arial"/>
                <w:szCs w:val="20"/>
              </w:rPr>
            </w:pPr>
            <w:r>
              <w:rPr>
                <w:rFonts w:cs="Arial"/>
              </w:rPr>
              <w:t xml:space="preserve">If </w:t>
            </w:r>
            <w:hyperlink w:anchor="FALRISKASSLAT_DAT" w:history="1">
              <w:r w:rsidRPr="00930385">
                <w:rPr>
                  <w:rStyle w:val="Hyperlink"/>
                  <w:rFonts w:cs="Arial"/>
                  <w:szCs w:val="20"/>
                </w:rPr>
                <w:t>FALRISKASS</w:t>
              </w:r>
              <w:r w:rsidR="00E448B0">
                <w:rPr>
                  <w:rStyle w:val="Hyperlink"/>
                  <w:rFonts w:cs="Arial"/>
                  <w:szCs w:val="20"/>
                </w:rPr>
                <w:t>LAT</w:t>
              </w:r>
              <w:r w:rsidRPr="00930385">
                <w:rPr>
                  <w:rStyle w:val="Hyperlink"/>
                  <w:rFonts w:cs="Arial"/>
                  <w:szCs w:val="20"/>
                </w:rPr>
                <w:t>_DAT</w:t>
              </w:r>
            </w:hyperlink>
            <w:r>
              <w:rPr>
                <w:rFonts w:cs="Arial"/>
                <w:color w:val="000000"/>
                <w:szCs w:val="20"/>
              </w:rPr>
              <w:t xml:space="preserve"> </w:t>
            </w:r>
            <w:r w:rsidRPr="002D3003">
              <w:t>≠ Null</w:t>
            </w:r>
          </w:p>
        </w:tc>
        <w:sdt>
          <w:sdtPr>
            <w:rPr>
              <w:rFonts w:cs="Arial"/>
              <w:szCs w:val="20"/>
            </w:rPr>
            <w:id w:val="117733067"/>
            <w:placeholder>
              <w:docPart w:val="67CC2F9236C04E91A02BDB773B1029E0"/>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556C059" w14:textId="330BDA31" w:rsidR="00544C81" w:rsidRPr="000C07C2" w:rsidRDefault="00AB27B7" w:rsidP="00544C81">
                <w:pPr>
                  <w:jc w:val="center"/>
                  <w:rPr>
                    <w:rFonts w:cs="Arial"/>
                    <w:szCs w:val="20"/>
                  </w:rPr>
                </w:pPr>
                <w:r>
                  <w:rPr>
                    <w:rFonts w:cs="Arial"/>
                    <w:szCs w:val="20"/>
                  </w:rPr>
                  <w:t>Select</w:t>
                </w:r>
              </w:p>
            </w:tc>
          </w:sdtContent>
        </w:sdt>
        <w:sdt>
          <w:sdtPr>
            <w:rPr>
              <w:rFonts w:cs="Arial"/>
              <w:szCs w:val="20"/>
            </w:rPr>
            <w:id w:val="-1327354763"/>
            <w:placeholder>
              <w:docPart w:val="69D41D31B6E8493FB5C6FF7733BB1119"/>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C1DFAE3" w14:textId="600BD3A9" w:rsidR="00544C81" w:rsidRPr="000C07C2" w:rsidRDefault="00AB27B7" w:rsidP="00544C81">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165804CB" w14:textId="09980C07" w:rsidR="00544C81" w:rsidRPr="000C07C2" w:rsidRDefault="00AE4BA4" w:rsidP="00544C81">
            <w:pPr>
              <w:rPr>
                <w:rFonts w:cs="Arial"/>
                <w:color w:val="000000"/>
                <w:szCs w:val="20"/>
              </w:rPr>
            </w:pPr>
            <w:sdt>
              <w:sdtPr>
                <w:rPr>
                  <w:rFonts w:cs="Arial"/>
                  <w:szCs w:val="20"/>
                </w:rPr>
                <w:alias w:val="Action"/>
                <w:tag w:val="Action"/>
                <w:id w:val="-1556458349"/>
                <w:comboBox>
                  <w:listItem w:value="Choose an item."/>
                  <w:listItem w:displayText="Select" w:value="Select"/>
                  <w:listItem w:displayText="Reject" w:value="Reject"/>
                  <w:listItem w:displayText="Pass to the next rule all" w:value="Pass to the next rule all"/>
                </w:comboBox>
              </w:sdtPr>
              <w:sdtEndPr/>
              <w:sdtContent>
                <w:r w:rsidR="00AB27B7">
                  <w:rPr>
                    <w:rFonts w:cs="Arial"/>
                    <w:szCs w:val="20"/>
                  </w:rPr>
                  <w:t>Select</w:t>
                </w:r>
              </w:sdtContent>
            </w:sdt>
            <w:r w:rsidR="00AB27B7" w:rsidRPr="00AE0ED8">
              <w:rPr>
                <w:rFonts w:cs="Arial"/>
                <w:szCs w:val="20"/>
              </w:rPr>
              <w:t xml:space="preserve"> patients </w:t>
            </w:r>
            <w:r w:rsidR="00AB27B7">
              <w:rPr>
                <w:rFonts w:cs="Arial"/>
                <w:szCs w:val="20"/>
              </w:rPr>
              <w:t>passed to this rule</w:t>
            </w:r>
            <w:r w:rsidR="00AB27B7" w:rsidRPr="00AE0ED8">
              <w:rPr>
                <w:rFonts w:cs="Arial"/>
                <w:szCs w:val="20"/>
              </w:rPr>
              <w:t xml:space="preserve"> who received a </w:t>
            </w:r>
            <w:r w:rsidR="00AB27B7" w:rsidRPr="00AB27B7">
              <w:rPr>
                <w:rFonts w:cs="Arial"/>
                <w:color w:val="000000"/>
                <w:szCs w:val="20"/>
                <w:lang w:eastAsia="en-GB"/>
              </w:rPr>
              <w:t>falls risk assessment on or after the</w:t>
            </w:r>
            <w:r w:rsidR="00AB27B7" w:rsidRPr="00AB27B7">
              <w:rPr>
                <w:rFonts w:cs="Arial"/>
                <w:szCs w:val="20"/>
              </w:rPr>
              <w:t xml:space="preserve"> quality service start date</w:t>
            </w:r>
            <w:r w:rsidR="009269E5">
              <w:rPr>
                <w:rFonts w:cs="Arial"/>
                <w:szCs w:val="20"/>
              </w:rPr>
              <w:t xml:space="preserve"> and</w:t>
            </w:r>
            <w:r w:rsidR="00AB27B7" w:rsidRPr="00AB27B7">
              <w:rPr>
                <w:rFonts w:cs="Arial"/>
                <w:szCs w:val="20"/>
              </w:rPr>
              <w:t xml:space="preserve"> up to and including the achievement date. </w:t>
            </w:r>
            <w:sdt>
              <w:sdtPr>
                <w:rPr>
                  <w:rFonts w:cs="Arial"/>
                  <w:szCs w:val="20"/>
                </w:rPr>
                <w:alias w:val="Action"/>
                <w:tag w:val="Action"/>
                <w:id w:val="10491885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27B7" w:rsidRPr="00AB27B7">
                  <w:rPr>
                    <w:rFonts w:cs="Arial"/>
                    <w:szCs w:val="20"/>
                  </w:rPr>
                  <w:t>Pass all remaining patients to the next rule</w:t>
                </w:r>
              </w:sdtContent>
            </w:sdt>
            <w:r w:rsidR="00AB27B7" w:rsidRPr="00DC4032">
              <w:rPr>
                <w:rFonts w:cs="Arial"/>
                <w:szCs w:val="20"/>
              </w:rPr>
              <w:t>.</w:t>
            </w:r>
          </w:p>
        </w:tc>
        <w:tc>
          <w:tcPr>
            <w:tcW w:w="709" w:type="dxa"/>
            <w:shd w:val="clear" w:color="auto" w:fill="EFEDEF" w:themeFill="accent6" w:themeFillTint="33"/>
          </w:tcPr>
          <w:p w14:paraId="49BCAC19" w14:textId="281DB515" w:rsidR="00544C81" w:rsidRPr="007F0B20" w:rsidRDefault="002868E2" w:rsidP="00544C81">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66231871" w14:textId="77777777" w:rsidR="00544C81" w:rsidRPr="007F0B20" w:rsidRDefault="00544C81" w:rsidP="00544C81">
            <w:pPr>
              <w:rPr>
                <w:rFonts w:cs="Arial"/>
                <w:color w:val="B0AAB0" w:themeColor="accent6"/>
                <w:sz w:val="12"/>
                <w:szCs w:val="12"/>
              </w:rPr>
            </w:pPr>
          </w:p>
        </w:tc>
      </w:tr>
      <w:tr w:rsidR="004665D7" w:rsidRPr="000C07C2" w14:paraId="7D055AF8" w14:textId="77777777" w:rsidTr="009205D9">
        <w:trPr>
          <w:trHeight w:val="454"/>
        </w:trPr>
        <w:tc>
          <w:tcPr>
            <w:tcW w:w="913" w:type="dxa"/>
            <w:tcMar>
              <w:top w:w="57" w:type="dxa"/>
              <w:bottom w:w="57" w:type="dxa"/>
            </w:tcMar>
            <w:vAlign w:val="center"/>
          </w:tcPr>
          <w:p w14:paraId="64D3A708" w14:textId="77777777" w:rsidR="004665D7" w:rsidRPr="000C07C2" w:rsidRDefault="004665D7" w:rsidP="005228B3">
            <w:pPr>
              <w:numPr>
                <w:ilvl w:val="0"/>
                <w:numId w:val="21"/>
              </w:numPr>
              <w:jc w:val="center"/>
              <w:rPr>
                <w:rFonts w:cs="Arial"/>
                <w:szCs w:val="20"/>
              </w:rPr>
            </w:pPr>
          </w:p>
        </w:tc>
        <w:tc>
          <w:tcPr>
            <w:tcW w:w="4327" w:type="dxa"/>
            <w:tcMar>
              <w:top w:w="57" w:type="dxa"/>
              <w:bottom w:w="57" w:type="dxa"/>
            </w:tcMar>
            <w:vAlign w:val="center"/>
          </w:tcPr>
          <w:p w14:paraId="26BBBDBE" w14:textId="02D4EC66" w:rsidR="004665D7" w:rsidRPr="000C07C2" w:rsidRDefault="004665D7" w:rsidP="004665D7">
            <w:pPr>
              <w:rPr>
                <w:rFonts w:cs="Arial"/>
                <w:szCs w:val="20"/>
              </w:rPr>
            </w:pPr>
            <w:r>
              <w:rPr>
                <w:rFonts w:cs="Arial"/>
              </w:rPr>
              <w:t xml:space="preserve">If </w:t>
            </w:r>
            <w:hyperlink w:anchor="_REGGPALIGNCARHOMDEC_DAT" w:history="1">
              <w:r>
                <w:rPr>
                  <w:rStyle w:val="Hyperlink"/>
                  <w:rFonts w:cs="Arial"/>
                </w:rPr>
                <w:t>REGGPALIGNCARHOMDEC</w:t>
              </w:r>
              <w:r w:rsidRPr="001D1764">
                <w:rPr>
                  <w:rStyle w:val="Hyperlink"/>
                  <w:rFonts w:cs="Arial"/>
                </w:rPr>
                <w:t>_DAT</w:t>
              </w:r>
            </w:hyperlink>
            <w:r>
              <w:rPr>
                <w:rFonts w:cs="Arial"/>
              </w:rPr>
              <w:t xml:space="preserve"> </w:t>
            </w:r>
            <w:r w:rsidRPr="00697EFD">
              <w:rPr>
                <w:rFonts w:cs="Arial"/>
                <w:szCs w:val="20"/>
              </w:rPr>
              <w:t>≠ Null</w:t>
            </w:r>
            <w:r>
              <w:rPr>
                <w:rFonts w:cs="Arial"/>
                <w:szCs w:val="20"/>
              </w:rPr>
              <w:t xml:space="preserve"> </w:t>
            </w:r>
          </w:p>
        </w:tc>
        <w:sdt>
          <w:sdtPr>
            <w:rPr>
              <w:rFonts w:cs="Arial"/>
              <w:szCs w:val="20"/>
            </w:rPr>
            <w:id w:val="157386046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B6AE1B7" w14:textId="2D4DFCC9" w:rsidR="004665D7" w:rsidRPr="000C07C2" w:rsidRDefault="004665D7" w:rsidP="004665D7">
                <w:pPr>
                  <w:jc w:val="center"/>
                  <w:rPr>
                    <w:rFonts w:cs="Arial"/>
                    <w:szCs w:val="20"/>
                  </w:rPr>
                </w:pPr>
                <w:r>
                  <w:rPr>
                    <w:rFonts w:cs="Arial"/>
                    <w:szCs w:val="20"/>
                  </w:rPr>
                  <w:t>Reject</w:t>
                </w:r>
              </w:p>
            </w:tc>
          </w:sdtContent>
        </w:sdt>
        <w:sdt>
          <w:sdtPr>
            <w:rPr>
              <w:rFonts w:cs="Arial"/>
              <w:szCs w:val="20"/>
            </w:rPr>
            <w:id w:val="201503629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E61EC18" w14:textId="6D16D782" w:rsidR="004665D7" w:rsidRPr="000C07C2" w:rsidRDefault="004665D7" w:rsidP="004665D7">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1A2A3642" w14:textId="0CFE0329" w:rsidR="004665D7" w:rsidRPr="000C07C2" w:rsidRDefault="00AE4BA4" w:rsidP="004665D7">
            <w:pPr>
              <w:rPr>
                <w:rFonts w:cs="Arial"/>
                <w:color w:val="000000"/>
                <w:szCs w:val="20"/>
              </w:rPr>
            </w:pPr>
            <w:sdt>
              <w:sdtPr>
                <w:rPr>
                  <w:rFonts w:cs="Arial"/>
                  <w:szCs w:val="20"/>
                </w:rPr>
                <w:alias w:val="Action"/>
                <w:tag w:val="Action"/>
                <w:id w:val="-233856767"/>
                <w:comboBox>
                  <w:listItem w:value="Choose an item."/>
                  <w:listItem w:displayText="Select" w:value="Select"/>
                  <w:listItem w:displayText="Reject" w:value="Reject"/>
                  <w:listItem w:displayText="Pass to the next rule all" w:value="Pass to the next rule all"/>
                </w:comboBox>
              </w:sdtPr>
              <w:sdtEndPr/>
              <w:sdtContent>
                <w:r w:rsidR="004665D7">
                  <w:rPr>
                    <w:rFonts w:cs="Arial"/>
                    <w:szCs w:val="20"/>
                  </w:rPr>
                  <w:t>Reject</w:t>
                </w:r>
              </w:sdtContent>
            </w:sdt>
            <w:r w:rsidR="004665D7">
              <w:rPr>
                <w:rFonts w:cs="Arial"/>
                <w:szCs w:val="20"/>
              </w:rPr>
              <w:t xml:space="preserve"> patients passed to this rule</w:t>
            </w:r>
            <w:r w:rsidR="004665D7" w:rsidRPr="00047910">
              <w:rPr>
                <w:rFonts w:cs="Arial"/>
                <w:szCs w:val="20"/>
              </w:rPr>
              <w:t>,</w:t>
            </w:r>
            <w:r w:rsidR="004665D7">
              <w:rPr>
                <w:rFonts w:cs="Arial"/>
                <w:szCs w:val="20"/>
              </w:rPr>
              <w:t xml:space="preserve"> who have the r</w:t>
            </w:r>
            <w:r w:rsidR="004665D7" w:rsidRPr="00461BFC">
              <w:rPr>
                <w:rFonts w:cs="Arial"/>
                <w:szCs w:val="20"/>
              </w:rPr>
              <w:t xml:space="preserve">egistration with general practitioner practice aligned to care home declined </w:t>
            </w:r>
            <w:r w:rsidR="004665D7">
              <w:rPr>
                <w:rFonts w:cs="Arial"/>
                <w:szCs w:val="20"/>
              </w:rPr>
              <w:t>code, recorded in their record</w:t>
            </w:r>
            <w:r w:rsidR="004665D7" w:rsidRPr="00441BAA">
              <w:rPr>
                <w:rFonts w:cs="Arial"/>
                <w:szCs w:val="20"/>
              </w:rPr>
              <w:t xml:space="preserve"> up to and including the </w:t>
            </w:r>
            <w:r w:rsidR="004665D7">
              <w:rPr>
                <w:rFonts w:cs="Arial"/>
                <w:szCs w:val="20"/>
              </w:rPr>
              <w:t>achievement date</w:t>
            </w:r>
            <w:r w:rsidR="004665D7" w:rsidRPr="00441BAA">
              <w:rPr>
                <w:rFonts w:cs="Arial"/>
                <w:szCs w:val="20"/>
              </w:rPr>
              <w:t>.</w:t>
            </w:r>
            <w:sdt>
              <w:sdtPr>
                <w:rPr>
                  <w:rFonts w:cs="Arial"/>
                  <w:szCs w:val="20"/>
                </w:rPr>
                <w:alias w:val="Action"/>
                <w:tag w:val="Action"/>
                <w:id w:val="-712766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65D7">
                  <w:rPr>
                    <w:rFonts w:cs="Arial"/>
                    <w:szCs w:val="20"/>
                  </w:rPr>
                  <w:t xml:space="preserve"> Select the remaining patients.</w:t>
                </w:r>
              </w:sdtContent>
            </w:sdt>
          </w:p>
        </w:tc>
        <w:tc>
          <w:tcPr>
            <w:tcW w:w="709" w:type="dxa"/>
            <w:shd w:val="clear" w:color="auto" w:fill="EFEDEF" w:themeFill="accent6" w:themeFillTint="33"/>
          </w:tcPr>
          <w:p w14:paraId="60703AEC" w14:textId="0669B570" w:rsidR="004665D7" w:rsidRPr="007F0B20" w:rsidRDefault="004665D7" w:rsidP="004665D7">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4C914B5F" w14:textId="5B8CA0FD" w:rsidR="004665D7" w:rsidRPr="007F0B20" w:rsidRDefault="004665D7" w:rsidP="004665D7">
            <w:pPr>
              <w:rPr>
                <w:rFonts w:cs="Arial"/>
                <w:color w:val="B0AAB0" w:themeColor="accent6"/>
                <w:sz w:val="12"/>
                <w:szCs w:val="12"/>
              </w:rPr>
            </w:pPr>
            <w:r w:rsidRPr="004665D7">
              <w:rPr>
                <w:color w:val="B0AAB0" w:themeColor="accent6"/>
                <w:sz w:val="12"/>
                <w:szCs w:val="12"/>
              </w:rPr>
              <w:t>CARHOMDEC1</w:t>
            </w:r>
          </w:p>
        </w:tc>
      </w:tr>
      <w:tr w:rsidR="00AB27B7" w:rsidRPr="000C07C2" w14:paraId="2DCF086A" w14:textId="77777777" w:rsidTr="009205D9">
        <w:trPr>
          <w:trHeight w:val="28"/>
        </w:trPr>
        <w:tc>
          <w:tcPr>
            <w:tcW w:w="14029" w:type="dxa"/>
            <w:gridSpan w:val="7"/>
            <w:tcMar>
              <w:top w:w="57" w:type="dxa"/>
              <w:bottom w:w="57" w:type="dxa"/>
            </w:tcMar>
            <w:vAlign w:val="center"/>
          </w:tcPr>
          <w:p w14:paraId="517FC5AB" w14:textId="77777777" w:rsidR="00AB27B7" w:rsidRPr="007F0B20" w:rsidRDefault="00AB27B7" w:rsidP="00AB27B7">
            <w:pPr>
              <w:rPr>
                <w:rFonts w:cs="Arial"/>
                <w:i/>
                <w:color w:val="B0AAB0" w:themeColor="accent6"/>
                <w:sz w:val="12"/>
                <w:szCs w:val="12"/>
              </w:rPr>
            </w:pPr>
            <w:r w:rsidRPr="002B4844">
              <w:rPr>
                <w:rFonts w:cs="Arial"/>
                <w:i/>
                <w:color w:val="000000"/>
                <w:szCs w:val="20"/>
              </w:rPr>
              <w:t>End of denominator rules</w:t>
            </w:r>
          </w:p>
        </w:tc>
      </w:tr>
    </w:tbl>
    <w:p w14:paraId="7A82956F" w14:textId="3B6495AC" w:rsidR="00AB27B7" w:rsidRDefault="00AB27B7" w:rsidP="00E9704D">
      <w:pPr>
        <w:pStyle w:val="CommentText"/>
        <w:rPr>
          <w:rFonts w:cs="Arial"/>
        </w:rPr>
      </w:pPr>
    </w:p>
    <w:p w14:paraId="76CCF934" w14:textId="6EB8162E" w:rsidR="00E13D3B" w:rsidRDefault="00E13D3B" w:rsidP="00E9704D">
      <w:pPr>
        <w:rPr>
          <w:rFonts w:cs="Arial"/>
          <w:b/>
          <w:szCs w:val="20"/>
        </w:rPr>
      </w:pPr>
    </w:p>
    <w:p w14:paraId="2737CAF0" w14:textId="77777777" w:rsidR="004F32D0" w:rsidRDefault="004F32D0" w:rsidP="00E9704D">
      <w:pPr>
        <w:rPr>
          <w:rFonts w:cs="Arial"/>
          <w:b/>
          <w:szCs w:val="20"/>
        </w:rPr>
      </w:pPr>
    </w:p>
    <w:p w14:paraId="603B6B07" w14:textId="72D37ADB" w:rsidR="00052E83" w:rsidRDefault="00052E83">
      <w:pPr>
        <w:rPr>
          <w:rFonts w:cs="Arial"/>
          <w:b/>
          <w:szCs w:val="20"/>
        </w:rPr>
      </w:pPr>
      <w:r>
        <w:rPr>
          <w:rFonts w:cs="Arial"/>
          <w:b/>
          <w:szCs w:val="20"/>
        </w:rPr>
        <w:br w:type="page"/>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E13D3B" w:rsidRPr="000C07C2" w14:paraId="7E00D423" w14:textId="77777777" w:rsidTr="00582829">
        <w:trPr>
          <w:trHeight w:val="38"/>
        </w:trPr>
        <w:tc>
          <w:tcPr>
            <w:tcW w:w="13263" w:type="dxa"/>
            <w:gridSpan w:val="5"/>
            <w:tcBorders>
              <w:right w:val="single" w:sz="4" w:space="0" w:color="auto"/>
            </w:tcBorders>
            <w:shd w:val="clear" w:color="auto" w:fill="424D58"/>
            <w:tcMar>
              <w:top w:w="57" w:type="dxa"/>
              <w:bottom w:w="57" w:type="dxa"/>
            </w:tcMar>
            <w:vAlign w:val="center"/>
          </w:tcPr>
          <w:p w14:paraId="19CEEA5C" w14:textId="77777777" w:rsidR="00E13D3B" w:rsidRPr="002F3AEE" w:rsidRDefault="00E13D3B" w:rsidP="00582829">
            <w:pPr>
              <w:rPr>
                <w:rFonts w:cs="Arial"/>
                <w:b/>
                <w:iCs/>
                <w:color w:val="FAFCFC" w:themeColor="background1"/>
                <w:szCs w:val="20"/>
              </w:rPr>
            </w:pPr>
            <w:r w:rsidRPr="002F3AEE">
              <w:rPr>
                <w:rFonts w:cs="Arial"/>
                <w:b/>
                <w:iCs/>
                <w:color w:val="FAFCFC" w:themeColor="background1"/>
                <w:szCs w:val="20"/>
              </w:rPr>
              <w:lastRenderedPageBreak/>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017C0D" w14:textId="77777777" w:rsidR="00E13D3B" w:rsidRPr="00BA3F92" w:rsidRDefault="00E13D3B" w:rsidP="00582829">
            <w:pPr>
              <w:rPr>
                <w:rFonts w:cs="Arial"/>
                <w:bCs/>
                <w:iCs/>
                <w:color w:val="B0AAB0" w:themeColor="accent6"/>
                <w:sz w:val="12"/>
                <w:szCs w:val="20"/>
              </w:rPr>
            </w:pPr>
            <w:r>
              <w:rPr>
                <w:rFonts w:cs="Arial"/>
                <w:bCs/>
                <w:iCs/>
                <w:color w:val="B0AAB0" w:themeColor="accent6"/>
                <w:sz w:val="12"/>
                <w:szCs w:val="20"/>
              </w:rPr>
              <w:t>Configure</w:t>
            </w:r>
          </w:p>
        </w:tc>
      </w:tr>
      <w:tr w:rsidR="00120896" w:rsidRPr="000C07C2" w14:paraId="6E705E7E" w14:textId="77777777" w:rsidTr="00582829">
        <w:trPr>
          <w:trHeight w:val="457"/>
        </w:trPr>
        <w:tc>
          <w:tcPr>
            <w:tcW w:w="928" w:type="dxa"/>
            <w:shd w:val="clear" w:color="auto" w:fill="424D58"/>
            <w:tcMar>
              <w:top w:w="57" w:type="dxa"/>
              <w:bottom w:w="57" w:type="dxa"/>
            </w:tcMar>
            <w:vAlign w:val="center"/>
          </w:tcPr>
          <w:p w14:paraId="00D7459E" w14:textId="77777777" w:rsidR="00E13D3B" w:rsidRPr="005446CB" w:rsidRDefault="00E13D3B" w:rsidP="00582829">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5D967E76" w14:textId="77777777" w:rsidR="00E13D3B" w:rsidRPr="005446CB" w:rsidRDefault="00E13D3B" w:rsidP="0058282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17E5A52" w14:textId="77777777" w:rsidR="00E13D3B" w:rsidRPr="005446CB" w:rsidRDefault="00E13D3B" w:rsidP="00582829">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175BDED9" w14:textId="77777777" w:rsidR="00E13D3B" w:rsidRPr="005446CB" w:rsidRDefault="00E13D3B" w:rsidP="00582829">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3A80E367" w14:textId="77777777" w:rsidR="00E13D3B" w:rsidRPr="005446CB" w:rsidRDefault="00E13D3B" w:rsidP="0058282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A0C593" w14:textId="77777777" w:rsidR="00E13D3B" w:rsidRPr="004B7F4E" w:rsidRDefault="00E13D3B" w:rsidP="00C919B4">
            <w:pPr>
              <w:jc w:val="center"/>
              <w:rPr>
                <w:rFonts w:cs="Arial"/>
                <w:iCs/>
                <w:color w:val="FFFFFF"/>
                <w:sz w:val="12"/>
                <w:szCs w:val="12"/>
              </w:rPr>
            </w:pPr>
            <w:r w:rsidRPr="000B320D">
              <w:rPr>
                <w:color w:val="B0AAB0" w:themeColor="accent6"/>
                <w:sz w:val="12"/>
                <w:szCs w:val="12"/>
              </w:rPr>
              <w:t>Y</w:t>
            </w:r>
          </w:p>
        </w:tc>
      </w:tr>
      <w:tr w:rsidR="00FC52BB" w:rsidRPr="000C07C2" w14:paraId="00B2AD85" w14:textId="77777777" w:rsidTr="00582829">
        <w:trPr>
          <w:trHeight w:val="457"/>
        </w:trPr>
        <w:tc>
          <w:tcPr>
            <w:tcW w:w="928" w:type="dxa"/>
            <w:tcMar>
              <w:top w:w="57" w:type="dxa"/>
              <w:bottom w:w="57" w:type="dxa"/>
            </w:tcMar>
            <w:vAlign w:val="center"/>
          </w:tcPr>
          <w:p w14:paraId="77C19901" w14:textId="77777777" w:rsidR="00E13D3B" w:rsidRPr="000C07C2" w:rsidRDefault="00E13D3B" w:rsidP="005228B3">
            <w:pPr>
              <w:numPr>
                <w:ilvl w:val="0"/>
                <w:numId w:val="23"/>
              </w:numPr>
              <w:jc w:val="center"/>
              <w:rPr>
                <w:rFonts w:cs="Arial"/>
                <w:szCs w:val="20"/>
              </w:rPr>
            </w:pPr>
          </w:p>
        </w:tc>
        <w:tc>
          <w:tcPr>
            <w:tcW w:w="4275" w:type="dxa"/>
            <w:tcMar>
              <w:top w:w="57" w:type="dxa"/>
              <w:bottom w:w="57" w:type="dxa"/>
            </w:tcMar>
            <w:vAlign w:val="center"/>
          </w:tcPr>
          <w:p w14:paraId="5917AB28" w14:textId="3DC6A440" w:rsidR="00E13D3B" w:rsidRPr="000C07C2" w:rsidRDefault="00E13D3B" w:rsidP="00E13D3B">
            <w:pPr>
              <w:rPr>
                <w:rFonts w:cs="Arial"/>
                <w:szCs w:val="20"/>
              </w:rPr>
            </w:pPr>
            <w:r>
              <w:rPr>
                <w:rFonts w:cs="Arial"/>
              </w:rPr>
              <w:t xml:space="preserve">If </w:t>
            </w:r>
            <w:hyperlink w:anchor="FALRISKASSLAT_DAT" w:history="1">
              <w:r w:rsidRPr="00930385">
                <w:rPr>
                  <w:rStyle w:val="Hyperlink"/>
                  <w:rFonts w:cs="Arial"/>
                  <w:szCs w:val="20"/>
                </w:rPr>
                <w:t>FALRISKASS</w:t>
              </w:r>
              <w:r>
                <w:rPr>
                  <w:rStyle w:val="Hyperlink"/>
                  <w:rFonts w:cs="Arial"/>
                  <w:szCs w:val="20"/>
                </w:rPr>
                <w:t>LAT</w:t>
              </w:r>
              <w:r w:rsidRPr="00930385">
                <w:rPr>
                  <w:rStyle w:val="Hyperlink"/>
                  <w:rFonts w:cs="Arial"/>
                  <w:szCs w:val="20"/>
                </w:rPr>
                <w:t>_DAT</w:t>
              </w:r>
            </w:hyperlink>
            <w:r>
              <w:rPr>
                <w:rFonts w:cs="Arial"/>
                <w:color w:val="000000"/>
                <w:szCs w:val="20"/>
              </w:rPr>
              <w:t xml:space="preserve"> </w:t>
            </w:r>
            <w:r w:rsidRPr="002D3003">
              <w:t>≠ Null</w:t>
            </w:r>
          </w:p>
        </w:tc>
        <w:sdt>
          <w:sdtPr>
            <w:rPr>
              <w:rFonts w:cs="Arial"/>
              <w:szCs w:val="20"/>
            </w:rPr>
            <w:id w:val="1741446756"/>
            <w:placeholder>
              <w:docPart w:val="7FC5A26C152E4949A876C0105F413C83"/>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C0DF7AB" w14:textId="5CB52FBE" w:rsidR="00E13D3B" w:rsidRPr="000C07C2" w:rsidRDefault="00E13D3B" w:rsidP="00E13D3B">
                <w:pPr>
                  <w:jc w:val="center"/>
                  <w:rPr>
                    <w:rFonts w:cs="Arial"/>
                    <w:szCs w:val="20"/>
                  </w:rPr>
                </w:pPr>
                <w:r>
                  <w:rPr>
                    <w:rFonts w:cs="Arial"/>
                    <w:szCs w:val="20"/>
                  </w:rPr>
                  <w:t>Select</w:t>
                </w:r>
              </w:p>
            </w:tc>
          </w:sdtContent>
        </w:sdt>
        <w:sdt>
          <w:sdtPr>
            <w:rPr>
              <w:rFonts w:cs="Arial"/>
              <w:szCs w:val="20"/>
            </w:rPr>
            <w:id w:val="-2131537832"/>
            <w:placeholder>
              <w:docPart w:val="93CA64F8CC5F4FB3B63E49DC247AA200"/>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3EE348AB" w14:textId="7D784A64" w:rsidR="00E13D3B" w:rsidRPr="000C07C2" w:rsidRDefault="00E13D3B" w:rsidP="00E13D3B">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3067912D" w14:textId="0DC119BC" w:rsidR="00E13D3B" w:rsidRPr="000C07C2" w:rsidRDefault="00AE4BA4" w:rsidP="00E13D3B">
            <w:pPr>
              <w:rPr>
                <w:rFonts w:cs="Arial"/>
                <w:color w:val="000000"/>
                <w:szCs w:val="20"/>
              </w:rPr>
            </w:pPr>
            <w:sdt>
              <w:sdtPr>
                <w:rPr>
                  <w:rFonts w:cs="Arial"/>
                  <w:szCs w:val="20"/>
                </w:rPr>
                <w:alias w:val="Action"/>
                <w:tag w:val="Action"/>
                <w:id w:val="-287353931"/>
                <w:comboBox>
                  <w:listItem w:value="Choose an item."/>
                  <w:listItem w:displayText="Select" w:value="Select"/>
                  <w:listItem w:displayText="Reject" w:value="Reject"/>
                  <w:listItem w:displayText="Pass to the next rule all" w:value="Pass to the next rule all"/>
                </w:comboBox>
              </w:sdtPr>
              <w:sdtEndPr/>
              <w:sdtContent>
                <w:r w:rsidR="00E13D3B">
                  <w:rPr>
                    <w:rFonts w:cs="Arial"/>
                    <w:szCs w:val="20"/>
                  </w:rPr>
                  <w:t>Select</w:t>
                </w:r>
              </w:sdtContent>
            </w:sdt>
            <w:r w:rsidR="00E13D3B" w:rsidRPr="00AE0ED8">
              <w:rPr>
                <w:rFonts w:cs="Arial"/>
                <w:szCs w:val="20"/>
              </w:rPr>
              <w:t xml:space="preserve"> patients </w:t>
            </w:r>
            <w:r w:rsidR="00E13D3B">
              <w:rPr>
                <w:rFonts w:cs="Arial"/>
                <w:szCs w:val="20"/>
              </w:rPr>
              <w:t>from the denominator</w:t>
            </w:r>
            <w:r w:rsidR="00E13D3B" w:rsidRPr="00AE0ED8">
              <w:rPr>
                <w:rFonts w:cs="Arial"/>
                <w:szCs w:val="20"/>
              </w:rPr>
              <w:t xml:space="preserve"> who received a </w:t>
            </w:r>
            <w:r w:rsidR="00E13D3B" w:rsidRPr="00AB27B7">
              <w:rPr>
                <w:rFonts w:cs="Arial"/>
                <w:color w:val="000000"/>
                <w:szCs w:val="20"/>
                <w:lang w:eastAsia="en-GB"/>
              </w:rPr>
              <w:t>falls risk assessment on or after the</w:t>
            </w:r>
            <w:r w:rsidR="00E13D3B" w:rsidRPr="00AB27B7">
              <w:rPr>
                <w:rFonts w:cs="Arial"/>
                <w:szCs w:val="20"/>
              </w:rPr>
              <w:t xml:space="preserve"> quality service start date </w:t>
            </w:r>
            <w:r w:rsidR="009269E5">
              <w:rPr>
                <w:rFonts w:cs="Arial"/>
                <w:szCs w:val="20"/>
              </w:rPr>
              <w:t xml:space="preserve">and </w:t>
            </w:r>
            <w:r w:rsidR="00E13D3B" w:rsidRPr="00AB27B7">
              <w:rPr>
                <w:rFonts w:cs="Arial"/>
                <w:szCs w:val="20"/>
              </w:rPr>
              <w:t xml:space="preserve">up to and including the achievement date. </w:t>
            </w:r>
            <w:sdt>
              <w:sdtPr>
                <w:rPr>
                  <w:rFonts w:cs="Arial"/>
                  <w:szCs w:val="20"/>
                </w:rPr>
                <w:alias w:val="Action"/>
                <w:tag w:val="Action"/>
                <w:id w:val="-15660263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13D3B">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394903" w14:textId="77777777" w:rsidR="00E13D3B" w:rsidRPr="004B7F4E" w:rsidRDefault="00E13D3B" w:rsidP="00E13D3B">
            <w:pPr>
              <w:rPr>
                <w:rFonts w:cs="Arial"/>
                <w:color w:val="FFFFFF"/>
                <w:sz w:val="12"/>
                <w:szCs w:val="12"/>
              </w:rPr>
            </w:pPr>
          </w:p>
        </w:tc>
      </w:tr>
      <w:tr w:rsidR="00E13D3B" w:rsidRPr="000C07C2" w14:paraId="541D0FE1" w14:textId="77777777" w:rsidTr="00582829">
        <w:trPr>
          <w:trHeight w:val="28"/>
        </w:trPr>
        <w:tc>
          <w:tcPr>
            <w:tcW w:w="14000" w:type="dxa"/>
            <w:gridSpan w:val="6"/>
            <w:tcBorders>
              <w:right w:val="single" w:sz="4" w:space="0" w:color="auto"/>
            </w:tcBorders>
            <w:tcMar>
              <w:top w:w="57" w:type="dxa"/>
              <w:bottom w:w="57" w:type="dxa"/>
            </w:tcMar>
            <w:vAlign w:val="center"/>
          </w:tcPr>
          <w:p w14:paraId="61B767FC" w14:textId="77777777" w:rsidR="00E13D3B" w:rsidRPr="009C295B" w:rsidRDefault="00E13D3B" w:rsidP="00E13D3B">
            <w:pPr>
              <w:rPr>
                <w:rFonts w:cs="Arial"/>
                <w:i/>
                <w:color w:val="FFFFFF"/>
                <w:szCs w:val="20"/>
              </w:rPr>
            </w:pPr>
            <w:r w:rsidRPr="002B4844">
              <w:rPr>
                <w:rFonts w:cs="Arial"/>
                <w:i/>
                <w:color w:val="000000"/>
                <w:szCs w:val="20"/>
              </w:rPr>
              <w:t>End of numerator rules</w:t>
            </w:r>
          </w:p>
        </w:tc>
      </w:tr>
    </w:tbl>
    <w:p w14:paraId="68A1949B" w14:textId="77777777" w:rsidR="00E13D3B" w:rsidRDefault="00E13D3B" w:rsidP="00E9704D"/>
    <w:p w14:paraId="573F5291" w14:textId="42FB19E1" w:rsidR="00E9704D" w:rsidRDefault="00E9704D" w:rsidP="00B14F39">
      <w:pPr>
        <w:rPr>
          <w:rFonts w:cs="Arial"/>
          <w:b/>
          <w:szCs w:val="20"/>
        </w:rPr>
      </w:pPr>
    </w:p>
    <w:p w14:paraId="361CAC7F" w14:textId="770F9385" w:rsidR="001F0138" w:rsidRDefault="001F0138">
      <w:pPr>
        <w:rPr>
          <w:rFonts w:cs="Arial"/>
          <w:b/>
          <w:szCs w:val="20"/>
        </w:rPr>
      </w:pPr>
      <w:r>
        <w:rPr>
          <w:rFonts w:cs="Arial"/>
          <w:b/>
          <w:szCs w:val="20"/>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482004" w14:paraId="672EF2B7" w14:textId="77777777" w:rsidTr="009205D9">
        <w:trPr>
          <w:trHeight w:val="227"/>
        </w:trPr>
        <w:tc>
          <w:tcPr>
            <w:tcW w:w="1488" w:type="dxa"/>
            <w:shd w:val="clear" w:color="auto" w:fill="005EB8"/>
            <w:tcMar>
              <w:top w:w="57" w:type="dxa"/>
              <w:bottom w:w="57" w:type="dxa"/>
            </w:tcMar>
            <w:vAlign w:val="center"/>
          </w:tcPr>
          <w:p w14:paraId="508A7405" w14:textId="0C3DC43C" w:rsidR="00482004" w:rsidRPr="00F513D1" w:rsidRDefault="00482004" w:rsidP="009205D9">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A91CA3E" w14:textId="77777777" w:rsidR="00482004" w:rsidRPr="002F3AEE" w:rsidRDefault="00482004" w:rsidP="009205D9">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60891F9" w14:textId="77777777" w:rsidR="00482004" w:rsidRPr="00ED4206" w:rsidRDefault="00482004" w:rsidP="009205D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1D4FB69" w14:textId="77777777" w:rsidR="00482004" w:rsidRPr="007F0B20" w:rsidRDefault="00482004" w:rsidP="009205D9">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2BDD206" w14:textId="77777777" w:rsidR="00482004" w:rsidRPr="007F0B20" w:rsidRDefault="00482004" w:rsidP="009205D9">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09" w:name="_Toc135820814"/>
      <w:tr w:rsidR="00482004" w14:paraId="21F2A2C6" w14:textId="77777777" w:rsidTr="009205D9">
        <w:trPr>
          <w:trHeight w:val="454"/>
        </w:trPr>
        <w:tc>
          <w:tcPr>
            <w:tcW w:w="1488" w:type="dxa"/>
            <w:tcMar>
              <w:top w:w="57" w:type="dxa"/>
              <w:bottom w:w="57" w:type="dxa"/>
            </w:tcMar>
            <w:vAlign w:val="center"/>
          </w:tcPr>
          <w:p w14:paraId="0F223BB6" w14:textId="3FC2B93E" w:rsidR="00482004" w:rsidRDefault="00AE4BA4" w:rsidP="009205D9">
            <w:pPr>
              <w:pStyle w:val="Heading3"/>
              <w:rPr>
                <w:rFonts w:cs="Arial"/>
              </w:rPr>
            </w:pPr>
            <w:sdt>
              <w:sdtPr>
                <w:rPr>
                  <w:sz w:val="20"/>
                </w:rPr>
                <w:alias w:val="Category"/>
                <w:tag w:val=""/>
                <w:id w:val="1426851371"/>
                <w:dataBinding w:prefixMappings="xmlns:ns0='http://purl.org/dc/elements/1.1/' xmlns:ns1='http://schemas.openxmlformats.org/package/2006/metadata/core-properties' " w:xpath="/ns1:coreProperties[1]/ns1:category[1]" w:storeItemID="{6C3C8BC8-F283-45AE-878A-BAB7291924A1}"/>
                <w:text/>
              </w:sdtPr>
              <w:sdtEndPr/>
              <w:sdtContent>
                <w:r w:rsidR="00482004">
                  <w:rPr>
                    <w:sz w:val="20"/>
                  </w:rPr>
                  <w:t>NCD</w:t>
                </w:r>
              </w:sdtContent>
            </w:sdt>
            <w:r w:rsidR="00BB63C2">
              <w:rPr>
                <w:sz w:val="20"/>
              </w:rPr>
              <w:t>MI170</w:t>
            </w:r>
            <w:bookmarkEnd w:id="209"/>
          </w:p>
        </w:tc>
        <w:tc>
          <w:tcPr>
            <w:tcW w:w="8288" w:type="dxa"/>
            <w:tcMar>
              <w:top w:w="57" w:type="dxa"/>
              <w:bottom w:w="57" w:type="dxa"/>
            </w:tcMar>
            <w:vAlign w:val="center"/>
          </w:tcPr>
          <w:p w14:paraId="2F5977CE" w14:textId="79702261" w:rsidR="00482004" w:rsidRPr="00524919" w:rsidRDefault="00482004" w:rsidP="009205D9">
            <w:pPr>
              <w:rPr>
                <w:rFonts w:cs="Arial"/>
              </w:rPr>
            </w:pPr>
            <w:r>
              <w:rPr>
                <w:lang w:eastAsia="en-GB"/>
              </w:rPr>
              <w:t>Percentage of permanent care home residents aged 18 years or over who received a psychosocial assessment</w:t>
            </w:r>
          </w:p>
        </w:tc>
        <w:tc>
          <w:tcPr>
            <w:tcW w:w="2835" w:type="dxa"/>
            <w:tcMar>
              <w:top w:w="57" w:type="dxa"/>
              <w:bottom w:w="57" w:type="dxa"/>
            </w:tcMar>
            <w:vAlign w:val="center"/>
          </w:tcPr>
          <w:p w14:paraId="1655E6A4" w14:textId="77777777" w:rsidR="00482004" w:rsidRPr="00203A98" w:rsidRDefault="00AE4BA4" w:rsidP="009205D9">
            <w:pPr>
              <w:rPr>
                <w:rStyle w:val="Hyperlink"/>
              </w:rPr>
            </w:pPr>
            <w:hyperlink w:anchor="_XXX_REG" w:history="1">
              <w:hyperlink w:anchor="_GMS_registration_status" w:history="1">
                <w:r w:rsidR="00482004" w:rsidRPr="00E82614">
                  <w:rPr>
                    <w:rStyle w:val="Hyperlink"/>
                  </w:rPr>
                  <w:t>GMS r</w:t>
                </w:r>
                <w:r w:rsidR="00482004" w:rsidRPr="00E82614">
                  <w:rPr>
                    <w:rStyle w:val="Hyperlink"/>
                    <w:rFonts w:cs="Arial"/>
                  </w:rPr>
                  <w:t>egistration status</w:t>
                </w:r>
              </w:hyperlink>
            </w:hyperlink>
          </w:p>
        </w:tc>
        <w:tc>
          <w:tcPr>
            <w:tcW w:w="709" w:type="dxa"/>
            <w:shd w:val="clear" w:color="auto" w:fill="EFEDEF" w:themeFill="accent6" w:themeFillTint="33"/>
          </w:tcPr>
          <w:p w14:paraId="787DDC05" w14:textId="77777777" w:rsidR="00482004" w:rsidRPr="007F0B20" w:rsidRDefault="00482004" w:rsidP="009205D9">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F6E9FBC" w14:textId="1C1726C7" w:rsidR="00482004" w:rsidRPr="007F0B20" w:rsidRDefault="00072BB0" w:rsidP="009205D9">
            <w:pPr>
              <w:rPr>
                <w:color w:val="B0AAB0" w:themeColor="accent6"/>
                <w:sz w:val="12"/>
                <w:szCs w:val="12"/>
              </w:rPr>
            </w:pPr>
            <w:r>
              <w:rPr>
                <w:color w:val="B0AAB0" w:themeColor="accent6"/>
                <w:sz w:val="12"/>
                <w:szCs w:val="12"/>
              </w:rPr>
              <w:t>N</w:t>
            </w:r>
          </w:p>
        </w:tc>
      </w:tr>
    </w:tbl>
    <w:p w14:paraId="745B5799" w14:textId="77777777" w:rsidR="00482004" w:rsidRDefault="00482004" w:rsidP="00482004">
      <w:pPr>
        <w:pStyle w:val="CommentText"/>
        <w:rPr>
          <w:rFonts w:cs="Arial"/>
        </w:rPr>
      </w:pPr>
    </w:p>
    <w:sdt>
      <w:sdtPr>
        <w:rPr>
          <w:rFonts w:cs="Arial"/>
          <w:sz w:val="24"/>
          <w:szCs w:val="24"/>
        </w:rPr>
        <w:alias w:val="Choose indicator type"/>
        <w:tag w:val="Choose indicator type"/>
        <w:id w:val="-472522675"/>
        <w:placeholder>
          <w:docPart w:val="4D8C60C4478E44DBBAA6CF80026F79C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F3C8855" w14:textId="06D0857E" w:rsidR="00482004" w:rsidRPr="0067467E" w:rsidRDefault="00465A8D" w:rsidP="00482004">
          <w:pPr>
            <w:pStyle w:val="CommentText"/>
            <w:rPr>
              <w:rFonts w:cs="Arial"/>
              <w:sz w:val="24"/>
              <w:szCs w:val="24"/>
            </w:rPr>
          </w:pPr>
          <w:r>
            <w:rPr>
              <w:rFonts w:cs="Arial"/>
              <w:sz w:val="24"/>
              <w:szCs w:val="24"/>
            </w:rPr>
            <w:t>The numerator is applied to the patients selected into the denominator for this indicator.</w:t>
          </w:r>
        </w:p>
      </w:sdtContent>
    </w:sdt>
    <w:p w14:paraId="0047198C" w14:textId="77777777" w:rsidR="00482004" w:rsidRPr="00517260" w:rsidRDefault="00482004" w:rsidP="00482004">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482004" w:rsidRPr="000C07C2" w14:paraId="6B36960F" w14:textId="77777777" w:rsidTr="009205D9">
        <w:trPr>
          <w:trHeight w:val="28"/>
        </w:trPr>
        <w:tc>
          <w:tcPr>
            <w:tcW w:w="12611" w:type="dxa"/>
            <w:gridSpan w:val="5"/>
            <w:shd w:val="clear" w:color="auto" w:fill="424D58"/>
            <w:tcMar>
              <w:top w:w="57" w:type="dxa"/>
              <w:bottom w:w="57" w:type="dxa"/>
            </w:tcMar>
            <w:vAlign w:val="center"/>
          </w:tcPr>
          <w:p w14:paraId="42ABBC4B" w14:textId="77777777" w:rsidR="00482004" w:rsidRPr="002F3AEE" w:rsidRDefault="00482004" w:rsidP="009205D9">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1635812" w14:textId="77777777" w:rsidR="00482004" w:rsidRPr="007F0B20" w:rsidRDefault="00482004" w:rsidP="009205D9">
            <w:pPr>
              <w:rPr>
                <w:rFonts w:cs="Arial"/>
                <w:b/>
                <w:iCs/>
                <w:color w:val="B0AAB0" w:themeColor="accent6"/>
                <w:sz w:val="12"/>
                <w:szCs w:val="12"/>
              </w:rPr>
            </w:pPr>
          </w:p>
        </w:tc>
      </w:tr>
      <w:tr w:rsidR="00482004" w:rsidRPr="000C07C2" w14:paraId="0B8C3607" w14:textId="77777777" w:rsidTr="009205D9">
        <w:trPr>
          <w:trHeight w:val="454"/>
        </w:trPr>
        <w:tc>
          <w:tcPr>
            <w:tcW w:w="913" w:type="dxa"/>
            <w:shd w:val="clear" w:color="auto" w:fill="424D58"/>
            <w:tcMar>
              <w:top w:w="57" w:type="dxa"/>
              <w:bottom w:w="57" w:type="dxa"/>
            </w:tcMar>
            <w:vAlign w:val="center"/>
          </w:tcPr>
          <w:p w14:paraId="2827B064" w14:textId="77777777" w:rsidR="00482004" w:rsidRPr="005446CB" w:rsidRDefault="00482004" w:rsidP="009205D9">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5A6B862" w14:textId="77777777" w:rsidR="00482004" w:rsidRPr="005446CB" w:rsidRDefault="00482004" w:rsidP="009205D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7FC4917" w14:textId="77777777" w:rsidR="00482004" w:rsidRPr="005446CB" w:rsidRDefault="00482004" w:rsidP="009205D9">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48CC7C0" w14:textId="77777777" w:rsidR="00482004" w:rsidRPr="005446CB" w:rsidRDefault="00482004" w:rsidP="009205D9">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7D80D22" w14:textId="77777777" w:rsidR="00482004" w:rsidRPr="005446CB" w:rsidRDefault="00482004" w:rsidP="009205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67C98E9" w14:textId="77777777" w:rsidR="00482004" w:rsidRPr="007F0B20" w:rsidRDefault="00482004" w:rsidP="009205D9">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7502E806" w14:textId="050C95BF" w:rsidR="00482004" w:rsidRPr="007F0B20" w:rsidRDefault="00482004" w:rsidP="009205D9">
            <w:pPr>
              <w:pStyle w:val="CommentText"/>
              <w:rPr>
                <w:rFonts w:cs="Arial"/>
                <w:color w:val="B0AAB0" w:themeColor="accent6"/>
                <w:sz w:val="12"/>
                <w:szCs w:val="12"/>
              </w:rPr>
            </w:pPr>
            <w:r w:rsidRPr="007F0B20">
              <w:rPr>
                <w:rFonts w:cs="Arial"/>
                <w:color w:val="B0AAB0" w:themeColor="accent6"/>
                <w:sz w:val="12"/>
                <w:szCs w:val="12"/>
              </w:rPr>
              <w:t>CQRS short name</w:t>
            </w:r>
          </w:p>
        </w:tc>
      </w:tr>
      <w:tr w:rsidR="00482004" w:rsidRPr="000C07C2" w14:paraId="767BDC5B" w14:textId="77777777" w:rsidTr="009205D9">
        <w:trPr>
          <w:trHeight w:val="454"/>
        </w:trPr>
        <w:tc>
          <w:tcPr>
            <w:tcW w:w="913" w:type="dxa"/>
            <w:tcMar>
              <w:top w:w="57" w:type="dxa"/>
              <w:bottom w:w="57" w:type="dxa"/>
            </w:tcMar>
            <w:vAlign w:val="center"/>
          </w:tcPr>
          <w:p w14:paraId="1D016A29" w14:textId="77777777" w:rsidR="00482004" w:rsidRPr="000C07C2" w:rsidRDefault="00482004" w:rsidP="005228B3">
            <w:pPr>
              <w:numPr>
                <w:ilvl w:val="0"/>
                <w:numId w:val="22"/>
              </w:numPr>
              <w:jc w:val="center"/>
              <w:rPr>
                <w:rFonts w:cs="Arial"/>
                <w:szCs w:val="20"/>
              </w:rPr>
            </w:pPr>
          </w:p>
        </w:tc>
        <w:tc>
          <w:tcPr>
            <w:tcW w:w="4327" w:type="dxa"/>
            <w:tcMar>
              <w:top w:w="57" w:type="dxa"/>
              <w:bottom w:w="57" w:type="dxa"/>
            </w:tcMar>
            <w:vAlign w:val="center"/>
          </w:tcPr>
          <w:p w14:paraId="5A526289" w14:textId="77777777" w:rsidR="00482004" w:rsidRPr="000C07C2" w:rsidRDefault="00482004" w:rsidP="009205D9">
            <w:pPr>
              <w:rPr>
                <w:rFonts w:cs="Arial"/>
                <w:szCs w:val="20"/>
              </w:rPr>
            </w:pPr>
            <w:r>
              <w:rPr>
                <w:rFonts w:cs="Arial"/>
                <w:szCs w:val="20"/>
              </w:rPr>
              <w:t xml:space="preserve">If </w:t>
            </w:r>
            <w:hyperlink w:anchor="_PAT_AGE" w:history="1">
              <w:r w:rsidRPr="00A77140">
                <w:rPr>
                  <w:rStyle w:val="Hyperlink"/>
                  <w:rFonts w:cs="Arial"/>
                  <w:szCs w:val="20"/>
                </w:rPr>
                <w:t>PAT_AGE</w:t>
              </w:r>
            </w:hyperlink>
            <w:r>
              <w:rPr>
                <w:rFonts w:cs="Arial"/>
                <w:szCs w:val="20"/>
              </w:rPr>
              <w:t xml:space="preserve"> &lt; 18 years</w:t>
            </w:r>
          </w:p>
        </w:tc>
        <w:sdt>
          <w:sdtPr>
            <w:rPr>
              <w:rFonts w:cs="Arial"/>
              <w:szCs w:val="20"/>
            </w:rPr>
            <w:id w:val="-10782227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59B1217" w14:textId="77777777" w:rsidR="00482004" w:rsidRPr="000C07C2" w:rsidRDefault="00482004" w:rsidP="009205D9">
                <w:pPr>
                  <w:jc w:val="center"/>
                  <w:rPr>
                    <w:rFonts w:cs="Arial"/>
                    <w:szCs w:val="20"/>
                  </w:rPr>
                </w:pPr>
                <w:r>
                  <w:rPr>
                    <w:rFonts w:cs="Arial"/>
                    <w:szCs w:val="20"/>
                  </w:rPr>
                  <w:t>Reject</w:t>
                </w:r>
              </w:p>
            </w:tc>
          </w:sdtContent>
        </w:sdt>
        <w:sdt>
          <w:sdtPr>
            <w:rPr>
              <w:rFonts w:cs="Arial"/>
              <w:szCs w:val="20"/>
            </w:rPr>
            <w:id w:val="41836670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911BA8C" w14:textId="77777777" w:rsidR="00482004" w:rsidRPr="000C07C2" w:rsidRDefault="00482004" w:rsidP="009205D9">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482E5D8F" w14:textId="77777777" w:rsidR="00482004" w:rsidRPr="000C07C2" w:rsidRDefault="00AE4BA4" w:rsidP="009205D9">
            <w:pPr>
              <w:rPr>
                <w:rFonts w:cs="Arial"/>
                <w:color w:val="000000"/>
                <w:szCs w:val="20"/>
              </w:rPr>
            </w:pPr>
            <w:sdt>
              <w:sdtPr>
                <w:rPr>
                  <w:rFonts w:cs="Arial"/>
                  <w:szCs w:val="20"/>
                </w:rPr>
                <w:alias w:val="Action"/>
                <w:tag w:val="Action"/>
                <w:id w:val="-1083456052"/>
                <w:comboBox>
                  <w:listItem w:value="Choose an item."/>
                  <w:listItem w:displayText="Select" w:value="Select"/>
                  <w:listItem w:displayText="Reject" w:value="Reject"/>
                  <w:listItem w:displayText="Pass to the next rule all" w:value="Pass to the next rule all"/>
                </w:comboBox>
              </w:sdtPr>
              <w:sdtEndPr/>
              <w:sdtContent>
                <w:r w:rsidR="00482004">
                  <w:rPr>
                    <w:rFonts w:cs="Arial"/>
                    <w:szCs w:val="20"/>
                  </w:rPr>
                  <w:t>Reject</w:t>
                </w:r>
              </w:sdtContent>
            </w:sdt>
            <w:r w:rsidR="00482004">
              <w:rPr>
                <w:rFonts w:cs="Arial"/>
                <w:szCs w:val="20"/>
              </w:rPr>
              <w:t xml:space="preserve"> patients from the specified population who are aged under 18 years at the quality service end date. </w:t>
            </w:r>
            <w:sdt>
              <w:sdtPr>
                <w:rPr>
                  <w:rFonts w:cs="Arial"/>
                  <w:szCs w:val="20"/>
                </w:rPr>
                <w:alias w:val="Action"/>
                <w:tag w:val="Action"/>
                <w:id w:val="20146437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82004">
                  <w:rPr>
                    <w:rFonts w:cs="Arial"/>
                    <w:szCs w:val="20"/>
                  </w:rPr>
                  <w:t>Pass all remaining patients to the next rule.</w:t>
                </w:r>
              </w:sdtContent>
            </w:sdt>
          </w:p>
        </w:tc>
        <w:tc>
          <w:tcPr>
            <w:tcW w:w="709" w:type="dxa"/>
            <w:shd w:val="clear" w:color="auto" w:fill="EFEDEF" w:themeFill="accent6" w:themeFillTint="33"/>
          </w:tcPr>
          <w:p w14:paraId="35C8027A" w14:textId="0F6E3AB7" w:rsidR="00482004" w:rsidRPr="007F0B20" w:rsidRDefault="00364722" w:rsidP="009205D9">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5513DFC1" w14:textId="12CF3A93" w:rsidR="00482004" w:rsidRPr="007F0B20" w:rsidRDefault="00364722" w:rsidP="009205D9">
            <w:pPr>
              <w:rPr>
                <w:color w:val="B0AAB0" w:themeColor="accent6"/>
                <w:sz w:val="12"/>
                <w:szCs w:val="12"/>
              </w:rPr>
            </w:pPr>
            <w:r w:rsidRPr="00231A12">
              <w:rPr>
                <w:color w:val="B0AAB0" w:themeColor="accent6"/>
                <w:sz w:val="12"/>
                <w:szCs w:val="12"/>
              </w:rPr>
              <w:t>PAT_AGEU18</w:t>
            </w:r>
          </w:p>
        </w:tc>
      </w:tr>
      <w:tr w:rsidR="002373A9" w:rsidRPr="000C07C2" w14:paraId="73584573" w14:textId="77777777" w:rsidTr="009205D9">
        <w:trPr>
          <w:trHeight w:val="454"/>
        </w:trPr>
        <w:tc>
          <w:tcPr>
            <w:tcW w:w="913" w:type="dxa"/>
            <w:tcMar>
              <w:top w:w="57" w:type="dxa"/>
              <w:bottom w:w="57" w:type="dxa"/>
            </w:tcMar>
            <w:vAlign w:val="center"/>
          </w:tcPr>
          <w:p w14:paraId="08C188D2" w14:textId="77777777" w:rsidR="002373A9" w:rsidRPr="000C07C2" w:rsidRDefault="002373A9" w:rsidP="005228B3">
            <w:pPr>
              <w:numPr>
                <w:ilvl w:val="0"/>
                <w:numId w:val="22"/>
              </w:numPr>
              <w:jc w:val="center"/>
              <w:rPr>
                <w:rFonts w:cs="Arial"/>
                <w:szCs w:val="20"/>
              </w:rPr>
            </w:pPr>
          </w:p>
        </w:tc>
        <w:tc>
          <w:tcPr>
            <w:tcW w:w="4327" w:type="dxa"/>
            <w:tcMar>
              <w:top w:w="57" w:type="dxa"/>
              <w:bottom w:w="57" w:type="dxa"/>
            </w:tcMar>
            <w:vAlign w:val="center"/>
          </w:tcPr>
          <w:p w14:paraId="2122EB93" w14:textId="77777777" w:rsidR="002373A9" w:rsidRDefault="002373A9" w:rsidP="002373A9">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_1" w:history="1">
              <w:r w:rsidRPr="00A63AEE">
                <w:rPr>
                  <w:rStyle w:val="Hyperlink"/>
                  <w:rFonts w:cs="Arial"/>
                  <w:szCs w:val="20"/>
                  <w:lang w:eastAsia="en-GB"/>
                </w:rPr>
                <w:t>LATTEMPCARHOME_DAT</w:t>
              </w:r>
            </w:hyperlink>
            <w:r>
              <w:rPr>
                <w:rFonts w:cs="Arial"/>
                <w:szCs w:val="20"/>
                <w:lang w:eastAsia="en-GB"/>
              </w:rPr>
              <w:t xml:space="preserve"> </w:t>
            </w:r>
          </w:p>
          <w:p w14:paraId="53B42EC8" w14:textId="77777777" w:rsidR="002373A9" w:rsidRDefault="002373A9" w:rsidP="002373A9">
            <w:pPr>
              <w:rPr>
                <w:rFonts w:cs="Arial"/>
                <w:szCs w:val="20"/>
              </w:rPr>
            </w:pPr>
            <w:r>
              <w:rPr>
                <w:rFonts w:cs="Arial"/>
                <w:szCs w:val="20"/>
              </w:rPr>
              <w:t>AND</w:t>
            </w:r>
          </w:p>
          <w:p w14:paraId="42739A54" w14:textId="77777777" w:rsidR="002373A9" w:rsidRDefault="002373A9" w:rsidP="002373A9">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67F46307" w14:textId="77777777" w:rsidR="002373A9" w:rsidRDefault="002373A9" w:rsidP="002373A9">
            <w:pPr>
              <w:rPr>
                <w:rFonts w:cs="Arial"/>
                <w:szCs w:val="20"/>
              </w:rPr>
            </w:pPr>
            <w:r>
              <w:rPr>
                <w:rFonts w:cs="Arial"/>
                <w:szCs w:val="20"/>
              </w:rPr>
              <w:t>OR</w:t>
            </w:r>
          </w:p>
          <w:p w14:paraId="44BDD85D" w14:textId="2587ED92" w:rsidR="002373A9" w:rsidRPr="00653EF7" w:rsidRDefault="002373A9" w:rsidP="002373A9">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Pr="00A55498">
              <w:rPr>
                <w:rStyle w:val="Hyperlink"/>
                <w:rFonts w:cs="Arial"/>
                <w:color w:val="auto"/>
                <w:szCs w:val="20"/>
                <w:u w:val="none"/>
              </w:rPr>
              <w:t>)</w:t>
            </w:r>
          </w:p>
        </w:tc>
        <w:sdt>
          <w:sdtPr>
            <w:rPr>
              <w:rFonts w:cs="Arial"/>
              <w:szCs w:val="20"/>
            </w:rPr>
            <w:id w:val="54380029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2222FDE" w14:textId="6AB1AE56" w:rsidR="002373A9" w:rsidRPr="000C07C2" w:rsidRDefault="002373A9" w:rsidP="002373A9">
                <w:pPr>
                  <w:jc w:val="center"/>
                  <w:rPr>
                    <w:rFonts w:cs="Arial"/>
                    <w:szCs w:val="20"/>
                  </w:rPr>
                </w:pPr>
                <w:r>
                  <w:rPr>
                    <w:rFonts w:cs="Arial"/>
                    <w:szCs w:val="20"/>
                  </w:rPr>
                  <w:t>Next rule</w:t>
                </w:r>
              </w:p>
            </w:tc>
          </w:sdtContent>
        </w:sdt>
        <w:sdt>
          <w:sdtPr>
            <w:rPr>
              <w:rFonts w:cs="Arial"/>
              <w:szCs w:val="20"/>
            </w:rPr>
            <w:id w:val="48791747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4932773" w14:textId="3D7A1134" w:rsidR="002373A9" w:rsidRPr="000C07C2" w:rsidRDefault="002373A9" w:rsidP="002373A9">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0C5D2B6A" w14:textId="0EF2CA51" w:rsidR="002373A9" w:rsidRPr="000C07C2" w:rsidRDefault="00AE4BA4" w:rsidP="002373A9">
            <w:pPr>
              <w:rPr>
                <w:rFonts w:cs="Arial"/>
                <w:color w:val="000000"/>
                <w:szCs w:val="20"/>
              </w:rPr>
            </w:pPr>
            <w:sdt>
              <w:sdtPr>
                <w:rPr>
                  <w:rFonts w:cs="Arial"/>
                  <w:szCs w:val="20"/>
                </w:rPr>
                <w:alias w:val="Action"/>
                <w:tag w:val="Action"/>
                <w:id w:val="-1084454946"/>
                <w:comboBox>
                  <w:listItem w:value="Choose an item."/>
                  <w:listItem w:displayText="Select" w:value="Select"/>
                  <w:listItem w:displayText="Reject" w:value="Reject"/>
                  <w:listItem w:displayText="Pass to the next rule all" w:value="Pass to the next rule all"/>
                </w:comboBox>
              </w:sdtPr>
              <w:sdtEndPr/>
              <w:sdtContent>
                <w:r w:rsidR="002373A9">
                  <w:rPr>
                    <w:rFonts w:cs="Arial"/>
                    <w:szCs w:val="20"/>
                  </w:rPr>
                  <w:t>Pass to the next rule all</w:t>
                </w:r>
              </w:sdtContent>
            </w:sdt>
            <w:r w:rsidR="002373A9">
              <w:rPr>
                <w:rFonts w:cs="Arial"/>
                <w:szCs w:val="20"/>
              </w:rPr>
              <w:t xml:space="preserve"> patients passed to this rule </w:t>
            </w:r>
            <w:r w:rsidR="002373A9" w:rsidRPr="004F32D0">
              <w:rPr>
                <w:rFonts w:cs="Arial"/>
                <w:szCs w:val="20"/>
              </w:rPr>
              <w:t>whose latest housing status was recorded as a permanent resident in a residential or nursing home up to and including the achievement date</w:t>
            </w:r>
            <w:r w:rsidR="002373A9">
              <w:rPr>
                <w:rFonts w:cs="Arial"/>
                <w:szCs w:val="20"/>
              </w:rPr>
              <w:t xml:space="preserve">. </w:t>
            </w:r>
            <w:sdt>
              <w:sdtPr>
                <w:rPr>
                  <w:rFonts w:cs="Arial"/>
                  <w:szCs w:val="20"/>
                </w:rPr>
                <w:alias w:val="Action"/>
                <w:tag w:val="Action"/>
                <w:id w:val="-14444561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73A9">
                  <w:rPr>
                    <w:rFonts w:cs="Arial"/>
                    <w:szCs w:val="20"/>
                  </w:rPr>
                  <w:t>Reject the remaining patients.</w:t>
                </w:r>
              </w:sdtContent>
            </w:sdt>
          </w:p>
        </w:tc>
        <w:tc>
          <w:tcPr>
            <w:tcW w:w="709" w:type="dxa"/>
            <w:shd w:val="clear" w:color="auto" w:fill="EFEDEF" w:themeFill="accent6" w:themeFillTint="33"/>
          </w:tcPr>
          <w:p w14:paraId="6D5743AB" w14:textId="0BEBED99" w:rsidR="002373A9" w:rsidRPr="007F0B20" w:rsidRDefault="00061F5C" w:rsidP="002373A9">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47CBDFDF" w14:textId="22BF6A04" w:rsidR="002373A9" w:rsidRPr="007F0B20" w:rsidRDefault="00814519" w:rsidP="002373A9">
            <w:pPr>
              <w:rPr>
                <w:rFonts w:cs="Arial"/>
                <w:color w:val="B0AAB0" w:themeColor="accent6"/>
                <w:sz w:val="12"/>
                <w:szCs w:val="12"/>
              </w:rPr>
            </w:pPr>
            <w:r>
              <w:rPr>
                <w:rFonts w:cs="Arial"/>
                <w:color w:val="B0AAB0" w:themeColor="accent6"/>
                <w:sz w:val="12"/>
                <w:szCs w:val="12"/>
              </w:rPr>
              <w:t>LATNURSPER</w:t>
            </w:r>
          </w:p>
        </w:tc>
      </w:tr>
      <w:tr w:rsidR="002373A9" w:rsidRPr="000C07C2" w14:paraId="4086AB4E" w14:textId="77777777" w:rsidTr="009205D9">
        <w:trPr>
          <w:trHeight w:val="454"/>
        </w:trPr>
        <w:tc>
          <w:tcPr>
            <w:tcW w:w="913" w:type="dxa"/>
            <w:tcMar>
              <w:top w:w="57" w:type="dxa"/>
              <w:bottom w:w="57" w:type="dxa"/>
            </w:tcMar>
            <w:vAlign w:val="center"/>
          </w:tcPr>
          <w:p w14:paraId="1C6D4C02" w14:textId="77777777" w:rsidR="002373A9" w:rsidRPr="000C07C2" w:rsidRDefault="002373A9" w:rsidP="005228B3">
            <w:pPr>
              <w:numPr>
                <w:ilvl w:val="0"/>
                <w:numId w:val="22"/>
              </w:numPr>
              <w:jc w:val="center"/>
              <w:rPr>
                <w:rFonts w:cs="Arial"/>
                <w:szCs w:val="20"/>
              </w:rPr>
            </w:pPr>
          </w:p>
        </w:tc>
        <w:tc>
          <w:tcPr>
            <w:tcW w:w="4327" w:type="dxa"/>
            <w:tcMar>
              <w:top w:w="57" w:type="dxa"/>
              <w:bottom w:w="57" w:type="dxa"/>
            </w:tcMar>
            <w:vAlign w:val="center"/>
          </w:tcPr>
          <w:p w14:paraId="2809ACB0" w14:textId="1203ECBC" w:rsidR="002373A9" w:rsidRPr="000C07C2" w:rsidRDefault="002373A9" w:rsidP="002373A9">
            <w:pPr>
              <w:rPr>
                <w:rFonts w:cs="Arial"/>
                <w:szCs w:val="20"/>
              </w:rPr>
            </w:pPr>
            <w:r>
              <w:rPr>
                <w:rFonts w:cs="Arial"/>
              </w:rPr>
              <w:t xml:space="preserve">If </w:t>
            </w:r>
            <w:hyperlink w:anchor="PSYSOCASSLAT_DAT" w:history="1">
              <w:r w:rsidRPr="006B112B">
                <w:rPr>
                  <w:rStyle w:val="Hyperlink"/>
                </w:rPr>
                <w:t>P</w:t>
              </w:r>
              <w:r>
                <w:rPr>
                  <w:rStyle w:val="Hyperlink"/>
                </w:rPr>
                <w:t>SYSOCASSLAT</w:t>
              </w:r>
              <w:r w:rsidRPr="006B112B">
                <w:rPr>
                  <w:rStyle w:val="Hyperlink"/>
                </w:rPr>
                <w:t>_DAT</w:t>
              </w:r>
            </w:hyperlink>
            <w:r>
              <w:rPr>
                <w:rFonts w:cs="Arial"/>
              </w:rPr>
              <w:t xml:space="preserve"> </w:t>
            </w:r>
            <w:r w:rsidRPr="00697EFD">
              <w:rPr>
                <w:rFonts w:cs="Arial"/>
                <w:szCs w:val="20"/>
              </w:rPr>
              <w:t>≠ Null</w:t>
            </w:r>
          </w:p>
        </w:tc>
        <w:sdt>
          <w:sdtPr>
            <w:rPr>
              <w:rFonts w:cs="Arial"/>
              <w:szCs w:val="20"/>
            </w:rPr>
            <w:id w:val="-182859490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632AC1D" w14:textId="77777777" w:rsidR="002373A9" w:rsidRDefault="002373A9" w:rsidP="002373A9">
                <w:pPr>
                  <w:jc w:val="center"/>
                  <w:rPr>
                    <w:rFonts w:cs="Arial"/>
                    <w:szCs w:val="20"/>
                  </w:rPr>
                </w:pPr>
                <w:r>
                  <w:rPr>
                    <w:rFonts w:cs="Arial"/>
                    <w:szCs w:val="20"/>
                  </w:rPr>
                  <w:t>Select</w:t>
                </w:r>
              </w:p>
            </w:tc>
          </w:sdtContent>
        </w:sdt>
        <w:sdt>
          <w:sdtPr>
            <w:rPr>
              <w:rFonts w:cs="Arial"/>
              <w:szCs w:val="20"/>
            </w:rPr>
            <w:id w:val="-186357569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10195A6" w14:textId="77777777" w:rsidR="002373A9" w:rsidRDefault="002373A9" w:rsidP="002373A9">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24D6D53A" w14:textId="7807BA10" w:rsidR="002373A9" w:rsidRDefault="00AE4BA4" w:rsidP="002373A9">
            <w:pPr>
              <w:rPr>
                <w:rFonts w:cs="Arial"/>
                <w:szCs w:val="20"/>
              </w:rPr>
            </w:pPr>
            <w:sdt>
              <w:sdtPr>
                <w:rPr>
                  <w:rFonts w:cs="Arial"/>
                  <w:szCs w:val="20"/>
                </w:rPr>
                <w:alias w:val="Action"/>
                <w:tag w:val="Action"/>
                <w:id w:val="-197471423"/>
                <w:comboBox>
                  <w:listItem w:value="Choose an item."/>
                  <w:listItem w:displayText="Select" w:value="Select"/>
                  <w:listItem w:displayText="Reject" w:value="Reject"/>
                  <w:listItem w:displayText="Pass to the next rule all" w:value="Pass to the next rule all"/>
                </w:comboBox>
              </w:sdtPr>
              <w:sdtEndPr/>
              <w:sdtContent>
                <w:r w:rsidR="002373A9" w:rsidRPr="009C7B37">
                  <w:rPr>
                    <w:rFonts w:cs="Arial"/>
                    <w:szCs w:val="20"/>
                  </w:rPr>
                  <w:t>Select</w:t>
                </w:r>
              </w:sdtContent>
            </w:sdt>
            <w:r w:rsidR="002373A9" w:rsidRPr="009C7B37">
              <w:rPr>
                <w:rFonts w:cs="Arial"/>
                <w:szCs w:val="20"/>
              </w:rPr>
              <w:t xml:space="preserve"> patients who had their </w:t>
            </w:r>
            <w:r w:rsidR="002373A9">
              <w:rPr>
                <w:szCs w:val="20"/>
              </w:rPr>
              <w:t>psychosocial assessment</w:t>
            </w:r>
            <w:r w:rsidR="00BB63C2" w:rsidRPr="009C7B37">
              <w:rPr>
                <w:rFonts w:cs="Arial"/>
                <w:szCs w:val="20"/>
              </w:rPr>
              <w:t xml:space="preserve"> </w:t>
            </w:r>
            <w:r w:rsidR="00BB63C2">
              <w:rPr>
                <w:szCs w:val="20"/>
              </w:rPr>
              <w:t>on or</w:t>
            </w:r>
            <w:r w:rsidR="002373A9" w:rsidRPr="009C7B37">
              <w:rPr>
                <w:rFonts w:cs="Arial"/>
                <w:szCs w:val="20"/>
              </w:rPr>
              <w:t xml:space="preserve"> </w:t>
            </w:r>
            <w:r w:rsidR="002373A9" w:rsidRPr="009C7B37">
              <w:rPr>
                <w:rFonts w:cs="Arial"/>
                <w:color w:val="000000"/>
                <w:szCs w:val="20"/>
                <w:lang w:eastAsia="en-GB"/>
              </w:rPr>
              <w:t>after the quality service start date and up to and including the achievement date and on or after their latest living status was recorded.</w:t>
            </w:r>
            <w:sdt>
              <w:sdtPr>
                <w:rPr>
                  <w:rFonts w:cs="Arial"/>
                  <w:szCs w:val="20"/>
                </w:rPr>
                <w:alias w:val="Action"/>
                <w:tag w:val="Action"/>
                <w:id w:val="-8743856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73A9" w:rsidRPr="009C7B37">
                  <w:rPr>
                    <w:rFonts w:cs="Arial"/>
                    <w:szCs w:val="20"/>
                  </w:rPr>
                  <w:t xml:space="preserve"> Pass all remaining patients to the next rule.</w:t>
                </w:r>
              </w:sdtContent>
            </w:sdt>
          </w:p>
        </w:tc>
        <w:tc>
          <w:tcPr>
            <w:tcW w:w="709" w:type="dxa"/>
            <w:shd w:val="clear" w:color="auto" w:fill="EFEDEF" w:themeFill="accent6" w:themeFillTint="33"/>
          </w:tcPr>
          <w:p w14:paraId="60BED654" w14:textId="3777A4B4" w:rsidR="002373A9" w:rsidRPr="007F0B20" w:rsidRDefault="002373A9" w:rsidP="002373A9">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14314091" w14:textId="77777777" w:rsidR="002373A9" w:rsidRPr="007F0B20" w:rsidRDefault="002373A9" w:rsidP="002373A9">
            <w:pPr>
              <w:rPr>
                <w:rFonts w:cs="Arial"/>
                <w:color w:val="B0AAB0" w:themeColor="accent6"/>
                <w:sz w:val="12"/>
                <w:szCs w:val="12"/>
              </w:rPr>
            </w:pPr>
          </w:p>
        </w:tc>
      </w:tr>
      <w:tr w:rsidR="002373A9" w:rsidRPr="000C07C2" w14:paraId="4FE632F5" w14:textId="77777777" w:rsidTr="009205D9">
        <w:trPr>
          <w:trHeight w:val="454"/>
        </w:trPr>
        <w:tc>
          <w:tcPr>
            <w:tcW w:w="913" w:type="dxa"/>
            <w:tcMar>
              <w:top w:w="57" w:type="dxa"/>
              <w:bottom w:w="57" w:type="dxa"/>
            </w:tcMar>
            <w:vAlign w:val="center"/>
          </w:tcPr>
          <w:p w14:paraId="0966A4C2" w14:textId="77777777" w:rsidR="002373A9" w:rsidRPr="000C07C2" w:rsidRDefault="002373A9" w:rsidP="005228B3">
            <w:pPr>
              <w:numPr>
                <w:ilvl w:val="0"/>
                <w:numId w:val="22"/>
              </w:numPr>
              <w:jc w:val="center"/>
              <w:rPr>
                <w:rFonts w:cs="Arial"/>
                <w:szCs w:val="20"/>
              </w:rPr>
            </w:pPr>
          </w:p>
        </w:tc>
        <w:tc>
          <w:tcPr>
            <w:tcW w:w="4327" w:type="dxa"/>
            <w:tcMar>
              <w:top w:w="57" w:type="dxa"/>
              <w:bottom w:w="57" w:type="dxa"/>
            </w:tcMar>
            <w:vAlign w:val="center"/>
          </w:tcPr>
          <w:p w14:paraId="41CB5CA6" w14:textId="1B0F543A" w:rsidR="002373A9" w:rsidRPr="000C07C2" w:rsidRDefault="002373A9" w:rsidP="002373A9">
            <w:pPr>
              <w:rPr>
                <w:rFonts w:cs="Arial"/>
                <w:szCs w:val="20"/>
              </w:rPr>
            </w:pPr>
            <w:r>
              <w:rPr>
                <w:rFonts w:cs="Arial"/>
              </w:rPr>
              <w:t xml:space="preserve">If </w:t>
            </w:r>
            <w:hyperlink w:anchor="_REGGPALIGNCARHOMDEC_DAT" w:history="1">
              <w:r>
                <w:rPr>
                  <w:rStyle w:val="Hyperlink"/>
                  <w:rFonts w:cs="Arial"/>
                </w:rPr>
                <w:t>REGGPALIGNCARHOMDEC</w:t>
              </w:r>
              <w:r w:rsidRPr="001D1764">
                <w:rPr>
                  <w:rStyle w:val="Hyperlink"/>
                  <w:rFonts w:cs="Arial"/>
                </w:rPr>
                <w:t>_DAT</w:t>
              </w:r>
            </w:hyperlink>
            <w:r>
              <w:rPr>
                <w:rFonts w:cs="Arial"/>
              </w:rPr>
              <w:t xml:space="preserve"> </w:t>
            </w:r>
            <w:r w:rsidRPr="00697EFD">
              <w:rPr>
                <w:rFonts w:cs="Arial"/>
                <w:szCs w:val="20"/>
              </w:rPr>
              <w:t>≠ Null</w:t>
            </w:r>
          </w:p>
        </w:tc>
        <w:sdt>
          <w:sdtPr>
            <w:rPr>
              <w:rFonts w:cs="Arial"/>
              <w:szCs w:val="20"/>
            </w:rPr>
            <w:id w:val="40673744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1AE32A8" w14:textId="77777777" w:rsidR="002373A9" w:rsidRPr="000C07C2" w:rsidRDefault="002373A9" w:rsidP="002373A9">
                <w:pPr>
                  <w:jc w:val="center"/>
                  <w:rPr>
                    <w:rFonts w:cs="Arial"/>
                    <w:szCs w:val="20"/>
                  </w:rPr>
                </w:pPr>
                <w:r>
                  <w:rPr>
                    <w:rFonts w:cs="Arial"/>
                    <w:szCs w:val="20"/>
                  </w:rPr>
                  <w:t>Reject</w:t>
                </w:r>
              </w:p>
            </w:tc>
          </w:sdtContent>
        </w:sdt>
        <w:sdt>
          <w:sdtPr>
            <w:rPr>
              <w:rFonts w:cs="Arial"/>
              <w:szCs w:val="20"/>
            </w:rPr>
            <w:id w:val="-48561811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2DA3585" w14:textId="77777777" w:rsidR="002373A9" w:rsidRPr="000C07C2" w:rsidRDefault="002373A9" w:rsidP="002373A9">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0843E4AB" w14:textId="77777777" w:rsidR="002373A9" w:rsidRPr="000C07C2" w:rsidRDefault="00AE4BA4" w:rsidP="002373A9">
            <w:pPr>
              <w:rPr>
                <w:rFonts w:cs="Arial"/>
                <w:color w:val="000000"/>
                <w:szCs w:val="20"/>
              </w:rPr>
            </w:pPr>
            <w:sdt>
              <w:sdtPr>
                <w:rPr>
                  <w:rFonts w:cs="Arial"/>
                  <w:szCs w:val="20"/>
                </w:rPr>
                <w:alias w:val="Action"/>
                <w:tag w:val="Action"/>
                <w:id w:val="-101268525"/>
                <w:comboBox>
                  <w:listItem w:value="Choose an item."/>
                  <w:listItem w:displayText="Select" w:value="Select"/>
                  <w:listItem w:displayText="Reject" w:value="Reject"/>
                  <w:listItem w:displayText="Pass to the next rule all" w:value="Pass to the next rule all"/>
                </w:comboBox>
              </w:sdtPr>
              <w:sdtEndPr/>
              <w:sdtContent>
                <w:r w:rsidR="002373A9">
                  <w:rPr>
                    <w:rFonts w:cs="Arial"/>
                    <w:szCs w:val="20"/>
                  </w:rPr>
                  <w:t>Reject</w:t>
                </w:r>
              </w:sdtContent>
            </w:sdt>
            <w:r w:rsidR="002373A9">
              <w:rPr>
                <w:rFonts w:cs="Arial"/>
                <w:szCs w:val="20"/>
              </w:rPr>
              <w:t xml:space="preserve"> patients passed to this rule</w:t>
            </w:r>
            <w:r w:rsidR="002373A9" w:rsidRPr="00047910">
              <w:rPr>
                <w:rFonts w:cs="Arial"/>
                <w:szCs w:val="20"/>
              </w:rPr>
              <w:t>,</w:t>
            </w:r>
            <w:r w:rsidR="002373A9">
              <w:rPr>
                <w:rFonts w:cs="Arial"/>
                <w:szCs w:val="20"/>
              </w:rPr>
              <w:t xml:space="preserve"> who have the r</w:t>
            </w:r>
            <w:r w:rsidR="002373A9" w:rsidRPr="00461BFC">
              <w:rPr>
                <w:rFonts w:cs="Arial"/>
                <w:szCs w:val="20"/>
              </w:rPr>
              <w:t xml:space="preserve">egistration with general practitioner practice aligned to care home declined </w:t>
            </w:r>
            <w:r w:rsidR="002373A9">
              <w:rPr>
                <w:rFonts w:cs="Arial"/>
                <w:szCs w:val="20"/>
              </w:rPr>
              <w:t xml:space="preserve">code, recorded in their record, </w:t>
            </w:r>
            <w:r w:rsidR="002373A9" w:rsidRPr="00EF0B7F">
              <w:rPr>
                <w:rFonts w:cs="Arial"/>
                <w:szCs w:val="20"/>
              </w:rPr>
              <w:t xml:space="preserve">up to and including the </w:t>
            </w:r>
            <w:r w:rsidR="002373A9">
              <w:rPr>
                <w:rFonts w:cs="Arial"/>
                <w:szCs w:val="20"/>
              </w:rPr>
              <w:t>payment period end date</w:t>
            </w:r>
            <w:r w:rsidR="002373A9" w:rsidRPr="00441BAA">
              <w:rPr>
                <w:rFonts w:cs="Arial"/>
                <w:szCs w:val="20"/>
              </w:rPr>
              <w:t>.</w:t>
            </w:r>
            <w:r w:rsidR="002373A9">
              <w:rPr>
                <w:rFonts w:cs="Arial"/>
                <w:szCs w:val="20"/>
              </w:rPr>
              <w:t xml:space="preserve"> </w:t>
            </w:r>
            <w:sdt>
              <w:sdtPr>
                <w:rPr>
                  <w:rFonts w:cs="Arial"/>
                  <w:szCs w:val="20"/>
                </w:rPr>
                <w:alias w:val="Action"/>
                <w:tag w:val="Action"/>
                <w:id w:val="-7735497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73A9">
                  <w:rPr>
                    <w:rFonts w:cs="Arial"/>
                    <w:szCs w:val="20"/>
                  </w:rPr>
                  <w:t>Select the remaining patients.</w:t>
                </w:r>
              </w:sdtContent>
            </w:sdt>
          </w:p>
        </w:tc>
        <w:tc>
          <w:tcPr>
            <w:tcW w:w="709" w:type="dxa"/>
            <w:shd w:val="clear" w:color="auto" w:fill="EFEDEF" w:themeFill="accent6" w:themeFillTint="33"/>
          </w:tcPr>
          <w:p w14:paraId="2FA83430" w14:textId="03F66A28" w:rsidR="002373A9" w:rsidRPr="007F0B20" w:rsidRDefault="002373A9" w:rsidP="002373A9">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62E6EB85" w14:textId="1F532F10" w:rsidR="002373A9" w:rsidRPr="007F0B20" w:rsidRDefault="002373A9" w:rsidP="002373A9">
            <w:pPr>
              <w:rPr>
                <w:rFonts w:cs="Arial"/>
                <w:color w:val="B0AAB0" w:themeColor="accent6"/>
                <w:sz w:val="12"/>
                <w:szCs w:val="12"/>
              </w:rPr>
            </w:pPr>
            <w:r w:rsidRPr="00081882">
              <w:rPr>
                <w:rFonts w:cs="Arial"/>
                <w:color w:val="B0AAB0" w:themeColor="accent6"/>
                <w:sz w:val="12"/>
                <w:szCs w:val="12"/>
              </w:rPr>
              <w:t>CARHOMDEC1</w:t>
            </w:r>
          </w:p>
        </w:tc>
      </w:tr>
      <w:tr w:rsidR="002373A9" w:rsidRPr="000C07C2" w14:paraId="539D68FE" w14:textId="77777777" w:rsidTr="009205D9">
        <w:trPr>
          <w:trHeight w:val="28"/>
        </w:trPr>
        <w:tc>
          <w:tcPr>
            <w:tcW w:w="14029" w:type="dxa"/>
            <w:gridSpan w:val="7"/>
            <w:tcMar>
              <w:top w:w="57" w:type="dxa"/>
              <w:bottom w:w="57" w:type="dxa"/>
            </w:tcMar>
            <w:vAlign w:val="center"/>
          </w:tcPr>
          <w:p w14:paraId="4D3DB6DF" w14:textId="77777777" w:rsidR="002373A9" w:rsidRPr="007F0B20" w:rsidRDefault="002373A9" w:rsidP="002373A9">
            <w:pPr>
              <w:rPr>
                <w:rFonts w:cs="Arial"/>
                <w:i/>
                <w:color w:val="B0AAB0" w:themeColor="accent6"/>
                <w:sz w:val="12"/>
                <w:szCs w:val="12"/>
              </w:rPr>
            </w:pPr>
            <w:r w:rsidRPr="002B4844">
              <w:rPr>
                <w:rFonts w:cs="Arial"/>
                <w:i/>
                <w:color w:val="000000"/>
                <w:szCs w:val="20"/>
              </w:rPr>
              <w:t>End of denominator rules</w:t>
            </w:r>
          </w:p>
        </w:tc>
      </w:tr>
    </w:tbl>
    <w:p w14:paraId="58D1CC43" w14:textId="48BAF48F" w:rsidR="00482004" w:rsidRDefault="00482004" w:rsidP="00482004">
      <w:pPr>
        <w:pStyle w:val="CommentText"/>
        <w:rPr>
          <w:rFonts w:cs="Arial"/>
        </w:rPr>
      </w:pPr>
    </w:p>
    <w:p w14:paraId="4744FE4C" w14:textId="2CE2A5A0" w:rsidR="00E13D3B" w:rsidRDefault="00E13D3B">
      <w:pPr>
        <w:rPr>
          <w:rFonts w:cs="Arial"/>
          <w:szCs w:val="20"/>
        </w:rPr>
      </w:pPr>
      <w:r>
        <w:rPr>
          <w:rFonts w:cs="Arial"/>
        </w:rPr>
        <w:br w:type="page"/>
      </w:r>
    </w:p>
    <w:p w14:paraId="0DF8B469" w14:textId="77777777" w:rsidR="00E13D3B" w:rsidRDefault="00E13D3B" w:rsidP="00482004">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FC52BB" w:rsidRPr="000C07C2" w14:paraId="10F92836" w14:textId="77777777" w:rsidTr="00582829">
        <w:trPr>
          <w:trHeight w:val="38"/>
        </w:trPr>
        <w:tc>
          <w:tcPr>
            <w:tcW w:w="13263" w:type="dxa"/>
            <w:gridSpan w:val="5"/>
            <w:tcBorders>
              <w:right w:val="single" w:sz="4" w:space="0" w:color="auto"/>
            </w:tcBorders>
            <w:shd w:val="clear" w:color="auto" w:fill="424D58"/>
            <w:tcMar>
              <w:top w:w="57" w:type="dxa"/>
              <w:bottom w:w="57" w:type="dxa"/>
            </w:tcMar>
            <w:vAlign w:val="center"/>
          </w:tcPr>
          <w:p w14:paraId="6E7F27D5" w14:textId="77777777" w:rsidR="00E13D3B" w:rsidRPr="002F3AEE" w:rsidRDefault="00E13D3B" w:rsidP="00582829">
            <w:pPr>
              <w:rPr>
                <w:rFonts w:cs="Arial"/>
                <w:b/>
                <w:iCs/>
                <w:color w:val="FAFCFC" w:themeColor="background1"/>
                <w:szCs w:val="20"/>
              </w:rPr>
            </w:pPr>
            <w:r w:rsidRPr="002F3AEE">
              <w:rPr>
                <w:rFonts w:cs="Arial"/>
                <w:b/>
                <w:iCs/>
                <w:color w:val="FAFCFC" w:themeColor="background1"/>
                <w:szCs w:val="20"/>
              </w:rPr>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28074C" w14:textId="77777777" w:rsidR="00E13D3B" w:rsidRPr="00BA3F92" w:rsidRDefault="00E13D3B" w:rsidP="00582829">
            <w:pPr>
              <w:rPr>
                <w:rFonts w:cs="Arial"/>
                <w:bCs/>
                <w:iCs/>
                <w:color w:val="B0AAB0" w:themeColor="accent6"/>
                <w:sz w:val="12"/>
                <w:szCs w:val="20"/>
              </w:rPr>
            </w:pPr>
            <w:r>
              <w:rPr>
                <w:rFonts w:cs="Arial"/>
                <w:bCs/>
                <w:iCs/>
                <w:color w:val="B0AAB0" w:themeColor="accent6"/>
                <w:sz w:val="12"/>
                <w:szCs w:val="20"/>
              </w:rPr>
              <w:t>Configure</w:t>
            </w:r>
          </w:p>
        </w:tc>
      </w:tr>
      <w:tr w:rsidR="000A7218" w:rsidRPr="000C07C2" w14:paraId="432A34EA" w14:textId="77777777" w:rsidTr="00582829">
        <w:trPr>
          <w:trHeight w:val="457"/>
        </w:trPr>
        <w:tc>
          <w:tcPr>
            <w:tcW w:w="928" w:type="dxa"/>
            <w:shd w:val="clear" w:color="auto" w:fill="424D58"/>
            <w:tcMar>
              <w:top w:w="57" w:type="dxa"/>
              <w:bottom w:w="57" w:type="dxa"/>
            </w:tcMar>
            <w:vAlign w:val="center"/>
          </w:tcPr>
          <w:p w14:paraId="470BC70A" w14:textId="77777777" w:rsidR="00E13D3B" w:rsidRPr="005446CB" w:rsidRDefault="00E13D3B" w:rsidP="00582829">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29DF950A" w14:textId="77777777" w:rsidR="00E13D3B" w:rsidRPr="005446CB" w:rsidRDefault="00E13D3B" w:rsidP="0058282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1656246" w14:textId="77777777" w:rsidR="00E13D3B" w:rsidRPr="005446CB" w:rsidRDefault="00E13D3B" w:rsidP="00582829">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2977CF67" w14:textId="77777777" w:rsidR="00E13D3B" w:rsidRPr="005446CB" w:rsidRDefault="00E13D3B" w:rsidP="00582829">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745C7031" w14:textId="77777777" w:rsidR="00E13D3B" w:rsidRPr="005446CB" w:rsidRDefault="00E13D3B" w:rsidP="0058282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4901F9" w14:textId="77777777" w:rsidR="00E13D3B" w:rsidRPr="004B7F4E" w:rsidRDefault="00E13D3B" w:rsidP="00C919B4">
            <w:pPr>
              <w:jc w:val="center"/>
              <w:rPr>
                <w:rFonts w:cs="Arial"/>
                <w:iCs/>
                <w:color w:val="FFFFFF"/>
                <w:sz w:val="12"/>
                <w:szCs w:val="12"/>
              </w:rPr>
            </w:pPr>
            <w:r w:rsidRPr="000B320D">
              <w:rPr>
                <w:color w:val="B0AAB0" w:themeColor="accent6"/>
                <w:sz w:val="12"/>
                <w:szCs w:val="12"/>
              </w:rPr>
              <w:t>Y</w:t>
            </w:r>
          </w:p>
        </w:tc>
      </w:tr>
      <w:tr w:rsidR="00FC52BB" w:rsidRPr="000C07C2" w14:paraId="6B5DA2C4" w14:textId="77777777" w:rsidTr="00582829">
        <w:trPr>
          <w:trHeight w:val="457"/>
        </w:trPr>
        <w:tc>
          <w:tcPr>
            <w:tcW w:w="928" w:type="dxa"/>
            <w:tcMar>
              <w:top w:w="57" w:type="dxa"/>
              <w:bottom w:w="57" w:type="dxa"/>
            </w:tcMar>
            <w:vAlign w:val="center"/>
          </w:tcPr>
          <w:p w14:paraId="6BB39644" w14:textId="77777777" w:rsidR="00E13D3B" w:rsidRPr="000C07C2" w:rsidRDefault="00E13D3B" w:rsidP="005228B3">
            <w:pPr>
              <w:numPr>
                <w:ilvl w:val="0"/>
                <w:numId w:val="24"/>
              </w:numPr>
              <w:jc w:val="center"/>
              <w:rPr>
                <w:rFonts w:cs="Arial"/>
                <w:szCs w:val="20"/>
              </w:rPr>
            </w:pPr>
          </w:p>
        </w:tc>
        <w:tc>
          <w:tcPr>
            <w:tcW w:w="4275" w:type="dxa"/>
            <w:tcMar>
              <w:top w:w="57" w:type="dxa"/>
              <w:bottom w:w="57" w:type="dxa"/>
            </w:tcMar>
            <w:vAlign w:val="center"/>
          </w:tcPr>
          <w:p w14:paraId="63989222" w14:textId="52FDF684" w:rsidR="00E13D3B" w:rsidRPr="000C07C2" w:rsidRDefault="00E13D3B" w:rsidP="00582829">
            <w:pPr>
              <w:rPr>
                <w:rFonts w:cs="Arial"/>
                <w:szCs w:val="20"/>
              </w:rPr>
            </w:pPr>
            <w:r>
              <w:rPr>
                <w:rFonts w:cs="Arial"/>
              </w:rPr>
              <w:t xml:space="preserve">If </w:t>
            </w:r>
            <w:hyperlink w:anchor="PSYSOCASSLAT_DAT" w:history="1">
              <w:r w:rsidRPr="006B112B">
                <w:rPr>
                  <w:rStyle w:val="Hyperlink"/>
                </w:rPr>
                <w:t>P</w:t>
              </w:r>
              <w:r>
                <w:rPr>
                  <w:rStyle w:val="Hyperlink"/>
                </w:rPr>
                <w:t>SYSOCASSLAT</w:t>
              </w:r>
              <w:r w:rsidRPr="006B112B">
                <w:rPr>
                  <w:rStyle w:val="Hyperlink"/>
                </w:rPr>
                <w:t>_DAT</w:t>
              </w:r>
            </w:hyperlink>
            <w:r>
              <w:rPr>
                <w:rFonts w:cs="Arial"/>
              </w:rPr>
              <w:t xml:space="preserve"> </w:t>
            </w:r>
            <w:r w:rsidRPr="00697EFD">
              <w:rPr>
                <w:rFonts w:cs="Arial"/>
                <w:szCs w:val="20"/>
              </w:rPr>
              <w:t>≠ Null</w:t>
            </w:r>
          </w:p>
        </w:tc>
        <w:sdt>
          <w:sdtPr>
            <w:rPr>
              <w:rFonts w:cs="Arial"/>
              <w:szCs w:val="20"/>
            </w:rPr>
            <w:id w:val="565541837"/>
            <w:placeholder>
              <w:docPart w:val="9647CB2F7E45470DB1EAC7AD0004C627"/>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F2AFDB0" w14:textId="77777777" w:rsidR="00E13D3B" w:rsidRPr="000C07C2" w:rsidRDefault="00E13D3B" w:rsidP="00582829">
                <w:pPr>
                  <w:jc w:val="center"/>
                  <w:rPr>
                    <w:rFonts w:cs="Arial"/>
                    <w:szCs w:val="20"/>
                  </w:rPr>
                </w:pPr>
                <w:r>
                  <w:rPr>
                    <w:rFonts w:cs="Arial"/>
                    <w:szCs w:val="20"/>
                  </w:rPr>
                  <w:t>Select</w:t>
                </w:r>
              </w:p>
            </w:tc>
          </w:sdtContent>
        </w:sdt>
        <w:sdt>
          <w:sdtPr>
            <w:rPr>
              <w:rFonts w:cs="Arial"/>
              <w:szCs w:val="20"/>
            </w:rPr>
            <w:id w:val="-1164472129"/>
            <w:placeholder>
              <w:docPart w:val="28F243E395FC40588CDA2A7CDF33CD4A"/>
            </w:placeholder>
            <w:comboBox>
              <w:listItem w:value="Choose an item."/>
              <w:listItem w:displayText="Select" w:value="Select"/>
              <w:listItem w:displayText="Reject" w:value="Reject"/>
              <w:listItem w:displayText="Next rule" w:value="Next rule"/>
            </w:comboBox>
          </w:sdtPr>
          <w:sdtEndPr/>
          <w:sdtContent>
            <w:tc>
              <w:tcPr>
                <w:tcW w:w="991" w:type="dxa"/>
                <w:tcMar>
                  <w:top w:w="57" w:type="dxa"/>
                  <w:bottom w:w="57" w:type="dxa"/>
                </w:tcMar>
                <w:vAlign w:val="center"/>
              </w:tcPr>
              <w:p w14:paraId="5F5332E2" w14:textId="77777777" w:rsidR="00E13D3B" w:rsidRPr="000C07C2" w:rsidRDefault="00E13D3B" w:rsidP="00582829">
                <w:pPr>
                  <w:jc w:val="center"/>
                  <w:rPr>
                    <w:rFonts w:cs="Arial"/>
                    <w:szCs w:val="20"/>
                  </w:rPr>
                </w:pPr>
                <w:r>
                  <w:rPr>
                    <w:rFonts w:cs="Arial"/>
                    <w:szCs w:val="20"/>
                  </w:rPr>
                  <w:t>Reject</w:t>
                </w:r>
              </w:p>
            </w:tc>
          </w:sdtContent>
        </w:sdt>
        <w:tc>
          <w:tcPr>
            <w:tcW w:w="6077" w:type="dxa"/>
            <w:tcBorders>
              <w:right w:val="single" w:sz="4" w:space="0" w:color="auto"/>
            </w:tcBorders>
            <w:shd w:val="clear" w:color="auto" w:fill="DDEEFF"/>
            <w:tcMar>
              <w:top w:w="57" w:type="dxa"/>
              <w:bottom w:w="57" w:type="dxa"/>
            </w:tcMar>
            <w:vAlign w:val="center"/>
          </w:tcPr>
          <w:p w14:paraId="15D40250" w14:textId="63B3C981" w:rsidR="00E13D3B" w:rsidRPr="000C07C2" w:rsidRDefault="00AE4BA4" w:rsidP="00582829">
            <w:pPr>
              <w:rPr>
                <w:rFonts w:cs="Arial"/>
                <w:color w:val="000000"/>
                <w:szCs w:val="20"/>
              </w:rPr>
            </w:pPr>
            <w:sdt>
              <w:sdtPr>
                <w:rPr>
                  <w:rFonts w:cs="Arial"/>
                  <w:szCs w:val="20"/>
                </w:rPr>
                <w:alias w:val="Action"/>
                <w:tag w:val="Action"/>
                <w:id w:val="337667676"/>
                <w:comboBox>
                  <w:listItem w:value="Choose an item."/>
                  <w:listItem w:displayText="Select" w:value="Select"/>
                  <w:listItem w:displayText="Reject" w:value="Reject"/>
                  <w:listItem w:displayText="Pass to the next rule all" w:value="Pass to the next rule all"/>
                </w:comboBox>
              </w:sdtPr>
              <w:sdtEndPr/>
              <w:sdtContent>
                <w:r w:rsidR="00E13D3B" w:rsidRPr="009C7B37">
                  <w:rPr>
                    <w:rFonts w:cs="Arial"/>
                    <w:szCs w:val="20"/>
                  </w:rPr>
                  <w:t>Select</w:t>
                </w:r>
              </w:sdtContent>
            </w:sdt>
            <w:r w:rsidR="00E13D3B" w:rsidRPr="009C7B37">
              <w:rPr>
                <w:rFonts w:cs="Arial"/>
                <w:szCs w:val="20"/>
              </w:rPr>
              <w:t xml:space="preserve"> patients </w:t>
            </w:r>
            <w:r w:rsidR="00F72458">
              <w:rPr>
                <w:rFonts w:cs="Arial"/>
                <w:szCs w:val="20"/>
              </w:rPr>
              <w:t xml:space="preserve">from the denominator </w:t>
            </w:r>
            <w:r w:rsidR="00E13D3B" w:rsidRPr="009C7B37">
              <w:rPr>
                <w:rFonts w:cs="Arial"/>
                <w:szCs w:val="20"/>
              </w:rPr>
              <w:t xml:space="preserve">who had their </w:t>
            </w:r>
            <w:r w:rsidR="00E13D3B">
              <w:rPr>
                <w:szCs w:val="20"/>
              </w:rPr>
              <w:t>psychosocial assessment</w:t>
            </w:r>
            <w:r w:rsidR="00E13D3B" w:rsidRPr="009C7B37">
              <w:rPr>
                <w:rFonts w:cs="Arial"/>
                <w:szCs w:val="20"/>
              </w:rPr>
              <w:t xml:space="preserve"> </w:t>
            </w:r>
            <w:r w:rsidR="00BB63C2">
              <w:rPr>
                <w:rFonts w:cs="Arial"/>
                <w:szCs w:val="20"/>
              </w:rPr>
              <w:t xml:space="preserve">on or </w:t>
            </w:r>
            <w:r w:rsidR="00E13D3B" w:rsidRPr="009C7B37">
              <w:rPr>
                <w:rFonts w:cs="Arial"/>
                <w:color w:val="000000"/>
                <w:szCs w:val="20"/>
                <w:lang w:eastAsia="en-GB"/>
              </w:rPr>
              <w:t>after the quality service start date and up to and including the achievement date and on or after their latest living status was recorded</w:t>
            </w:r>
            <w:r w:rsidR="00E13D3B">
              <w:rPr>
                <w:rFonts w:cs="Arial"/>
                <w:color w:val="000000"/>
                <w:szCs w:val="20"/>
                <w:lang w:eastAsia="en-GB"/>
              </w:rPr>
              <w:t xml:space="preserve"> </w:t>
            </w:r>
            <w:r w:rsidR="00E13D3B" w:rsidRPr="009C7B37">
              <w:rPr>
                <w:rFonts w:cs="Arial"/>
                <w:color w:val="000000"/>
                <w:szCs w:val="20"/>
                <w:lang w:eastAsia="en-GB"/>
              </w:rPr>
              <w:t>.</w:t>
            </w:r>
            <w:sdt>
              <w:sdtPr>
                <w:rPr>
                  <w:rFonts w:cs="Arial"/>
                  <w:szCs w:val="20"/>
                </w:rPr>
                <w:alias w:val="Action"/>
                <w:tag w:val="Action"/>
                <w:id w:val="8674087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13D3B">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69745C" w14:textId="77777777" w:rsidR="00E13D3B" w:rsidRPr="004B7F4E" w:rsidRDefault="00E13D3B" w:rsidP="00582829">
            <w:pPr>
              <w:rPr>
                <w:rFonts w:cs="Arial"/>
                <w:color w:val="FFFFFF"/>
                <w:sz w:val="12"/>
                <w:szCs w:val="12"/>
              </w:rPr>
            </w:pPr>
          </w:p>
        </w:tc>
      </w:tr>
      <w:tr w:rsidR="00E13D3B" w:rsidRPr="000C07C2" w14:paraId="30433653" w14:textId="77777777" w:rsidTr="00582829">
        <w:trPr>
          <w:trHeight w:val="28"/>
        </w:trPr>
        <w:tc>
          <w:tcPr>
            <w:tcW w:w="14000" w:type="dxa"/>
            <w:gridSpan w:val="6"/>
            <w:tcBorders>
              <w:right w:val="single" w:sz="4" w:space="0" w:color="auto"/>
            </w:tcBorders>
            <w:tcMar>
              <w:top w:w="57" w:type="dxa"/>
              <w:bottom w:w="57" w:type="dxa"/>
            </w:tcMar>
            <w:vAlign w:val="center"/>
          </w:tcPr>
          <w:p w14:paraId="623F44E7" w14:textId="77777777" w:rsidR="00E13D3B" w:rsidRPr="009C295B" w:rsidRDefault="00E13D3B" w:rsidP="00582829">
            <w:pPr>
              <w:rPr>
                <w:rFonts w:cs="Arial"/>
                <w:i/>
                <w:color w:val="FFFFFF"/>
                <w:szCs w:val="20"/>
              </w:rPr>
            </w:pPr>
            <w:r w:rsidRPr="002B4844">
              <w:rPr>
                <w:rFonts w:cs="Arial"/>
                <w:i/>
                <w:color w:val="000000"/>
                <w:szCs w:val="20"/>
              </w:rPr>
              <w:t>End of numerator rules</w:t>
            </w:r>
          </w:p>
        </w:tc>
      </w:tr>
    </w:tbl>
    <w:p w14:paraId="70ABFB77" w14:textId="77777777" w:rsidR="00E13D3B" w:rsidRDefault="00E13D3B" w:rsidP="00482004">
      <w:pPr>
        <w:pStyle w:val="CommentText"/>
        <w:rPr>
          <w:rFonts w:cs="Arial"/>
        </w:rPr>
      </w:pPr>
    </w:p>
    <w:p w14:paraId="03960714" w14:textId="77777777" w:rsidR="00482004" w:rsidRPr="000C07C2" w:rsidRDefault="00482004" w:rsidP="00482004">
      <w:pPr>
        <w:pStyle w:val="CommentText"/>
        <w:rPr>
          <w:rFonts w:cs="Arial"/>
        </w:rPr>
      </w:pPr>
    </w:p>
    <w:p w14:paraId="5C5C7529" w14:textId="0F1829F1" w:rsidR="00523396" w:rsidRDefault="00E13D3B">
      <w:pPr>
        <w:rPr>
          <w:rFonts w:cs="Arial"/>
          <w:b/>
          <w:szCs w:val="20"/>
        </w:rPr>
      </w:pPr>
      <w:r>
        <w:rPr>
          <w:rFonts w:cs="Arial"/>
          <w:b/>
          <w:szCs w:val="20"/>
        </w:rPr>
        <w:br w:type="page"/>
      </w:r>
    </w:p>
    <w:tbl>
      <w:tblPr>
        <w:tblStyle w:val="TableGrid"/>
        <w:tblW w:w="14000" w:type="dxa"/>
        <w:tblLook w:val="04A0" w:firstRow="1" w:lastRow="0" w:firstColumn="1" w:lastColumn="0" w:noHBand="0" w:noVBand="1"/>
      </w:tblPr>
      <w:tblGrid>
        <w:gridCol w:w="1506"/>
        <w:gridCol w:w="8525"/>
        <w:gridCol w:w="2551"/>
        <w:gridCol w:w="851"/>
        <w:gridCol w:w="567"/>
      </w:tblGrid>
      <w:tr w:rsidR="00523396" w14:paraId="7827DEA8" w14:textId="77777777" w:rsidTr="004A4C2D">
        <w:trPr>
          <w:trHeight w:val="256"/>
        </w:trPr>
        <w:tc>
          <w:tcPr>
            <w:tcW w:w="1506" w:type="dxa"/>
            <w:shd w:val="clear" w:color="auto" w:fill="005EB8"/>
            <w:tcMar>
              <w:top w:w="57" w:type="dxa"/>
              <w:bottom w:w="57" w:type="dxa"/>
            </w:tcMar>
            <w:vAlign w:val="center"/>
          </w:tcPr>
          <w:p w14:paraId="1229D0C2" w14:textId="77777777" w:rsidR="00523396" w:rsidRPr="00F513D1" w:rsidRDefault="00523396" w:rsidP="004A4C2D">
            <w:pPr>
              <w:rPr>
                <w:rFonts w:cs="Arial"/>
                <w:b/>
                <w:color w:val="FAFCFC" w:themeColor="background1"/>
              </w:rPr>
            </w:pPr>
            <w:r>
              <w:rPr>
                <w:rFonts w:cs="Arial"/>
                <w:sz w:val="24"/>
              </w:rPr>
              <w:lastRenderedPageBreak/>
              <w:br w:type="page"/>
            </w:r>
            <w:r w:rsidRPr="00F513D1">
              <w:rPr>
                <w:rFonts w:cs="Arial"/>
                <w:b/>
                <w:color w:val="FAFCFC" w:themeColor="background1"/>
              </w:rPr>
              <w:t>Indicator ID</w:t>
            </w:r>
          </w:p>
        </w:tc>
        <w:tc>
          <w:tcPr>
            <w:tcW w:w="8525" w:type="dxa"/>
            <w:shd w:val="clear" w:color="auto" w:fill="005EB8"/>
            <w:tcMar>
              <w:top w:w="57" w:type="dxa"/>
              <w:bottom w:w="57" w:type="dxa"/>
            </w:tcMar>
            <w:vAlign w:val="center"/>
          </w:tcPr>
          <w:p w14:paraId="693A6409" w14:textId="77777777" w:rsidR="00523396" w:rsidRPr="002F3AEE" w:rsidRDefault="00523396" w:rsidP="004A4C2D">
            <w:pPr>
              <w:pStyle w:val="CommentText"/>
              <w:rPr>
                <w:rFonts w:cs="Arial"/>
                <w:color w:val="FAFCFC" w:themeColor="background1"/>
              </w:rPr>
            </w:pPr>
            <w:r w:rsidRPr="002F3AEE">
              <w:rPr>
                <w:rFonts w:cs="Arial"/>
                <w:color w:val="FAFCFC" w:themeColor="background1"/>
              </w:rPr>
              <w:t>Description</w:t>
            </w:r>
          </w:p>
        </w:tc>
        <w:tc>
          <w:tcPr>
            <w:tcW w:w="2551" w:type="dxa"/>
            <w:tcBorders>
              <w:right w:val="single" w:sz="4" w:space="0" w:color="auto"/>
            </w:tcBorders>
            <w:shd w:val="clear" w:color="auto" w:fill="005EB8"/>
            <w:tcMar>
              <w:top w:w="57" w:type="dxa"/>
              <w:bottom w:w="57" w:type="dxa"/>
            </w:tcMar>
            <w:vAlign w:val="center"/>
          </w:tcPr>
          <w:p w14:paraId="001CAB01" w14:textId="77777777" w:rsidR="00523396" w:rsidRPr="00ED4206" w:rsidRDefault="00523396" w:rsidP="004A4C2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single" w:sz="4" w:space="0" w:color="auto"/>
              <w:bottom w:val="single" w:sz="4" w:space="0" w:color="auto"/>
              <w:right w:val="single" w:sz="4" w:space="0" w:color="auto"/>
            </w:tcBorders>
            <w:shd w:val="clear" w:color="auto" w:fill="EFEDEF" w:themeFill="accent6" w:themeFillTint="33"/>
          </w:tcPr>
          <w:p w14:paraId="66D8F0E5" w14:textId="77777777" w:rsidR="00523396" w:rsidRPr="00354F03" w:rsidRDefault="00523396" w:rsidP="004A4C2D">
            <w:pPr>
              <w:pStyle w:val="CommentText"/>
              <w:rPr>
                <w:rFonts w:cs="Arial"/>
                <w:color w:val="B0AAB0" w:themeColor="accent6"/>
                <w:sz w:val="12"/>
                <w:szCs w:val="12"/>
              </w:rPr>
            </w:pPr>
            <w:r w:rsidRPr="0004193E">
              <w:rPr>
                <w:rFonts w:cs="Arial"/>
                <w:color w:val="B0AAB0" w:themeColor="accent6"/>
                <w:sz w:val="12"/>
                <w:szCs w:val="12"/>
              </w:rPr>
              <w:t>GPSES 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9E6F7D" w14:textId="77777777" w:rsidR="00523396" w:rsidRPr="00354F03" w:rsidRDefault="00523396" w:rsidP="004A4C2D">
            <w:pPr>
              <w:pStyle w:val="CommentText"/>
              <w:rPr>
                <w:rFonts w:cs="Arial"/>
                <w:color w:val="B0AAB0" w:themeColor="accent6"/>
                <w:sz w:val="12"/>
                <w:szCs w:val="12"/>
              </w:rPr>
            </w:pPr>
            <w:r w:rsidRPr="0004193E">
              <w:rPr>
                <w:rFonts w:cs="Arial"/>
                <w:color w:val="B0AAB0" w:themeColor="accent6"/>
                <w:sz w:val="12"/>
                <w:szCs w:val="12"/>
              </w:rPr>
              <w:t>Config Style</w:t>
            </w:r>
          </w:p>
        </w:tc>
      </w:tr>
      <w:tr w:rsidR="00523396" w14:paraId="008E5178" w14:textId="77777777" w:rsidTr="004A4C2D">
        <w:trPr>
          <w:trHeight w:val="512"/>
        </w:trPr>
        <w:tc>
          <w:tcPr>
            <w:tcW w:w="1506" w:type="dxa"/>
            <w:tcMar>
              <w:top w:w="57" w:type="dxa"/>
              <w:bottom w:w="57" w:type="dxa"/>
            </w:tcMar>
            <w:vAlign w:val="center"/>
          </w:tcPr>
          <w:p w14:paraId="2C95C17A" w14:textId="56F63C8A" w:rsidR="00523396" w:rsidRDefault="00523396" w:rsidP="004A4C2D">
            <w:pPr>
              <w:pStyle w:val="Heading3"/>
              <w:rPr>
                <w:rFonts w:cs="Arial"/>
              </w:rPr>
            </w:pPr>
            <w:bookmarkStart w:id="210" w:name="_Toc135820815"/>
            <w:r>
              <w:rPr>
                <w:sz w:val="20"/>
              </w:rPr>
              <w:t>NCD</w:t>
            </w:r>
            <w:r w:rsidR="000B7B4F">
              <w:rPr>
                <w:sz w:val="20"/>
              </w:rPr>
              <w:t>MI198</w:t>
            </w:r>
            <w:bookmarkEnd w:id="210"/>
          </w:p>
        </w:tc>
        <w:tc>
          <w:tcPr>
            <w:tcW w:w="8525" w:type="dxa"/>
            <w:tcMar>
              <w:top w:w="57" w:type="dxa"/>
              <w:bottom w:w="57" w:type="dxa"/>
            </w:tcMar>
            <w:vAlign w:val="center"/>
          </w:tcPr>
          <w:p w14:paraId="082C3546" w14:textId="77777777" w:rsidR="00523396" w:rsidRPr="00524919" w:rsidRDefault="00523396" w:rsidP="004A4C2D">
            <w:pPr>
              <w:rPr>
                <w:rFonts w:cs="Arial"/>
              </w:rPr>
            </w:pPr>
            <w:r>
              <w:t>Mean n</w:t>
            </w:r>
            <w:r w:rsidRPr="00D94847">
              <w:t>umber</w:t>
            </w:r>
            <w:r>
              <w:t xml:space="preserve"> </w:t>
            </w:r>
            <w:r w:rsidRPr="00D94847">
              <w:t>of</w:t>
            </w:r>
            <w:r>
              <w:t xml:space="preserve"> </w:t>
            </w:r>
            <w:r w:rsidRPr="00D94847">
              <w:t>patient</w:t>
            </w:r>
            <w:r>
              <w:t xml:space="preserve"> </w:t>
            </w:r>
            <w:r w:rsidRPr="00D94847">
              <w:t>contacts</w:t>
            </w:r>
            <w:r>
              <w:t xml:space="preserve"> </w:t>
            </w:r>
            <w:r w:rsidRPr="00D94847">
              <w:t>as</w:t>
            </w:r>
            <w:r>
              <w:t xml:space="preserve"> </w:t>
            </w:r>
            <w:r w:rsidRPr="00D94847">
              <w:t>part</w:t>
            </w:r>
            <w:r>
              <w:t xml:space="preserve"> </w:t>
            </w:r>
            <w:r w:rsidRPr="00D94847">
              <w:t>of</w:t>
            </w:r>
            <w:r>
              <w:t xml:space="preserve"> </w:t>
            </w:r>
            <w:r w:rsidRPr="00D94847">
              <w:t>weekly</w:t>
            </w:r>
            <w:r>
              <w:t xml:space="preserve"> </w:t>
            </w:r>
            <w:r w:rsidRPr="00D94847">
              <w:t>care</w:t>
            </w:r>
            <w:r>
              <w:t xml:space="preserve"> </w:t>
            </w:r>
            <w:r w:rsidRPr="00D94847">
              <w:t>home</w:t>
            </w:r>
            <w:r>
              <w:t xml:space="preserve"> </w:t>
            </w:r>
            <w:r w:rsidRPr="00D94847">
              <w:t>round</w:t>
            </w:r>
            <w:r>
              <w:t xml:space="preserve"> </w:t>
            </w:r>
            <w:r w:rsidRPr="00D94847">
              <w:t>per</w:t>
            </w:r>
            <w:r>
              <w:t xml:space="preserve"> </w:t>
            </w:r>
            <w:r w:rsidRPr="00D94847">
              <w:t>care</w:t>
            </w:r>
            <w:r>
              <w:t xml:space="preserve"> </w:t>
            </w:r>
            <w:r w:rsidRPr="00D94847">
              <w:t>home</w:t>
            </w:r>
            <w:r>
              <w:t xml:space="preserve"> </w:t>
            </w:r>
            <w:r w:rsidRPr="00D94847">
              <w:t>resident</w:t>
            </w:r>
            <w:r>
              <w:t xml:space="preserve"> aged 18 years and over.</w:t>
            </w:r>
          </w:p>
        </w:tc>
        <w:tc>
          <w:tcPr>
            <w:tcW w:w="2551" w:type="dxa"/>
            <w:tcBorders>
              <w:right w:val="single" w:sz="4" w:space="0" w:color="auto"/>
            </w:tcBorders>
            <w:tcMar>
              <w:top w:w="57" w:type="dxa"/>
              <w:bottom w:w="57" w:type="dxa"/>
            </w:tcMar>
            <w:vAlign w:val="center"/>
          </w:tcPr>
          <w:p w14:paraId="23046AA4" w14:textId="77777777" w:rsidR="00523396" w:rsidRPr="00203A98" w:rsidRDefault="00AE4BA4" w:rsidP="004A4C2D">
            <w:pPr>
              <w:rPr>
                <w:rStyle w:val="Hyperlink"/>
              </w:rPr>
            </w:pPr>
            <w:hyperlink w:anchor="_GMS_registration_status" w:history="1">
              <w:r w:rsidR="00523396" w:rsidRPr="00E82614">
                <w:rPr>
                  <w:rStyle w:val="Hyperlink"/>
                </w:rPr>
                <w:t>GMS r</w:t>
              </w:r>
              <w:r w:rsidR="00523396" w:rsidRPr="00E82614">
                <w:rPr>
                  <w:rStyle w:val="Hyperlink"/>
                  <w:rFonts w:cs="Arial"/>
                </w:rPr>
                <w:t>egistration</w:t>
              </w:r>
              <w:r w:rsidR="00523396">
                <w:rPr>
                  <w:rStyle w:val="Hyperlink"/>
                  <w:rFonts w:cs="Arial"/>
                </w:rPr>
                <w:t xml:space="preserve"> </w:t>
              </w:r>
              <w:r w:rsidR="00523396" w:rsidRPr="00E82614">
                <w:rPr>
                  <w:rStyle w:val="Hyperlink"/>
                  <w:rFonts w:cs="Arial"/>
                </w:rPr>
                <w:t>status</w:t>
              </w:r>
            </w:hyperlink>
          </w:p>
        </w:tc>
        <w:tc>
          <w:tcPr>
            <w:tcW w:w="851" w:type="dxa"/>
            <w:tcBorders>
              <w:top w:val="single" w:sz="4" w:space="0" w:color="auto"/>
              <w:bottom w:val="single" w:sz="4" w:space="0" w:color="auto"/>
              <w:right w:val="single" w:sz="4" w:space="0" w:color="auto"/>
            </w:tcBorders>
            <w:shd w:val="clear" w:color="auto" w:fill="EFEDEF" w:themeFill="accent6" w:themeFillTint="33"/>
          </w:tcPr>
          <w:p w14:paraId="7B7BCF7F" w14:textId="5B31717B" w:rsidR="00523396" w:rsidRPr="00354F03" w:rsidRDefault="00523396" w:rsidP="004A4C2D">
            <w:pPr>
              <w:rPr>
                <w:color w:val="B0AAB0" w:themeColor="accent6"/>
                <w:sz w:val="12"/>
                <w:szCs w:val="12"/>
              </w:rPr>
            </w:pPr>
            <w:r>
              <w:rPr>
                <w:color w:val="B0AAB0" w:themeColor="accent6"/>
                <w:sz w:val="12"/>
                <w:szCs w:val="12"/>
              </w:rPr>
              <w:t>10</w:t>
            </w:r>
            <w:r w:rsidR="000B7B4F">
              <w:rPr>
                <w:color w:val="B0AAB0" w:themeColor="accent6"/>
                <w:sz w:val="12"/>
                <w:szCs w:val="12"/>
              </w:rPr>
              <w:t>0</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7D424A2" w14:textId="77777777" w:rsidR="00523396" w:rsidRPr="00354F03" w:rsidRDefault="00523396" w:rsidP="004A4C2D">
            <w:pPr>
              <w:rPr>
                <w:color w:val="B0AAB0" w:themeColor="accent6"/>
                <w:sz w:val="12"/>
                <w:szCs w:val="12"/>
              </w:rPr>
            </w:pPr>
            <w:r>
              <w:rPr>
                <w:color w:val="B0AAB0" w:themeColor="accent6"/>
                <w:sz w:val="12"/>
                <w:szCs w:val="12"/>
              </w:rPr>
              <w:t>N</w:t>
            </w:r>
          </w:p>
        </w:tc>
      </w:tr>
    </w:tbl>
    <w:p w14:paraId="6ED80A4F" w14:textId="77777777" w:rsidR="00523396" w:rsidRDefault="00523396" w:rsidP="00523396">
      <w:pPr>
        <w:pStyle w:val="CommentText"/>
        <w:rPr>
          <w:rFonts w:cs="Arial"/>
        </w:rPr>
      </w:pPr>
    </w:p>
    <w:sdt>
      <w:sdtPr>
        <w:rPr>
          <w:rFonts w:cs="Arial"/>
          <w:sz w:val="24"/>
          <w:szCs w:val="24"/>
        </w:rPr>
        <w:alias w:val="Choose indicator type"/>
        <w:tag w:val="Choose indicator type"/>
        <w:id w:val="1800259660"/>
        <w:placeholder>
          <w:docPart w:val="AD3AEA50BA8D487C817ED7F488C3D58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106EDC" w14:textId="77777777" w:rsidR="00523396" w:rsidRDefault="00523396" w:rsidP="00523396">
          <w:pPr>
            <w:pStyle w:val="CommentText"/>
            <w:rPr>
              <w:rFonts w:cs="Arial"/>
              <w:sz w:val="24"/>
              <w:szCs w:val="24"/>
            </w:rPr>
          </w:pPr>
          <w:r>
            <w:rPr>
              <w:rFonts w:cs="Arial"/>
              <w:sz w:val="24"/>
              <w:szCs w:val="24"/>
            </w:rPr>
            <w:t>The numerator is applied to the patients selected into the denominator for this indicator.</w:t>
          </w:r>
        </w:p>
      </w:sdtContent>
    </w:sdt>
    <w:p w14:paraId="1E79E489" w14:textId="77777777" w:rsidR="00523396" w:rsidRPr="00517260" w:rsidRDefault="00523396" w:rsidP="00523396">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4385"/>
        <w:gridCol w:w="958"/>
        <w:gridCol w:w="926"/>
        <w:gridCol w:w="4941"/>
        <w:gridCol w:w="715"/>
        <w:gridCol w:w="1178"/>
      </w:tblGrid>
      <w:tr w:rsidR="00523396" w:rsidRPr="000C07C2" w14:paraId="3D16322A" w14:textId="77777777" w:rsidTr="004A4C2D">
        <w:trPr>
          <w:trHeight w:val="28"/>
        </w:trPr>
        <w:tc>
          <w:tcPr>
            <w:tcW w:w="12107" w:type="dxa"/>
            <w:gridSpan w:val="5"/>
            <w:tcBorders>
              <w:right w:val="single" w:sz="4" w:space="0" w:color="auto"/>
            </w:tcBorders>
            <w:shd w:val="clear" w:color="auto" w:fill="424D58"/>
            <w:tcMar>
              <w:top w:w="57" w:type="dxa"/>
              <w:bottom w:w="57" w:type="dxa"/>
            </w:tcMar>
            <w:vAlign w:val="center"/>
          </w:tcPr>
          <w:p w14:paraId="454123ED" w14:textId="77777777" w:rsidR="00523396" w:rsidRPr="002F3AEE" w:rsidRDefault="00523396" w:rsidP="004A4C2D">
            <w:pPr>
              <w:rPr>
                <w:rFonts w:cs="Arial"/>
                <w:b/>
                <w:iCs/>
                <w:color w:val="FAFCFC" w:themeColor="background1"/>
                <w:szCs w:val="20"/>
              </w:rPr>
            </w:pPr>
            <w:r w:rsidRPr="002F3AEE">
              <w:rPr>
                <w:rFonts w:cs="Arial"/>
                <w:b/>
                <w:iCs/>
                <w:color w:val="FAFCFC" w:themeColor="background1"/>
                <w:szCs w:val="20"/>
              </w:rPr>
              <w:t>Denominator</w:t>
            </w:r>
          </w:p>
        </w:tc>
        <w:tc>
          <w:tcPr>
            <w:tcW w:w="1893" w:type="dxa"/>
            <w:gridSpan w:val="2"/>
            <w:tcBorders>
              <w:right w:val="single" w:sz="4" w:space="0" w:color="auto"/>
            </w:tcBorders>
            <w:shd w:val="clear" w:color="auto" w:fill="EFEDEF" w:themeFill="accent6" w:themeFillTint="33"/>
          </w:tcPr>
          <w:p w14:paraId="6F0C11DD" w14:textId="77777777" w:rsidR="00523396" w:rsidRPr="009C295B" w:rsidRDefault="00523396" w:rsidP="004A4C2D">
            <w:pPr>
              <w:rPr>
                <w:rFonts w:cs="Arial"/>
                <w:b/>
                <w:iCs/>
                <w:color w:val="FFFFFF"/>
                <w:sz w:val="12"/>
                <w:szCs w:val="20"/>
              </w:rPr>
            </w:pPr>
          </w:p>
        </w:tc>
      </w:tr>
      <w:tr w:rsidR="00523396" w:rsidRPr="000C07C2" w14:paraId="313FD2AA" w14:textId="77777777" w:rsidTr="004A4C2D">
        <w:trPr>
          <w:trHeight w:val="456"/>
        </w:trPr>
        <w:tc>
          <w:tcPr>
            <w:tcW w:w="897" w:type="dxa"/>
            <w:shd w:val="clear" w:color="auto" w:fill="424D58"/>
            <w:tcMar>
              <w:top w:w="57" w:type="dxa"/>
              <w:bottom w:w="57" w:type="dxa"/>
            </w:tcMar>
            <w:vAlign w:val="center"/>
          </w:tcPr>
          <w:p w14:paraId="178F37DF" w14:textId="77777777" w:rsidR="00523396" w:rsidRPr="005446CB" w:rsidRDefault="00523396" w:rsidP="004A4C2D">
            <w:pPr>
              <w:jc w:val="center"/>
              <w:rPr>
                <w:rFonts w:cs="Arial"/>
                <w:iCs/>
                <w:color w:val="FAFCFC" w:themeColor="background1"/>
                <w:szCs w:val="20"/>
              </w:rPr>
            </w:pPr>
            <w:r w:rsidRPr="005446CB">
              <w:rPr>
                <w:rFonts w:cs="Arial"/>
                <w:iCs/>
                <w:color w:val="FAFCFC" w:themeColor="background1"/>
                <w:szCs w:val="20"/>
              </w:rPr>
              <w:t>Rule number</w:t>
            </w:r>
          </w:p>
        </w:tc>
        <w:tc>
          <w:tcPr>
            <w:tcW w:w="4385" w:type="dxa"/>
            <w:shd w:val="clear" w:color="auto" w:fill="424D58"/>
            <w:tcMar>
              <w:top w:w="57" w:type="dxa"/>
              <w:bottom w:w="57" w:type="dxa"/>
            </w:tcMar>
            <w:vAlign w:val="center"/>
          </w:tcPr>
          <w:p w14:paraId="6C5F2BD8" w14:textId="77777777" w:rsidR="00523396" w:rsidRPr="005446CB" w:rsidRDefault="00523396" w:rsidP="004A4C2D">
            <w:pPr>
              <w:jc w:val="center"/>
              <w:rPr>
                <w:rFonts w:cs="Arial"/>
                <w:color w:val="FAFCFC" w:themeColor="background1"/>
                <w:szCs w:val="20"/>
              </w:rPr>
            </w:pPr>
            <w:r w:rsidRPr="005446CB">
              <w:rPr>
                <w:rFonts w:cs="Arial"/>
                <w:iCs/>
                <w:color w:val="FAFCFC" w:themeColor="background1"/>
                <w:szCs w:val="20"/>
              </w:rPr>
              <w:t>Rule</w:t>
            </w:r>
          </w:p>
        </w:tc>
        <w:tc>
          <w:tcPr>
            <w:tcW w:w="958" w:type="dxa"/>
            <w:shd w:val="clear" w:color="auto" w:fill="424D58"/>
            <w:tcMar>
              <w:top w:w="57" w:type="dxa"/>
              <w:bottom w:w="57" w:type="dxa"/>
            </w:tcMar>
            <w:vAlign w:val="center"/>
          </w:tcPr>
          <w:p w14:paraId="1A21E266" w14:textId="77777777" w:rsidR="00523396" w:rsidRPr="005446CB" w:rsidRDefault="00523396" w:rsidP="004A4C2D">
            <w:pPr>
              <w:jc w:val="center"/>
              <w:rPr>
                <w:rFonts w:cs="Arial"/>
                <w:iCs/>
                <w:color w:val="FAFCFC" w:themeColor="background1"/>
                <w:szCs w:val="20"/>
              </w:rPr>
            </w:pPr>
            <w:r w:rsidRPr="005446CB">
              <w:rPr>
                <w:rFonts w:cs="Arial"/>
                <w:iCs/>
                <w:color w:val="FAFCFC" w:themeColor="background1"/>
                <w:szCs w:val="20"/>
              </w:rPr>
              <w:t>Action if true</w:t>
            </w:r>
          </w:p>
        </w:tc>
        <w:tc>
          <w:tcPr>
            <w:tcW w:w="926" w:type="dxa"/>
            <w:shd w:val="clear" w:color="auto" w:fill="424D58"/>
            <w:tcMar>
              <w:top w:w="57" w:type="dxa"/>
              <w:bottom w:w="57" w:type="dxa"/>
            </w:tcMar>
            <w:vAlign w:val="center"/>
          </w:tcPr>
          <w:p w14:paraId="20F7304F" w14:textId="77777777" w:rsidR="00523396" w:rsidRPr="005446CB" w:rsidRDefault="00523396" w:rsidP="004A4C2D">
            <w:pPr>
              <w:jc w:val="center"/>
              <w:rPr>
                <w:rFonts w:cs="Arial"/>
                <w:iCs/>
                <w:color w:val="FAFCFC" w:themeColor="background1"/>
                <w:szCs w:val="20"/>
              </w:rPr>
            </w:pPr>
            <w:r w:rsidRPr="005446CB">
              <w:rPr>
                <w:rFonts w:cs="Arial"/>
                <w:iCs/>
                <w:color w:val="FAFCFC" w:themeColor="background1"/>
                <w:szCs w:val="20"/>
              </w:rPr>
              <w:t>Action if false</w:t>
            </w:r>
          </w:p>
        </w:tc>
        <w:tc>
          <w:tcPr>
            <w:tcW w:w="4941" w:type="dxa"/>
            <w:tcBorders>
              <w:right w:val="single" w:sz="4" w:space="0" w:color="auto"/>
            </w:tcBorders>
            <w:shd w:val="clear" w:color="auto" w:fill="424D58"/>
            <w:tcMar>
              <w:top w:w="57" w:type="dxa"/>
              <w:bottom w:w="57" w:type="dxa"/>
            </w:tcMar>
            <w:vAlign w:val="center"/>
          </w:tcPr>
          <w:p w14:paraId="46050497" w14:textId="77777777" w:rsidR="00523396" w:rsidRPr="005446CB" w:rsidRDefault="00523396" w:rsidP="004A4C2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15" w:type="dxa"/>
            <w:shd w:val="clear" w:color="auto" w:fill="EFEDEF" w:themeFill="accent6" w:themeFillTint="33"/>
          </w:tcPr>
          <w:p w14:paraId="498DF00B" w14:textId="77777777" w:rsidR="00523396" w:rsidRPr="009C295B" w:rsidRDefault="00523396" w:rsidP="004A4C2D">
            <w:pPr>
              <w:jc w:val="center"/>
              <w:rPr>
                <w:rFonts w:cs="Arial"/>
                <w:iCs/>
                <w:color w:val="FFFFFF"/>
                <w:szCs w:val="20"/>
              </w:rPr>
            </w:pPr>
            <w:r w:rsidRPr="00354F03">
              <w:rPr>
                <w:rFonts w:cs="Arial"/>
                <w:color w:val="B0AAB0" w:themeColor="accent6"/>
                <w:sz w:val="12"/>
                <w:szCs w:val="12"/>
              </w:rPr>
              <w:t>Rule type</w:t>
            </w:r>
          </w:p>
        </w:tc>
        <w:tc>
          <w:tcPr>
            <w:tcW w:w="1178" w:type="dxa"/>
            <w:tcBorders>
              <w:right w:val="single" w:sz="4" w:space="0" w:color="auto"/>
            </w:tcBorders>
            <w:shd w:val="clear" w:color="auto" w:fill="EFEDEF" w:themeFill="accent6" w:themeFillTint="33"/>
          </w:tcPr>
          <w:p w14:paraId="653EB202" w14:textId="77777777" w:rsidR="00523396" w:rsidRPr="009C295B" w:rsidRDefault="00523396" w:rsidP="004A4C2D">
            <w:pPr>
              <w:jc w:val="center"/>
              <w:rPr>
                <w:rFonts w:cs="Arial"/>
                <w:iCs/>
                <w:color w:val="FFFFFF"/>
                <w:szCs w:val="20"/>
              </w:rPr>
            </w:pPr>
            <w:r w:rsidRPr="00354F03">
              <w:rPr>
                <w:rFonts w:cs="Arial"/>
                <w:color w:val="B0AAB0" w:themeColor="accent6"/>
                <w:sz w:val="12"/>
                <w:szCs w:val="12"/>
              </w:rPr>
              <w:t>CQRS short name</w:t>
            </w:r>
          </w:p>
        </w:tc>
      </w:tr>
      <w:tr w:rsidR="00523396" w:rsidRPr="000C07C2" w14:paraId="431FACDD" w14:textId="77777777" w:rsidTr="004A4C2D">
        <w:trPr>
          <w:trHeight w:val="456"/>
        </w:trPr>
        <w:tc>
          <w:tcPr>
            <w:tcW w:w="897" w:type="dxa"/>
            <w:tcMar>
              <w:top w:w="57" w:type="dxa"/>
              <w:bottom w:w="57" w:type="dxa"/>
            </w:tcMar>
            <w:vAlign w:val="center"/>
          </w:tcPr>
          <w:p w14:paraId="788198B9" w14:textId="77777777" w:rsidR="00523396" w:rsidRPr="00884D99" w:rsidRDefault="00523396" w:rsidP="004A4C2D">
            <w:pPr>
              <w:numPr>
                <w:ilvl w:val="0"/>
                <w:numId w:val="12"/>
              </w:numPr>
              <w:jc w:val="center"/>
              <w:rPr>
                <w:rFonts w:cs="Arial"/>
                <w:szCs w:val="20"/>
              </w:rPr>
            </w:pPr>
          </w:p>
        </w:tc>
        <w:tc>
          <w:tcPr>
            <w:tcW w:w="4385" w:type="dxa"/>
            <w:tcMar>
              <w:top w:w="57" w:type="dxa"/>
              <w:bottom w:w="57" w:type="dxa"/>
            </w:tcMar>
            <w:vAlign w:val="center"/>
          </w:tcPr>
          <w:p w14:paraId="1ECCF0AA" w14:textId="77777777" w:rsidR="00523396" w:rsidRDefault="00523396" w:rsidP="004A4C2D">
            <w:pPr>
              <w:rPr>
                <w:rFonts w:cs="Arial"/>
                <w:szCs w:val="20"/>
              </w:rPr>
            </w:pPr>
            <w:r>
              <w:rPr>
                <w:rFonts w:cs="Arial"/>
                <w:szCs w:val="20"/>
              </w:rPr>
              <w:t xml:space="preserve">If </w:t>
            </w:r>
            <w:hyperlink w:anchor="_PAT_AGE" w:history="1">
              <w:r w:rsidRPr="008B7DC1">
                <w:rPr>
                  <w:rStyle w:val="Hyperlink"/>
                  <w:rFonts w:cs="Arial"/>
                  <w:szCs w:val="20"/>
                </w:rPr>
                <w:t>PAT_AGE</w:t>
              </w:r>
            </w:hyperlink>
            <w:r>
              <w:rPr>
                <w:rFonts w:cs="Arial"/>
                <w:szCs w:val="20"/>
              </w:rPr>
              <w:t xml:space="preserve"> &lt; 18 years</w:t>
            </w:r>
          </w:p>
        </w:tc>
        <w:sdt>
          <w:sdtPr>
            <w:rPr>
              <w:rFonts w:cs="Arial"/>
              <w:szCs w:val="20"/>
            </w:rPr>
            <w:id w:val="1831024577"/>
            <w:comboBox>
              <w:listItem w:value="Choose an item."/>
              <w:listItem w:displayText="Select" w:value="Select"/>
              <w:listItem w:displayText="Reject" w:value="Reject"/>
              <w:listItem w:displayText="Next rule" w:value="Next rule"/>
            </w:comboBox>
          </w:sdtPr>
          <w:sdtEndPr/>
          <w:sdtContent>
            <w:tc>
              <w:tcPr>
                <w:tcW w:w="958" w:type="dxa"/>
                <w:tcMar>
                  <w:top w:w="57" w:type="dxa"/>
                  <w:bottom w:w="57" w:type="dxa"/>
                </w:tcMar>
                <w:vAlign w:val="center"/>
              </w:tcPr>
              <w:p w14:paraId="37395C2F" w14:textId="77777777" w:rsidR="00523396" w:rsidRDefault="00523396" w:rsidP="004A4C2D">
                <w:pPr>
                  <w:jc w:val="center"/>
                  <w:rPr>
                    <w:rFonts w:cs="Arial"/>
                    <w:szCs w:val="20"/>
                  </w:rPr>
                </w:pPr>
                <w:r>
                  <w:rPr>
                    <w:rFonts w:cs="Arial"/>
                    <w:szCs w:val="20"/>
                  </w:rPr>
                  <w:t>Reject</w:t>
                </w:r>
              </w:p>
            </w:tc>
          </w:sdtContent>
        </w:sdt>
        <w:sdt>
          <w:sdtPr>
            <w:rPr>
              <w:rFonts w:cs="Arial"/>
              <w:szCs w:val="20"/>
            </w:rPr>
            <w:id w:val="1100841601"/>
            <w:comboBox>
              <w:listItem w:value="Choose an item."/>
              <w:listItem w:displayText="Select" w:value="Select"/>
              <w:listItem w:displayText="Reject" w:value="Reject"/>
              <w:listItem w:displayText="Next rule" w:value="Next rule"/>
            </w:comboBox>
          </w:sdtPr>
          <w:sdtEndPr/>
          <w:sdtContent>
            <w:tc>
              <w:tcPr>
                <w:tcW w:w="926" w:type="dxa"/>
                <w:tcMar>
                  <w:top w:w="57" w:type="dxa"/>
                  <w:bottom w:w="57" w:type="dxa"/>
                </w:tcMar>
                <w:vAlign w:val="center"/>
              </w:tcPr>
              <w:p w14:paraId="2E925A48" w14:textId="77777777" w:rsidR="00523396" w:rsidRDefault="00523396" w:rsidP="004A4C2D">
                <w:pPr>
                  <w:jc w:val="center"/>
                  <w:rPr>
                    <w:rFonts w:cs="Arial"/>
                    <w:szCs w:val="20"/>
                  </w:rPr>
                </w:pPr>
                <w:r>
                  <w:rPr>
                    <w:rFonts w:cs="Arial"/>
                    <w:szCs w:val="20"/>
                  </w:rPr>
                  <w:t>Next rule</w:t>
                </w:r>
              </w:p>
            </w:tc>
          </w:sdtContent>
        </w:sdt>
        <w:tc>
          <w:tcPr>
            <w:tcW w:w="4941" w:type="dxa"/>
            <w:shd w:val="clear" w:color="auto" w:fill="DDEEFF"/>
            <w:tcMar>
              <w:top w:w="57" w:type="dxa"/>
              <w:bottom w:w="57" w:type="dxa"/>
            </w:tcMar>
            <w:vAlign w:val="center"/>
          </w:tcPr>
          <w:p w14:paraId="3F9E4284" w14:textId="77777777" w:rsidR="00523396" w:rsidRDefault="00AE4BA4" w:rsidP="004A4C2D">
            <w:pPr>
              <w:rPr>
                <w:rFonts w:cs="Arial"/>
                <w:szCs w:val="20"/>
              </w:rPr>
            </w:pPr>
            <w:sdt>
              <w:sdtPr>
                <w:rPr>
                  <w:rFonts w:cs="Arial"/>
                  <w:szCs w:val="20"/>
                </w:rPr>
                <w:alias w:val="Action"/>
                <w:tag w:val="Action"/>
                <w:id w:val="-613832509"/>
                <w:comboBox>
                  <w:listItem w:value="Choose an item."/>
                  <w:listItem w:displayText="Select" w:value="Select"/>
                  <w:listItem w:displayText="Reject" w:value="Reject"/>
                  <w:listItem w:displayText="Pass to the next rule all" w:value="Pass to the next rule all"/>
                </w:comboBox>
              </w:sdtPr>
              <w:sdtEndPr/>
              <w:sdtContent>
                <w:r w:rsidR="00523396">
                  <w:rPr>
                    <w:rFonts w:cs="Arial"/>
                    <w:szCs w:val="20"/>
                  </w:rPr>
                  <w:t>Reject</w:t>
                </w:r>
              </w:sdtContent>
            </w:sdt>
            <w:r w:rsidR="00523396">
              <w:rPr>
                <w:rFonts w:cs="Arial"/>
                <w:szCs w:val="20"/>
              </w:rPr>
              <w:t xml:space="preserve"> patients from the specified population who are aged under 18 years at the quality service end date. </w:t>
            </w:r>
            <w:sdt>
              <w:sdtPr>
                <w:rPr>
                  <w:rFonts w:cs="Arial"/>
                  <w:szCs w:val="20"/>
                </w:rPr>
                <w:alias w:val="Action"/>
                <w:tag w:val="Action"/>
                <w:id w:val="-14122243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396">
                  <w:rPr>
                    <w:rFonts w:cs="Arial"/>
                    <w:szCs w:val="20"/>
                  </w:rPr>
                  <w:t>Pass all remaining patients to the next rule.</w:t>
                </w:r>
              </w:sdtContent>
            </w:sdt>
          </w:p>
        </w:tc>
        <w:tc>
          <w:tcPr>
            <w:tcW w:w="715" w:type="dxa"/>
            <w:shd w:val="clear" w:color="auto" w:fill="EFEDEF" w:themeFill="accent6" w:themeFillTint="33"/>
          </w:tcPr>
          <w:p w14:paraId="356A8AEF" w14:textId="77777777" w:rsidR="00523396" w:rsidRPr="00C919B4" w:rsidRDefault="00523396" w:rsidP="004A4C2D">
            <w:pPr>
              <w:rPr>
                <w:color w:val="B0AAB0" w:themeColor="accent6"/>
                <w:sz w:val="12"/>
                <w:szCs w:val="12"/>
              </w:rPr>
            </w:pPr>
            <w:r w:rsidRPr="00C919B4">
              <w:rPr>
                <w:color w:val="B0AAB0" w:themeColor="accent6"/>
                <w:sz w:val="12"/>
                <w:szCs w:val="12"/>
              </w:rPr>
              <w:t>EX</w:t>
            </w:r>
          </w:p>
        </w:tc>
        <w:tc>
          <w:tcPr>
            <w:tcW w:w="1178" w:type="dxa"/>
            <w:tcBorders>
              <w:right w:val="single" w:sz="4" w:space="0" w:color="auto"/>
            </w:tcBorders>
            <w:shd w:val="clear" w:color="auto" w:fill="EFEDEF" w:themeFill="accent6" w:themeFillTint="33"/>
          </w:tcPr>
          <w:p w14:paraId="5360C984" w14:textId="77777777" w:rsidR="00523396" w:rsidRPr="00C919B4" w:rsidRDefault="00523396" w:rsidP="004A4C2D">
            <w:pPr>
              <w:rPr>
                <w:color w:val="B0AAB0" w:themeColor="accent6"/>
                <w:sz w:val="12"/>
                <w:szCs w:val="12"/>
              </w:rPr>
            </w:pPr>
            <w:r w:rsidRPr="00C919B4">
              <w:rPr>
                <w:color w:val="B0AAB0" w:themeColor="accent6"/>
                <w:sz w:val="12"/>
                <w:szCs w:val="12"/>
              </w:rPr>
              <w:t>PAT_AGEU18</w:t>
            </w:r>
          </w:p>
        </w:tc>
      </w:tr>
      <w:tr w:rsidR="00523396" w:rsidRPr="000C07C2" w14:paraId="6389AAD4" w14:textId="77777777" w:rsidTr="004A4C2D">
        <w:trPr>
          <w:trHeight w:val="456"/>
        </w:trPr>
        <w:tc>
          <w:tcPr>
            <w:tcW w:w="897" w:type="dxa"/>
            <w:tcMar>
              <w:top w:w="57" w:type="dxa"/>
              <w:bottom w:w="57" w:type="dxa"/>
            </w:tcMar>
            <w:vAlign w:val="center"/>
          </w:tcPr>
          <w:p w14:paraId="313760F2" w14:textId="77777777" w:rsidR="00523396" w:rsidRPr="00884D99" w:rsidRDefault="00523396" w:rsidP="004A4C2D">
            <w:pPr>
              <w:numPr>
                <w:ilvl w:val="0"/>
                <w:numId w:val="12"/>
              </w:numPr>
              <w:jc w:val="center"/>
              <w:rPr>
                <w:rFonts w:cs="Arial"/>
                <w:szCs w:val="20"/>
              </w:rPr>
            </w:pPr>
          </w:p>
        </w:tc>
        <w:tc>
          <w:tcPr>
            <w:tcW w:w="4385" w:type="dxa"/>
            <w:tcMar>
              <w:top w:w="57" w:type="dxa"/>
              <w:bottom w:w="57" w:type="dxa"/>
            </w:tcMar>
            <w:vAlign w:val="center"/>
          </w:tcPr>
          <w:p w14:paraId="348EE268" w14:textId="77777777" w:rsidR="00523396" w:rsidRDefault="00523396" w:rsidP="004A4C2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689075FD" w14:textId="77777777" w:rsidR="00523396" w:rsidRDefault="00523396" w:rsidP="004A4C2D">
            <w:pPr>
              <w:rPr>
                <w:rFonts w:cs="Arial"/>
                <w:szCs w:val="20"/>
              </w:rPr>
            </w:pPr>
            <w:r>
              <w:rPr>
                <w:rFonts w:cs="Arial"/>
                <w:szCs w:val="20"/>
              </w:rPr>
              <w:t>OR</w:t>
            </w:r>
          </w:p>
          <w:p w14:paraId="090B4C52" w14:textId="77777777" w:rsidR="00523396" w:rsidRDefault="00523396" w:rsidP="004A4C2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p>
          <w:p w14:paraId="117B9E5D" w14:textId="77777777" w:rsidR="00523396" w:rsidRDefault="00523396" w:rsidP="004A4C2D">
            <w:pPr>
              <w:rPr>
                <w:rFonts w:cs="Arial"/>
                <w:szCs w:val="20"/>
              </w:rPr>
            </w:pPr>
            <w:r>
              <w:rPr>
                <w:rFonts w:cs="Arial"/>
                <w:szCs w:val="20"/>
              </w:rPr>
              <w:t>OR</w:t>
            </w:r>
          </w:p>
          <w:p w14:paraId="4E770E95" w14:textId="77777777" w:rsidR="00523396" w:rsidRPr="00884D99" w:rsidRDefault="00523396" w:rsidP="004A4C2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_1" w:history="1">
              <w:r w:rsidRPr="00A10E22">
                <w:rPr>
                  <w:rStyle w:val="Hyperlink"/>
                  <w:rFonts w:cs="Arial"/>
                  <w:szCs w:val="20"/>
                </w:rPr>
                <w:t>LATTEMPCARHOME_DAT</w:t>
              </w:r>
            </w:hyperlink>
          </w:p>
        </w:tc>
        <w:sdt>
          <w:sdtPr>
            <w:rPr>
              <w:rFonts w:cs="Arial"/>
              <w:szCs w:val="20"/>
            </w:rPr>
            <w:id w:val="-1780489188"/>
            <w:comboBox>
              <w:listItem w:value="Choose an item."/>
              <w:listItem w:displayText="Select" w:value="Select"/>
              <w:listItem w:displayText="Reject" w:value="Reject"/>
              <w:listItem w:displayText="Next rule" w:value="Next rule"/>
            </w:comboBox>
          </w:sdtPr>
          <w:sdtEndPr/>
          <w:sdtContent>
            <w:tc>
              <w:tcPr>
                <w:tcW w:w="958" w:type="dxa"/>
                <w:tcMar>
                  <w:top w:w="57" w:type="dxa"/>
                  <w:bottom w:w="57" w:type="dxa"/>
                </w:tcMar>
                <w:vAlign w:val="center"/>
              </w:tcPr>
              <w:p w14:paraId="487737D4" w14:textId="77777777" w:rsidR="00523396" w:rsidRPr="00884D99" w:rsidRDefault="00523396" w:rsidP="004A4C2D">
                <w:pPr>
                  <w:jc w:val="center"/>
                  <w:rPr>
                    <w:rFonts w:cs="Arial"/>
                    <w:szCs w:val="20"/>
                  </w:rPr>
                </w:pPr>
                <w:r>
                  <w:rPr>
                    <w:rFonts w:cs="Arial"/>
                    <w:szCs w:val="20"/>
                  </w:rPr>
                  <w:t>Next rule</w:t>
                </w:r>
              </w:p>
            </w:tc>
          </w:sdtContent>
        </w:sdt>
        <w:sdt>
          <w:sdtPr>
            <w:rPr>
              <w:rFonts w:cs="Arial"/>
              <w:szCs w:val="20"/>
            </w:rPr>
            <w:id w:val="-2122069820"/>
            <w:comboBox>
              <w:listItem w:value="Choose an item."/>
              <w:listItem w:displayText="Select" w:value="Select"/>
              <w:listItem w:displayText="Reject" w:value="Reject"/>
              <w:listItem w:displayText="Next rule" w:value="Next rule"/>
            </w:comboBox>
          </w:sdtPr>
          <w:sdtEndPr/>
          <w:sdtContent>
            <w:tc>
              <w:tcPr>
                <w:tcW w:w="926" w:type="dxa"/>
                <w:tcMar>
                  <w:top w:w="57" w:type="dxa"/>
                  <w:bottom w:w="57" w:type="dxa"/>
                </w:tcMar>
                <w:vAlign w:val="center"/>
              </w:tcPr>
              <w:p w14:paraId="20A5A7B8" w14:textId="77777777" w:rsidR="00523396" w:rsidRPr="00884D99" w:rsidRDefault="00523396" w:rsidP="004A4C2D">
                <w:pPr>
                  <w:jc w:val="center"/>
                  <w:rPr>
                    <w:rFonts w:cs="Arial"/>
                    <w:szCs w:val="20"/>
                  </w:rPr>
                </w:pPr>
                <w:r>
                  <w:rPr>
                    <w:rFonts w:cs="Arial"/>
                    <w:szCs w:val="20"/>
                  </w:rPr>
                  <w:t>Reject</w:t>
                </w:r>
              </w:p>
            </w:tc>
          </w:sdtContent>
        </w:sdt>
        <w:tc>
          <w:tcPr>
            <w:tcW w:w="4941" w:type="dxa"/>
            <w:shd w:val="clear" w:color="auto" w:fill="DDEEFF"/>
            <w:tcMar>
              <w:top w:w="57" w:type="dxa"/>
              <w:bottom w:w="57" w:type="dxa"/>
            </w:tcMar>
            <w:vAlign w:val="center"/>
          </w:tcPr>
          <w:p w14:paraId="0E20004F" w14:textId="77777777" w:rsidR="00523396" w:rsidRPr="00884D99" w:rsidRDefault="00AE4BA4" w:rsidP="004A4C2D">
            <w:pPr>
              <w:rPr>
                <w:rFonts w:cs="Arial"/>
                <w:szCs w:val="20"/>
              </w:rPr>
            </w:pPr>
            <w:sdt>
              <w:sdtPr>
                <w:rPr>
                  <w:rFonts w:cs="Arial"/>
                  <w:szCs w:val="20"/>
                </w:rPr>
                <w:alias w:val="Action"/>
                <w:tag w:val="Action"/>
                <w:id w:val="1708215477"/>
                <w:comboBox>
                  <w:listItem w:value="Choose an item."/>
                  <w:listItem w:displayText="Select" w:value="Select"/>
                  <w:listItem w:displayText="Reject" w:value="Reject"/>
                  <w:listItem w:displayText="Pass to the next rule all" w:value="Pass to the next rule all"/>
                </w:comboBox>
              </w:sdtPr>
              <w:sdtEndPr/>
              <w:sdtContent>
                <w:r w:rsidR="00523396">
                  <w:rPr>
                    <w:rFonts w:cs="Arial"/>
                    <w:szCs w:val="20"/>
                  </w:rPr>
                  <w:t>Pass to the next rule all</w:t>
                </w:r>
              </w:sdtContent>
            </w:sdt>
            <w:r w:rsidR="00523396">
              <w:rPr>
                <w:rFonts w:cs="Arial"/>
                <w:szCs w:val="20"/>
              </w:rPr>
              <w:t xml:space="preserve"> patients passed to this rule whose latest housing status was recorded as a permanent resident in a residential or nursing home or temporary resident in a care home (in the 12 months leading up to and including the achievement date), up to and including the achievement date. </w:t>
            </w:r>
            <w:sdt>
              <w:sdtPr>
                <w:rPr>
                  <w:rFonts w:cs="Arial"/>
                  <w:szCs w:val="20"/>
                </w:rPr>
                <w:alias w:val="Action"/>
                <w:tag w:val="Action"/>
                <w:id w:val="5946834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396">
                  <w:rPr>
                    <w:rFonts w:cs="Arial"/>
                    <w:szCs w:val="20"/>
                  </w:rPr>
                  <w:t>Reject the remaining patients.</w:t>
                </w:r>
              </w:sdtContent>
            </w:sdt>
          </w:p>
        </w:tc>
        <w:tc>
          <w:tcPr>
            <w:tcW w:w="715" w:type="dxa"/>
            <w:shd w:val="clear" w:color="auto" w:fill="EFEDEF" w:themeFill="accent6" w:themeFillTint="33"/>
          </w:tcPr>
          <w:p w14:paraId="7CB88E98" w14:textId="77777777" w:rsidR="00523396" w:rsidRPr="00C919B4" w:rsidRDefault="00523396" w:rsidP="004A4C2D">
            <w:pPr>
              <w:rPr>
                <w:color w:val="B0AAB0" w:themeColor="accent6"/>
                <w:sz w:val="12"/>
                <w:szCs w:val="12"/>
              </w:rPr>
            </w:pPr>
            <w:r w:rsidRPr="00C919B4">
              <w:rPr>
                <w:color w:val="B0AAB0" w:themeColor="accent6"/>
                <w:sz w:val="12"/>
                <w:szCs w:val="12"/>
              </w:rPr>
              <w:t>EX</w:t>
            </w:r>
          </w:p>
        </w:tc>
        <w:tc>
          <w:tcPr>
            <w:tcW w:w="1178" w:type="dxa"/>
            <w:tcBorders>
              <w:right w:val="single" w:sz="4" w:space="0" w:color="auto"/>
            </w:tcBorders>
            <w:shd w:val="clear" w:color="auto" w:fill="EFEDEF" w:themeFill="accent6" w:themeFillTint="33"/>
          </w:tcPr>
          <w:p w14:paraId="4F434A63" w14:textId="77777777" w:rsidR="00523396" w:rsidRPr="00C919B4" w:rsidRDefault="00523396" w:rsidP="004A4C2D">
            <w:pPr>
              <w:rPr>
                <w:color w:val="B0AAB0" w:themeColor="accent6"/>
                <w:sz w:val="12"/>
                <w:szCs w:val="12"/>
              </w:rPr>
            </w:pPr>
            <w:r>
              <w:rPr>
                <w:color w:val="B0AAB0" w:themeColor="accent6"/>
                <w:sz w:val="12"/>
                <w:szCs w:val="12"/>
              </w:rPr>
              <w:t>NURSHOME</w:t>
            </w:r>
          </w:p>
        </w:tc>
      </w:tr>
      <w:tr w:rsidR="00523396" w:rsidRPr="000C07C2" w14:paraId="06671775" w14:textId="77777777" w:rsidTr="004A4C2D">
        <w:trPr>
          <w:trHeight w:val="456"/>
        </w:trPr>
        <w:tc>
          <w:tcPr>
            <w:tcW w:w="897" w:type="dxa"/>
            <w:tcMar>
              <w:top w:w="57" w:type="dxa"/>
              <w:bottom w:w="57" w:type="dxa"/>
            </w:tcMar>
            <w:vAlign w:val="center"/>
          </w:tcPr>
          <w:p w14:paraId="336B7250" w14:textId="77777777" w:rsidR="00523396" w:rsidRPr="00884D99" w:rsidRDefault="00523396" w:rsidP="004A4C2D">
            <w:pPr>
              <w:numPr>
                <w:ilvl w:val="0"/>
                <w:numId w:val="12"/>
              </w:numPr>
              <w:jc w:val="center"/>
              <w:rPr>
                <w:rFonts w:cs="Arial"/>
                <w:szCs w:val="20"/>
              </w:rPr>
            </w:pPr>
          </w:p>
        </w:tc>
        <w:tc>
          <w:tcPr>
            <w:tcW w:w="4385" w:type="dxa"/>
            <w:tcMar>
              <w:top w:w="57" w:type="dxa"/>
              <w:bottom w:w="57" w:type="dxa"/>
            </w:tcMar>
            <w:vAlign w:val="center"/>
          </w:tcPr>
          <w:p w14:paraId="3C0D4519" w14:textId="77777777" w:rsidR="00523396" w:rsidRDefault="00523396" w:rsidP="004A4C2D">
            <w:pPr>
              <w:rPr>
                <w:rFonts w:cs="Arial"/>
                <w:szCs w:val="20"/>
              </w:rPr>
            </w:pPr>
            <w:r>
              <w:rPr>
                <w:rFonts w:cs="Arial"/>
                <w:szCs w:val="20"/>
              </w:rPr>
              <w:t xml:space="preserve">If </w:t>
            </w:r>
            <w:hyperlink w:anchor="_REGGPALIGNCARHOMDEC_DAT" w:history="1">
              <w:r w:rsidRPr="00D125FE">
                <w:rPr>
                  <w:rStyle w:val="Hyperlink"/>
                  <w:rFonts w:cs="Arial"/>
                  <w:szCs w:val="20"/>
                </w:rPr>
                <w:t>REGGPALIGNCARHOMDEC_DAT</w:t>
              </w:r>
            </w:hyperlink>
            <w:r>
              <w:rPr>
                <w:rFonts w:cs="Arial"/>
                <w:szCs w:val="20"/>
              </w:rPr>
              <w:t xml:space="preserve"> ≠ Null</w:t>
            </w:r>
          </w:p>
        </w:tc>
        <w:sdt>
          <w:sdtPr>
            <w:rPr>
              <w:rFonts w:cs="Arial"/>
              <w:szCs w:val="20"/>
            </w:rPr>
            <w:id w:val="-1556146291"/>
            <w:comboBox>
              <w:listItem w:value="Choose an item."/>
              <w:listItem w:displayText="Select" w:value="Select"/>
              <w:listItem w:displayText="Reject" w:value="Reject"/>
              <w:listItem w:displayText="Next rule" w:value="Next rule"/>
            </w:comboBox>
          </w:sdtPr>
          <w:sdtEndPr/>
          <w:sdtContent>
            <w:tc>
              <w:tcPr>
                <w:tcW w:w="958" w:type="dxa"/>
                <w:tcMar>
                  <w:top w:w="57" w:type="dxa"/>
                  <w:bottom w:w="57" w:type="dxa"/>
                </w:tcMar>
                <w:vAlign w:val="center"/>
              </w:tcPr>
              <w:p w14:paraId="6420A858" w14:textId="77777777" w:rsidR="00523396" w:rsidRDefault="00523396" w:rsidP="004A4C2D">
                <w:pPr>
                  <w:jc w:val="center"/>
                  <w:rPr>
                    <w:rFonts w:cs="Arial"/>
                    <w:szCs w:val="20"/>
                  </w:rPr>
                </w:pPr>
                <w:r>
                  <w:rPr>
                    <w:rFonts w:cs="Arial"/>
                    <w:szCs w:val="20"/>
                  </w:rPr>
                  <w:t>Reject</w:t>
                </w:r>
              </w:p>
            </w:tc>
          </w:sdtContent>
        </w:sdt>
        <w:sdt>
          <w:sdtPr>
            <w:rPr>
              <w:rFonts w:cs="Arial"/>
              <w:szCs w:val="20"/>
            </w:rPr>
            <w:id w:val="-1105273191"/>
            <w:comboBox>
              <w:listItem w:value="Choose an item."/>
              <w:listItem w:displayText="Select" w:value="Select"/>
              <w:listItem w:displayText="Reject" w:value="Reject"/>
              <w:listItem w:displayText="Next rule" w:value="Next rule"/>
            </w:comboBox>
          </w:sdtPr>
          <w:sdtEndPr/>
          <w:sdtContent>
            <w:tc>
              <w:tcPr>
                <w:tcW w:w="926" w:type="dxa"/>
                <w:tcMar>
                  <w:top w:w="57" w:type="dxa"/>
                  <w:bottom w:w="57" w:type="dxa"/>
                </w:tcMar>
                <w:vAlign w:val="center"/>
              </w:tcPr>
              <w:p w14:paraId="53E7371F" w14:textId="77777777" w:rsidR="00523396" w:rsidRDefault="00523396" w:rsidP="004A4C2D">
                <w:pPr>
                  <w:jc w:val="center"/>
                  <w:rPr>
                    <w:rFonts w:cs="Arial"/>
                    <w:szCs w:val="20"/>
                  </w:rPr>
                </w:pPr>
                <w:r>
                  <w:rPr>
                    <w:rFonts w:cs="Arial"/>
                    <w:szCs w:val="20"/>
                  </w:rPr>
                  <w:t>Select</w:t>
                </w:r>
              </w:p>
            </w:tc>
          </w:sdtContent>
        </w:sdt>
        <w:tc>
          <w:tcPr>
            <w:tcW w:w="4941" w:type="dxa"/>
            <w:shd w:val="clear" w:color="auto" w:fill="DDEEFF"/>
            <w:tcMar>
              <w:top w:w="57" w:type="dxa"/>
              <w:bottom w:w="57" w:type="dxa"/>
            </w:tcMar>
            <w:vAlign w:val="center"/>
          </w:tcPr>
          <w:p w14:paraId="683A8377" w14:textId="77777777" w:rsidR="00523396" w:rsidRPr="00884D99" w:rsidRDefault="00AE4BA4" w:rsidP="004A4C2D">
            <w:pPr>
              <w:rPr>
                <w:rFonts w:cs="Arial"/>
                <w:szCs w:val="20"/>
              </w:rPr>
            </w:pPr>
            <w:sdt>
              <w:sdtPr>
                <w:rPr>
                  <w:rFonts w:cs="Arial"/>
                  <w:szCs w:val="20"/>
                </w:rPr>
                <w:alias w:val="Action"/>
                <w:tag w:val="Action"/>
                <w:id w:val="114722872"/>
                <w:comboBox>
                  <w:listItem w:value="Choose an item."/>
                  <w:listItem w:displayText="Select" w:value="Select"/>
                  <w:listItem w:displayText="Reject" w:value="Reject"/>
                  <w:listItem w:displayText="Pass to the next rule all" w:value="Pass to the next rule all"/>
                </w:comboBox>
              </w:sdtPr>
              <w:sdtEndPr/>
              <w:sdtContent>
                <w:r w:rsidR="00523396">
                  <w:rPr>
                    <w:rFonts w:cs="Arial"/>
                    <w:szCs w:val="20"/>
                  </w:rPr>
                  <w:t>Reject</w:t>
                </w:r>
              </w:sdtContent>
            </w:sdt>
            <w:r w:rsidR="00523396">
              <w:rPr>
                <w:rFonts w:cs="Arial"/>
                <w:szCs w:val="20"/>
              </w:rPr>
              <w:t xml:space="preserve"> patients passed to this rule who have the r</w:t>
            </w:r>
            <w:r w:rsidR="00523396" w:rsidRPr="00461BFC">
              <w:rPr>
                <w:rFonts w:cs="Arial"/>
                <w:szCs w:val="20"/>
              </w:rPr>
              <w:t xml:space="preserve">egistration with general practitioner practice aligned to care home declined </w:t>
            </w:r>
            <w:r w:rsidR="00523396">
              <w:rPr>
                <w:rFonts w:cs="Arial"/>
                <w:szCs w:val="20"/>
              </w:rPr>
              <w:t xml:space="preserve">code, recorded </w:t>
            </w:r>
            <w:r w:rsidR="00523396" w:rsidRPr="00E532CE">
              <w:rPr>
                <w:rFonts w:cs="Arial"/>
                <w:szCs w:val="20"/>
              </w:rPr>
              <w:t>up to and including the achievement date</w:t>
            </w:r>
            <w:r w:rsidR="00523396">
              <w:rPr>
                <w:rFonts w:cs="Arial"/>
                <w:szCs w:val="20"/>
              </w:rPr>
              <w:t xml:space="preserve">. </w:t>
            </w:r>
            <w:sdt>
              <w:sdtPr>
                <w:rPr>
                  <w:rFonts w:cs="Arial"/>
                  <w:szCs w:val="20"/>
                </w:rPr>
                <w:alias w:val="Action"/>
                <w:tag w:val="Action"/>
                <w:id w:val="8090650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396">
                  <w:rPr>
                    <w:rFonts w:cs="Arial"/>
                    <w:szCs w:val="20"/>
                  </w:rPr>
                  <w:t>Select the remaining patients.</w:t>
                </w:r>
              </w:sdtContent>
            </w:sdt>
          </w:p>
        </w:tc>
        <w:tc>
          <w:tcPr>
            <w:tcW w:w="715" w:type="dxa"/>
            <w:shd w:val="clear" w:color="auto" w:fill="EFEDEF" w:themeFill="accent6" w:themeFillTint="33"/>
          </w:tcPr>
          <w:p w14:paraId="27D258F4" w14:textId="77777777" w:rsidR="00523396" w:rsidRPr="001C1A56" w:rsidRDefault="00523396" w:rsidP="004A4C2D">
            <w:pPr>
              <w:rPr>
                <w:rFonts w:cs="Arial"/>
                <w:color w:val="FFFFFF"/>
                <w:sz w:val="12"/>
                <w:szCs w:val="12"/>
              </w:rPr>
            </w:pPr>
            <w:r>
              <w:rPr>
                <w:color w:val="B0AAB0" w:themeColor="accent6"/>
                <w:sz w:val="12"/>
                <w:szCs w:val="12"/>
              </w:rPr>
              <w:t>PS</w:t>
            </w:r>
          </w:p>
        </w:tc>
        <w:tc>
          <w:tcPr>
            <w:tcW w:w="1178" w:type="dxa"/>
            <w:tcBorders>
              <w:right w:val="single" w:sz="4" w:space="0" w:color="auto"/>
            </w:tcBorders>
            <w:shd w:val="clear" w:color="auto" w:fill="EFEDEF" w:themeFill="accent6" w:themeFillTint="33"/>
          </w:tcPr>
          <w:p w14:paraId="4BAB519F" w14:textId="77777777" w:rsidR="00523396" w:rsidRPr="001C1A56" w:rsidRDefault="00523396" w:rsidP="004A4C2D">
            <w:pPr>
              <w:rPr>
                <w:rFonts w:cs="Arial"/>
                <w:color w:val="FFFFFF"/>
                <w:sz w:val="12"/>
                <w:szCs w:val="12"/>
              </w:rPr>
            </w:pPr>
            <w:r w:rsidRPr="004665D7">
              <w:rPr>
                <w:color w:val="B0AAB0" w:themeColor="accent6"/>
                <w:sz w:val="12"/>
                <w:szCs w:val="12"/>
              </w:rPr>
              <w:t>CARHOMDEC1</w:t>
            </w:r>
          </w:p>
        </w:tc>
      </w:tr>
      <w:tr w:rsidR="00523396" w:rsidRPr="000C07C2" w14:paraId="3EC4C261" w14:textId="77777777" w:rsidTr="004A4C2D">
        <w:trPr>
          <w:trHeight w:val="28"/>
        </w:trPr>
        <w:tc>
          <w:tcPr>
            <w:tcW w:w="14000" w:type="dxa"/>
            <w:gridSpan w:val="7"/>
            <w:tcBorders>
              <w:right w:val="single" w:sz="4" w:space="0" w:color="auto"/>
            </w:tcBorders>
            <w:tcMar>
              <w:top w:w="57" w:type="dxa"/>
              <w:bottom w:w="57" w:type="dxa"/>
            </w:tcMar>
            <w:vAlign w:val="center"/>
          </w:tcPr>
          <w:p w14:paraId="3BFB9D0D" w14:textId="77777777" w:rsidR="00523396" w:rsidRPr="009C295B" w:rsidRDefault="00523396" w:rsidP="004A4C2D">
            <w:pPr>
              <w:rPr>
                <w:rFonts w:cs="Arial"/>
                <w:i/>
                <w:color w:val="FFFFFF"/>
                <w:szCs w:val="20"/>
              </w:rPr>
            </w:pPr>
            <w:r w:rsidRPr="002B4844">
              <w:rPr>
                <w:rFonts w:cs="Arial"/>
                <w:i/>
                <w:color w:val="000000"/>
                <w:szCs w:val="20"/>
              </w:rPr>
              <w:t>End of denominator rules</w:t>
            </w:r>
          </w:p>
        </w:tc>
      </w:tr>
    </w:tbl>
    <w:p w14:paraId="1D61E818" w14:textId="77777777" w:rsidR="00523396" w:rsidRDefault="00523396" w:rsidP="00523396">
      <w:pPr>
        <w:pStyle w:val="CommentText"/>
        <w:rPr>
          <w:rFonts w:cs="Arial"/>
        </w:rPr>
      </w:pPr>
    </w:p>
    <w:p w14:paraId="5011A6ED" w14:textId="77777777" w:rsidR="00523396" w:rsidRDefault="00523396" w:rsidP="00523396">
      <w:pPr>
        <w:pStyle w:val="CommentText"/>
        <w:rPr>
          <w:rFonts w:cs="Arial"/>
        </w:rPr>
      </w:pPr>
    </w:p>
    <w:p w14:paraId="503DB381" w14:textId="77777777" w:rsidR="00523396" w:rsidRDefault="00523396" w:rsidP="00523396">
      <w:pPr>
        <w:pStyle w:val="CommentText"/>
        <w:rPr>
          <w:rFonts w:cs="Arial"/>
        </w:rPr>
      </w:pPr>
    </w:p>
    <w:p w14:paraId="6A1C3ACC" w14:textId="77777777" w:rsidR="00523396" w:rsidRDefault="00523396" w:rsidP="00523396">
      <w:pPr>
        <w:pStyle w:val="CommentText"/>
        <w:rPr>
          <w:rFonts w:cs="Arial"/>
        </w:rPr>
      </w:pPr>
    </w:p>
    <w:p w14:paraId="58088344" w14:textId="77777777" w:rsidR="00523396" w:rsidRDefault="00523396" w:rsidP="00523396">
      <w:pPr>
        <w:pStyle w:val="CommentText"/>
        <w:rPr>
          <w:rFonts w:cs="Arial"/>
        </w:rPr>
      </w:pPr>
    </w:p>
    <w:p w14:paraId="59A0BBC4" w14:textId="77777777" w:rsidR="00523396" w:rsidRDefault="00523396" w:rsidP="00523396">
      <w:pPr>
        <w:pStyle w:val="CommentText"/>
        <w:rPr>
          <w:rFonts w:cs="Arial"/>
        </w:rPr>
      </w:pPr>
    </w:p>
    <w:p w14:paraId="065035E8" w14:textId="77777777" w:rsidR="00523396" w:rsidRDefault="00523396" w:rsidP="00523396">
      <w:pPr>
        <w:pStyle w:val="CommentText"/>
        <w:rPr>
          <w:rFonts w:cs="Arial"/>
        </w:rPr>
      </w:pPr>
    </w:p>
    <w:p w14:paraId="4E30C7BE" w14:textId="577AB7E2" w:rsidR="00523396" w:rsidRDefault="00523396" w:rsidP="00523396">
      <w:pPr>
        <w:pStyle w:val="CommentText"/>
        <w:rPr>
          <w:ins w:id="211" w:author="Ruth Thompson" w:date="2023-02-21T13:11:00Z"/>
          <w:rFonts w:cs="Arial"/>
        </w:rPr>
      </w:pPr>
    </w:p>
    <w:p w14:paraId="19ED400E" w14:textId="77777777" w:rsidR="00B76906" w:rsidRDefault="00B76906" w:rsidP="00523396">
      <w:pPr>
        <w:pStyle w:val="CommentText"/>
        <w:rPr>
          <w:rFonts w:cs="Arial"/>
        </w:rPr>
      </w:pPr>
    </w:p>
    <w:p w14:paraId="406BA249" w14:textId="77777777" w:rsidR="00523396" w:rsidRDefault="00523396" w:rsidP="00523396">
      <w:pPr>
        <w:pStyle w:val="CommentText"/>
        <w:rPr>
          <w:rFonts w:cs="Arial"/>
        </w:rPr>
      </w:pPr>
    </w:p>
    <w:tbl>
      <w:tblPr>
        <w:tblW w:w="14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5006"/>
        <w:gridCol w:w="1079"/>
        <w:gridCol w:w="944"/>
        <w:gridCol w:w="5533"/>
        <w:gridCol w:w="809"/>
      </w:tblGrid>
      <w:tr w:rsidR="00523396" w:rsidRPr="000C07C2" w14:paraId="675974E1" w14:textId="77777777" w:rsidTr="004A4C2D">
        <w:trPr>
          <w:trHeight w:val="87"/>
        </w:trPr>
        <w:tc>
          <w:tcPr>
            <w:tcW w:w="13459" w:type="dxa"/>
            <w:gridSpan w:val="5"/>
            <w:tcBorders>
              <w:right w:val="single" w:sz="4" w:space="0" w:color="auto"/>
            </w:tcBorders>
            <w:shd w:val="clear" w:color="auto" w:fill="424D58"/>
            <w:tcMar>
              <w:top w:w="57" w:type="dxa"/>
              <w:bottom w:w="57" w:type="dxa"/>
            </w:tcMar>
            <w:vAlign w:val="center"/>
          </w:tcPr>
          <w:p w14:paraId="7C3D9153" w14:textId="77777777" w:rsidR="00523396" w:rsidRPr="002F3AEE" w:rsidRDefault="00523396" w:rsidP="004A4C2D">
            <w:pPr>
              <w:rPr>
                <w:rFonts w:cs="Arial"/>
                <w:b/>
                <w:iCs/>
                <w:color w:val="FAFCFC" w:themeColor="background1"/>
                <w:szCs w:val="20"/>
              </w:rPr>
            </w:pPr>
            <w:r w:rsidRPr="002F3AEE">
              <w:rPr>
                <w:rFonts w:cs="Arial"/>
                <w:b/>
                <w:iCs/>
                <w:color w:val="FAFCFC" w:themeColor="background1"/>
                <w:szCs w:val="20"/>
              </w:rPr>
              <w:lastRenderedPageBreak/>
              <w:t>Numerator</w:t>
            </w:r>
          </w:p>
        </w:tc>
        <w:tc>
          <w:tcPr>
            <w:tcW w:w="809" w:type="dxa"/>
            <w:tcBorders>
              <w:right w:val="single" w:sz="4" w:space="0" w:color="auto"/>
            </w:tcBorders>
            <w:shd w:val="clear" w:color="auto" w:fill="EFEDEF" w:themeFill="accent6" w:themeFillTint="33"/>
          </w:tcPr>
          <w:p w14:paraId="60FD0FF1" w14:textId="77777777" w:rsidR="00523396" w:rsidRPr="00354F03" w:rsidRDefault="00523396" w:rsidP="004A4C2D">
            <w:pPr>
              <w:rPr>
                <w:rFonts w:cs="Arial"/>
                <w:b/>
                <w:iCs/>
                <w:color w:val="B0AAB0" w:themeColor="accent6"/>
                <w:sz w:val="12"/>
                <w:szCs w:val="20"/>
              </w:rPr>
            </w:pPr>
            <w:r w:rsidRPr="00354F03">
              <w:rPr>
                <w:rFonts w:cs="Arial"/>
                <w:b/>
                <w:iCs/>
                <w:color w:val="B0AAB0" w:themeColor="accent6"/>
                <w:sz w:val="12"/>
                <w:szCs w:val="20"/>
              </w:rPr>
              <w:t>Configure</w:t>
            </w:r>
          </w:p>
        </w:tc>
      </w:tr>
      <w:tr w:rsidR="00523396" w:rsidRPr="000C07C2" w14:paraId="35510C29" w14:textId="77777777" w:rsidTr="004A4C2D">
        <w:trPr>
          <w:trHeight w:val="479"/>
        </w:trPr>
        <w:tc>
          <w:tcPr>
            <w:tcW w:w="897" w:type="dxa"/>
            <w:shd w:val="clear" w:color="auto" w:fill="424D58"/>
            <w:tcMar>
              <w:top w:w="57" w:type="dxa"/>
              <w:bottom w:w="57" w:type="dxa"/>
            </w:tcMar>
            <w:vAlign w:val="center"/>
          </w:tcPr>
          <w:p w14:paraId="6DE5BDE4" w14:textId="77777777" w:rsidR="00523396" w:rsidRPr="005446CB" w:rsidRDefault="00523396" w:rsidP="004A4C2D">
            <w:pPr>
              <w:jc w:val="center"/>
              <w:rPr>
                <w:rFonts w:cs="Arial"/>
                <w:iCs/>
                <w:color w:val="FAFCFC" w:themeColor="background1"/>
                <w:szCs w:val="20"/>
              </w:rPr>
            </w:pPr>
            <w:r w:rsidRPr="005446CB">
              <w:rPr>
                <w:rFonts w:cs="Arial"/>
                <w:iCs/>
                <w:color w:val="FAFCFC" w:themeColor="background1"/>
                <w:szCs w:val="20"/>
              </w:rPr>
              <w:t>Rule number</w:t>
            </w:r>
          </w:p>
        </w:tc>
        <w:tc>
          <w:tcPr>
            <w:tcW w:w="5006" w:type="dxa"/>
            <w:shd w:val="clear" w:color="auto" w:fill="424D58"/>
            <w:tcMar>
              <w:top w:w="57" w:type="dxa"/>
              <w:bottom w:w="57" w:type="dxa"/>
            </w:tcMar>
            <w:vAlign w:val="center"/>
          </w:tcPr>
          <w:p w14:paraId="21B2D216" w14:textId="77777777" w:rsidR="00523396" w:rsidRPr="005446CB" w:rsidRDefault="00523396" w:rsidP="004A4C2D">
            <w:pPr>
              <w:jc w:val="center"/>
              <w:rPr>
                <w:rFonts w:cs="Arial"/>
                <w:color w:val="FAFCFC" w:themeColor="background1"/>
                <w:szCs w:val="20"/>
              </w:rPr>
            </w:pPr>
            <w:r w:rsidRPr="005446CB">
              <w:rPr>
                <w:rFonts w:cs="Arial"/>
                <w:iCs/>
                <w:color w:val="FAFCFC" w:themeColor="background1"/>
                <w:szCs w:val="20"/>
              </w:rPr>
              <w:t>Rule</w:t>
            </w:r>
          </w:p>
        </w:tc>
        <w:tc>
          <w:tcPr>
            <w:tcW w:w="1079" w:type="dxa"/>
            <w:shd w:val="clear" w:color="auto" w:fill="424D58"/>
            <w:tcMar>
              <w:top w:w="57" w:type="dxa"/>
              <w:bottom w:w="57" w:type="dxa"/>
            </w:tcMar>
            <w:vAlign w:val="center"/>
          </w:tcPr>
          <w:p w14:paraId="64324C03" w14:textId="77777777" w:rsidR="00523396" w:rsidRPr="005446CB" w:rsidRDefault="00523396" w:rsidP="004A4C2D">
            <w:pPr>
              <w:jc w:val="center"/>
              <w:rPr>
                <w:rFonts w:cs="Arial"/>
                <w:iCs/>
                <w:color w:val="FAFCFC" w:themeColor="background1"/>
                <w:szCs w:val="20"/>
              </w:rPr>
            </w:pPr>
            <w:r w:rsidRPr="005446CB">
              <w:rPr>
                <w:rFonts w:cs="Arial"/>
                <w:iCs/>
                <w:color w:val="FAFCFC" w:themeColor="background1"/>
                <w:szCs w:val="20"/>
              </w:rPr>
              <w:t>Action if true</w:t>
            </w:r>
          </w:p>
        </w:tc>
        <w:tc>
          <w:tcPr>
            <w:tcW w:w="944" w:type="dxa"/>
            <w:shd w:val="clear" w:color="auto" w:fill="424D58"/>
            <w:tcMar>
              <w:top w:w="57" w:type="dxa"/>
              <w:bottom w:w="57" w:type="dxa"/>
            </w:tcMar>
            <w:vAlign w:val="center"/>
          </w:tcPr>
          <w:p w14:paraId="789B0DDE" w14:textId="77777777" w:rsidR="00523396" w:rsidRPr="005446CB" w:rsidRDefault="00523396" w:rsidP="004A4C2D">
            <w:pPr>
              <w:jc w:val="center"/>
              <w:rPr>
                <w:rFonts w:cs="Arial"/>
                <w:iCs/>
                <w:color w:val="FAFCFC" w:themeColor="background1"/>
                <w:szCs w:val="20"/>
              </w:rPr>
            </w:pPr>
            <w:r w:rsidRPr="005446CB">
              <w:rPr>
                <w:rFonts w:cs="Arial"/>
                <w:iCs/>
                <w:color w:val="FAFCFC" w:themeColor="background1"/>
                <w:szCs w:val="20"/>
              </w:rPr>
              <w:t>Action if false</w:t>
            </w:r>
          </w:p>
        </w:tc>
        <w:tc>
          <w:tcPr>
            <w:tcW w:w="5533" w:type="dxa"/>
            <w:tcBorders>
              <w:right w:val="single" w:sz="4" w:space="0" w:color="auto"/>
            </w:tcBorders>
            <w:shd w:val="clear" w:color="auto" w:fill="424D58"/>
            <w:tcMar>
              <w:top w:w="57" w:type="dxa"/>
              <w:bottom w:w="57" w:type="dxa"/>
            </w:tcMar>
            <w:vAlign w:val="center"/>
          </w:tcPr>
          <w:p w14:paraId="6F6FE45F" w14:textId="77777777" w:rsidR="00523396" w:rsidRPr="005446CB" w:rsidRDefault="00523396" w:rsidP="004A4C2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9" w:type="dxa"/>
            <w:tcBorders>
              <w:right w:val="single" w:sz="4" w:space="0" w:color="auto"/>
            </w:tcBorders>
            <w:shd w:val="clear" w:color="auto" w:fill="EFEDEF" w:themeFill="accent6" w:themeFillTint="33"/>
          </w:tcPr>
          <w:p w14:paraId="329911EA" w14:textId="77777777" w:rsidR="00523396" w:rsidRPr="00354F03" w:rsidRDefault="00523396" w:rsidP="004A4C2D">
            <w:pPr>
              <w:jc w:val="center"/>
              <w:rPr>
                <w:rFonts w:cs="Arial"/>
                <w:iCs/>
                <w:color w:val="B0AAB0" w:themeColor="accent6"/>
                <w:sz w:val="12"/>
                <w:szCs w:val="20"/>
              </w:rPr>
            </w:pPr>
            <w:r>
              <w:rPr>
                <w:rFonts w:cs="Arial"/>
                <w:iCs/>
                <w:color w:val="B0AAB0" w:themeColor="accent6"/>
                <w:sz w:val="12"/>
                <w:szCs w:val="20"/>
              </w:rPr>
              <w:t>N</w:t>
            </w:r>
          </w:p>
        </w:tc>
      </w:tr>
      <w:tr w:rsidR="00523396" w:rsidRPr="000C07C2" w14:paraId="2884882C" w14:textId="77777777" w:rsidTr="004A4C2D">
        <w:trPr>
          <w:trHeight w:val="1048"/>
        </w:trPr>
        <w:tc>
          <w:tcPr>
            <w:tcW w:w="897" w:type="dxa"/>
            <w:tcMar>
              <w:top w:w="57" w:type="dxa"/>
              <w:bottom w:w="57" w:type="dxa"/>
            </w:tcMar>
            <w:vAlign w:val="center"/>
          </w:tcPr>
          <w:p w14:paraId="014C45AF" w14:textId="77777777" w:rsidR="00523396" w:rsidRPr="000C07C2" w:rsidRDefault="00523396" w:rsidP="004A4C2D">
            <w:pPr>
              <w:numPr>
                <w:ilvl w:val="0"/>
                <w:numId w:val="10"/>
              </w:numPr>
              <w:jc w:val="center"/>
              <w:rPr>
                <w:rFonts w:cs="Arial"/>
                <w:szCs w:val="20"/>
              </w:rPr>
            </w:pPr>
          </w:p>
        </w:tc>
        <w:tc>
          <w:tcPr>
            <w:tcW w:w="5006" w:type="dxa"/>
            <w:tcMar>
              <w:top w:w="57" w:type="dxa"/>
              <w:bottom w:w="57" w:type="dxa"/>
            </w:tcMar>
            <w:vAlign w:val="center"/>
          </w:tcPr>
          <w:p w14:paraId="6619F44F" w14:textId="77777777" w:rsidR="00523396" w:rsidRPr="000C07C2" w:rsidRDefault="00523396" w:rsidP="004A4C2D">
            <w:pPr>
              <w:rPr>
                <w:rFonts w:cs="Arial"/>
                <w:szCs w:val="20"/>
              </w:rPr>
            </w:pPr>
            <w:r>
              <w:rPr>
                <w:rFonts w:cs="Arial"/>
                <w:szCs w:val="20"/>
              </w:rPr>
              <w:t>Numerator to be sourced from GP Appointment Dataset</w:t>
            </w:r>
          </w:p>
        </w:tc>
        <w:tc>
          <w:tcPr>
            <w:tcW w:w="1079" w:type="dxa"/>
            <w:tcMar>
              <w:top w:w="57" w:type="dxa"/>
              <w:bottom w:w="57" w:type="dxa"/>
            </w:tcMar>
            <w:vAlign w:val="center"/>
          </w:tcPr>
          <w:p w14:paraId="0CBE5B36" w14:textId="77777777" w:rsidR="00523396" w:rsidRPr="000C07C2" w:rsidRDefault="00523396" w:rsidP="004A4C2D">
            <w:pPr>
              <w:jc w:val="center"/>
              <w:rPr>
                <w:rFonts w:cs="Arial"/>
                <w:szCs w:val="20"/>
              </w:rPr>
            </w:pPr>
            <w:r>
              <w:rPr>
                <w:rFonts w:cs="Arial"/>
                <w:szCs w:val="20"/>
              </w:rPr>
              <w:t>N/A</w:t>
            </w:r>
          </w:p>
        </w:tc>
        <w:tc>
          <w:tcPr>
            <w:tcW w:w="944" w:type="dxa"/>
            <w:tcMar>
              <w:top w:w="57" w:type="dxa"/>
              <w:bottom w:w="57" w:type="dxa"/>
            </w:tcMar>
            <w:vAlign w:val="center"/>
          </w:tcPr>
          <w:p w14:paraId="7DBDE3C1" w14:textId="77777777" w:rsidR="00523396" w:rsidRPr="000C07C2" w:rsidRDefault="00523396" w:rsidP="004A4C2D">
            <w:pPr>
              <w:jc w:val="center"/>
              <w:rPr>
                <w:rFonts w:cs="Arial"/>
                <w:szCs w:val="20"/>
              </w:rPr>
            </w:pPr>
            <w:r>
              <w:rPr>
                <w:rFonts w:cs="Arial"/>
                <w:szCs w:val="20"/>
              </w:rPr>
              <w:t>N/A</w:t>
            </w:r>
          </w:p>
        </w:tc>
        <w:tc>
          <w:tcPr>
            <w:tcW w:w="5533" w:type="dxa"/>
            <w:tcBorders>
              <w:right w:val="single" w:sz="4" w:space="0" w:color="auto"/>
            </w:tcBorders>
            <w:shd w:val="clear" w:color="auto" w:fill="DDEEFF"/>
            <w:tcMar>
              <w:top w:w="57" w:type="dxa"/>
              <w:bottom w:w="57" w:type="dxa"/>
            </w:tcMar>
            <w:vAlign w:val="center"/>
          </w:tcPr>
          <w:p w14:paraId="78D76BB4" w14:textId="77777777" w:rsidR="00523396" w:rsidRPr="000C07C2" w:rsidRDefault="00523396" w:rsidP="004A4C2D">
            <w:pPr>
              <w:rPr>
                <w:rFonts w:cs="Arial"/>
                <w:color w:val="000000"/>
                <w:szCs w:val="20"/>
              </w:rPr>
            </w:pPr>
            <w:r>
              <w:rPr>
                <w:rFonts w:cs="Arial"/>
                <w:color w:val="000000"/>
                <w:szCs w:val="20"/>
              </w:rPr>
              <w:t>The numerator for this indicator is not within scope to be derived from GPES and will come from the GP Appointment Dataset.</w:t>
            </w:r>
          </w:p>
        </w:tc>
        <w:tc>
          <w:tcPr>
            <w:tcW w:w="809" w:type="dxa"/>
            <w:tcBorders>
              <w:right w:val="single" w:sz="4" w:space="0" w:color="auto"/>
            </w:tcBorders>
            <w:shd w:val="clear" w:color="auto" w:fill="EFEDEF" w:themeFill="accent6" w:themeFillTint="33"/>
          </w:tcPr>
          <w:p w14:paraId="7B4BDDAF" w14:textId="77777777" w:rsidR="00523396" w:rsidRPr="00354F03" w:rsidRDefault="00523396" w:rsidP="004A4C2D">
            <w:pPr>
              <w:rPr>
                <w:rFonts w:cs="Arial"/>
                <w:color w:val="B0AAB0" w:themeColor="accent6"/>
                <w:szCs w:val="20"/>
              </w:rPr>
            </w:pPr>
          </w:p>
        </w:tc>
      </w:tr>
      <w:tr w:rsidR="00523396" w:rsidRPr="000C07C2" w14:paraId="73B5CE1E" w14:textId="77777777" w:rsidTr="004A4C2D">
        <w:trPr>
          <w:trHeight w:val="64"/>
        </w:trPr>
        <w:tc>
          <w:tcPr>
            <w:tcW w:w="14268" w:type="dxa"/>
            <w:gridSpan w:val="6"/>
            <w:tcBorders>
              <w:right w:val="single" w:sz="4" w:space="0" w:color="auto"/>
            </w:tcBorders>
            <w:tcMar>
              <w:top w:w="57" w:type="dxa"/>
              <w:bottom w:w="57" w:type="dxa"/>
            </w:tcMar>
            <w:vAlign w:val="center"/>
          </w:tcPr>
          <w:p w14:paraId="7F68D4BA" w14:textId="77777777" w:rsidR="00523396" w:rsidRPr="00354F03" w:rsidRDefault="00523396" w:rsidP="004A4C2D">
            <w:pPr>
              <w:rPr>
                <w:rFonts w:cs="Arial"/>
                <w:i/>
                <w:color w:val="B0AAB0" w:themeColor="accent6"/>
                <w:szCs w:val="20"/>
              </w:rPr>
            </w:pPr>
            <w:r w:rsidRPr="002B4844">
              <w:rPr>
                <w:rFonts w:cs="Arial"/>
                <w:i/>
                <w:color w:val="000000"/>
                <w:szCs w:val="20"/>
              </w:rPr>
              <w:t>End of numerator rules</w:t>
            </w:r>
          </w:p>
        </w:tc>
      </w:tr>
    </w:tbl>
    <w:p w14:paraId="2D0DAE3C" w14:textId="77777777" w:rsidR="00523396" w:rsidRDefault="00523396">
      <w:pPr>
        <w:rPr>
          <w:rFonts w:cs="Arial"/>
          <w:b/>
          <w:szCs w:val="20"/>
        </w:rPr>
      </w:pPr>
      <w:r>
        <w:rPr>
          <w:rFonts w:cs="Arial"/>
          <w:b/>
          <w:szCs w:val="20"/>
        </w:rPr>
        <w:br w:type="page"/>
      </w:r>
    </w:p>
    <w:p w14:paraId="5DB89D34" w14:textId="4C861443" w:rsidR="00F83063" w:rsidRPr="00F407C5" w:rsidRDefault="00F83063" w:rsidP="005228B3">
      <w:pPr>
        <w:pStyle w:val="Heading2"/>
        <w:numPr>
          <w:ilvl w:val="0"/>
          <w:numId w:val="6"/>
        </w:numPr>
        <w:spacing w:before="600"/>
        <w:ind w:left="851" w:hanging="851"/>
        <w:rPr>
          <w:szCs w:val="35"/>
        </w:rPr>
      </w:pPr>
      <w:bookmarkStart w:id="212" w:name="_Toc422986671"/>
      <w:bookmarkStart w:id="213" w:name="_Toc427937291"/>
      <w:bookmarkStart w:id="214" w:name="_Toc135820816"/>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212"/>
      <w:bookmarkEnd w:id="213"/>
      <w:bookmarkEnd w:id="21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42CBBEAB" w:rsidR="00153067" w:rsidRPr="00414A07" w:rsidRDefault="00153067" w:rsidP="00153067"/>
    <w:p w14:paraId="5DB89D64" w14:textId="3DC62F79" w:rsidR="000F4417" w:rsidRPr="00F407C5" w:rsidRDefault="00F83063" w:rsidP="005228B3">
      <w:pPr>
        <w:pStyle w:val="Heading2"/>
        <w:numPr>
          <w:ilvl w:val="0"/>
          <w:numId w:val="6"/>
        </w:numPr>
        <w:ind w:left="851" w:hanging="851"/>
        <w:rPr>
          <w:szCs w:val="35"/>
        </w:rPr>
      </w:pPr>
      <w:bookmarkStart w:id="215" w:name="_Toc422986672"/>
      <w:bookmarkStart w:id="216" w:name="_Toc427937293"/>
      <w:bookmarkStart w:id="217" w:name="_Toc135820817"/>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15"/>
      <w:bookmarkEnd w:id="216"/>
      <w:bookmarkEnd w:id="21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5EDCB7A" w:rsidR="006F47E8" w:rsidRPr="0067467E" w:rsidRDefault="00C57198" w:rsidP="006F47E8">
          <w:pPr>
            <w:pStyle w:val="CommentText"/>
            <w:rPr>
              <w:sz w:val="24"/>
              <w:szCs w:val="24"/>
            </w:rPr>
          </w:pPr>
          <w:r>
            <w:rPr>
              <w:sz w:val="24"/>
              <w:szCs w:val="24"/>
            </w:rPr>
            <w:t>N/A - there are no management information counts for this service.</w:t>
          </w:r>
        </w:p>
      </w:sdtContent>
    </w:sdt>
    <w:p w14:paraId="5DB89D68" w14:textId="7D73D99F" w:rsidR="008602F7" w:rsidRDefault="008602F7" w:rsidP="008602F7"/>
    <w:p w14:paraId="5DB89D92" w14:textId="420BC37C" w:rsidR="00D64EAE" w:rsidRDefault="00D64EAE">
      <w:pPr>
        <w:rPr>
          <w:rFonts w:cs="Arial"/>
          <w:b/>
          <w:szCs w:val="20"/>
        </w:rPr>
      </w:pPr>
    </w:p>
    <w:p w14:paraId="5DB89D93" w14:textId="55AFE47E" w:rsidR="00D64EAE" w:rsidRPr="00F407C5" w:rsidRDefault="00D64EAE" w:rsidP="005228B3">
      <w:pPr>
        <w:pStyle w:val="Heading2"/>
        <w:numPr>
          <w:ilvl w:val="0"/>
          <w:numId w:val="6"/>
        </w:numPr>
        <w:ind w:left="851" w:hanging="851"/>
        <w:rPr>
          <w:szCs w:val="35"/>
        </w:rPr>
      </w:pPr>
      <w:bookmarkStart w:id="218" w:name="_Patient-level_Extract(s)"/>
      <w:bookmarkStart w:id="219" w:name="_Toc427937295"/>
      <w:bookmarkStart w:id="220" w:name="_Toc135820818"/>
      <w:bookmarkEnd w:id="218"/>
      <w:r>
        <w:rPr>
          <w:szCs w:val="35"/>
        </w:rPr>
        <w:t xml:space="preserve">Patient-level </w:t>
      </w:r>
      <w:r w:rsidR="00BE6B5C">
        <w:rPr>
          <w:szCs w:val="35"/>
        </w:rPr>
        <w:t>e</w:t>
      </w:r>
      <w:r>
        <w:rPr>
          <w:szCs w:val="35"/>
        </w:rPr>
        <w:t>xtract</w:t>
      </w:r>
      <w:r w:rsidRPr="00F407C5">
        <w:rPr>
          <w:szCs w:val="35"/>
        </w:rPr>
        <w:t>(s)</w:t>
      </w:r>
      <w:bookmarkEnd w:id="219"/>
      <w:bookmarkEnd w:id="22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221" w:name="_Toc427937297"/>
    </w:p>
    <w:p w14:paraId="5DD8E54A" w14:textId="64E13FB1" w:rsidR="009C295B" w:rsidRDefault="009C295B"/>
    <w:p w14:paraId="30555426" w14:textId="77777777" w:rsidR="009C295B" w:rsidRDefault="009C295B"/>
    <w:p w14:paraId="5DB89DE9" w14:textId="5BDD0740" w:rsidR="00F513D1" w:rsidRPr="005C40AC" w:rsidRDefault="00F513D1" w:rsidP="00D21CDC">
      <w:pPr>
        <w:pStyle w:val="Heading1"/>
      </w:pPr>
      <w:bookmarkStart w:id="222" w:name="_Toc135820819"/>
      <w:r>
        <w:t xml:space="preserve">5. </w:t>
      </w:r>
      <w:r w:rsidRPr="0077058E">
        <w:t>Appendi</w:t>
      </w:r>
      <w:r>
        <w:t>x</w:t>
      </w:r>
      <w:bookmarkStart w:id="223" w:name="_Appendix_1_–"/>
      <w:bookmarkEnd w:id="221"/>
      <w:bookmarkEnd w:id="223"/>
      <w:r w:rsidR="00D21CDC">
        <w:t xml:space="preserve"> - </w:t>
      </w:r>
      <w:r w:rsidR="00BE6B5C">
        <w:t>s</w:t>
      </w:r>
      <w:r w:rsidRPr="005C40AC">
        <w:t xml:space="preserve">upporting data for </w:t>
      </w:r>
      <w:r w:rsidR="00497399">
        <w:t xml:space="preserve">NHS </w:t>
      </w:r>
      <w:r w:rsidR="003903BE">
        <w:t>England</w:t>
      </w:r>
      <w:r>
        <w:t xml:space="preserve"> </w:t>
      </w:r>
      <w:r w:rsidR="00387687">
        <w:t>GPSES</w:t>
      </w:r>
      <w:bookmarkEnd w:id="22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DA68FCD" w:rsidR="00F513D1" w:rsidRDefault="00AE4BA4"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24" w:author="Josephine Parker" w:date="2023-05-19T11:46:00Z">
                  <w:r w:rsidR="00B76906" w:rsidDel="00F44EFA">
                    <w:rPr>
                      <w:rFonts w:cs="Arial"/>
                      <w:szCs w:val="20"/>
                    </w:rPr>
                    <w:delText>5.1</w:delText>
                  </w:r>
                </w:del>
                <w:ins w:id="225" w:author="Josephine Parker" w:date="2023-05-19T11:46:00Z">
                  <w:r w:rsidR="00F44EFA">
                    <w:rPr>
                      <w:rFonts w:cs="Arial"/>
                      <w:szCs w:val="20"/>
                    </w:rPr>
                    <w:t>5.2</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34ACD9B1" w:rsidR="00C9603F" w:rsidRPr="000C07C2" w:rsidRDefault="00B26559" w:rsidP="00C9603F">
            <w:pPr>
              <w:rPr>
                <w:rFonts w:cs="Arial"/>
                <w:szCs w:val="20"/>
              </w:rPr>
            </w:pPr>
            <w:r>
              <w:rPr>
                <w:rFonts w:cs="Arial"/>
                <w:szCs w:val="20"/>
              </w:rPr>
              <w:t>Enhanced Health in Care Homes</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66283656" w:rsidR="00C9603F" w:rsidRPr="003C2A3F" w:rsidRDefault="00B26559"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3DEC86CD" w:rsidR="00C9603F" w:rsidRPr="00C57998" w:rsidRDefault="00AE4BA4"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EndPr/>
              <w:sdtContent>
                <w:r w:rsidR="00037A33">
                  <w:rPr>
                    <w:rFonts w:cs="Arial"/>
                    <w:b w:val="0"/>
                    <w:bCs w:val="0"/>
                    <w:szCs w:val="20"/>
                    <w:u w:val="none"/>
                  </w:rPr>
                  <w:t>23-24 SRT016</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5021BCC2" w:rsidR="00C9603F" w:rsidRPr="00C57998" w:rsidRDefault="00037A33" w:rsidP="00C9603F">
            <w:pPr>
              <w:pStyle w:val="Title"/>
              <w:jc w:val="left"/>
              <w:rPr>
                <w:rFonts w:cs="Arial"/>
                <w:b w:val="0"/>
                <w:noProof/>
                <w:szCs w:val="20"/>
                <w:u w:val="none"/>
                <w:lang w:eastAsia="en-GB"/>
              </w:rPr>
            </w:pPr>
            <w:r>
              <w:rPr>
                <w:rFonts w:cs="Arial"/>
                <w:b w:val="0"/>
                <w:noProof/>
                <w:szCs w:val="20"/>
                <w:u w:val="none"/>
                <w:lang w:eastAsia="en-GB"/>
              </w:rPr>
              <w:t>NCD2324</w:t>
            </w:r>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5DB48530" w:rsidR="00CB630A" w:rsidRDefault="00200A8F"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523396">
      <w:pPr>
        <w:rPr>
          <w:rFonts w:ascii="Calibri" w:hAnsi="Calibri" w:cs="Calibri"/>
          <w:sz w:val="22"/>
          <w:szCs w:val="22"/>
        </w:rPr>
      </w:pPr>
    </w:p>
    <w:sectPr w:rsidR="00E82F09" w:rsidSect="006B7A49">
      <w:headerReference w:type="even" r:id="rId22"/>
      <w:headerReference w:type="default" r:id="rId23"/>
      <w:footerReference w:type="default" r:id="rId24"/>
      <w:headerReference w:type="first" r:id="rId25"/>
      <w:type w:val="continuous"/>
      <w:pgSz w:w="16838" w:h="11906" w:orient="landscape"/>
      <w:pgMar w:top="1134" w:right="1245"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3F7C2" w14:textId="77777777" w:rsidR="00D354DD" w:rsidRDefault="00D354DD">
      <w:r>
        <w:separator/>
      </w:r>
    </w:p>
  </w:endnote>
  <w:endnote w:type="continuationSeparator" w:id="0">
    <w:p w14:paraId="029CFE4F" w14:textId="77777777" w:rsidR="00D354DD" w:rsidRDefault="00D354DD">
      <w:r>
        <w:continuationSeparator/>
      </w:r>
    </w:p>
  </w:endnote>
  <w:endnote w:type="continuationNotice" w:id="1">
    <w:p w14:paraId="0C4C16A8" w14:textId="77777777" w:rsidR="00D354DD" w:rsidRDefault="00D354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1CCA7F50" w:rsidR="002B25D6" w:rsidRPr="00857F31" w:rsidRDefault="002B25D6" w:rsidP="003903BE">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3903BE">
      <w:rPr>
        <w:rFonts w:cs="Arial"/>
        <w:sz w:val="17"/>
        <w:szCs w:val="17"/>
      </w:rPr>
      <w:t>Copyright © 2023</w:t>
    </w:r>
    <w:r w:rsidRPr="001B5436">
      <w:rPr>
        <w:rFonts w:cs="Arial"/>
        <w:sz w:val="17"/>
        <w:szCs w:val="17"/>
      </w:rPr>
      <w:t xml:space="preserve"> NHS England. </w:t>
    </w:r>
    <w:r w:rsidR="003903BE">
      <w:rPr>
        <w:rFonts w:cs="Arial"/>
        <w:sz w:val="17"/>
        <w:szCs w:val="17"/>
      </w:rPr>
      <w:tab/>
    </w:r>
    <w:r w:rsidR="003903BE">
      <w:rPr>
        <w:rFonts w:cs="Arial"/>
        <w:sz w:val="17"/>
        <w:szCs w:val="17"/>
      </w:rPr>
      <w:tab/>
    </w:r>
    <w:r w:rsidR="003903BE">
      <w:rPr>
        <w:rFonts w:cs="Arial"/>
        <w:sz w:val="17"/>
        <w:szCs w:val="17"/>
      </w:rPr>
      <w:tab/>
    </w:r>
    <w:r w:rsidR="003903BE">
      <w:rPr>
        <w:rFonts w:cs="Arial"/>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A7BBD" w14:textId="77777777" w:rsidR="00D354DD" w:rsidRDefault="00D354DD">
      <w:r>
        <w:separator/>
      </w:r>
    </w:p>
  </w:footnote>
  <w:footnote w:type="continuationSeparator" w:id="0">
    <w:p w14:paraId="3E642FEF" w14:textId="77777777" w:rsidR="00D354DD" w:rsidRDefault="00D354DD">
      <w:r>
        <w:continuationSeparator/>
      </w:r>
    </w:p>
  </w:footnote>
  <w:footnote w:type="continuationNotice" w:id="1">
    <w:p w14:paraId="364FB841" w14:textId="77777777" w:rsidR="00D354DD" w:rsidRDefault="00D354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AE4BA4">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1026" type="#_x0000_t136" style="position:absolute;margin-left:0;margin-top:0;width:612.7pt;height:76.55pt;rotation:315;z-index:-25165977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5472434C" w:rsidR="002B25D6" w:rsidRPr="00022E11" w:rsidRDefault="002B25D6" w:rsidP="00D67F7D">
          <w:pPr>
            <w:rPr>
              <w:rFonts w:cs="Arial"/>
              <w:szCs w:val="20"/>
            </w:rPr>
          </w:pPr>
        </w:p>
      </w:tc>
      <w:tc>
        <w:tcPr>
          <w:tcW w:w="7018" w:type="dxa"/>
          <w:vAlign w:val="center"/>
        </w:tcPr>
        <w:p w14:paraId="5DB89E1C" w14:textId="5BC7409B" w:rsidR="002B25D6" w:rsidRPr="00022E11" w:rsidRDefault="003903BE" w:rsidP="00497399">
          <w:pPr>
            <w:jc w:val="right"/>
            <w:rPr>
              <w:rFonts w:cs="Arial"/>
              <w:szCs w:val="20"/>
            </w:rPr>
          </w:pPr>
          <w:r>
            <w:rPr>
              <w:noProof/>
            </w:rPr>
            <w:drawing>
              <wp:anchor distT="0" distB="0" distL="114300" distR="114300" simplePos="0" relativeHeight="251658240" behindDoc="1" locked="0" layoutInCell="1" allowOverlap="1" wp14:anchorId="44B8D870" wp14:editId="743A04AF">
                <wp:simplePos x="0" y="0"/>
                <wp:positionH relativeFrom="page">
                  <wp:posOffset>2654300</wp:posOffset>
                </wp:positionH>
                <wp:positionV relativeFrom="paragraph">
                  <wp:posOffset>-161925</wp:posOffset>
                </wp:positionV>
                <wp:extent cx="1838960" cy="1517650"/>
                <wp:effectExtent l="0" t="0" r="0" b="0"/>
                <wp:wrapTight wrapText="bothSides">
                  <wp:wrapPolygon edited="0">
                    <wp:start x="4028" y="4880"/>
                    <wp:lineTo x="4028" y="16268"/>
                    <wp:lineTo x="5594" y="17352"/>
                    <wp:lineTo x="8503" y="17895"/>
                    <wp:lineTo x="9622" y="17895"/>
                    <wp:lineTo x="14768" y="17352"/>
                    <wp:lineTo x="17453" y="16268"/>
                    <wp:lineTo x="17006" y="4880"/>
                    <wp:lineTo x="4028" y="4880"/>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38960" cy="151765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44C52FCA" w:rsidR="002B25D6" w:rsidRDefault="00AE4BA4">
    <w:pPr>
      <w:pStyle w:val="Header"/>
    </w:pPr>
    <w:r>
      <w:rPr>
        <w:noProof/>
      </w:rPr>
      <w:pict w14:anchorId="26EFB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3" o:spid="_x0000_s1027" type="#_x0000_t136" style="position:absolute;margin-left:0;margin-top:0;width:612.7pt;height:76.55pt;rotation:315;z-index:-251658752;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AE4BA4">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1025" type="#_x0000_t136" style="position:absolute;margin-left:0;margin-top:0;width:612.7pt;height:76.55pt;rotation:315;z-index:-25166080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AE4BA4">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1029" type="#_x0000_t136" style="position:absolute;margin-left:0;margin-top:0;width:612.7pt;height:76.55pt;rotation:315;z-index:-25165670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7A918B34" w:rsidR="001729FE" w:rsidRPr="00783210" w:rsidRDefault="00AE4BA4"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F7A00">
          <w:t>Enhanced Health in Care Homes</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B26559">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26" w:author="Josephine Parker" w:date="2023-05-19T11:46:00Z">
          <w:r w:rsidR="00F44EFA" w:rsidDel="00F44EFA">
            <w:delText>5.1</w:delText>
          </w:r>
        </w:del>
        <w:ins w:id="227" w:author="Josephine Parker" w:date="2023-05-19T11:46:00Z">
          <w:r w:rsidR="00F44EFA">
            <w:t>5.2</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A93542">
          <w:t>01/04/2023</w:t>
        </w:r>
      </w:sdtContent>
    </w:sdt>
  </w:p>
  <w:p w14:paraId="1EA346D4" w14:textId="7263535A" w:rsidR="002B25D6" w:rsidRDefault="00AE4BA4"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1030" type="#_x0000_t136" style="position:absolute;margin-left:0;margin-top:0;width:612.7pt;height:76.55pt;rotation:315;z-index:-25165568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AE4BA4">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1028" type="#_x0000_t136" style="position:absolute;margin-left:0;margin-top:0;width:612.7pt;height:76.55pt;rotation:315;z-index:-25165772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85967"/>
    <w:multiLevelType w:val="hybridMultilevel"/>
    <w:tmpl w:val="80B2C64C"/>
    <w:lvl w:ilvl="0" w:tplc="53CC25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3F026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015305930">
    <w:abstractNumId w:val="14"/>
  </w:num>
  <w:num w:numId="2" w16cid:durableId="1735080869">
    <w:abstractNumId w:val="12"/>
  </w:num>
  <w:num w:numId="3" w16cid:durableId="711271147">
    <w:abstractNumId w:val="1"/>
  </w:num>
  <w:num w:numId="4" w16cid:durableId="2060321240">
    <w:abstractNumId w:val="20"/>
  </w:num>
  <w:num w:numId="5" w16cid:durableId="456604921">
    <w:abstractNumId w:val="7"/>
  </w:num>
  <w:num w:numId="6" w16cid:durableId="156844704">
    <w:abstractNumId w:val="8"/>
  </w:num>
  <w:num w:numId="7" w16cid:durableId="1546483560">
    <w:abstractNumId w:val="0"/>
  </w:num>
  <w:num w:numId="8" w16cid:durableId="588006640">
    <w:abstractNumId w:val="10"/>
  </w:num>
  <w:num w:numId="9" w16cid:durableId="92824359">
    <w:abstractNumId w:val="26"/>
  </w:num>
  <w:num w:numId="10" w16cid:durableId="381564343">
    <w:abstractNumId w:val="24"/>
  </w:num>
  <w:num w:numId="11" w16cid:durableId="1806238348">
    <w:abstractNumId w:val="4"/>
  </w:num>
  <w:num w:numId="12" w16cid:durableId="391197602">
    <w:abstractNumId w:val="28"/>
  </w:num>
  <w:num w:numId="13" w16cid:durableId="1583569144">
    <w:abstractNumId w:val="27"/>
  </w:num>
  <w:num w:numId="14" w16cid:durableId="651494738">
    <w:abstractNumId w:val="5"/>
  </w:num>
  <w:num w:numId="15" w16cid:durableId="1145703783">
    <w:abstractNumId w:val="9"/>
  </w:num>
  <w:num w:numId="16" w16cid:durableId="2040812611">
    <w:abstractNumId w:val="15"/>
  </w:num>
  <w:num w:numId="17" w16cid:durableId="915288729">
    <w:abstractNumId w:val="3"/>
  </w:num>
  <w:num w:numId="18" w16cid:durableId="1048797367">
    <w:abstractNumId w:val="21"/>
  </w:num>
  <w:num w:numId="19" w16cid:durableId="617490561">
    <w:abstractNumId w:val="11"/>
  </w:num>
  <w:num w:numId="20" w16cid:durableId="2073429608">
    <w:abstractNumId w:val="25"/>
  </w:num>
  <w:num w:numId="21" w16cid:durableId="353531680">
    <w:abstractNumId w:val="22"/>
  </w:num>
  <w:num w:numId="22" w16cid:durableId="1102413194">
    <w:abstractNumId w:val="13"/>
  </w:num>
  <w:num w:numId="23" w16cid:durableId="2068411332">
    <w:abstractNumId w:val="23"/>
  </w:num>
  <w:num w:numId="24" w16cid:durableId="1254976926">
    <w:abstractNumId w:val="6"/>
  </w:num>
  <w:num w:numId="25" w16cid:durableId="80151776">
    <w:abstractNumId w:val="17"/>
  </w:num>
  <w:num w:numId="26" w16cid:durableId="688602080">
    <w:abstractNumId w:val="19"/>
  </w:num>
  <w:num w:numId="27" w16cid:durableId="1837912735">
    <w:abstractNumId w:val="16"/>
  </w:num>
  <w:num w:numId="28" w16cid:durableId="467626229">
    <w:abstractNumId w:val="2"/>
  </w:num>
  <w:num w:numId="29" w16cid:durableId="955865532">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ola Wright">
    <w15:presenceInfo w15:providerId="AD" w15:userId="S::NIWR1@hscic.gov.uk::20917223-b6dc-44a0-b242-81572a6f5a07"/>
  </w15:person>
  <w15:person w15:author="Josephine Parker">
    <w15:presenceInfo w15:providerId="AD" w15:userId="S::JOPA10@hscic.gov.uk::f3b88247-de40-4205-a21c-1eba539de5e5"/>
  </w15:person>
  <w15:person w15:author="Ruth Thompson">
    <w15:presenceInfo w15:providerId="AD" w15:userId="S::ruth1@hscic.gov.uk::6daf9916-5a30-40a1-8dc0-cf7e7b87db6e"/>
  </w15:person>
  <w15:person w15:author="Mini James">
    <w15:presenceInfo w15:providerId="AD" w15:userId="S::MIJA2@hscic.gov.uk::a2d39366-8980-4a80-93c4-93c288bdd5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dgnword-docGUID" w:val="{C8E54B6D-66A8-4C21-ABAF-4C04381526C4}"/>
    <w:docVar w:name="dgnword-eventsink" w:val="2861638310128"/>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37A33"/>
    <w:rsid w:val="00037B5C"/>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6E8"/>
    <w:rsid w:val="00097944"/>
    <w:rsid w:val="00097AA3"/>
    <w:rsid w:val="000A0FD2"/>
    <w:rsid w:val="000A104F"/>
    <w:rsid w:val="000A1105"/>
    <w:rsid w:val="000A12FD"/>
    <w:rsid w:val="000A139B"/>
    <w:rsid w:val="000A156A"/>
    <w:rsid w:val="000A16BB"/>
    <w:rsid w:val="000A23EA"/>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DC7"/>
    <w:rsid w:val="000B3E1E"/>
    <w:rsid w:val="000B5D14"/>
    <w:rsid w:val="000B63CF"/>
    <w:rsid w:val="000B66B7"/>
    <w:rsid w:val="000B7127"/>
    <w:rsid w:val="000B7479"/>
    <w:rsid w:val="000B7489"/>
    <w:rsid w:val="000B7B4F"/>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860"/>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3E"/>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C73"/>
    <w:rsid w:val="00134EA0"/>
    <w:rsid w:val="00135378"/>
    <w:rsid w:val="001354CB"/>
    <w:rsid w:val="001355FF"/>
    <w:rsid w:val="00135BB6"/>
    <w:rsid w:val="00135C5E"/>
    <w:rsid w:val="001364BC"/>
    <w:rsid w:val="001366D7"/>
    <w:rsid w:val="00136A2B"/>
    <w:rsid w:val="00136A30"/>
    <w:rsid w:val="00136BCA"/>
    <w:rsid w:val="00136C26"/>
    <w:rsid w:val="00136CE3"/>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2959"/>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81A"/>
    <w:rsid w:val="001C6B13"/>
    <w:rsid w:val="001C6E52"/>
    <w:rsid w:val="001C717D"/>
    <w:rsid w:val="001C7458"/>
    <w:rsid w:val="001C79DF"/>
    <w:rsid w:val="001C7AC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1D22"/>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A00"/>
    <w:rsid w:val="001F7EFC"/>
    <w:rsid w:val="00200302"/>
    <w:rsid w:val="00200A8F"/>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22"/>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4E6"/>
    <w:rsid w:val="00253A7A"/>
    <w:rsid w:val="00253EB3"/>
    <w:rsid w:val="00254535"/>
    <w:rsid w:val="00254661"/>
    <w:rsid w:val="00254709"/>
    <w:rsid w:val="00254AD2"/>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DEB"/>
    <w:rsid w:val="00266F8F"/>
    <w:rsid w:val="002674B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0DC"/>
    <w:rsid w:val="002775D0"/>
    <w:rsid w:val="00277640"/>
    <w:rsid w:val="00277729"/>
    <w:rsid w:val="002777F8"/>
    <w:rsid w:val="00277852"/>
    <w:rsid w:val="00277E84"/>
    <w:rsid w:val="00277EB7"/>
    <w:rsid w:val="00277FF3"/>
    <w:rsid w:val="0028001F"/>
    <w:rsid w:val="002800A0"/>
    <w:rsid w:val="002809E6"/>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0D"/>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0A77"/>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934"/>
    <w:rsid w:val="00325D00"/>
    <w:rsid w:val="00325E1C"/>
    <w:rsid w:val="003260A5"/>
    <w:rsid w:val="00326670"/>
    <w:rsid w:val="00326683"/>
    <w:rsid w:val="00326DC2"/>
    <w:rsid w:val="00326F2F"/>
    <w:rsid w:val="00327AEA"/>
    <w:rsid w:val="00330249"/>
    <w:rsid w:val="0033035B"/>
    <w:rsid w:val="00330903"/>
    <w:rsid w:val="00331268"/>
    <w:rsid w:val="003312FC"/>
    <w:rsid w:val="003318A0"/>
    <w:rsid w:val="003318F8"/>
    <w:rsid w:val="00331A3C"/>
    <w:rsid w:val="00331B56"/>
    <w:rsid w:val="00331CAE"/>
    <w:rsid w:val="003325AA"/>
    <w:rsid w:val="003335F2"/>
    <w:rsid w:val="003338CD"/>
    <w:rsid w:val="00333CA9"/>
    <w:rsid w:val="003341FB"/>
    <w:rsid w:val="0033427F"/>
    <w:rsid w:val="00334695"/>
    <w:rsid w:val="003350C9"/>
    <w:rsid w:val="00335120"/>
    <w:rsid w:val="00335780"/>
    <w:rsid w:val="00335F1D"/>
    <w:rsid w:val="00335F3C"/>
    <w:rsid w:val="003362BB"/>
    <w:rsid w:val="00336ED0"/>
    <w:rsid w:val="003373DC"/>
    <w:rsid w:val="00337A8B"/>
    <w:rsid w:val="00340399"/>
    <w:rsid w:val="003404FC"/>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3BE"/>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46"/>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3F74"/>
    <w:rsid w:val="003B4359"/>
    <w:rsid w:val="003B4C94"/>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5AD"/>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9F3"/>
    <w:rsid w:val="00403FD9"/>
    <w:rsid w:val="00404075"/>
    <w:rsid w:val="00404347"/>
    <w:rsid w:val="004048C4"/>
    <w:rsid w:val="00404A82"/>
    <w:rsid w:val="00404BF8"/>
    <w:rsid w:val="0040594B"/>
    <w:rsid w:val="004059C1"/>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773"/>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C3D"/>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0F33"/>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4F31"/>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C6A"/>
    <w:rsid w:val="00461D51"/>
    <w:rsid w:val="0046206F"/>
    <w:rsid w:val="0046299F"/>
    <w:rsid w:val="00462A46"/>
    <w:rsid w:val="00463B01"/>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0F2"/>
    <w:rsid w:val="004731C6"/>
    <w:rsid w:val="00473293"/>
    <w:rsid w:val="00473742"/>
    <w:rsid w:val="004738BF"/>
    <w:rsid w:val="00473BFB"/>
    <w:rsid w:val="00473FC8"/>
    <w:rsid w:val="0047528D"/>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D6"/>
    <w:rsid w:val="00486B5D"/>
    <w:rsid w:val="00487197"/>
    <w:rsid w:val="00487631"/>
    <w:rsid w:val="0048773E"/>
    <w:rsid w:val="004877BF"/>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04E"/>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2F6"/>
    <w:rsid w:val="004B4400"/>
    <w:rsid w:val="004B4878"/>
    <w:rsid w:val="004B4906"/>
    <w:rsid w:val="004B4D20"/>
    <w:rsid w:val="004B4F38"/>
    <w:rsid w:val="004B50EB"/>
    <w:rsid w:val="004B515A"/>
    <w:rsid w:val="004B524B"/>
    <w:rsid w:val="004B5544"/>
    <w:rsid w:val="004B580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78A"/>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0AC"/>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164"/>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8B3"/>
    <w:rsid w:val="00522A87"/>
    <w:rsid w:val="00523396"/>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5803"/>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8FA"/>
    <w:rsid w:val="00547CF6"/>
    <w:rsid w:val="00550E69"/>
    <w:rsid w:val="00551033"/>
    <w:rsid w:val="00551511"/>
    <w:rsid w:val="005518A1"/>
    <w:rsid w:val="00551BB2"/>
    <w:rsid w:val="00551D54"/>
    <w:rsid w:val="00552019"/>
    <w:rsid w:val="00552880"/>
    <w:rsid w:val="005530DE"/>
    <w:rsid w:val="005531E5"/>
    <w:rsid w:val="0055378D"/>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B24"/>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087"/>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69E3"/>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468"/>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3E3"/>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54E"/>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4F9B"/>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3A5"/>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C2A"/>
    <w:rsid w:val="00662DDD"/>
    <w:rsid w:val="00662FDB"/>
    <w:rsid w:val="00663CBE"/>
    <w:rsid w:val="006640F5"/>
    <w:rsid w:val="006645BC"/>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47A"/>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1E3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49"/>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347"/>
    <w:rsid w:val="006E1826"/>
    <w:rsid w:val="006E18BD"/>
    <w:rsid w:val="006E2BA1"/>
    <w:rsid w:val="006E3457"/>
    <w:rsid w:val="006E375B"/>
    <w:rsid w:val="006E38AA"/>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078B6"/>
    <w:rsid w:val="0071038F"/>
    <w:rsid w:val="007103B9"/>
    <w:rsid w:val="00710B1C"/>
    <w:rsid w:val="00710E0C"/>
    <w:rsid w:val="00711178"/>
    <w:rsid w:val="00711188"/>
    <w:rsid w:val="007111A0"/>
    <w:rsid w:val="007112D1"/>
    <w:rsid w:val="00711716"/>
    <w:rsid w:val="00712550"/>
    <w:rsid w:val="007125BC"/>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B21"/>
    <w:rsid w:val="00720CD6"/>
    <w:rsid w:val="007213A0"/>
    <w:rsid w:val="007214D2"/>
    <w:rsid w:val="00721586"/>
    <w:rsid w:val="0072178D"/>
    <w:rsid w:val="0072182B"/>
    <w:rsid w:val="00722942"/>
    <w:rsid w:val="00722C89"/>
    <w:rsid w:val="00722F0C"/>
    <w:rsid w:val="007231D9"/>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CA3"/>
    <w:rsid w:val="00734FE9"/>
    <w:rsid w:val="00735852"/>
    <w:rsid w:val="00735BF6"/>
    <w:rsid w:val="00735E28"/>
    <w:rsid w:val="0073686B"/>
    <w:rsid w:val="00736889"/>
    <w:rsid w:val="00736951"/>
    <w:rsid w:val="00736FF3"/>
    <w:rsid w:val="0073700B"/>
    <w:rsid w:val="00737739"/>
    <w:rsid w:val="007379F8"/>
    <w:rsid w:val="00740076"/>
    <w:rsid w:val="007405A5"/>
    <w:rsid w:val="0074091B"/>
    <w:rsid w:val="00740CF7"/>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2E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6F19"/>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6F13"/>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70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22B"/>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EFB"/>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07A88"/>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9C9"/>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661"/>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683"/>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1E45"/>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599"/>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4E3F"/>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8"/>
    <w:rsid w:val="008D240D"/>
    <w:rsid w:val="008D2D3D"/>
    <w:rsid w:val="008D2EF8"/>
    <w:rsid w:val="008D3049"/>
    <w:rsid w:val="008D31AF"/>
    <w:rsid w:val="008D31B0"/>
    <w:rsid w:val="008D3336"/>
    <w:rsid w:val="008D3617"/>
    <w:rsid w:val="008D37FC"/>
    <w:rsid w:val="008D39A2"/>
    <w:rsid w:val="008D40A3"/>
    <w:rsid w:val="008D4667"/>
    <w:rsid w:val="008D47FC"/>
    <w:rsid w:val="008D4B09"/>
    <w:rsid w:val="008D52B1"/>
    <w:rsid w:val="008D531A"/>
    <w:rsid w:val="008D5440"/>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2951"/>
    <w:rsid w:val="008E349A"/>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3247"/>
    <w:rsid w:val="00903376"/>
    <w:rsid w:val="0090348F"/>
    <w:rsid w:val="00903604"/>
    <w:rsid w:val="009037F5"/>
    <w:rsid w:val="00903B09"/>
    <w:rsid w:val="00903DC6"/>
    <w:rsid w:val="00904408"/>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0F9E"/>
    <w:rsid w:val="00931587"/>
    <w:rsid w:val="00931AF9"/>
    <w:rsid w:val="00931F3A"/>
    <w:rsid w:val="00931F6D"/>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7A5"/>
    <w:rsid w:val="00942878"/>
    <w:rsid w:val="00942E06"/>
    <w:rsid w:val="009431AA"/>
    <w:rsid w:val="00943863"/>
    <w:rsid w:val="009443FD"/>
    <w:rsid w:val="0094453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0CC"/>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0BE5"/>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0EE2"/>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3DCD"/>
    <w:rsid w:val="00994052"/>
    <w:rsid w:val="00994158"/>
    <w:rsid w:val="0099441B"/>
    <w:rsid w:val="00994A97"/>
    <w:rsid w:val="00995276"/>
    <w:rsid w:val="009953B4"/>
    <w:rsid w:val="00995678"/>
    <w:rsid w:val="00995A29"/>
    <w:rsid w:val="00996239"/>
    <w:rsid w:val="0099649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2CCA"/>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0724"/>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1B"/>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5BD5"/>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15E"/>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577FE"/>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A09"/>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285"/>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3542"/>
    <w:rsid w:val="00A94983"/>
    <w:rsid w:val="00A950C5"/>
    <w:rsid w:val="00A950CF"/>
    <w:rsid w:val="00A952B6"/>
    <w:rsid w:val="00A95CC2"/>
    <w:rsid w:val="00A95F64"/>
    <w:rsid w:val="00A96108"/>
    <w:rsid w:val="00A963F6"/>
    <w:rsid w:val="00A96588"/>
    <w:rsid w:val="00A96DE3"/>
    <w:rsid w:val="00A96E5E"/>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326"/>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0E0"/>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008"/>
    <w:rsid w:val="00AE317C"/>
    <w:rsid w:val="00AE3689"/>
    <w:rsid w:val="00AE3784"/>
    <w:rsid w:val="00AE38A3"/>
    <w:rsid w:val="00AE3A2B"/>
    <w:rsid w:val="00AE4000"/>
    <w:rsid w:val="00AE49A7"/>
    <w:rsid w:val="00AE4BA4"/>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134"/>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5B1"/>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64F"/>
    <w:rsid w:val="00B20A90"/>
    <w:rsid w:val="00B21707"/>
    <w:rsid w:val="00B21786"/>
    <w:rsid w:val="00B2192A"/>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6559"/>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0F7E"/>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906"/>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450"/>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0F3E"/>
    <w:rsid w:val="00B916C3"/>
    <w:rsid w:val="00B91794"/>
    <w:rsid w:val="00B91883"/>
    <w:rsid w:val="00B91F2B"/>
    <w:rsid w:val="00B9209C"/>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30"/>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1B87"/>
    <w:rsid w:val="00C02320"/>
    <w:rsid w:val="00C02423"/>
    <w:rsid w:val="00C02489"/>
    <w:rsid w:val="00C03B2B"/>
    <w:rsid w:val="00C03E0D"/>
    <w:rsid w:val="00C03FA3"/>
    <w:rsid w:val="00C046E1"/>
    <w:rsid w:val="00C048E3"/>
    <w:rsid w:val="00C04B4F"/>
    <w:rsid w:val="00C05149"/>
    <w:rsid w:val="00C05A98"/>
    <w:rsid w:val="00C061B7"/>
    <w:rsid w:val="00C06F22"/>
    <w:rsid w:val="00C0732A"/>
    <w:rsid w:val="00C07398"/>
    <w:rsid w:val="00C0757A"/>
    <w:rsid w:val="00C075B2"/>
    <w:rsid w:val="00C07719"/>
    <w:rsid w:val="00C07E9A"/>
    <w:rsid w:val="00C10A67"/>
    <w:rsid w:val="00C10C6E"/>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73"/>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540"/>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41"/>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58D"/>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198"/>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1EAA"/>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DC3"/>
    <w:rsid w:val="00C84F84"/>
    <w:rsid w:val="00C85562"/>
    <w:rsid w:val="00C8576D"/>
    <w:rsid w:val="00C85A5E"/>
    <w:rsid w:val="00C86072"/>
    <w:rsid w:val="00C863B6"/>
    <w:rsid w:val="00C86658"/>
    <w:rsid w:val="00C866C2"/>
    <w:rsid w:val="00C86724"/>
    <w:rsid w:val="00C86725"/>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354"/>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521"/>
    <w:rsid w:val="00CF6FCB"/>
    <w:rsid w:val="00CF735D"/>
    <w:rsid w:val="00CF75C1"/>
    <w:rsid w:val="00CF7A1A"/>
    <w:rsid w:val="00CF7B5E"/>
    <w:rsid w:val="00CF7F6C"/>
    <w:rsid w:val="00D002A1"/>
    <w:rsid w:val="00D00AC8"/>
    <w:rsid w:val="00D018B5"/>
    <w:rsid w:val="00D01AB8"/>
    <w:rsid w:val="00D01D4F"/>
    <w:rsid w:val="00D01EB8"/>
    <w:rsid w:val="00D02107"/>
    <w:rsid w:val="00D021F2"/>
    <w:rsid w:val="00D026A8"/>
    <w:rsid w:val="00D02869"/>
    <w:rsid w:val="00D02AB5"/>
    <w:rsid w:val="00D02BD2"/>
    <w:rsid w:val="00D037F0"/>
    <w:rsid w:val="00D038DC"/>
    <w:rsid w:val="00D03C36"/>
    <w:rsid w:val="00D03E13"/>
    <w:rsid w:val="00D03E1C"/>
    <w:rsid w:val="00D04198"/>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4EA"/>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4DD"/>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3FD3"/>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1AD"/>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377"/>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C58"/>
    <w:rsid w:val="00DB7F92"/>
    <w:rsid w:val="00DC0D7C"/>
    <w:rsid w:val="00DC0E2E"/>
    <w:rsid w:val="00DC0F92"/>
    <w:rsid w:val="00DC1519"/>
    <w:rsid w:val="00DC1F02"/>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A4A"/>
    <w:rsid w:val="00DF5C00"/>
    <w:rsid w:val="00DF5D9C"/>
    <w:rsid w:val="00DF643D"/>
    <w:rsid w:val="00DF7374"/>
    <w:rsid w:val="00DF7644"/>
    <w:rsid w:val="00DF78DD"/>
    <w:rsid w:val="00DF7A16"/>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AF4"/>
    <w:rsid w:val="00E10BCE"/>
    <w:rsid w:val="00E10C74"/>
    <w:rsid w:val="00E113D2"/>
    <w:rsid w:val="00E1144C"/>
    <w:rsid w:val="00E11572"/>
    <w:rsid w:val="00E118D7"/>
    <w:rsid w:val="00E11F04"/>
    <w:rsid w:val="00E12232"/>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672"/>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DD0"/>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0403"/>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1EE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4FB"/>
    <w:rsid w:val="00F21828"/>
    <w:rsid w:val="00F220CF"/>
    <w:rsid w:val="00F223D2"/>
    <w:rsid w:val="00F22407"/>
    <w:rsid w:val="00F22710"/>
    <w:rsid w:val="00F22CA1"/>
    <w:rsid w:val="00F22DB5"/>
    <w:rsid w:val="00F23000"/>
    <w:rsid w:val="00F23C98"/>
    <w:rsid w:val="00F23CE5"/>
    <w:rsid w:val="00F2436D"/>
    <w:rsid w:val="00F248C8"/>
    <w:rsid w:val="00F24B76"/>
    <w:rsid w:val="00F24E87"/>
    <w:rsid w:val="00F24F29"/>
    <w:rsid w:val="00F2527B"/>
    <w:rsid w:val="00F2574D"/>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775"/>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55C"/>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4EFA"/>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7DC"/>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BCE"/>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3BBF"/>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DA"/>
    <w:rsid w:val="00FA4AFF"/>
    <w:rsid w:val="00FA4BAD"/>
    <w:rsid w:val="00FA56F5"/>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4FE3"/>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CD8"/>
    <w:rsid w:val="00FE2D68"/>
    <w:rsid w:val="00FE3247"/>
    <w:rsid w:val="00FE346A"/>
    <w:rsid w:val="00FE398D"/>
    <w:rsid w:val="00FE3ADF"/>
    <w:rsid w:val="00FE3B03"/>
    <w:rsid w:val="00FE3C86"/>
    <w:rsid w:val="00FE4514"/>
    <w:rsid w:val="00FE4AB6"/>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2CA7"/>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6B7A49"/>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B115B1"/>
    <w:pPr>
      <w:tabs>
        <w:tab w:val="left" w:pos="1418"/>
        <w:tab w:val="right" w:leader="dot" w:pos="1394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61549407">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57661467">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isd.digital.nhs.uk/trud3/user/guest/group/0/pack/8/subpack/659/relea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ngland.nhs.uk/gp/investment/gp-contract/briefing-on-clinical-pharmacists-and-the-network-contract-d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ngland.nhs.uk/ourwork/commissioning/gp-contrac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B2C4545032564760B60C93ECA118AF91"/>
        <w:category>
          <w:name w:val="General"/>
          <w:gallery w:val="placeholder"/>
        </w:category>
        <w:types>
          <w:type w:val="bbPlcHdr"/>
        </w:types>
        <w:behaviors>
          <w:behavior w:val="content"/>
        </w:behaviors>
        <w:guid w:val="{9CDDC0D8-44F5-4842-8913-CC574C275060}"/>
      </w:docPartPr>
      <w:docPartBody>
        <w:p w:rsidR="00285084" w:rsidRDefault="00695049">
          <w:r w:rsidRPr="00AC759C">
            <w:rPr>
              <w:rStyle w:val="PlaceholderText"/>
            </w:rPr>
            <w:t>Choose an item.</w:t>
          </w:r>
        </w:p>
      </w:docPartBody>
    </w:docPart>
    <w:docPart>
      <w:docPartPr>
        <w:name w:val="67CC2F9236C04E91A02BDB773B1029E0"/>
        <w:category>
          <w:name w:val="General"/>
          <w:gallery w:val="placeholder"/>
        </w:category>
        <w:types>
          <w:type w:val="bbPlcHdr"/>
        </w:types>
        <w:behaviors>
          <w:behavior w:val="content"/>
        </w:behaviors>
        <w:guid w:val="{67F766E6-30CD-46CF-9756-45F45FC5A414}"/>
      </w:docPartPr>
      <w:docPartBody>
        <w:p w:rsidR="00285084" w:rsidRDefault="00695049">
          <w:r w:rsidRPr="000C07C2">
            <w:rPr>
              <w:rStyle w:val="PlaceholderText"/>
              <w:rFonts w:cs="Arial"/>
              <w:szCs w:val="20"/>
            </w:rPr>
            <w:t>Choose an item.</w:t>
          </w:r>
        </w:p>
      </w:docPartBody>
    </w:docPart>
    <w:docPart>
      <w:docPartPr>
        <w:name w:val="69D41D31B6E8493FB5C6FF7733BB1119"/>
        <w:category>
          <w:name w:val="General"/>
          <w:gallery w:val="placeholder"/>
        </w:category>
        <w:types>
          <w:type w:val="bbPlcHdr"/>
        </w:types>
        <w:behaviors>
          <w:behavior w:val="content"/>
        </w:behaviors>
        <w:guid w:val="{E1A6D259-49B9-42F3-92B9-642F2DFCAA03}"/>
      </w:docPartPr>
      <w:docPartBody>
        <w:p w:rsidR="00285084" w:rsidRDefault="00695049">
          <w:r w:rsidRPr="00083AE1">
            <w:rPr>
              <w:rStyle w:val="PlaceholderText"/>
            </w:rPr>
            <w:t>Choose an item.</w:t>
          </w:r>
        </w:p>
      </w:docPartBody>
    </w:docPart>
    <w:docPart>
      <w:docPartPr>
        <w:name w:val="4D8C60C4478E44DBBAA6CF80026F79CC"/>
        <w:category>
          <w:name w:val="General"/>
          <w:gallery w:val="placeholder"/>
        </w:category>
        <w:types>
          <w:type w:val="bbPlcHdr"/>
        </w:types>
        <w:behaviors>
          <w:behavior w:val="content"/>
        </w:behaviors>
        <w:guid w:val="{C98D3AC1-290E-4CEA-BCBB-E29150481D6A}"/>
      </w:docPartPr>
      <w:docPartBody>
        <w:p w:rsidR="00305597" w:rsidRDefault="00D10C44">
          <w:r w:rsidRPr="00AC759C">
            <w:rPr>
              <w:rStyle w:val="PlaceholderText"/>
            </w:rPr>
            <w:t>Choose an item.</w:t>
          </w:r>
        </w:p>
      </w:docPartBody>
    </w:docPart>
    <w:docPart>
      <w:docPartPr>
        <w:name w:val="62700DA711D54C07BE8D63AC01ED2AA3"/>
        <w:category>
          <w:name w:val="General"/>
          <w:gallery w:val="placeholder"/>
        </w:category>
        <w:types>
          <w:type w:val="bbPlcHdr"/>
        </w:types>
        <w:behaviors>
          <w:behavior w:val="content"/>
        </w:behaviors>
        <w:guid w:val="{E653EA22-C7BD-4A35-BDC0-E2E0386546BA}"/>
      </w:docPartPr>
      <w:docPartBody>
        <w:p w:rsidR="00103E1B" w:rsidRDefault="00D14151" w:rsidP="00D14151">
          <w:pPr>
            <w:pStyle w:val="6B952F91600D47049E41BD9F7F782207"/>
          </w:pPr>
          <w:r w:rsidRPr="00AC759C">
            <w:rPr>
              <w:rStyle w:val="PlaceholderText"/>
            </w:rPr>
            <w:t>Choose an item.</w:t>
          </w:r>
        </w:p>
      </w:docPartBody>
    </w:docPart>
    <w:docPart>
      <w:docPartPr>
        <w:name w:val="7FC5A26C152E4949A876C0105F413C83"/>
        <w:category>
          <w:name w:val="General"/>
          <w:gallery w:val="placeholder"/>
        </w:category>
        <w:types>
          <w:type w:val="bbPlcHdr"/>
        </w:types>
        <w:behaviors>
          <w:behavior w:val="content"/>
        </w:behaviors>
        <w:guid w:val="{3839E7A6-926B-43DA-822C-455BB8C57E86}"/>
      </w:docPartPr>
      <w:docPartBody>
        <w:p w:rsidR="005126C5" w:rsidRDefault="00D211A2" w:rsidP="00D211A2">
          <w:r w:rsidRPr="000C07C2">
            <w:rPr>
              <w:rStyle w:val="PlaceholderText"/>
              <w:rFonts w:cs="Arial"/>
              <w:szCs w:val="20"/>
            </w:rPr>
            <w:t>Choose an item.</w:t>
          </w:r>
        </w:p>
      </w:docPartBody>
    </w:docPart>
    <w:docPart>
      <w:docPartPr>
        <w:name w:val="93CA64F8CC5F4FB3B63E49DC247AA200"/>
        <w:category>
          <w:name w:val="General"/>
          <w:gallery w:val="placeholder"/>
        </w:category>
        <w:types>
          <w:type w:val="bbPlcHdr"/>
        </w:types>
        <w:behaviors>
          <w:behavior w:val="content"/>
        </w:behaviors>
        <w:guid w:val="{014BDEA6-8FAC-4BB9-B0D8-CE0A4DB6D46E}"/>
      </w:docPartPr>
      <w:docPartBody>
        <w:p w:rsidR="005126C5" w:rsidRDefault="00D211A2" w:rsidP="00D211A2">
          <w:r w:rsidRPr="00083AE1">
            <w:rPr>
              <w:rStyle w:val="PlaceholderText"/>
            </w:rPr>
            <w:t>Choose an item.</w:t>
          </w:r>
        </w:p>
      </w:docPartBody>
    </w:docPart>
    <w:docPart>
      <w:docPartPr>
        <w:name w:val="9647CB2F7E45470DB1EAC7AD0004C627"/>
        <w:category>
          <w:name w:val="General"/>
          <w:gallery w:val="placeholder"/>
        </w:category>
        <w:types>
          <w:type w:val="bbPlcHdr"/>
        </w:types>
        <w:behaviors>
          <w:behavior w:val="content"/>
        </w:behaviors>
        <w:guid w:val="{5A9B2122-F8D4-4273-A3BC-4A619B91F44D}"/>
      </w:docPartPr>
      <w:docPartBody>
        <w:p w:rsidR="005126C5" w:rsidRDefault="00D211A2" w:rsidP="00D211A2">
          <w:r w:rsidRPr="000C07C2">
            <w:rPr>
              <w:rStyle w:val="PlaceholderText"/>
              <w:rFonts w:cs="Arial"/>
              <w:szCs w:val="20"/>
            </w:rPr>
            <w:t>Choose an item.</w:t>
          </w:r>
        </w:p>
      </w:docPartBody>
    </w:docPart>
    <w:docPart>
      <w:docPartPr>
        <w:name w:val="28F243E395FC40588CDA2A7CDF33CD4A"/>
        <w:category>
          <w:name w:val="General"/>
          <w:gallery w:val="placeholder"/>
        </w:category>
        <w:types>
          <w:type w:val="bbPlcHdr"/>
        </w:types>
        <w:behaviors>
          <w:behavior w:val="content"/>
        </w:behaviors>
        <w:guid w:val="{700C0ADA-3DF2-4100-A80D-70BA2C8B55D2}"/>
      </w:docPartPr>
      <w:docPartBody>
        <w:p w:rsidR="005126C5" w:rsidRDefault="00D211A2" w:rsidP="00D211A2">
          <w:r w:rsidRPr="00083AE1">
            <w:rPr>
              <w:rStyle w:val="PlaceholderText"/>
            </w:rPr>
            <w:t>Choose an item.</w:t>
          </w:r>
        </w:p>
      </w:docPartBody>
    </w:docPart>
    <w:docPart>
      <w:docPartPr>
        <w:name w:val="C33BDA4326F44169B077CD753999B740"/>
        <w:category>
          <w:name w:val="General"/>
          <w:gallery w:val="placeholder"/>
        </w:category>
        <w:types>
          <w:type w:val="bbPlcHdr"/>
        </w:types>
        <w:behaviors>
          <w:behavior w:val="content"/>
        </w:behaviors>
        <w:guid w:val="{34EA3BB3-F5FC-4F7A-B97C-2D74E0AF80B0}"/>
      </w:docPartPr>
      <w:docPartBody>
        <w:p w:rsidR="00FA27B2" w:rsidRDefault="004852BE" w:rsidP="004852BE">
          <w:pPr>
            <w:pStyle w:val="C33BDA4326F44169B077CD753999B740"/>
          </w:pPr>
          <w:r w:rsidRPr="00AC759C">
            <w:rPr>
              <w:rStyle w:val="PlaceholderText"/>
            </w:rPr>
            <w:t>Choose an item.</w:t>
          </w:r>
        </w:p>
      </w:docPartBody>
    </w:docPart>
    <w:docPart>
      <w:docPartPr>
        <w:name w:val="FD077B3428284551B24B2952BAA9B7DB"/>
        <w:category>
          <w:name w:val="General"/>
          <w:gallery w:val="placeholder"/>
        </w:category>
        <w:types>
          <w:type w:val="bbPlcHdr"/>
        </w:types>
        <w:behaviors>
          <w:behavior w:val="content"/>
        </w:behaviors>
        <w:guid w:val="{CD9760BA-94DD-43D6-96B8-844CA3E255FE}"/>
      </w:docPartPr>
      <w:docPartBody>
        <w:p w:rsidR="000D04D4" w:rsidRDefault="00107786" w:rsidP="00107786">
          <w:pPr>
            <w:pStyle w:val="FD077B3428284551B24B2952BAA9B7DB"/>
          </w:pPr>
          <w:r w:rsidRPr="00AC759C">
            <w:rPr>
              <w:rStyle w:val="PlaceholderText"/>
            </w:rPr>
            <w:t>Choose an item.</w:t>
          </w:r>
        </w:p>
      </w:docPartBody>
    </w:docPart>
    <w:docPart>
      <w:docPartPr>
        <w:name w:val="BA8E330CDD774AA1B2E7A208DAD53776"/>
        <w:category>
          <w:name w:val="General"/>
          <w:gallery w:val="placeholder"/>
        </w:category>
        <w:types>
          <w:type w:val="bbPlcHdr"/>
        </w:types>
        <w:behaviors>
          <w:behavior w:val="content"/>
        </w:behaviors>
        <w:guid w:val="{B6141245-008D-4DA0-BD81-2FBE9C3DE9BD}"/>
      </w:docPartPr>
      <w:docPartBody>
        <w:p w:rsidR="000D04D4" w:rsidRDefault="00107786" w:rsidP="00107786">
          <w:pPr>
            <w:pStyle w:val="BA8E330CDD774AA1B2E7A208DAD53776"/>
          </w:pPr>
          <w:r w:rsidRPr="000C07C2">
            <w:rPr>
              <w:rStyle w:val="PlaceholderText"/>
              <w:rFonts w:cs="Arial"/>
              <w:szCs w:val="20"/>
            </w:rPr>
            <w:t>Choose an item.</w:t>
          </w:r>
        </w:p>
      </w:docPartBody>
    </w:docPart>
    <w:docPart>
      <w:docPartPr>
        <w:name w:val="F5A84FE7475E45F596A3835A8858AE61"/>
        <w:category>
          <w:name w:val="General"/>
          <w:gallery w:val="placeholder"/>
        </w:category>
        <w:types>
          <w:type w:val="bbPlcHdr"/>
        </w:types>
        <w:behaviors>
          <w:behavior w:val="content"/>
        </w:behaviors>
        <w:guid w:val="{196DA279-B133-486C-A6F0-1CE3B6DD651A}"/>
      </w:docPartPr>
      <w:docPartBody>
        <w:p w:rsidR="000D04D4" w:rsidRDefault="00107786" w:rsidP="00107786">
          <w:pPr>
            <w:pStyle w:val="F5A84FE7475E45F596A3835A8858AE61"/>
          </w:pPr>
          <w:r w:rsidRPr="000C07C2">
            <w:rPr>
              <w:rStyle w:val="PlaceholderText"/>
              <w:rFonts w:cs="Arial"/>
              <w:szCs w:val="20"/>
            </w:rPr>
            <w:t>Choose an item.</w:t>
          </w:r>
        </w:p>
      </w:docPartBody>
    </w:docPart>
    <w:docPart>
      <w:docPartPr>
        <w:name w:val="438651B9E3A341769B29F59B7E989648"/>
        <w:category>
          <w:name w:val="General"/>
          <w:gallery w:val="placeholder"/>
        </w:category>
        <w:types>
          <w:type w:val="bbPlcHdr"/>
        </w:types>
        <w:behaviors>
          <w:behavior w:val="content"/>
        </w:behaviors>
        <w:guid w:val="{9706F805-1BB7-4716-A870-58238CDC9955}"/>
      </w:docPartPr>
      <w:docPartBody>
        <w:p w:rsidR="000D04D4" w:rsidRDefault="00107786" w:rsidP="00107786">
          <w:pPr>
            <w:pStyle w:val="438651B9E3A341769B29F59B7E989648"/>
          </w:pPr>
          <w:r w:rsidRPr="000C07C2">
            <w:rPr>
              <w:rStyle w:val="PlaceholderText"/>
              <w:rFonts w:cs="Arial"/>
              <w:szCs w:val="20"/>
            </w:rPr>
            <w:t>Choose an item.</w:t>
          </w:r>
        </w:p>
      </w:docPartBody>
    </w:docPart>
    <w:docPart>
      <w:docPartPr>
        <w:name w:val="978D341D1E3746C9972FFD415923AADE"/>
        <w:category>
          <w:name w:val="General"/>
          <w:gallery w:val="placeholder"/>
        </w:category>
        <w:types>
          <w:type w:val="bbPlcHdr"/>
        </w:types>
        <w:behaviors>
          <w:behavior w:val="content"/>
        </w:behaviors>
        <w:guid w:val="{99C36ABF-6E91-4E6C-9081-E2961B0937AE}"/>
      </w:docPartPr>
      <w:docPartBody>
        <w:p w:rsidR="000D04D4" w:rsidRDefault="00107786" w:rsidP="00107786">
          <w:pPr>
            <w:pStyle w:val="978D341D1E3746C9972FFD415923AADE"/>
          </w:pPr>
          <w:r w:rsidRPr="00083AE1">
            <w:rPr>
              <w:rStyle w:val="PlaceholderText"/>
            </w:rPr>
            <w:t>Choose an item.</w:t>
          </w:r>
        </w:p>
      </w:docPartBody>
    </w:docPart>
    <w:docPart>
      <w:docPartPr>
        <w:name w:val="C0BC3B79D8424CC4802D0B0562D7283C"/>
        <w:category>
          <w:name w:val="General"/>
          <w:gallery w:val="placeholder"/>
        </w:category>
        <w:types>
          <w:type w:val="bbPlcHdr"/>
        </w:types>
        <w:behaviors>
          <w:behavior w:val="content"/>
        </w:behaviors>
        <w:guid w:val="{3CDB35DE-7661-4CC8-9B7B-8D2A37534711}"/>
      </w:docPartPr>
      <w:docPartBody>
        <w:p w:rsidR="000D04D4" w:rsidRDefault="00107786" w:rsidP="00107786">
          <w:pPr>
            <w:pStyle w:val="C0BC3B79D8424CC4802D0B0562D7283C"/>
          </w:pPr>
          <w:r w:rsidRPr="000C07C2">
            <w:rPr>
              <w:rStyle w:val="PlaceholderText"/>
              <w:rFonts w:cs="Arial"/>
              <w:szCs w:val="20"/>
            </w:rPr>
            <w:t>Choose an item.</w:t>
          </w:r>
        </w:p>
      </w:docPartBody>
    </w:docPart>
    <w:docPart>
      <w:docPartPr>
        <w:name w:val="615E8914C177404E9759C38C176D4883"/>
        <w:category>
          <w:name w:val="General"/>
          <w:gallery w:val="placeholder"/>
        </w:category>
        <w:types>
          <w:type w:val="bbPlcHdr"/>
        </w:types>
        <w:behaviors>
          <w:behavior w:val="content"/>
        </w:behaviors>
        <w:guid w:val="{23CDAD4A-8815-45EC-8BD2-5CEB054E971F}"/>
      </w:docPartPr>
      <w:docPartBody>
        <w:p w:rsidR="000D04D4" w:rsidRDefault="00107786" w:rsidP="00107786">
          <w:pPr>
            <w:pStyle w:val="615E8914C177404E9759C38C176D4883"/>
          </w:pPr>
          <w:r w:rsidRPr="00083AE1">
            <w:rPr>
              <w:rStyle w:val="PlaceholderText"/>
            </w:rPr>
            <w:t>Choose an item.</w:t>
          </w:r>
        </w:p>
      </w:docPartBody>
    </w:docPart>
    <w:docPart>
      <w:docPartPr>
        <w:name w:val="B597580D33E74071A852064372D7342C"/>
        <w:category>
          <w:name w:val="General"/>
          <w:gallery w:val="placeholder"/>
        </w:category>
        <w:types>
          <w:type w:val="bbPlcHdr"/>
        </w:types>
        <w:behaviors>
          <w:behavior w:val="content"/>
        </w:behaviors>
        <w:guid w:val="{1F88BBBA-3B8C-4EB8-83D7-8696BBCE0781}"/>
      </w:docPartPr>
      <w:docPartBody>
        <w:p w:rsidR="000D04D4" w:rsidRDefault="00107786" w:rsidP="00107786">
          <w:pPr>
            <w:pStyle w:val="B597580D33E74071A852064372D7342C"/>
          </w:pPr>
          <w:r w:rsidRPr="00AC759C">
            <w:rPr>
              <w:rStyle w:val="PlaceholderText"/>
            </w:rPr>
            <w:t>Choose an item.</w:t>
          </w:r>
        </w:p>
      </w:docPartBody>
    </w:docPart>
    <w:docPart>
      <w:docPartPr>
        <w:name w:val="EB4F254A1A03481CA6262D7F49FE9BF5"/>
        <w:category>
          <w:name w:val="General"/>
          <w:gallery w:val="placeholder"/>
        </w:category>
        <w:types>
          <w:type w:val="bbPlcHdr"/>
        </w:types>
        <w:behaviors>
          <w:behavior w:val="content"/>
        </w:behaviors>
        <w:guid w:val="{92C7EE12-EDB3-4A11-B7E2-1C5178E964E8}"/>
      </w:docPartPr>
      <w:docPartBody>
        <w:p w:rsidR="000D04D4" w:rsidRDefault="00107786" w:rsidP="00107786">
          <w:pPr>
            <w:pStyle w:val="EB4F254A1A03481CA6262D7F49FE9BF5"/>
          </w:pPr>
          <w:r w:rsidRPr="000C07C2">
            <w:rPr>
              <w:rStyle w:val="PlaceholderText"/>
              <w:rFonts w:cs="Arial"/>
              <w:szCs w:val="20"/>
            </w:rPr>
            <w:t>Choose an item.</w:t>
          </w:r>
        </w:p>
      </w:docPartBody>
    </w:docPart>
    <w:docPart>
      <w:docPartPr>
        <w:name w:val="2E25F784CD274DC99F0F65D1419ADAB2"/>
        <w:category>
          <w:name w:val="General"/>
          <w:gallery w:val="placeholder"/>
        </w:category>
        <w:types>
          <w:type w:val="bbPlcHdr"/>
        </w:types>
        <w:behaviors>
          <w:behavior w:val="content"/>
        </w:behaviors>
        <w:guid w:val="{1F8AD99D-A1D2-4791-BA53-5DE2D98D37D7}"/>
      </w:docPartPr>
      <w:docPartBody>
        <w:p w:rsidR="000D04D4" w:rsidRDefault="00107786" w:rsidP="00107786">
          <w:pPr>
            <w:pStyle w:val="2E25F784CD274DC99F0F65D1419ADAB2"/>
          </w:pPr>
          <w:r w:rsidRPr="000C07C2">
            <w:rPr>
              <w:rStyle w:val="PlaceholderText"/>
              <w:rFonts w:cs="Arial"/>
              <w:szCs w:val="20"/>
            </w:rPr>
            <w:t>Choose an item.</w:t>
          </w:r>
        </w:p>
      </w:docPartBody>
    </w:docPart>
    <w:docPart>
      <w:docPartPr>
        <w:name w:val="39FB08CC67AF4DCA8951B9752B84F97D"/>
        <w:category>
          <w:name w:val="General"/>
          <w:gallery w:val="placeholder"/>
        </w:category>
        <w:types>
          <w:type w:val="bbPlcHdr"/>
        </w:types>
        <w:behaviors>
          <w:behavior w:val="content"/>
        </w:behaviors>
        <w:guid w:val="{936C1BEB-1CA2-4D52-B03A-550A113684A4}"/>
      </w:docPartPr>
      <w:docPartBody>
        <w:p w:rsidR="000D04D4" w:rsidRDefault="00107786" w:rsidP="00107786">
          <w:pPr>
            <w:pStyle w:val="39FB08CC67AF4DCA8951B9752B84F97D"/>
          </w:pPr>
          <w:r w:rsidRPr="000C07C2">
            <w:rPr>
              <w:rStyle w:val="PlaceholderText"/>
              <w:rFonts w:cs="Arial"/>
              <w:szCs w:val="20"/>
            </w:rPr>
            <w:t>Choose an item.</w:t>
          </w:r>
        </w:p>
      </w:docPartBody>
    </w:docPart>
    <w:docPart>
      <w:docPartPr>
        <w:name w:val="A182E134973D4D72B24BEE561A56CDC0"/>
        <w:category>
          <w:name w:val="General"/>
          <w:gallery w:val="placeholder"/>
        </w:category>
        <w:types>
          <w:type w:val="bbPlcHdr"/>
        </w:types>
        <w:behaviors>
          <w:behavior w:val="content"/>
        </w:behaviors>
        <w:guid w:val="{1C8BAF5C-019F-4787-A2D1-AB8B1E308B14}"/>
      </w:docPartPr>
      <w:docPartBody>
        <w:p w:rsidR="000D04D4" w:rsidRDefault="00107786" w:rsidP="00107786">
          <w:pPr>
            <w:pStyle w:val="A182E134973D4D72B24BEE561A56CDC0"/>
          </w:pPr>
          <w:r w:rsidRPr="00083AE1">
            <w:rPr>
              <w:rStyle w:val="PlaceholderText"/>
            </w:rPr>
            <w:t>Choose an item.</w:t>
          </w:r>
        </w:p>
      </w:docPartBody>
    </w:docPart>
    <w:docPart>
      <w:docPartPr>
        <w:name w:val="A4F9332ACDB74DAF8D18BF3F59B3BA4B"/>
        <w:category>
          <w:name w:val="General"/>
          <w:gallery w:val="placeholder"/>
        </w:category>
        <w:types>
          <w:type w:val="bbPlcHdr"/>
        </w:types>
        <w:behaviors>
          <w:behavior w:val="content"/>
        </w:behaviors>
        <w:guid w:val="{38736363-E574-4FB2-8C12-D5BD46FEDE03}"/>
      </w:docPartPr>
      <w:docPartBody>
        <w:p w:rsidR="000D04D4" w:rsidRDefault="00107786" w:rsidP="00107786">
          <w:pPr>
            <w:pStyle w:val="A4F9332ACDB74DAF8D18BF3F59B3BA4B"/>
          </w:pPr>
          <w:r w:rsidRPr="000C07C2">
            <w:rPr>
              <w:rStyle w:val="PlaceholderText"/>
              <w:rFonts w:cs="Arial"/>
              <w:szCs w:val="20"/>
            </w:rPr>
            <w:t>Choose an item.</w:t>
          </w:r>
        </w:p>
      </w:docPartBody>
    </w:docPart>
    <w:docPart>
      <w:docPartPr>
        <w:name w:val="70C169EEC66F42FDB011E4BAEA3D457C"/>
        <w:category>
          <w:name w:val="General"/>
          <w:gallery w:val="placeholder"/>
        </w:category>
        <w:types>
          <w:type w:val="bbPlcHdr"/>
        </w:types>
        <w:behaviors>
          <w:behavior w:val="content"/>
        </w:behaviors>
        <w:guid w:val="{80295D19-ABFA-4CA7-B022-1A36660AFEB7}"/>
      </w:docPartPr>
      <w:docPartBody>
        <w:p w:rsidR="000D04D4" w:rsidRDefault="00107786" w:rsidP="00107786">
          <w:pPr>
            <w:pStyle w:val="70C169EEC66F42FDB011E4BAEA3D457C"/>
          </w:pPr>
          <w:r w:rsidRPr="00083AE1">
            <w:rPr>
              <w:rStyle w:val="PlaceholderText"/>
            </w:rPr>
            <w:t>Choose an item.</w:t>
          </w:r>
        </w:p>
      </w:docPartBody>
    </w:docPart>
    <w:docPart>
      <w:docPartPr>
        <w:name w:val="4BD7F85F615349A393ABE5F4353C7EF6"/>
        <w:category>
          <w:name w:val="General"/>
          <w:gallery w:val="placeholder"/>
        </w:category>
        <w:types>
          <w:type w:val="bbPlcHdr"/>
        </w:types>
        <w:behaviors>
          <w:behavior w:val="content"/>
        </w:behaviors>
        <w:guid w:val="{4B74CD1E-4BFB-4D33-A873-92996359E296}"/>
      </w:docPartPr>
      <w:docPartBody>
        <w:p w:rsidR="000D04D4" w:rsidRDefault="00107786" w:rsidP="00107786">
          <w:pPr>
            <w:pStyle w:val="4BD7F85F615349A393ABE5F4353C7EF6"/>
          </w:pPr>
          <w:r w:rsidRPr="00AC759C">
            <w:rPr>
              <w:rStyle w:val="PlaceholderText"/>
            </w:rPr>
            <w:t>Choose an item.</w:t>
          </w:r>
        </w:p>
      </w:docPartBody>
    </w:docPart>
    <w:docPart>
      <w:docPartPr>
        <w:name w:val="F8EFC472C1D04DE88BA69FFA6C2D65E0"/>
        <w:category>
          <w:name w:val="General"/>
          <w:gallery w:val="placeholder"/>
        </w:category>
        <w:types>
          <w:type w:val="bbPlcHdr"/>
        </w:types>
        <w:behaviors>
          <w:behavior w:val="content"/>
        </w:behaviors>
        <w:guid w:val="{D4C58BA7-4219-4E40-A904-99CFE611138F}"/>
      </w:docPartPr>
      <w:docPartBody>
        <w:p w:rsidR="000D04D4" w:rsidRDefault="00107786" w:rsidP="00107786">
          <w:pPr>
            <w:pStyle w:val="F8EFC472C1D04DE88BA69FFA6C2D65E0"/>
          </w:pPr>
          <w:r w:rsidRPr="000C07C2">
            <w:rPr>
              <w:rStyle w:val="PlaceholderText"/>
              <w:rFonts w:cs="Arial"/>
              <w:szCs w:val="20"/>
            </w:rPr>
            <w:t>Choose an item.</w:t>
          </w:r>
        </w:p>
      </w:docPartBody>
    </w:docPart>
    <w:docPart>
      <w:docPartPr>
        <w:name w:val="B648AD8267DD451F84747A35045551C2"/>
        <w:category>
          <w:name w:val="General"/>
          <w:gallery w:val="placeholder"/>
        </w:category>
        <w:types>
          <w:type w:val="bbPlcHdr"/>
        </w:types>
        <w:behaviors>
          <w:behavior w:val="content"/>
        </w:behaviors>
        <w:guid w:val="{0447DD61-62DC-471D-AC87-00514D4A624C}"/>
      </w:docPartPr>
      <w:docPartBody>
        <w:p w:rsidR="000D04D4" w:rsidRDefault="00107786" w:rsidP="00107786">
          <w:pPr>
            <w:pStyle w:val="B648AD8267DD451F84747A35045551C2"/>
          </w:pPr>
          <w:r w:rsidRPr="000C07C2">
            <w:rPr>
              <w:rStyle w:val="PlaceholderText"/>
              <w:rFonts w:cs="Arial"/>
              <w:szCs w:val="20"/>
            </w:rPr>
            <w:t>Choose an item.</w:t>
          </w:r>
        </w:p>
      </w:docPartBody>
    </w:docPart>
    <w:docPart>
      <w:docPartPr>
        <w:name w:val="0D9770F6A3A64F5CBF99498E690FB7B3"/>
        <w:category>
          <w:name w:val="General"/>
          <w:gallery w:val="placeholder"/>
        </w:category>
        <w:types>
          <w:type w:val="bbPlcHdr"/>
        </w:types>
        <w:behaviors>
          <w:behavior w:val="content"/>
        </w:behaviors>
        <w:guid w:val="{13F08D35-DE74-4E81-96A4-BED995359660}"/>
      </w:docPartPr>
      <w:docPartBody>
        <w:p w:rsidR="000D04D4" w:rsidRDefault="00107786" w:rsidP="00107786">
          <w:pPr>
            <w:pStyle w:val="0D9770F6A3A64F5CBF99498E690FB7B3"/>
          </w:pPr>
          <w:r w:rsidRPr="000C07C2">
            <w:rPr>
              <w:rStyle w:val="PlaceholderText"/>
              <w:rFonts w:cs="Arial"/>
              <w:szCs w:val="20"/>
            </w:rPr>
            <w:t>Choose an item.</w:t>
          </w:r>
        </w:p>
      </w:docPartBody>
    </w:docPart>
    <w:docPart>
      <w:docPartPr>
        <w:name w:val="A527D40A7D6F4B668FC26BE3E0CC4CA2"/>
        <w:category>
          <w:name w:val="General"/>
          <w:gallery w:val="placeholder"/>
        </w:category>
        <w:types>
          <w:type w:val="bbPlcHdr"/>
        </w:types>
        <w:behaviors>
          <w:behavior w:val="content"/>
        </w:behaviors>
        <w:guid w:val="{AE4DD772-5A3F-4426-9280-A7F4CEB4747B}"/>
      </w:docPartPr>
      <w:docPartBody>
        <w:p w:rsidR="000D04D4" w:rsidRDefault="00107786" w:rsidP="00107786">
          <w:pPr>
            <w:pStyle w:val="A527D40A7D6F4B668FC26BE3E0CC4CA2"/>
          </w:pPr>
          <w:r w:rsidRPr="00083AE1">
            <w:rPr>
              <w:rStyle w:val="PlaceholderText"/>
            </w:rPr>
            <w:t>Choose an item.</w:t>
          </w:r>
        </w:p>
      </w:docPartBody>
    </w:docPart>
    <w:docPart>
      <w:docPartPr>
        <w:name w:val="AD3AEA50BA8D487C817ED7F488C3D585"/>
        <w:category>
          <w:name w:val="General"/>
          <w:gallery w:val="placeholder"/>
        </w:category>
        <w:types>
          <w:type w:val="bbPlcHdr"/>
        </w:types>
        <w:behaviors>
          <w:behavior w:val="content"/>
        </w:behaviors>
        <w:guid w:val="{D27558B8-139E-471D-AAEE-3B9A11B1C113}"/>
      </w:docPartPr>
      <w:docPartBody>
        <w:p w:rsidR="00CB59FA" w:rsidRDefault="001B048D" w:rsidP="001B048D">
          <w:pPr>
            <w:pStyle w:val="AD3AEA50BA8D487C817ED7F488C3D585"/>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400C1"/>
    <w:rsid w:val="000610DB"/>
    <w:rsid w:val="00072BF8"/>
    <w:rsid w:val="0008660D"/>
    <w:rsid w:val="00086A46"/>
    <w:rsid w:val="000A1923"/>
    <w:rsid w:val="000B6C13"/>
    <w:rsid w:val="000C2594"/>
    <w:rsid w:val="000D04D4"/>
    <w:rsid w:val="000F5E0D"/>
    <w:rsid w:val="0010160D"/>
    <w:rsid w:val="00103E1B"/>
    <w:rsid w:val="00105750"/>
    <w:rsid w:val="001060C2"/>
    <w:rsid w:val="00107786"/>
    <w:rsid w:val="00154744"/>
    <w:rsid w:val="00156889"/>
    <w:rsid w:val="0016233B"/>
    <w:rsid w:val="00175EEB"/>
    <w:rsid w:val="00191F99"/>
    <w:rsid w:val="001B0334"/>
    <w:rsid w:val="001B048D"/>
    <w:rsid w:val="001D5266"/>
    <w:rsid w:val="001D70F8"/>
    <w:rsid w:val="001E3EF4"/>
    <w:rsid w:val="001E54AD"/>
    <w:rsid w:val="001E751A"/>
    <w:rsid w:val="001F4B44"/>
    <w:rsid w:val="001F589B"/>
    <w:rsid w:val="00211659"/>
    <w:rsid w:val="00217B0D"/>
    <w:rsid w:val="002411DA"/>
    <w:rsid w:val="0025468A"/>
    <w:rsid w:val="00257C6E"/>
    <w:rsid w:val="00272B9D"/>
    <w:rsid w:val="0027767A"/>
    <w:rsid w:val="00285084"/>
    <w:rsid w:val="00295806"/>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73699"/>
    <w:rsid w:val="004852B2"/>
    <w:rsid w:val="004852BE"/>
    <w:rsid w:val="00492857"/>
    <w:rsid w:val="004C3C72"/>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221B"/>
    <w:rsid w:val="00605EB9"/>
    <w:rsid w:val="00615E31"/>
    <w:rsid w:val="00660827"/>
    <w:rsid w:val="00695049"/>
    <w:rsid w:val="006C69FA"/>
    <w:rsid w:val="006D204F"/>
    <w:rsid w:val="006D5DAA"/>
    <w:rsid w:val="006D6288"/>
    <w:rsid w:val="006E2C98"/>
    <w:rsid w:val="006E5066"/>
    <w:rsid w:val="006F1581"/>
    <w:rsid w:val="00710C74"/>
    <w:rsid w:val="00717F0A"/>
    <w:rsid w:val="00732429"/>
    <w:rsid w:val="00733BCF"/>
    <w:rsid w:val="0074204F"/>
    <w:rsid w:val="00744259"/>
    <w:rsid w:val="00747E5E"/>
    <w:rsid w:val="0076343E"/>
    <w:rsid w:val="00763FAF"/>
    <w:rsid w:val="00766807"/>
    <w:rsid w:val="00774CD0"/>
    <w:rsid w:val="00786CE8"/>
    <w:rsid w:val="00792FCD"/>
    <w:rsid w:val="00795B02"/>
    <w:rsid w:val="007A588E"/>
    <w:rsid w:val="007A6623"/>
    <w:rsid w:val="007B31A9"/>
    <w:rsid w:val="007C7EF0"/>
    <w:rsid w:val="007D14AB"/>
    <w:rsid w:val="007E54DD"/>
    <w:rsid w:val="007E7BBF"/>
    <w:rsid w:val="007F5307"/>
    <w:rsid w:val="00834180"/>
    <w:rsid w:val="00835201"/>
    <w:rsid w:val="0086422A"/>
    <w:rsid w:val="00864F0F"/>
    <w:rsid w:val="00866BCF"/>
    <w:rsid w:val="008776BD"/>
    <w:rsid w:val="008901C0"/>
    <w:rsid w:val="008A349B"/>
    <w:rsid w:val="008D4739"/>
    <w:rsid w:val="008D6120"/>
    <w:rsid w:val="008E653F"/>
    <w:rsid w:val="009055FB"/>
    <w:rsid w:val="009073E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32BE8"/>
    <w:rsid w:val="00A5291C"/>
    <w:rsid w:val="00A57F45"/>
    <w:rsid w:val="00A627C4"/>
    <w:rsid w:val="00A874EF"/>
    <w:rsid w:val="00AA293E"/>
    <w:rsid w:val="00AC1865"/>
    <w:rsid w:val="00AD2564"/>
    <w:rsid w:val="00AE3883"/>
    <w:rsid w:val="00B15BA3"/>
    <w:rsid w:val="00B27649"/>
    <w:rsid w:val="00B32500"/>
    <w:rsid w:val="00B65AE3"/>
    <w:rsid w:val="00B93ACE"/>
    <w:rsid w:val="00BA1AB9"/>
    <w:rsid w:val="00BB78DD"/>
    <w:rsid w:val="00BC0834"/>
    <w:rsid w:val="00BC7FA8"/>
    <w:rsid w:val="00BD7279"/>
    <w:rsid w:val="00BE4BFC"/>
    <w:rsid w:val="00BF3747"/>
    <w:rsid w:val="00BF3DA0"/>
    <w:rsid w:val="00C059C9"/>
    <w:rsid w:val="00C14261"/>
    <w:rsid w:val="00C23B3D"/>
    <w:rsid w:val="00C36D64"/>
    <w:rsid w:val="00C44BA4"/>
    <w:rsid w:val="00C51D43"/>
    <w:rsid w:val="00C60D89"/>
    <w:rsid w:val="00C77994"/>
    <w:rsid w:val="00C95E48"/>
    <w:rsid w:val="00CA1D45"/>
    <w:rsid w:val="00CA506A"/>
    <w:rsid w:val="00CA6278"/>
    <w:rsid w:val="00CB59FA"/>
    <w:rsid w:val="00CB5F0E"/>
    <w:rsid w:val="00CD4F31"/>
    <w:rsid w:val="00CE6714"/>
    <w:rsid w:val="00D10C44"/>
    <w:rsid w:val="00D14151"/>
    <w:rsid w:val="00D205DE"/>
    <w:rsid w:val="00D211A2"/>
    <w:rsid w:val="00D41C96"/>
    <w:rsid w:val="00D509EB"/>
    <w:rsid w:val="00D57C40"/>
    <w:rsid w:val="00D7543E"/>
    <w:rsid w:val="00D831BE"/>
    <w:rsid w:val="00D92C74"/>
    <w:rsid w:val="00DA723C"/>
    <w:rsid w:val="00DC7508"/>
    <w:rsid w:val="00DD391A"/>
    <w:rsid w:val="00DE0609"/>
    <w:rsid w:val="00DF7D18"/>
    <w:rsid w:val="00E33DB2"/>
    <w:rsid w:val="00E36A16"/>
    <w:rsid w:val="00E45D08"/>
    <w:rsid w:val="00E609BA"/>
    <w:rsid w:val="00E659E2"/>
    <w:rsid w:val="00E65F34"/>
    <w:rsid w:val="00E67E89"/>
    <w:rsid w:val="00E818C2"/>
    <w:rsid w:val="00E949F0"/>
    <w:rsid w:val="00EA0C7E"/>
    <w:rsid w:val="00EB5809"/>
    <w:rsid w:val="00EB7925"/>
    <w:rsid w:val="00EC2D23"/>
    <w:rsid w:val="00ED65FA"/>
    <w:rsid w:val="00ED7D13"/>
    <w:rsid w:val="00EE66D9"/>
    <w:rsid w:val="00EF34FB"/>
    <w:rsid w:val="00EF35F6"/>
    <w:rsid w:val="00F34FCB"/>
    <w:rsid w:val="00F3624E"/>
    <w:rsid w:val="00F60F7F"/>
    <w:rsid w:val="00F66B66"/>
    <w:rsid w:val="00F72DFE"/>
    <w:rsid w:val="00FA27B2"/>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048D"/>
    <w:rPr>
      <w:color w:val="808080"/>
    </w:rPr>
  </w:style>
  <w:style w:type="paragraph" w:customStyle="1" w:styleId="8C579863EF0148179EADB91D7E3AEA0B">
    <w:name w:val="8C579863EF0148179EADB91D7E3AEA0B"/>
    <w:rsid w:val="00C059C9"/>
  </w:style>
  <w:style w:type="paragraph" w:customStyle="1" w:styleId="6B952F91600D47049E41BD9F7F782207">
    <w:name w:val="6B952F91600D47049E41BD9F7F782207"/>
    <w:rsid w:val="00F72DFE"/>
    <w:pPr>
      <w:spacing w:after="160" w:line="259" w:lineRule="auto"/>
    </w:pPr>
  </w:style>
  <w:style w:type="paragraph" w:customStyle="1" w:styleId="C33BDA4326F44169B077CD753999B740">
    <w:name w:val="C33BDA4326F44169B077CD753999B740"/>
    <w:rsid w:val="004852BE"/>
    <w:pPr>
      <w:spacing w:after="160" w:line="259" w:lineRule="auto"/>
    </w:pPr>
  </w:style>
  <w:style w:type="paragraph" w:customStyle="1" w:styleId="FD077B3428284551B24B2952BAA9B7DB">
    <w:name w:val="FD077B3428284551B24B2952BAA9B7DB"/>
    <w:rsid w:val="00107786"/>
    <w:pPr>
      <w:spacing w:after="160" w:line="259" w:lineRule="auto"/>
    </w:pPr>
  </w:style>
  <w:style w:type="paragraph" w:customStyle="1" w:styleId="BA8E330CDD774AA1B2E7A208DAD53776">
    <w:name w:val="BA8E330CDD774AA1B2E7A208DAD53776"/>
    <w:rsid w:val="00107786"/>
    <w:pPr>
      <w:spacing w:after="160" w:line="259" w:lineRule="auto"/>
    </w:pPr>
  </w:style>
  <w:style w:type="paragraph" w:customStyle="1" w:styleId="F5A84FE7475E45F596A3835A8858AE61">
    <w:name w:val="F5A84FE7475E45F596A3835A8858AE61"/>
    <w:rsid w:val="00107786"/>
    <w:pPr>
      <w:spacing w:after="160" w:line="259" w:lineRule="auto"/>
    </w:pPr>
  </w:style>
  <w:style w:type="paragraph" w:customStyle="1" w:styleId="438651B9E3A341769B29F59B7E989648">
    <w:name w:val="438651B9E3A341769B29F59B7E989648"/>
    <w:rsid w:val="00107786"/>
    <w:pPr>
      <w:spacing w:after="160" w:line="259" w:lineRule="auto"/>
    </w:pPr>
  </w:style>
  <w:style w:type="paragraph" w:customStyle="1" w:styleId="978D341D1E3746C9972FFD415923AADE">
    <w:name w:val="978D341D1E3746C9972FFD415923AADE"/>
    <w:rsid w:val="00107786"/>
    <w:pPr>
      <w:spacing w:after="160" w:line="259" w:lineRule="auto"/>
    </w:pPr>
  </w:style>
  <w:style w:type="paragraph" w:customStyle="1" w:styleId="C0BC3B79D8424CC4802D0B0562D7283C">
    <w:name w:val="C0BC3B79D8424CC4802D0B0562D7283C"/>
    <w:rsid w:val="00107786"/>
    <w:pPr>
      <w:spacing w:after="160" w:line="259" w:lineRule="auto"/>
    </w:pPr>
  </w:style>
  <w:style w:type="paragraph" w:customStyle="1" w:styleId="615E8914C177404E9759C38C176D4883">
    <w:name w:val="615E8914C177404E9759C38C176D4883"/>
    <w:rsid w:val="00107786"/>
    <w:pPr>
      <w:spacing w:after="160" w:line="259" w:lineRule="auto"/>
    </w:pPr>
  </w:style>
  <w:style w:type="paragraph" w:customStyle="1" w:styleId="B597580D33E74071A852064372D7342C">
    <w:name w:val="B597580D33E74071A852064372D7342C"/>
    <w:rsid w:val="00107786"/>
    <w:pPr>
      <w:spacing w:after="160" w:line="259" w:lineRule="auto"/>
    </w:pPr>
  </w:style>
  <w:style w:type="paragraph" w:customStyle="1" w:styleId="EB4F254A1A03481CA6262D7F49FE9BF5">
    <w:name w:val="EB4F254A1A03481CA6262D7F49FE9BF5"/>
    <w:rsid w:val="00107786"/>
    <w:pPr>
      <w:spacing w:after="160" w:line="259" w:lineRule="auto"/>
    </w:pPr>
  </w:style>
  <w:style w:type="paragraph" w:customStyle="1" w:styleId="2E25F784CD274DC99F0F65D1419ADAB2">
    <w:name w:val="2E25F784CD274DC99F0F65D1419ADAB2"/>
    <w:rsid w:val="00107786"/>
    <w:pPr>
      <w:spacing w:after="160" w:line="259" w:lineRule="auto"/>
    </w:pPr>
  </w:style>
  <w:style w:type="paragraph" w:customStyle="1" w:styleId="39FB08CC67AF4DCA8951B9752B84F97D">
    <w:name w:val="39FB08CC67AF4DCA8951B9752B84F97D"/>
    <w:rsid w:val="00107786"/>
    <w:pPr>
      <w:spacing w:after="160" w:line="259" w:lineRule="auto"/>
    </w:pPr>
  </w:style>
  <w:style w:type="paragraph" w:customStyle="1" w:styleId="A182E134973D4D72B24BEE561A56CDC0">
    <w:name w:val="A182E134973D4D72B24BEE561A56CDC0"/>
    <w:rsid w:val="00107786"/>
    <w:pPr>
      <w:spacing w:after="160" w:line="259" w:lineRule="auto"/>
    </w:pPr>
  </w:style>
  <w:style w:type="paragraph" w:customStyle="1" w:styleId="A4F9332ACDB74DAF8D18BF3F59B3BA4B">
    <w:name w:val="A4F9332ACDB74DAF8D18BF3F59B3BA4B"/>
    <w:rsid w:val="00107786"/>
    <w:pPr>
      <w:spacing w:after="160" w:line="259" w:lineRule="auto"/>
    </w:pPr>
  </w:style>
  <w:style w:type="paragraph" w:customStyle="1" w:styleId="70C169EEC66F42FDB011E4BAEA3D457C">
    <w:name w:val="70C169EEC66F42FDB011E4BAEA3D457C"/>
    <w:rsid w:val="00107786"/>
    <w:pPr>
      <w:spacing w:after="160" w:line="259" w:lineRule="auto"/>
    </w:pPr>
  </w:style>
  <w:style w:type="paragraph" w:customStyle="1" w:styleId="4BD7F85F615349A393ABE5F4353C7EF6">
    <w:name w:val="4BD7F85F615349A393ABE5F4353C7EF6"/>
    <w:rsid w:val="00107786"/>
    <w:pPr>
      <w:spacing w:after="160" w:line="259" w:lineRule="auto"/>
    </w:pPr>
  </w:style>
  <w:style w:type="paragraph" w:customStyle="1" w:styleId="F8EFC472C1D04DE88BA69FFA6C2D65E0">
    <w:name w:val="F8EFC472C1D04DE88BA69FFA6C2D65E0"/>
    <w:rsid w:val="00107786"/>
    <w:pPr>
      <w:spacing w:after="160" w:line="259" w:lineRule="auto"/>
    </w:pPr>
  </w:style>
  <w:style w:type="paragraph" w:customStyle="1" w:styleId="B648AD8267DD451F84747A35045551C2">
    <w:name w:val="B648AD8267DD451F84747A35045551C2"/>
    <w:rsid w:val="00107786"/>
    <w:pPr>
      <w:spacing w:after="160" w:line="259" w:lineRule="auto"/>
    </w:pPr>
  </w:style>
  <w:style w:type="paragraph" w:customStyle="1" w:styleId="0D9770F6A3A64F5CBF99498E690FB7B3">
    <w:name w:val="0D9770F6A3A64F5CBF99498E690FB7B3"/>
    <w:rsid w:val="00107786"/>
    <w:pPr>
      <w:spacing w:after="160" w:line="259" w:lineRule="auto"/>
    </w:pPr>
  </w:style>
  <w:style w:type="paragraph" w:customStyle="1" w:styleId="A527D40A7D6F4B668FC26BE3E0CC4CA2">
    <w:name w:val="A527D40A7D6F4B668FC26BE3E0CC4CA2"/>
    <w:rsid w:val="00107786"/>
    <w:pPr>
      <w:spacing w:after="160" w:line="259" w:lineRule="auto"/>
    </w:pPr>
  </w:style>
  <w:style w:type="paragraph" w:customStyle="1" w:styleId="AD3AEA50BA8D487C817ED7F488C3D585">
    <w:name w:val="AD3AEA50BA8D487C817ED7F488C3D585"/>
    <w:rsid w:val="001B048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23-24 SRT016</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NHSD-100104-670209642-7568</_dlc_DocId>
    <_dlc_DocIdUrl xmlns="569d152e-da5b-4bb7-ac8c-200ff2757395">
      <Url>https://hscic365.sharepoint.com/sites/GPSES/_layouts/15/DocIdRedir.aspx?ID=NHSD-100104-670209642-7568</Url>
      <Description>NHSD-100104-670209642-7568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09F92E-3D85-446F-B35B-F8C2DF60DF1A}">
  <ds:schemaRefs>
    <ds:schemaRef ds:uri="http://schemas.microsoft.com/sharepoint/events"/>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76FB05B3-62AF-4A13-9092-B97BAB7869A3}">
  <ds:schemaRefs>
    <ds:schemaRef ds:uri="http://schemas.microsoft.com/office/2006/documentManagement/types"/>
    <ds:schemaRef ds:uri="http://purl.org/dc/elements/1.1/"/>
    <ds:schemaRef ds:uri="aefd00ec-569d-48fc-8f3c-cc5ea2cdff1f"/>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569d152e-da5b-4bb7-ac8c-200ff2757395"/>
    <ds:schemaRef ds:uri="http://purl.org/dc/dcmitype/"/>
  </ds:schemaRefs>
</ds:datastoreItem>
</file>

<file path=customXml/itemProps5.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996809D3-9415-4562-AFF9-BA8124115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39</Pages>
  <Words>7942</Words>
  <Characters>45273</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Enhanced Health in Care Homes</vt:lpstr>
    </vt:vector>
  </TitlesOfParts>
  <Company>HSCIC</Company>
  <LinksUpToDate>false</LinksUpToDate>
  <CharactersWithSpaces>53109</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Enhanced Health in Care Homes</dc:title>
  <dc:subject>New GMS Contract QOF Implementation</dc:subject>
  <dc:creator>Paul Amos</dc:creator>
  <cp:keywords>QOF QOF</cp:keywords>
  <dc:description>5.2</dc:description>
  <cp:lastModifiedBy>Mini James</cp:lastModifiedBy>
  <cp:revision>19</cp:revision>
  <cp:lastPrinted>2015-07-07T03:50:00Z</cp:lastPrinted>
  <dcterms:created xsi:type="dcterms:W3CDTF">2023-02-20T15:36:00Z</dcterms:created>
  <dcterms:modified xsi:type="dcterms:W3CDTF">2023-05-24T10:39:00Z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63ee3cf4-12df-4f8b-a51b-7ef8cd59a011</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ies>
</file>