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35DBA4A"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B660F" w:rsidRPr="00E732F4">
            <w:rPr>
              <w:rFonts w:cs="Arial"/>
              <w:color w:val="005EB8"/>
              <w:sz w:val="72"/>
              <w:szCs w:val="52"/>
            </w:rPr>
            <w:t>Network Contract DES (NCD)</w:t>
          </w:r>
        </w:sdtContent>
      </w:sdt>
      <w:r w:rsidR="00850BDD" w:rsidRPr="003564FB">
        <w:rPr>
          <w:rFonts w:cs="Arial"/>
          <w:color w:val="005EB8"/>
          <w:sz w:val="72"/>
          <w:szCs w:val="52"/>
        </w:rPr>
        <w:t xml:space="preserve"> </w:t>
      </w:r>
      <w:del w:id="0" w:author="Mini James" w:date="2022-11-16T09:15:00Z">
        <w:r w:rsidR="008A6ED1" w:rsidDel="00117372">
          <w:rPr>
            <w:rFonts w:cs="Arial"/>
            <w:color w:val="005EB8"/>
            <w:sz w:val="72"/>
            <w:szCs w:val="52"/>
          </w:rPr>
          <w:delText>2022/23</w:delText>
        </w:r>
      </w:del>
      <w:ins w:id="1" w:author="Mini James" w:date="2022-11-16T09:15:00Z">
        <w:r w:rsidR="00117372">
          <w:rPr>
            <w:rFonts w:cs="Arial"/>
            <w:color w:val="005EB8"/>
            <w:sz w:val="72"/>
            <w:szCs w:val="52"/>
          </w:rPr>
          <w:t>2023/24</w:t>
        </w:r>
      </w:ins>
    </w:p>
    <w:p w14:paraId="1BF24174" w14:textId="4EAE67D0" w:rsidR="0093603A" w:rsidRPr="006F0CA9" w:rsidRDefault="0093603A" w:rsidP="006F0CA9">
      <w:pPr>
        <w:pStyle w:val="Title"/>
        <w:jc w:val="left"/>
        <w:rPr>
          <w:rFonts w:cs="Arial"/>
          <w:color w:val="005EB8"/>
          <w:sz w:val="40"/>
          <w:szCs w:val="32"/>
          <w:u w:val="none"/>
        </w:rPr>
      </w:pPr>
    </w:p>
    <w:p w14:paraId="5DB89B09" w14:textId="3CCE7F6E" w:rsidR="00451F2A" w:rsidRPr="00C90E93" w:rsidRDefault="007B660F" w:rsidP="008251BC">
      <w:pPr>
        <w:pStyle w:val="Title"/>
        <w:jc w:val="left"/>
        <w:rPr>
          <w:rFonts w:cs="Arial"/>
          <w:b w:val="0"/>
          <w:bCs w:val="0"/>
          <w:color w:val="003360"/>
          <w:sz w:val="72"/>
          <w:szCs w:val="72"/>
          <w:u w:val="none"/>
        </w:rPr>
      </w:pPr>
      <w:r>
        <w:rPr>
          <w:rFonts w:cs="Arial"/>
          <w:b w:val="0"/>
          <w:bCs w:val="0"/>
          <w:color w:val="003360"/>
          <w:sz w:val="72"/>
          <w:szCs w:val="72"/>
          <w:u w:val="none"/>
        </w:rPr>
        <w:t>Early Cancer Diagnosis</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29517B6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0D6BC6">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87D462F"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2" w:author="Mini James" w:date="2022-11-16T09:15:00Z">
            <w:r w:rsidR="008F2248" w:rsidDel="00117372">
              <w:rPr>
                <w:rFonts w:cs="Arial"/>
                <w:color w:val="005EB8"/>
                <w:sz w:val="24"/>
                <w:szCs w:val="35"/>
                <w:u w:val="none"/>
              </w:rPr>
              <w:delText>01/04/2022</w:delText>
            </w:r>
          </w:del>
          <w:ins w:id="3" w:author="Mini James" w:date="2022-11-16T09:15:00Z">
            <w:r w:rsidR="00117372">
              <w:rPr>
                <w:rFonts w:cs="Arial"/>
                <w:color w:val="005EB8"/>
                <w:sz w:val="24"/>
                <w:szCs w:val="35"/>
                <w:u w:val="none"/>
              </w:rPr>
              <w:t>01/04/2023</w:t>
            </w:r>
          </w:ins>
        </w:sdtContent>
      </w:sdt>
    </w:p>
    <w:p w14:paraId="5DB89B11" w14:textId="77777777" w:rsidR="003B625C" w:rsidRPr="006F0CA9" w:rsidRDefault="003B625C" w:rsidP="000D6BC6">
      <w:pPr>
        <w:pStyle w:val="TOC1"/>
      </w:pPr>
    </w:p>
    <w:p w14:paraId="5DB89B12" w14:textId="1701329D"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CASY2@hscic.gov.uk" w:date="2023-02-15T09:09:00Z">
            <w:r w:rsidR="000D6BC6" w:rsidDel="000D6BC6">
              <w:rPr>
                <w:rFonts w:cs="Arial"/>
                <w:color w:val="005EB8"/>
                <w:sz w:val="24"/>
                <w:szCs w:val="35"/>
                <w:u w:val="none"/>
              </w:rPr>
              <w:delText>5.0</w:delText>
            </w:r>
          </w:del>
          <w:ins w:id="5" w:author="CASY2@hscic.gov.uk" w:date="2023-02-15T09:09:00Z">
            <w:r w:rsidR="000D6BC6">
              <w:rPr>
                <w:rFonts w:cs="Arial"/>
                <w:color w:val="005EB8"/>
                <w:sz w:val="24"/>
                <w:szCs w:val="35"/>
                <w:u w:val="none"/>
              </w:rPr>
              <w:t>5.1</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4"/>
          <w:headerReference w:type="default" r:id="rId15"/>
          <w:headerReference w:type="firs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796CFA9" w14:textId="094F7DFD" w:rsidR="000D6BC6" w:rsidRDefault="00DF1BD4" w:rsidP="000D6BC6">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344838" w:history="1">
            <w:r w:rsidR="000D6BC6" w:rsidRPr="00650DD2">
              <w:rPr>
                <w:rStyle w:val="Hyperlink"/>
                <w:noProof/>
              </w:rPr>
              <w:t>1. Amendment history</w:t>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t xml:space="preserve"> </w:t>
            </w:r>
            <w:r w:rsidR="000D6BC6">
              <w:rPr>
                <w:noProof/>
                <w:webHidden/>
              </w:rPr>
              <w:fldChar w:fldCharType="begin"/>
            </w:r>
            <w:r w:rsidR="000D6BC6">
              <w:rPr>
                <w:noProof/>
                <w:webHidden/>
              </w:rPr>
              <w:instrText xml:space="preserve"> PAGEREF _Toc127344838 \h </w:instrText>
            </w:r>
            <w:r w:rsidR="000D6BC6">
              <w:rPr>
                <w:noProof/>
                <w:webHidden/>
              </w:rPr>
            </w:r>
            <w:r w:rsidR="000D6BC6">
              <w:rPr>
                <w:noProof/>
                <w:webHidden/>
              </w:rPr>
              <w:fldChar w:fldCharType="separate"/>
            </w:r>
            <w:r w:rsidR="000D6BC6">
              <w:rPr>
                <w:noProof/>
                <w:webHidden/>
              </w:rPr>
              <w:t>4</w:t>
            </w:r>
            <w:r w:rsidR="000D6BC6">
              <w:rPr>
                <w:noProof/>
                <w:webHidden/>
              </w:rPr>
              <w:fldChar w:fldCharType="end"/>
            </w:r>
          </w:hyperlink>
        </w:p>
        <w:p w14:paraId="1FA977C3" w14:textId="49A107A9" w:rsidR="000D6BC6" w:rsidRDefault="0081782A" w:rsidP="000D6BC6">
          <w:pPr>
            <w:pStyle w:val="TOC1"/>
            <w:rPr>
              <w:rFonts w:asciiTheme="minorHAnsi" w:eastAsiaTheme="minorEastAsia" w:hAnsiTheme="minorHAnsi" w:cstheme="minorBidi"/>
              <w:noProof/>
              <w:color w:val="auto"/>
              <w:sz w:val="22"/>
              <w:szCs w:val="22"/>
              <w:lang w:eastAsia="en-GB"/>
            </w:rPr>
          </w:pPr>
          <w:hyperlink w:anchor="_Toc127344839" w:history="1">
            <w:r w:rsidR="000D6BC6" w:rsidRPr="00650DD2">
              <w:rPr>
                <w:rStyle w:val="Hyperlink"/>
                <w:noProof/>
              </w:rPr>
              <w:t>2. Background</w:t>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t xml:space="preserve"> </w:t>
            </w:r>
            <w:r w:rsidR="000D6BC6">
              <w:rPr>
                <w:noProof/>
                <w:webHidden/>
              </w:rPr>
              <w:fldChar w:fldCharType="begin"/>
            </w:r>
            <w:r w:rsidR="000D6BC6">
              <w:rPr>
                <w:noProof/>
                <w:webHidden/>
              </w:rPr>
              <w:instrText xml:space="preserve"> PAGEREF _Toc127344839 \h </w:instrText>
            </w:r>
            <w:r w:rsidR="000D6BC6">
              <w:rPr>
                <w:noProof/>
                <w:webHidden/>
              </w:rPr>
            </w:r>
            <w:r w:rsidR="000D6BC6">
              <w:rPr>
                <w:noProof/>
                <w:webHidden/>
              </w:rPr>
              <w:fldChar w:fldCharType="separate"/>
            </w:r>
            <w:r w:rsidR="000D6BC6">
              <w:rPr>
                <w:noProof/>
                <w:webHidden/>
              </w:rPr>
              <w:t>6</w:t>
            </w:r>
            <w:r w:rsidR="000D6BC6">
              <w:rPr>
                <w:noProof/>
                <w:webHidden/>
              </w:rPr>
              <w:fldChar w:fldCharType="end"/>
            </w:r>
          </w:hyperlink>
        </w:p>
        <w:p w14:paraId="436446DC" w14:textId="0B22536F" w:rsidR="000D6BC6" w:rsidRDefault="0081782A">
          <w:pPr>
            <w:pStyle w:val="TOC2"/>
            <w:rPr>
              <w:rFonts w:asciiTheme="minorHAnsi" w:eastAsiaTheme="minorEastAsia" w:hAnsiTheme="minorHAnsi" w:cstheme="minorBidi"/>
              <w:noProof/>
              <w:sz w:val="22"/>
              <w:szCs w:val="22"/>
              <w:lang w:eastAsia="en-GB"/>
            </w:rPr>
          </w:pPr>
          <w:hyperlink w:anchor="_Toc127344840" w:history="1">
            <w:r w:rsidR="000D6BC6" w:rsidRPr="00650DD2">
              <w:rPr>
                <w:rStyle w:val="Hyperlink"/>
                <w:noProof/>
              </w:rPr>
              <w:t>2.1.</w:t>
            </w:r>
            <w:r w:rsidR="000D6BC6">
              <w:rPr>
                <w:rFonts w:asciiTheme="minorHAnsi" w:eastAsiaTheme="minorEastAsia" w:hAnsiTheme="minorHAnsi" w:cstheme="minorBidi"/>
                <w:noProof/>
                <w:sz w:val="22"/>
                <w:szCs w:val="22"/>
                <w:lang w:eastAsia="en-GB"/>
              </w:rPr>
              <w:tab/>
            </w:r>
            <w:r w:rsidR="000D6BC6" w:rsidRPr="00650DD2">
              <w:rPr>
                <w:rStyle w:val="Hyperlink"/>
                <w:noProof/>
              </w:rPr>
              <w:t>Document purpose</w:t>
            </w:r>
            <w:r w:rsidR="000D6BC6">
              <w:rPr>
                <w:noProof/>
                <w:webHidden/>
              </w:rPr>
              <w:tab/>
            </w:r>
            <w:r w:rsidR="000D6BC6">
              <w:rPr>
                <w:noProof/>
                <w:webHidden/>
              </w:rPr>
              <w:fldChar w:fldCharType="begin"/>
            </w:r>
            <w:r w:rsidR="000D6BC6">
              <w:rPr>
                <w:noProof/>
                <w:webHidden/>
              </w:rPr>
              <w:instrText xml:space="preserve"> PAGEREF _Toc127344840 \h </w:instrText>
            </w:r>
            <w:r w:rsidR="000D6BC6">
              <w:rPr>
                <w:noProof/>
                <w:webHidden/>
              </w:rPr>
            </w:r>
            <w:r w:rsidR="000D6BC6">
              <w:rPr>
                <w:noProof/>
                <w:webHidden/>
              </w:rPr>
              <w:fldChar w:fldCharType="separate"/>
            </w:r>
            <w:r w:rsidR="000D6BC6">
              <w:rPr>
                <w:noProof/>
                <w:webHidden/>
              </w:rPr>
              <w:t>6</w:t>
            </w:r>
            <w:r w:rsidR="000D6BC6">
              <w:rPr>
                <w:noProof/>
                <w:webHidden/>
              </w:rPr>
              <w:fldChar w:fldCharType="end"/>
            </w:r>
          </w:hyperlink>
        </w:p>
        <w:p w14:paraId="78FF49A6" w14:textId="719BD616" w:rsidR="000D6BC6" w:rsidRDefault="0081782A">
          <w:pPr>
            <w:pStyle w:val="TOC2"/>
            <w:rPr>
              <w:rFonts w:asciiTheme="minorHAnsi" w:eastAsiaTheme="minorEastAsia" w:hAnsiTheme="minorHAnsi" w:cstheme="minorBidi"/>
              <w:noProof/>
              <w:sz w:val="22"/>
              <w:szCs w:val="22"/>
              <w:lang w:eastAsia="en-GB"/>
            </w:rPr>
          </w:pPr>
          <w:hyperlink w:anchor="_Toc127344841" w:history="1">
            <w:r w:rsidR="000D6BC6" w:rsidRPr="00650DD2">
              <w:rPr>
                <w:rStyle w:val="Hyperlink"/>
                <w:noProof/>
              </w:rPr>
              <w:t>2.2.</w:t>
            </w:r>
            <w:r w:rsidR="000D6BC6">
              <w:rPr>
                <w:rFonts w:asciiTheme="minorHAnsi" w:eastAsiaTheme="minorEastAsia" w:hAnsiTheme="minorHAnsi" w:cstheme="minorBidi"/>
                <w:noProof/>
                <w:sz w:val="22"/>
                <w:szCs w:val="22"/>
                <w:lang w:eastAsia="en-GB"/>
              </w:rPr>
              <w:tab/>
            </w:r>
            <w:r w:rsidR="000D6BC6" w:rsidRPr="00650DD2">
              <w:rPr>
                <w:rStyle w:val="Hyperlink"/>
                <w:noProof/>
              </w:rPr>
              <w:t>Business rules supporting information</w:t>
            </w:r>
            <w:r w:rsidR="000D6BC6">
              <w:rPr>
                <w:noProof/>
                <w:webHidden/>
              </w:rPr>
              <w:tab/>
            </w:r>
            <w:r w:rsidR="000D6BC6">
              <w:rPr>
                <w:noProof/>
                <w:webHidden/>
              </w:rPr>
              <w:fldChar w:fldCharType="begin"/>
            </w:r>
            <w:r w:rsidR="000D6BC6">
              <w:rPr>
                <w:noProof/>
                <w:webHidden/>
              </w:rPr>
              <w:instrText xml:space="preserve"> PAGEREF _Toc127344841 \h </w:instrText>
            </w:r>
            <w:r w:rsidR="000D6BC6">
              <w:rPr>
                <w:noProof/>
                <w:webHidden/>
              </w:rPr>
            </w:r>
            <w:r w:rsidR="000D6BC6">
              <w:rPr>
                <w:noProof/>
                <w:webHidden/>
              </w:rPr>
              <w:fldChar w:fldCharType="separate"/>
            </w:r>
            <w:r w:rsidR="000D6BC6">
              <w:rPr>
                <w:noProof/>
                <w:webHidden/>
              </w:rPr>
              <w:t>6</w:t>
            </w:r>
            <w:r w:rsidR="000D6BC6">
              <w:rPr>
                <w:noProof/>
                <w:webHidden/>
              </w:rPr>
              <w:fldChar w:fldCharType="end"/>
            </w:r>
          </w:hyperlink>
        </w:p>
        <w:p w14:paraId="74B95C70" w14:textId="3CE220C4" w:rsidR="000D6BC6" w:rsidRDefault="0081782A">
          <w:pPr>
            <w:pStyle w:val="TOC2"/>
            <w:rPr>
              <w:rFonts w:asciiTheme="minorHAnsi" w:eastAsiaTheme="minorEastAsia" w:hAnsiTheme="minorHAnsi" w:cstheme="minorBidi"/>
              <w:noProof/>
              <w:sz w:val="22"/>
              <w:szCs w:val="22"/>
              <w:lang w:eastAsia="en-GB"/>
            </w:rPr>
          </w:pPr>
          <w:hyperlink w:anchor="_Toc127344842" w:history="1">
            <w:r w:rsidR="000D6BC6" w:rsidRPr="00650DD2">
              <w:rPr>
                <w:rStyle w:val="Hyperlink"/>
                <w:noProof/>
              </w:rPr>
              <w:t>2.3.</w:t>
            </w:r>
            <w:r w:rsidR="000D6BC6">
              <w:rPr>
                <w:rFonts w:asciiTheme="minorHAnsi" w:eastAsiaTheme="minorEastAsia" w:hAnsiTheme="minorHAnsi" w:cstheme="minorBidi"/>
                <w:noProof/>
                <w:sz w:val="22"/>
                <w:szCs w:val="22"/>
                <w:lang w:eastAsia="en-GB"/>
              </w:rPr>
              <w:tab/>
            </w:r>
            <w:r w:rsidR="000D6BC6" w:rsidRPr="00650DD2">
              <w:rPr>
                <w:rStyle w:val="Hyperlink"/>
                <w:noProof/>
              </w:rPr>
              <w:t>Clinical codes</w:t>
            </w:r>
            <w:r w:rsidR="000D6BC6">
              <w:rPr>
                <w:noProof/>
                <w:webHidden/>
              </w:rPr>
              <w:tab/>
            </w:r>
            <w:r w:rsidR="000D6BC6">
              <w:rPr>
                <w:noProof/>
                <w:webHidden/>
              </w:rPr>
              <w:fldChar w:fldCharType="begin"/>
            </w:r>
            <w:r w:rsidR="000D6BC6">
              <w:rPr>
                <w:noProof/>
                <w:webHidden/>
              </w:rPr>
              <w:instrText xml:space="preserve"> PAGEREF _Toc127344842 \h </w:instrText>
            </w:r>
            <w:r w:rsidR="000D6BC6">
              <w:rPr>
                <w:noProof/>
                <w:webHidden/>
              </w:rPr>
            </w:r>
            <w:r w:rsidR="000D6BC6">
              <w:rPr>
                <w:noProof/>
                <w:webHidden/>
              </w:rPr>
              <w:fldChar w:fldCharType="separate"/>
            </w:r>
            <w:r w:rsidR="000D6BC6">
              <w:rPr>
                <w:noProof/>
                <w:webHidden/>
              </w:rPr>
              <w:t>7</w:t>
            </w:r>
            <w:r w:rsidR="000D6BC6">
              <w:rPr>
                <w:noProof/>
                <w:webHidden/>
              </w:rPr>
              <w:fldChar w:fldCharType="end"/>
            </w:r>
          </w:hyperlink>
        </w:p>
        <w:p w14:paraId="061C2DB3" w14:textId="1143055F" w:rsidR="000D6BC6" w:rsidRDefault="0081782A">
          <w:pPr>
            <w:pStyle w:val="TOC2"/>
            <w:rPr>
              <w:rFonts w:asciiTheme="minorHAnsi" w:eastAsiaTheme="minorEastAsia" w:hAnsiTheme="minorHAnsi" w:cstheme="minorBidi"/>
              <w:noProof/>
              <w:sz w:val="22"/>
              <w:szCs w:val="22"/>
              <w:lang w:eastAsia="en-GB"/>
            </w:rPr>
          </w:pPr>
          <w:hyperlink w:anchor="_Toc127344843" w:history="1">
            <w:r w:rsidR="000D6BC6" w:rsidRPr="00650DD2">
              <w:rPr>
                <w:rStyle w:val="Hyperlink"/>
                <w:noProof/>
              </w:rPr>
              <w:t>2.4.</w:t>
            </w:r>
            <w:r w:rsidR="000D6BC6">
              <w:rPr>
                <w:rFonts w:asciiTheme="minorHAnsi" w:eastAsiaTheme="minorEastAsia" w:hAnsiTheme="minorHAnsi" w:cstheme="minorBidi"/>
                <w:noProof/>
                <w:sz w:val="22"/>
                <w:szCs w:val="22"/>
                <w:lang w:eastAsia="en-GB"/>
              </w:rPr>
              <w:tab/>
            </w:r>
            <w:r w:rsidR="000D6BC6" w:rsidRPr="00650DD2">
              <w:rPr>
                <w:rStyle w:val="Hyperlink"/>
                <w:noProof/>
              </w:rPr>
              <w:t>Guidance</w:t>
            </w:r>
            <w:r w:rsidR="000D6BC6">
              <w:rPr>
                <w:noProof/>
                <w:webHidden/>
              </w:rPr>
              <w:tab/>
            </w:r>
            <w:r w:rsidR="000D6BC6">
              <w:rPr>
                <w:noProof/>
                <w:webHidden/>
              </w:rPr>
              <w:fldChar w:fldCharType="begin"/>
            </w:r>
            <w:r w:rsidR="000D6BC6">
              <w:rPr>
                <w:noProof/>
                <w:webHidden/>
              </w:rPr>
              <w:instrText xml:space="preserve"> PAGEREF _Toc127344843 \h </w:instrText>
            </w:r>
            <w:r w:rsidR="000D6BC6">
              <w:rPr>
                <w:noProof/>
                <w:webHidden/>
              </w:rPr>
            </w:r>
            <w:r w:rsidR="000D6BC6">
              <w:rPr>
                <w:noProof/>
                <w:webHidden/>
              </w:rPr>
              <w:fldChar w:fldCharType="separate"/>
            </w:r>
            <w:r w:rsidR="000D6BC6">
              <w:rPr>
                <w:noProof/>
                <w:webHidden/>
              </w:rPr>
              <w:t>7</w:t>
            </w:r>
            <w:r w:rsidR="000D6BC6">
              <w:rPr>
                <w:noProof/>
                <w:webHidden/>
              </w:rPr>
              <w:fldChar w:fldCharType="end"/>
            </w:r>
          </w:hyperlink>
        </w:p>
        <w:p w14:paraId="0211ECFF" w14:textId="047A76E7" w:rsidR="000D6BC6" w:rsidRDefault="0081782A">
          <w:pPr>
            <w:pStyle w:val="TOC2"/>
            <w:rPr>
              <w:rFonts w:asciiTheme="minorHAnsi" w:eastAsiaTheme="minorEastAsia" w:hAnsiTheme="minorHAnsi" w:cstheme="minorBidi"/>
              <w:noProof/>
              <w:sz w:val="22"/>
              <w:szCs w:val="22"/>
              <w:lang w:eastAsia="en-GB"/>
            </w:rPr>
          </w:pPr>
          <w:hyperlink w:anchor="_Toc127344844" w:history="1">
            <w:r w:rsidR="000D6BC6" w:rsidRPr="00650DD2">
              <w:rPr>
                <w:rStyle w:val="Hyperlink"/>
                <w:noProof/>
              </w:rPr>
              <w:t>2.5.</w:t>
            </w:r>
            <w:r w:rsidR="000D6BC6">
              <w:rPr>
                <w:rFonts w:asciiTheme="minorHAnsi" w:eastAsiaTheme="minorEastAsia" w:hAnsiTheme="minorHAnsi" w:cstheme="minorBidi"/>
                <w:noProof/>
                <w:sz w:val="22"/>
                <w:szCs w:val="22"/>
                <w:lang w:eastAsia="en-GB"/>
              </w:rPr>
              <w:tab/>
            </w:r>
            <w:r w:rsidR="000D6BC6" w:rsidRPr="00650DD2">
              <w:rPr>
                <w:rStyle w:val="Hyperlink"/>
                <w:noProof/>
              </w:rPr>
              <w:t>System prompts</w:t>
            </w:r>
            <w:r w:rsidR="000D6BC6">
              <w:rPr>
                <w:noProof/>
                <w:webHidden/>
              </w:rPr>
              <w:tab/>
            </w:r>
            <w:r w:rsidR="000D6BC6">
              <w:rPr>
                <w:noProof/>
                <w:webHidden/>
              </w:rPr>
              <w:fldChar w:fldCharType="begin"/>
            </w:r>
            <w:r w:rsidR="000D6BC6">
              <w:rPr>
                <w:noProof/>
                <w:webHidden/>
              </w:rPr>
              <w:instrText xml:space="preserve"> PAGEREF _Toc127344844 \h </w:instrText>
            </w:r>
            <w:r w:rsidR="000D6BC6">
              <w:rPr>
                <w:noProof/>
                <w:webHidden/>
              </w:rPr>
            </w:r>
            <w:r w:rsidR="000D6BC6">
              <w:rPr>
                <w:noProof/>
                <w:webHidden/>
              </w:rPr>
              <w:fldChar w:fldCharType="separate"/>
            </w:r>
            <w:r w:rsidR="000D6BC6">
              <w:rPr>
                <w:noProof/>
                <w:webHidden/>
              </w:rPr>
              <w:t>7</w:t>
            </w:r>
            <w:r w:rsidR="000D6BC6">
              <w:rPr>
                <w:noProof/>
                <w:webHidden/>
              </w:rPr>
              <w:fldChar w:fldCharType="end"/>
            </w:r>
          </w:hyperlink>
        </w:p>
        <w:p w14:paraId="04BD9243" w14:textId="1FA49E09" w:rsidR="000D6BC6" w:rsidRDefault="0081782A" w:rsidP="000D6BC6">
          <w:pPr>
            <w:pStyle w:val="TOC1"/>
            <w:rPr>
              <w:rFonts w:asciiTheme="minorHAnsi" w:eastAsiaTheme="minorEastAsia" w:hAnsiTheme="minorHAnsi" w:cstheme="minorBidi"/>
              <w:noProof/>
              <w:color w:val="auto"/>
              <w:sz w:val="22"/>
              <w:szCs w:val="22"/>
              <w:lang w:eastAsia="en-GB"/>
            </w:rPr>
          </w:pPr>
          <w:hyperlink w:anchor="_Toc127344845" w:history="1">
            <w:r w:rsidR="000D6BC6" w:rsidRPr="00650DD2">
              <w:rPr>
                <w:rStyle w:val="Hyperlink"/>
                <w:noProof/>
              </w:rPr>
              <w:t>3. Dataset specification</w:t>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t xml:space="preserve"> </w:t>
            </w:r>
            <w:r w:rsidR="000D6BC6">
              <w:rPr>
                <w:noProof/>
                <w:webHidden/>
              </w:rPr>
              <w:fldChar w:fldCharType="begin"/>
            </w:r>
            <w:r w:rsidR="000D6BC6">
              <w:rPr>
                <w:noProof/>
                <w:webHidden/>
              </w:rPr>
              <w:instrText xml:space="preserve"> PAGEREF _Toc127344845 \h </w:instrText>
            </w:r>
            <w:r w:rsidR="000D6BC6">
              <w:rPr>
                <w:noProof/>
                <w:webHidden/>
              </w:rPr>
            </w:r>
            <w:r w:rsidR="000D6BC6">
              <w:rPr>
                <w:noProof/>
                <w:webHidden/>
              </w:rPr>
              <w:fldChar w:fldCharType="separate"/>
            </w:r>
            <w:r w:rsidR="000D6BC6">
              <w:rPr>
                <w:noProof/>
                <w:webHidden/>
              </w:rPr>
              <w:t>8</w:t>
            </w:r>
            <w:r w:rsidR="000D6BC6">
              <w:rPr>
                <w:noProof/>
                <w:webHidden/>
              </w:rPr>
              <w:fldChar w:fldCharType="end"/>
            </w:r>
          </w:hyperlink>
        </w:p>
        <w:p w14:paraId="77A0BA7A" w14:textId="6430CF38" w:rsidR="000D6BC6" w:rsidRDefault="0081782A">
          <w:pPr>
            <w:pStyle w:val="TOC2"/>
            <w:rPr>
              <w:rFonts w:asciiTheme="minorHAnsi" w:eastAsiaTheme="minorEastAsia" w:hAnsiTheme="minorHAnsi" w:cstheme="minorBidi"/>
              <w:noProof/>
              <w:sz w:val="22"/>
              <w:szCs w:val="22"/>
              <w:lang w:eastAsia="en-GB"/>
            </w:rPr>
          </w:pPr>
          <w:hyperlink w:anchor="_Toc127344846" w:history="1">
            <w:r w:rsidR="000D6BC6" w:rsidRPr="00650DD2">
              <w:rPr>
                <w:rStyle w:val="Hyperlink"/>
                <w:noProof/>
              </w:rPr>
              <w:t>3.1</w:t>
            </w:r>
            <w:r w:rsidR="000D6BC6">
              <w:rPr>
                <w:rFonts w:asciiTheme="minorHAnsi" w:eastAsiaTheme="minorEastAsia" w:hAnsiTheme="minorHAnsi" w:cstheme="minorBidi"/>
                <w:noProof/>
                <w:sz w:val="22"/>
                <w:szCs w:val="22"/>
                <w:lang w:eastAsia="en-GB"/>
              </w:rPr>
              <w:tab/>
            </w:r>
            <w:r w:rsidR="000D6BC6" w:rsidRPr="00650DD2">
              <w:rPr>
                <w:rStyle w:val="Hyperlink"/>
                <w:noProof/>
              </w:rPr>
              <w:t>Qualifying dates</w:t>
            </w:r>
            <w:r w:rsidR="000D6BC6">
              <w:rPr>
                <w:noProof/>
                <w:webHidden/>
              </w:rPr>
              <w:tab/>
            </w:r>
            <w:r w:rsidR="000D6BC6">
              <w:rPr>
                <w:noProof/>
                <w:webHidden/>
              </w:rPr>
              <w:fldChar w:fldCharType="begin"/>
            </w:r>
            <w:r w:rsidR="000D6BC6">
              <w:rPr>
                <w:noProof/>
                <w:webHidden/>
              </w:rPr>
              <w:instrText xml:space="preserve"> PAGEREF _Toc127344846 \h </w:instrText>
            </w:r>
            <w:r w:rsidR="000D6BC6">
              <w:rPr>
                <w:noProof/>
                <w:webHidden/>
              </w:rPr>
            </w:r>
            <w:r w:rsidR="000D6BC6">
              <w:rPr>
                <w:noProof/>
                <w:webHidden/>
              </w:rPr>
              <w:fldChar w:fldCharType="separate"/>
            </w:r>
            <w:r w:rsidR="000D6BC6">
              <w:rPr>
                <w:noProof/>
                <w:webHidden/>
              </w:rPr>
              <w:t>8</w:t>
            </w:r>
            <w:r w:rsidR="000D6BC6">
              <w:rPr>
                <w:noProof/>
                <w:webHidden/>
              </w:rPr>
              <w:fldChar w:fldCharType="end"/>
            </w:r>
          </w:hyperlink>
        </w:p>
        <w:p w14:paraId="6C1EDC9C" w14:textId="6633DF99" w:rsidR="000D6BC6" w:rsidRDefault="0081782A">
          <w:pPr>
            <w:pStyle w:val="TOC2"/>
            <w:rPr>
              <w:rFonts w:asciiTheme="minorHAnsi" w:eastAsiaTheme="minorEastAsia" w:hAnsiTheme="minorHAnsi" w:cstheme="minorBidi"/>
              <w:noProof/>
              <w:sz w:val="22"/>
              <w:szCs w:val="22"/>
              <w:lang w:eastAsia="en-GB"/>
            </w:rPr>
          </w:pPr>
          <w:hyperlink w:anchor="_Toc127344847" w:history="1">
            <w:r w:rsidR="000D6BC6" w:rsidRPr="00650DD2">
              <w:rPr>
                <w:rStyle w:val="Hyperlink"/>
                <w:noProof/>
                <w:lang w:eastAsia="en-GB"/>
              </w:rPr>
              <w:t>3.2</w:t>
            </w:r>
            <w:r w:rsidR="000D6BC6">
              <w:rPr>
                <w:rFonts w:asciiTheme="minorHAnsi" w:eastAsiaTheme="minorEastAsia" w:hAnsiTheme="minorHAnsi" w:cstheme="minorBidi"/>
                <w:noProof/>
                <w:sz w:val="22"/>
                <w:szCs w:val="22"/>
                <w:lang w:eastAsia="en-GB"/>
              </w:rPr>
              <w:tab/>
            </w:r>
            <w:r w:rsidR="000D6BC6" w:rsidRPr="00650DD2">
              <w:rPr>
                <w:rStyle w:val="Hyperlink"/>
                <w:noProof/>
                <w:lang w:eastAsia="en-GB"/>
              </w:rPr>
              <w:t>Patient selection criteria</w:t>
            </w:r>
            <w:r w:rsidR="000D6BC6">
              <w:rPr>
                <w:noProof/>
                <w:webHidden/>
              </w:rPr>
              <w:tab/>
            </w:r>
            <w:r w:rsidR="000D6BC6">
              <w:rPr>
                <w:noProof/>
                <w:webHidden/>
              </w:rPr>
              <w:fldChar w:fldCharType="begin"/>
            </w:r>
            <w:r w:rsidR="000D6BC6">
              <w:rPr>
                <w:noProof/>
                <w:webHidden/>
              </w:rPr>
              <w:instrText xml:space="preserve"> PAGEREF _Toc127344847 \h </w:instrText>
            </w:r>
            <w:r w:rsidR="000D6BC6">
              <w:rPr>
                <w:noProof/>
                <w:webHidden/>
              </w:rPr>
            </w:r>
            <w:r w:rsidR="000D6BC6">
              <w:rPr>
                <w:noProof/>
                <w:webHidden/>
              </w:rPr>
              <w:fldChar w:fldCharType="separate"/>
            </w:r>
            <w:r w:rsidR="000D6BC6">
              <w:rPr>
                <w:noProof/>
                <w:webHidden/>
              </w:rPr>
              <w:t>10</w:t>
            </w:r>
            <w:r w:rsidR="000D6BC6">
              <w:rPr>
                <w:noProof/>
                <w:webHidden/>
              </w:rPr>
              <w:fldChar w:fldCharType="end"/>
            </w:r>
          </w:hyperlink>
        </w:p>
        <w:p w14:paraId="770238CA" w14:textId="40B66810" w:rsidR="000D6BC6" w:rsidRDefault="0081782A">
          <w:pPr>
            <w:pStyle w:val="TOC3"/>
            <w:rPr>
              <w:rFonts w:asciiTheme="minorHAnsi" w:eastAsiaTheme="minorEastAsia" w:hAnsiTheme="minorHAnsi" w:cstheme="minorBidi"/>
              <w:noProof/>
              <w:sz w:val="22"/>
              <w:szCs w:val="22"/>
              <w:lang w:eastAsia="en-GB"/>
            </w:rPr>
          </w:pPr>
          <w:hyperlink w:anchor="_Toc127344848" w:history="1">
            <w:r w:rsidR="000D6BC6" w:rsidRPr="00650DD2">
              <w:rPr>
                <w:rStyle w:val="Hyperlink"/>
                <w:noProof/>
                <w:lang w:eastAsia="en-GB"/>
              </w:rPr>
              <w:t>3.2.1</w:t>
            </w:r>
            <w:r w:rsidR="000D6BC6">
              <w:rPr>
                <w:rFonts w:asciiTheme="minorHAnsi" w:eastAsiaTheme="minorEastAsia" w:hAnsiTheme="minorHAnsi" w:cstheme="minorBidi"/>
                <w:noProof/>
                <w:sz w:val="22"/>
                <w:szCs w:val="22"/>
                <w:lang w:eastAsia="en-GB"/>
              </w:rPr>
              <w:tab/>
            </w:r>
            <w:r w:rsidR="000D6BC6" w:rsidRPr="00650DD2">
              <w:rPr>
                <w:rStyle w:val="Hyperlink"/>
                <w:noProof/>
                <w:lang w:eastAsia="en-GB"/>
              </w:rPr>
              <w:t>GMS registration status</w:t>
            </w:r>
            <w:r w:rsidR="000D6BC6">
              <w:rPr>
                <w:noProof/>
                <w:webHidden/>
              </w:rPr>
              <w:tab/>
            </w:r>
            <w:r w:rsidR="000D6BC6">
              <w:rPr>
                <w:noProof/>
                <w:webHidden/>
              </w:rPr>
              <w:fldChar w:fldCharType="begin"/>
            </w:r>
            <w:r w:rsidR="000D6BC6">
              <w:rPr>
                <w:noProof/>
                <w:webHidden/>
              </w:rPr>
              <w:instrText xml:space="preserve"> PAGEREF _Toc127344848 \h </w:instrText>
            </w:r>
            <w:r w:rsidR="000D6BC6">
              <w:rPr>
                <w:noProof/>
                <w:webHidden/>
              </w:rPr>
            </w:r>
            <w:r w:rsidR="000D6BC6">
              <w:rPr>
                <w:noProof/>
                <w:webHidden/>
              </w:rPr>
              <w:fldChar w:fldCharType="separate"/>
            </w:r>
            <w:r w:rsidR="000D6BC6">
              <w:rPr>
                <w:noProof/>
                <w:webHidden/>
              </w:rPr>
              <w:t>10</w:t>
            </w:r>
            <w:r w:rsidR="000D6BC6">
              <w:rPr>
                <w:noProof/>
                <w:webHidden/>
              </w:rPr>
              <w:fldChar w:fldCharType="end"/>
            </w:r>
          </w:hyperlink>
        </w:p>
        <w:p w14:paraId="2B49A1C8" w14:textId="1DF9654E" w:rsidR="000D6BC6" w:rsidRDefault="0081782A">
          <w:pPr>
            <w:pStyle w:val="TOC3"/>
            <w:rPr>
              <w:rFonts w:asciiTheme="minorHAnsi" w:eastAsiaTheme="minorEastAsia" w:hAnsiTheme="minorHAnsi" w:cstheme="minorBidi"/>
              <w:noProof/>
              <w:sz w:val="22"/>
              <w:szCs w:val="22"/>
              <w:lang w:eastAsia="en-GB"/>
            </w:rPr>
          </w:pPr>
          <w:hyperlink w:anchor="_Toc127344849" w:history="1">
            <w:r w:rsidR="000D6BC6" w:rsidRPr="00650DD2">
              <w:rPr>
                <w:rStyle w:val="Hyperlink"/>
                <w:noProof/>
                <w:lang w:eastAsia="en-GB"/>
              </w:rPr>
              <w:t>3.2.2</w:t>
            </w:r>
            <w:r w:rsidR="000D6BC6">
              <w:rPr>
                <w:rFonts w:asciiTheme="minorHAnsi" w:eastAsiaTheme="minorEastAsia" w:hAnsiTheme="minorHAnsi" w:cstheme="minorBidi"/>
                <w:noProof/>
                <w:sz w:val="22"/>
                <w:szCs w:val="22"/>
                <w:lang w:eastAsia="en-GB"/>
              </w:rPr>
              <w:tab/>
            </w:r>
            <w:r w:rsidR="000D6BC6" w:rsidRPr="00650DD2">
              <w:rPr>
                <w:rStyle w:val="Hyperlink"/>
                <w:noProof/>
                <w:lang w:eastAsia="en-GB"/>
              </w:rPr>
              <w:t>Populations</w:t>
            </w:r>
            <w:r w:rsidR="000D6BC6">
              <w:rPr>
                <w:noProof/>
                <w:webHidden/>
              </w:rPr>
              <w:tab/>
            </w:r>
            <w:r w:rsidR="000D6BC6">
              <w:rPr>
                <w:noProof/>
                <w:webHidden/>
              </w:rPr>
              <w:fldChar w:fldCharType="begin"/>
            </w:r>
            <w:r w:rsidR="000D6BC6">
              <w:rPr>
                <w:noProof/>
                <w:webHidden/>
              </w:rPr>
              <w:instrText xml:space="preserve"> PAGEREF _Toc127344849 \h </w:instrText>
            </w:r>
            <w:r w:rsidR="000D6BC6">
              <w:rPr>
                <w:noProof/>
                <w:webHidden/>
              </w:rPr>
            </w:r>
            <w:r w:rsidR="000D6BC6">
              <w:rPr>
                <w:noProof/>
                <w:webHidden/>
              </w:rPr>
              <w:fldChar w:fldCharType="separate"/>
            </w:r>
            <w:r w:rsidR="000D6BC6">
              <w:rPr>
                <w:noProof/>
                <w:webHidden/>
              </w:rPr>
              <w:t>11</w:t>
            </w:r>
            <w:r w:rsidR="000D6BC6">
              <w:rPr>
                <w:noProof/>
                <w:webHidden/>
              </w:rPr>
              <w:fldChar w:fldCharType="end"/>
            </w:r>
          </w:hyperlink>
        </w:p>
        <w:p w14:paraId="42D04DFF" w14:textId="7E7A8854" w:rsidR="000D6BC6" w:rsidRDefault="0081782A">
          <w:pPr>
            <w:pStyle w:val="TOC3"/>
            <w:rPr>
              <w:rFonts w:asciiTheme="minorHAnsi" w:eastAsiaTheme="minorEastAsia" w:hAnsiTheme="minorHAnsi" w:cstheme="minorBidi"/>
              <w:noProof/>
              <w:sz w:val="22"/>
              <w:szCs w:val="22"/>
              <w:lang w:eastAsia="en-GB"/>
            </w:rPr>
          </w:pPr>
          <w:hyperlink w:anchor="_Toc127344850" w:history="1">
            <w:r w:rsidR="000D6BC6" w:rsidRPr="00650DD2">
              <w:rPr>
                <w:rStyle w:val="Hyperlink"/>
                <w:noProof/>
              </w:rPr>
              <w:t>3.2.3</w:t>
            </w:r>
            <w:r w:rsidR="000D6BC6">
              <w:rPr>
                <w:rFonts w:asciiTheme="minorHAnsi" w:eastAsiaTheme="minorEastAsia" w:hAnsiTheme="minorHAnsi" w:cstheme="minorBidi"/>
                <w:noProof/>
                <w:sz w:val="22"/>
                <w:szCs w:val="22"/>
                <w:lang w:eastAsia="en-GB"/>
              </w:rPr>
              <w:tab/>
            </w:r>
            <w:r w:rsidR="000D6BC6" w:rsidRPr="00650DD2">
              <w:rPr>
                <w:rStyle w:val="Hyperlink"/>
                <w:noProof/>
              </w:rPr>
              <w:t>Clinical code clusters</w:t>
            </w:r>
            <w:r w:rsidR="000D6BC6">
              <w:rPr>
                <w:noProof/>
                <w:webHidden/>
              </w:rPr>
              <w:tab/>
            </w:r>
            <w:r w:rsidR="000D6BC6">
              <w:rPr>
                <w:noProof/>
                <w:webHidden/>
              </w:rPr>
              <w:fldChar w:fldCharType="begin"/>
            </w:r>
            <w:r w:rsidR="000D6BC6">
              <w:rPr>
                <w:noProof/>
                <w:webHidden/>
              </w:rPr>
              <w:instrText xml:space="preserve"> PAGEREF _Toc127344850 \h </w:instrText>
            </w:r>
            <w:r w:rsidR="000D6BC6">
              <w:rPr>
                <w:noProof/>
                <w:webHidden/>
              </w:rPr>
            </w:r>
            <w:r w:rsidR="000D6BC6">
              <w:rPr>
                <w:noProof/>
                <w:webHidden/>
              </w:rPr>
              <w:fldChar w:fldCharType="separate"/>
            </w:r>
            <w:r w:rsidR="000D6BC6">
              <w:rPr>
                <w:noProof/>
                <w:webHidden/>
              </w:rPr>
              <w:t>12</w:t>
            </w:r>
            <w:r w:rsidR="000D6BC6">
              <w:rPr>
                <w:noProof/>
                <w:webHidden/>
              </w:rPr>
              <w:fldChar w:fldCharType="end"/>
            </w:r>
          </w:hyperlink>
        </w:p>
        <w:p w14:paraId="4C4D0F65" w14:textId="639C843B" w:rsidR="000D6BC6" w:rsidRDefault="0081782A">
          <w:pPr>
            <w:pStyle w:val="TOC3"/>
            <w:rPr>
              <w:rFonts w:asciiTheme="minorHAnsi" w:eastAsiaTheme="minorEastAsia" w:hAnsiTheme="minorHAnsi" w:cstheme="minorBidi"/>
              <w:noProof/>
              <w:sz w:val="22"/>
              <w:szCs w:val="22"/>
              <w:lang w:eastAsia="en-GB"/>
            </w:rPr>
          </w:pPr>
          <w:hyperlink w:anchor="_Toc127344851" w:history="1">
            <w:r w:rsidR="000D6BC6" w:rsidRPr="00650DD2">
              <w:rPr>
                <w:rStyle w:val="Hyperlink"/>
                <w:noProof/>
                <w:lang w:eastAsia="en-GB"/>
              </w:rPr>
              <w:t>3.2.4</w:t>
            </w:r>
            <w:r w:rsidR="000D6BC6">
              <w:rPr>
                <w:rFonts w:asciiTheme="minorHAnsi" w:eastAsiaTheme="minorEastAsia" w:hAnsiTheme="minorHAnsi" w:cstheme="minorBidi"/>
                <w:noProof/>
                <w:sz w:val="22"/>
                <w:szCs w:val="22"/>
                <w:lang w:eastAsia="en-GB"/>
              </w:rPr>
              <w:tab/>
            </w:r>
            <w:r w:rsidR="000D6BC6" w:rsidRPr="00650DD2">
              <w:rPr>
                <w:rStyle w:val="Hyperlink"/>
                <w:noProof/>
                <w:lang w:eastAsia="en-GB"/>
              </w:rPr>
              <w:t>Clinical data extraction criteria</w:t>
            </w:r>
            <w:r w:rsidR="000D6BC6">
              <w:rPr>
                <w:noProof/>
                <w:webHidden/>
              </w:rPr>
              <w:tab/>
            </w:r>
            <w:r w:rsidR="000D6BC6">
              <w:rPr>
                <w:noProof/>
                <w:webHidden/>
              </w:rPr>
              <w:fldChar w:fldCharType="begin"/>
            </w:r>
            <w:r w:rsidR="000D6BC6">
              <w:rPr>
                <w:noProof/>
                <w:webHidden/>
              </w:rPr>
              <w:instrText xml:space="preserve"> PAGEREF _Toc127344851 \h </w:instrText>
            </w:r>
            <w:r w:rsidR="000D6BC6">
              <w:rPr>
                <w:noProof/>
                <w:webHidden/>
              </w:rPr>
            </w:r>
            <w:r w:rsidR="000D6BC6">
              <w:rPr>
                <w:noProof/>
                <w:webHidden/>
              </w:rPr>
              <w:fldChar w:fldCharType="separate"/>
            </w:r>
            <w:r w:rsidR="000D6BC6">
              <w:rPr>
                <w:noProof/>
                <w:webHidden/>
              </w:rPr>
              <w:t>13</w:t>
            </w:r>
            <w:r w:rsidR="000D6BC6">
              <w:rPr>
                <w:noProof/>
                <w:webHidden/>
              </w:rPr>
              <w:fldChar w:fldCharType="end"/>
            </w:r>
          </w:hyperlink>
        </w:p>
        <w:p w14:paraId="435474C7" w14:textId="4F1CD1AC" w:rsidR="000D6BC6" w:rsidRDefault="0081782A" w:rsidP="000D6BC6">
          <w:pPr>
            <w:pStyle w:val="TOC1"/>
            <w:rPr>
              <w:rFonts w:asciiTheme="minorHAnsi" w:eastAsiaTheme="minorEastAsia" w:hAnsiTheme="minorHAnsi" w:cstheme="minorBidi"/>
              <w:noProof/>
              <w:color w:val="auto"/>
              <w:sz w:val="22"/>
              <w:szCs w:val="22"/>
              <w:lang w:eastAsia="en-GB"/>
            </w:rPr>
          </w:pPr>
          <w:hyperlink w:anchor="_Toc127344852" w:history="1">
            <w:r w:rsidR="000D6BC6" w:rsidRPr="00650DD2">
              <w:rPr>
                <w:rStyle w:val="Hyperlink"/>
                <w:noProof/>
              </w:rPr>
              <w:t>4. Outputs</w:t>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t xml:space="preserve">        </w:t>
            </w:r>
            <w:r w:rsidR="000D6BC6">
              <w:rPr>
                <w:noProof/>
                <w:webHidden/>
              </w:rPr>
              <w:fldChar w:fldCharType="begin"/>
            </w:r>
            <w:r w:rsidR="000D6BC6">
              <w:rPr>
                <w:noProof/>
                <w:webHidden/>
              </w:rPr>
              <w:instrText xml:space="preserve"> PAGEREF _Toc127344852 \h </w:instrText>
            </w:r>
            <w:r w:rsidR="000D6BC6">
              <w:rPr>
                <w:noProof/>
                <w:webHidden/>
              </w:rPr>
            </w:r>
            <w:r w:rsidR="000D6BC6">
              <w:rPr>
                <w:noProof/>
                <w:webHidden/>
              </w:rPr>
              <w:fldChar w:fldCharType="separate"/>
            </w:r>
            <w:r w:rsidR="000D6BC6">
              <w:rPr>
                <w:noProof/>
                <w:webHidden/>
              </w:rPr>
              <w:t>14</w:t>
            </w:r>
            <w:r w:rsidR="000D6BC6">
              <w:rPr>
                <w:noProof/>
                <w:webHidden/>
              </w:rPr>
              <w:fldChar w:fldCharType="end"/>
            </w:r>
          </w:hyperlink>
        </w:p>
        <w:p w14:paraId="1A10BD07" w14:textId="3AC22ED5" w:rsidR="000D6BC6" w:rsidRDefault="0081782A">
          <w:pPr>
            <w:pStyle w:val="TOC2"/>
            <w:rPr>
              <w:rFonts w:asciiTheme="minorHAnsi" w:eastAsiaTheme="minorEastAsia" w:hAnsiTheme="minorHAnsi" w:cstheme="minorBidi"/>
              <w:noProof/>
              <w:sz w:val="22"/>
              <w:szCs w:val="22"/>
              <w:lang w:eastAsia="en-GB"/>
            </w:rPr>
          </w:pPr>
          <w:hyperlink w:anchor="_Toc127344853" w:history="1">
            <w:r w:rsidR="000D6BC6" w:rsidRPr="00650DD2">
              <w:rPr>
                <w:rStyle w:val="Hyperlink"/>
                <w:noProof/>
              </w:rPr>
              <w:t>4.1.</w:t>
            </w:r>
            <w:r w:rsidR="000D6BC6">
              <w:rPr>
                <w:rFonts w:asciiTheme="minorHAnsi" w:eastAsiaTheme="minorEastAsia" w:hAnsiTheme="minorHAnsi" w:cstheme="minorBidi"/>
                <w:noProof/>
                <w:sz w:val="22"/>
                <w:szCs w:val="22"/>
                <w:lang w:eastAsia="en-GB"/>
              </w:rPr>
              <w:tab/>
            </w:r>
            <w:r w:rsidR="000D6BC6" w:rsidRPr="00650DD2">
              <w:rPr>
                <w:rStyle w:val="Hyperlink"/>
                <w:noProof/>
              </w:rPr>
              <w:t>Indicator(s)</w:t>
            </w:r>
            <w:r w:rsidR="000D6BC6">
              <w:rPr>
                <w:noProof/>
                <w:webHidden/>
              </w:rPr>
              <w:tab/>
            </w:r>
            <w:r w:rsidR="000D6BC6">
              <w:rPr>
                <w:noProof/>
                <w:webHidden/>
              </w:rPr>
              <w:fldChar w:fldCharType="begin"/>
            </w:r>
            <w:r w:rsidR="000D6BC6">
              <w:rPr>
                <w:noProof/>
                <w:webHidden/>
              </w:rPr>
              <w:instrText xml:space="preserve"> PAGEREF _Toc127344853 \h </w:instrText>
            </w:r>
            <w:r w:rsidR="000D6BC6">
              <w:rPr>
                <w:noProof/>
                <w:webHidden/>
              </w:rPr>
            </w:r>
            <w:r w:rsidR="000D6BC6">
              <w:rPr>
                <w:noProof/>
                <w:webHidden/>
              </w:rPr>
              <w:fldChar w:fldCharType="separate"/>
            </w:r>
            <w:r w:rsidR="000D6BC6">
              <w:rPr>
                <w:noProof/>
                <w:webHidden/>
              </w:rPr>
              <w:t>14</w:t>
            </w:r>
            <w:r w:rsidR="000D6BC6">
              <w:rPr>
                <w:noProof/>
                <w:webHidden/>
              </w:rPr>
              <w:fldChar w:fldCharType="end"/>
            </w:r>
          </w:hyperlink>
        </w:p>
        <w:p w14:paraId="0F307B01" w14:textId="269B32A0" w:rsidR="000D6BC6" w:rsidRDefault="0081782A">
          <w:pPr>
            <w:pStyle w:val="TOC3"/>
            <w:rPr>
              <w:rFonts w:asciiTheme="minorHAnsi" w:eastAsiaTheme="minorEastAsia" w:hAnsiTheme="minorHAnsi" w:cstheme="minorBidi"/>
              <w:noProof/>
              <w:sz w:val="22"/>
              <w:szCs w:val="22"/>
              <w:lang w:eastAsia="en-GB"/>
            </w:rPr>
          </w:pPr>
          <w:hyperlink w:anchor="_Toc127344854" w:history="1">
            <w:r w:rsidR="000D6BC6" w:rsidRPr="00650DD2">
              <w:rPr>
                <w:rStyle w:val="Hyperlink"/>
                <w:noProof/>
              </w:rPr>
              <w:t>4.1.1</w:t>
            </w:r>
            <w:r w:rsidR="000D6BC6">
              <w:rPr>
                <w:rFonts w:asciiTheme="minorHAnsi" w:eastAsiaTheme="minorEastAsia" w:hAnsiTheme="minorHAnsi" w:cstheme="minorBidi"/>
                <w:noProof/>
                <w:sz w:val="22"/>
                <w:szCs w:val="22"/>
                <w:lang w:eastAsia="en-GB"/>
              </w:rPr>
              <w:tab/>
            </w:r>
            <w:r w:rsidR="000D6BC6" w:rsidRPr="00650DD2">
              <w:rPr>
                <w:rStyle w:val="Hyperlink"/>
                <w:noProof/>
              </w:rPr>
              <w:t xml:space="preserve"> Payment Indicators</w:t>
            </w:r>
            <w:r w:rsidR="000D6BC6">
              <w:rPr>
                <w:noProof/>
                <w:webHidden/>
              </w:rPr>
              <w:tab/>
            </w:r>
            <w:r w:rsidR="000D6BC6">
              <w:rPr>
                <w:noProof/>
                <w:webHidden/>
              </w:rPr>
              <w:fldChar w:fldCharType="begin"/>
            </w:r>
            <w:r w:rsidR="000D6BC6">
              <w:rPr>
                <w:noProof/>
                <w:webHidden/>
              </w:rPr>
              <w:instrText xml:space="preserve"> PAGEREF _Toc127344854 \h </w:instrText>
            </w:r>
            <w:r w:rsidR="000D6BC6">
              <w:rPr>
                <w:noProof/>
                <w:webHidden/>
              </w:rPr>
            </w:r>
            <w:r w:rsidR="000D6BC6">
              <w:rPr>
                <w:noProof/>
                <w:webHidden/>
              </w:rPr>
              <w:fldChar w:fldCharType="separate"/>
            </w:r>
            <w:r w:rsidR="000D6BC6">
              <w:rPr>
                <w:noProof/>
                <w:webHidden/>
              </w:rPr>
              <w:t>14</w:t>
            </w:r>
            <w:r w:rsidR="000D6BC6">
              <w:rPr>
                <w:noProof/>
                <w:webHidden/>
              </w:rPr>
              <w:fldChar w:fldCharType="end"/>
            </w:r>
          </w:hyperlink>
        </w:p>
        <w:p w14:paraId="51EB9773" w14:textId="41CAC48D" w:rsidR="000D6BC6" w:rsidRDefault="0081782A">
          <w:pPr>
            <w:pStyle w:val="TOC3"/>
            <w:rPr>
              <w:rFonts w:asciiTheme="minorHAnsi" w:eastAsiaTheme="minorEastAsia" w:hAnsiTheme="minorHAnsi" w:cstheme="minorBidi"/>
              <w:noProof/>
              <w:sz w:val="22"/>
              <w:szCs w:val="22"/>
              <w:lang w:eastAsia="en-GB"/>
            </w:rPr>
          </w:pPr>
          <w:hyperlink w:anchor="_Toc127344855" w:history="1">
            <w:r w:rsidR="000D6BC6" w:rsidRPr="00650DD2">
              <w:rPr>
                <w:rStyle w:val="Hyperlink"/>
                <w:noProof/>
              </w:rPr>
              <w:t>4.1.2</w:t>
            </w:r>
            <w:r w:rsidR="000D6BC6">
              <w:rPr>
                <w:rFonts w:asciiTheme="minorHAnsi" w:eastAsiaTheme="minorEastAsia" w:hAnsiTheme="minorHAnsi" w:cstheme="minorBidi"/>
                <w:noProof/>
                <w:sz w:val="22"/>
                <w:szCs w:val="22"/>
                <w:lang w:eastAsia="en-GB"/>
              </w:rPr>
              <w:tab/>
            </w:r>
            <w:r w:rsidR="000D6BC6" w:rsidRPr="00650DD2">
              <w:rPr>
                <w:rStyle w:val="Hyperlink"/>
                <w:noProof/>
              </w:rPr>
              <w:t xml:space="preserve"> Management Information Indicators</w:t>
            </w:r>
            <w:r w:rsidR="000D6BC6">
              <w:rPr>
                <w:noProof/>
                <w:webHidden/>
              </w:rPr>
              <w:tab/>
            </w:r>
            <w:r w:rsidR="000D6BC6">
              <w:rPr>
                <w:noProof/>
                <w:webHidden/>
              </w:rPr>
              <w:fldChar w:fldCharType="begin"/>
            </w:r>
            <w:r w:rsidR="000D6BC6">
              <w:rPr>
                <w:noProof/>
                <w:webHidden/>
              </w:rPr>
              <w:instrText xml:space="preserve"> PAGEREF _Toc127344855 \h </w:instrText>
            </w:r>
            <w:r w:rsidR="000D6BC6">
              <w:rPr>
                <w:noProof/>
                <w:webHidden/>
              </w:rPr>
            </w:r>
            <w:r w:rsidR="000D6BC6">
              <w:rPr>
                <w:noProof/>
                <w:webHidden/>
              </w:rPr>
              <w:fldChar w:fldCharType="separate"/>
            </w:r>
            <w:r w:rsidR="000D6BC6">
              <w:rPr>
                <w:noProof/>
                <w:webHidden/>
              </w:rPr>
              <w:t>15</w:t>
            </w:r>
            <w:r w:rsidR="000D6BC6">
              <w:rPr>
                <w:noProof/>
                <w:webHidden/>
              </w:rPr>
              <w:fldChar w:fldCharType="end"/>
            </w:r>
          </w:hyperlink>
        </w:p>
        <w:p w14:paraId="561DF88F" w14:textId="33373F46" w:rsidR="000D6BC6" w:rsidRDefault="0081782A">
          <w:pPr>
            <w:pStyle w:val="TOC3"/>
            <w:rPr>
              <w:rFonts w:asciiTheme="minorHAnsi" w:eastAsiaTheme="minorEastAsia" w:hAnsiTheme="minorHAnsi" w:cstheme="minorBidi"/>
              <w:noProof/>
              <w:sz w:val="22"/>
              <w:szCs w:val="22"/>
              <w:lang w:eastAsia="en-GB"/>
            </w:rPr>
          </w:pPr>
          <w:hyperlink w:anchor="_Toc127344856" w:history="1">
            <w:r w:rsidR="000D6BC6" w:rsidRPr="00650DD2">
              <w:rPr>
                <w:rStyle w:val="Hyperlink"/>
                <w:noProof/>
              </w:rPr>
              <w:t>NCDMI023</w:t>
            </w:r>
            <w:r w:rsidR="000D6BC6">
              <w:rPr>
                <w:noProof/>
                <w:webHidden/>
              </w:rPr>
              <w:tab/>
            </w:r>
            <w:r w:rsidR="000D6BC6">
              <w:rPr>
                <w:noProof/>
                <w:webHidden/>
              </w:rPr>
              <w:fldChar w:fldCharType="begin"/>
            </w:r>
            <w:r w:rsidR="000D6BC6">
              <w:rPr>
                <w:noProof/>
                <w:webHidden/>
              </w:rPr>
              <w:instrText xml:space="preserve"> PAGEREF _Toc127344856 \h </w:instrText>
            </w:r>
            <w:r w:rsidR="000D6BC6">
              <w:rPr>
                <w:noProof/>
                <w:webHidden/>
              </w:rPr>
            </w:r>
            <w:r w:rsidR="000D6BC6">
              <w:rPr>
                <w:noProof/>
                <w:webHidden/>
              </w:rPr>
              <w:fldChar w:fldCharType="separate"/>
            </w:r>
            <w:r w:rsidR="000D6BC6">
              <w:rPr>
                <w:noProof/>
                <w:webHidden/>
              </w:rPr>
              <w:t>15</w:t>
            </w:r>
            <w:r w:rsidR="000D6BC6">
              <w:rPr>
                <w:noProof/>
                <w:webHidden/>
              </w:rPr>
              <w:fldChar w:fldCharType="end"/>
            </w:r>
          </w:hyperlink>
        </w:p>
        <w:p w14:paraId="56D5615C" w14:textId="34B1D522" w:rsidR="000D6BC6" w:rsidRDefault="0081782A">
          <w:pPr>
            <w:pStyle w:val="TOC3"/>
            <w:rPr>
              <w:rFonts w:asciiTheme="minorHAnsi" w:eastAsiaTheme="minorEastAsia" w:hAnsiTheme="minorHAnsi" w:cstheme="minorBidi"/>
              <w:noProof/>
              <w:sz w:val="22"/>
              <w:szCs w:val="22"/>
              <w:lang w:eastAsia="en-GB"/>
            </w:rPr>
          </w:pPr>
          <w:hyperlink w:anchor="_Toc127344857" w:history="1">
            <w:r w:rsidR="000D6BC6" w:rsidRPr="00650DD2">
              <w:rPr>
                <w:rStyle w:val="Hyperlink"/>
                <w:noProof/>
              </w:rPr>
              <w:t>NCDMI024</w:t>
            </w:r>
            <w:r w:rsidR="000D6BC6">
              <w:rPr>
                <w:noProof/>
                <w:webHidden/>
              </w:rPr>
              <w:tab/>
            </w:r>
            <w:r w:rsidR="000D6BC6">
              <w:rPr>
                <w:noProof/>
                <w:webHidden/>
              </w:rPr>
              <w:fldChar w:fldCharType="begin"/>
            </w:r>
            <w:r w:rsidR="000D6BC6">
              <w:rPr>
                <w:noProof/>
                <w:webHidden/>
              </w:rPr>
              <w:instrText xml:space="preserve"> PAGEREF _Toc127344857 \h </w:instrText>
            </w:r>
            <w:r w:rsidR="000D6BC6">
              <w:rPr>
                <w:noProof/>
                <w:webHidden/>
              </w:rPr>
            </w:r>
            <w:r w:rsidR="000D6BC6">
              <w:rPr>
                <w:noProof/>
                <w:webHidden/>
              </w:rPr>
              <w:fldChar w:fldCharType="separate"/>
            </w:r>
            <w:r w:rsidR="000D6BC6">
              <w:rPr>
                <w:noProof/>
                <w:webHidden/>
              </w:rPr>
              <w:t>16</w:t>
            </w:r>
            <w:r w:rsidR="000D6BC6">
              <w:rPr>
                <w:noProof/>
                <w:webHidden/>
              </w:rPr>
              <w:fldChar w:fldCharType="end"/>
            </w:r>
          </w:hyperlink>
        </w:p>
        <w:p w14:paraId="5304F757" w14:textId="5F343DBA" w:rsidR="000D6BC6" w:rsidRDefault="0081782A">
          <w:pPr>
            <w:pStyle w:val="TOC2"/>
            <w:rPr>
              <w:rFonts w:asciiTheme="minorHAnsi" w:eastAsiaTheme="minorEastAsia" w:hAnsiTheme="minorHAnsi" w:cstheme="minorBidi"/>
              <w:noProof/>
              <w:sz w:val="22"/>
              <w:szCs w:val="22"/>
              <w:lang w:eastAsia="en-GB"/>
            </w:rPr>
          </w:pPr>
          <w:hyperlink w:anchor="_Toc127344858" w:history="1">
            <w:r w:rsidR="000D6BC6" w:rsidRPr="00650DD2">
              <w:rPr>
                <w:rStyle w:val="Hyperlink"/>
                <w:noProof/>
              </w:rPr>
              <w:t>4.2.</w:t>
            </w:r>
            <w:r w:rsidR="000D6BC6">
              <w:rPr>
                <w:rFonts w:asciiTheme="minorHAnsi" w:eastAsiaTheme="minorEastAsia" w:hAnsiTheme="minorHAnsi" w:cstheme="minorBidi"/>
                <w:noProof/>
                <w:sz w:val="22"/>
                <w:szCs w:val="22"/>
                <w:lang w:eastAsia="en-GB"/>
              </w:rPr>
              <w:tab/>
            </w:r>
            <w:r w:rsidR="000D6BC6" w:rsidRPr="00650DD2">
              <w:rPr>
                <w:rStyle w:val="Hyperlink"/>
                <w:noProof/>
              </w:rPr>
              <w:t>Payment count(s)</w:t>
            </w:r>
            <w:r w:rsidR="000D6BC6">
              <w:rPr>
                <w:noProof/>
                <w:webHidden/>
              </w:rPr>
              <w:tab/>
            </w:r>
            <w:r w:rsidR="000D6BC6">
              <w:rPr>
                <w:noProof/>
                <w:webHidden/>
              </w:rPr>
              <w:fldChar w:fldCharType="begin"/>
            </w:r>
            <w:r w:rsidR="000D6BC6">
              <w:rPr>
                <w:noProof/>
                <w:webHidden/>
              </w:rPr>
              <w:instrText xml:space="preserve"> PAGEREF _Toc127344858 \h </w:instrText>
            </w:r>
            <w:r w:rsidR="000D6BC6">
              <w:rPr>
                <w:noProof/>
                <w:webHidden/>
              </w:rPr>
            </w:r>
            <w:r w:rsidR="000D6BC6">
              <w:rPr>
                <w:noProof/>
                <w:webHidden/>
              </w:rPr>
              <w:fldChar w:fldCharType="separate"/>
            </w:r>
            <w:r w:rsidR="000D6BC6">
              <w:rPr>
                <w:noProof/>
                <w:webHidden/>
              </w:rPr>
              <w:t>17</w:t>
            </w:r>
            <w:r w:rsidR="000D6BC6">
              <w:rPr>
                <w:noProof/>
                <w:webHidden/>
              </w:rPr>
              <w:fldChar w:fldCharType="end"/>
            </w:r>
          </w:hyperlink>
        </w:p>
        <w:p w14:paraId="0091942F" w14:textId="6270B79F" w:rsidR="000D6BC6" w:rsidRDefault="0081782A">
          <w:pPr>
            <w:pStyle w:val="TOC2"/>
            <w:rPr>
              <w:rFonts w:asciiTheme="minorHAnsi" w:eastAsiaTheme="minorEastAsia" w:hAnsiTheme="minorHAnsi" w:cstheme="minorBidi"/>
              <w:noProof/>
              <w:sz w:val="22"/>
              <w:szCs w:val="22"/>
              <w:lang w:eastAsia="en-GB"/>
            </w:rPr>
          </w:pPr>
          <w:hyperlink w:anchor="_Toc127344859" w:history="1">
            <w:r w:rsidR="000D6BC6" w:rsidRPr="00650DD2">
              <w:rPr>
                <w:rStyle w:val="Hyperlink"/>
                <w:noProof/>
              </w:rPr>
              <w:t>4.3.</w:t>
            </w:r>
            <w:r w:rsidR="000D6BC6">
              <w:rPr>
                <w:rFonts w:asciiTheme="minorHAnsi" w:eastAsiaTheme="minorEastAsia" w:hAnsiTheme="minorHAnsi" w:cstheme="minorBidi"/>
                <w:noProof/>
                <w:sz w:val="22"/>
                <w:szCs w:val="22"/>
                <w:lang w:eastAsia="en-GB"/>
              </w:rPr>
              <w:tab/>
            </w:r>
            <w:r w:rsidR="000D6BC6" w:rsidRPr="00650DD2">
              <w:rPr>
                <w:rStyle w:val="Hyperlink"/>
                <w:noProof/>
              </w:rPr>
              <w:t>Management information count(s)</w:t>
            </w:r>
            <w:r w:rsidR="000D6BC6">
              <w:rPr>
                <w:noProof/>
                <w:webHidden/>
              </w:rPr>
              <w:tab/>
            </w:r>
            <w:r w:rsidR="000D6BC6">
              <w:rPr>
                <w:noProof/>
                <w:webHidden/>
              </w:rPr>
              <w:fldChar w:fldCharType="begin"/>
            </w:r>
            <w:r w:rsidR="000D6BC6">
              <w:rPr>
                <w:noProof/>
                <w:webHidden/>
              </w:rPr>
              <w:instrText xml:space="preserve"> PAGEREF _Toc127344859 \h </w:instrText>
            </w:r>
            <w:r w:rsidR="000D6BC6">
              <w:rPr>
                <w:noProof/>
                <w:webHidden/>
              </w:rPr>
            </w:r>
            <w:r w:rsidR="000D6BC6">
              <w:rPr>
                <w:noProof/>
                <w:webHidden/>
              </w:rPr>
              <w:fldChar w:fldCharType="separate"/>
            </w:r>
            <w:r w:rsidR="000D6BC6">
              <w:rPr>
                <w:noProof/>
                <w:webHidden/>
              </w:rPr>
              <w:t>17</w:t>
            </w:r>
            <w:r w:rsidR="000D6BC6">
              <w:rPr>
                <w:noProof/>
                <w:webHidden/>
              </w:rPr>
              <w:fldChar w:fldCharType="end"/>
            </w:r>
          </w:hyperlink>
        </w:p>
        <w:p w14:paraId="6BEE7ECD" w14:textId="76BC06C1" w:rsidR="000D6BC6" w:rsidRDefault="0081782A">
          <w:pPr>
            <w:pStyle w:val="TOC2"/>
            <w:rPr>
              <w:rFonts w:asciiTheme="minorHAnsi" w:eastAsiaTheme="minorEastAsia" w:hAnsiTheme="minorHAnsi" w:cstheme="minorBidi"/>
              <w:noProof/>
              <w:sz w:val="22"/>
              <w:szCs w:val="22"/>
              <w:lang w:eastAsia="en-GB"/>
            </w:rPr>
          </w:pPr>
          <w:hyperlink w:anchor="_Toc127344860" w:history="1">
            <w:r w:rsidR="000D6BC6" w:rsidRPr="00650DD2">
              <w:rPr>
                <w:rStyle w:val="Hyperlink"/>
                <w:noProof/>
              </w:rPr>
              <w:t>4.4.</w:t>
            </w:r>
            <w:r w:rsidR="000D6BC6">
              <w:rPr>
                <w:rFonts w:asciiTheme="minorHAnsi" w:eastAsiaTheme="minorEastAsia" w:hAnsiTheme="minorHAnsi" w:cstheme="minorBidi"/>
                <w:noProof/>
                <w:sz w:val="22"/>
                <w:szCs w:val="22"/>
                <w:lang w:eastAsia="en-GB"/>
              </w:rPr>
              <w:tab/>
            </w:r>
            <w:r w:rsidR="000D6BC6" w:rsidRPr="00650DD2">
              <w:rPr>
                <w:rStyle w:val="Hyperlink"/>
                <w:noProof/>
              </w:rPr>
              <w:t>Patient-level extract(s)</w:t>
            </w:r>
            <w:r w:rsidR="000D6BC6">
              <w:rPr>
                <w:noProof/>
                <w:webHidden/>
              </w:rPr>
              <w:tab/>
            </w:r>
            <w:r w:rsidR="000D6BC6">
              <w:rPr>
                <w:noProof/>
                <w:webHidden/>
              </w:rPr>
              <w:fldChar w:fldCharType="begin"/>
            </w:r>
            <w:r w:rsidR="000D6BC6">
              <w:rPr>
                <w:noProof/>
                <w:webHidden/>
              </w:rPr>
              <w:instrText xml:space="preserve"> PAGEREF _Toc127344860 \h </w:instrText>
            </w:r>
            <w:r w:rsidR="000D6BC6">
              <w:rPr>
                <w:noProof/>
                <w:webHidden/>
              </w:rPr>
            </w:r>
            <w:r w:rsidR="000D6BC6">
              <w:rPr>
                <w:noProof/>
                <w:webHidden/>
              </w:rPr>
              <w:fldChar w:fldCharType="separate"/>
            </w:r>
            <w:r w:rsidR="000D6BC6">
              <w:rPr>
                <w:noProof/>
                <w:webHidden/>
              </w:rPr>
              <w:t>17</w:t>
            </w:r>
            <w:r w:rsidR="000D6BC6">
              <w:rPr>
                <w:noProof/>
                <w:webHidden/>
              </w:rPr>
              <w:fldChar w:fldCharType="end"/>
            </w:r>
          </w:hyperlink>
        </w:p>
        <w:p w14:paraId="3783735D" w14:textId="7EFDD514" w:rsidR="000D6BC6" w:rsidRDefault="0081782A" w:rsidP="000D6BC6">
          <w:pPr>
            <w:pStyle w:val="TOC1"/>
            <w:rPr>
              <w:rFonts w:asciiTheme="minorHAnsi" w:eastAsiaTheme="minorEastAsia" w:hAnsiTheme="minorHAnsi" w:cstheme="minorBidi"/>
              <w:noProof/>
              <w:color w:val="auto"/>
              <w:sz w:val="22"/>
              <w:szCs w:val="22"/>
              <w:lang w:eastAsia="en-GB"/>
            </w:rPr>
          </w:pPr>
          <w:hyperlink w:anchor="_Toc127344861" w:history="1">
            <w:r w:rsidR="000D6BC6" w:rsidRPr="00650DD2">
              <w:rPr>
                <w:rStyle w:val="Hyperlink"/>
                <w:noProof/>
              </w:rPr>
              <w:t>5. Appendix - supporting data for NHS England GPSES</w:t>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r>
            <w:r w:rsidR="000D6BC6">
              <w:rPr>
                <w:noProof/>
                <w:webHidden/>
              </w:rPr>
              <w:tab/>
              <w:t xml:space="preserve">        </w:t>
            </w:r>
            <w:r w:rsidR="000D6BC6">
              <w:rPr>
                <w:noProof/>
                <w:webHidden/>
              </w:rPr>
              <w:fldChar w:fldCharType="begin"/>
            </w:r>
            <w:r w:rsidR="000D6BC6">
              <w:rPr>
                <w:noProof/>
                <w:webHidden/>
              </w:rPr>
              <w:instrText xml:space="preserve"> PAGEREF _Toc127344861 \h </w:instrText>
            </w:r>
            <w:r w:rsidR="000D6BC6">
              <w:rPr>
                <w:noProof/>
                <w:webHidden/>
              </w:rPr>
            </w:r>
            <w:r w:rsidR="000D6BC6">
              <w:rPr>
                <w:noProof/>
                <w:webHidden/>
              </w:rPr>
              <w:fldChar w:fldCharType="separate"/>
            </w:r>
            <w:r w:rsidR="000D6BC6">
              <w:rPr>
                <w:noProof/>
                <w:webHidden/>
              </w:rPr>
              <w:t>17</w:t>
            </w:r>
            <w:r w:rsidR="000D6BC6">
              <w:rPr>
                <w:noProof/>
                <w:webHidden/>
              </w:rPr>
              <w:fldChar w:fldCharType="end"/>
            </w:r>
          </w:hyperlink>
        </w:p>
        <w:p w14:paraId="14A9829F" w14:textId="48ED8396"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9CD09A0" w:rsidR="00A909B7" w:rsidRPr="00493FC5" w:rsidRDefault="00F50A81" w:rsidP="000F42DE">
      <w:pPr>
        <w:rPr>
          <w:sz w:val="24"/>
        </w:rPr>
      </w:pPr>
      <w:r w:rsidRPr="00493FC5">
        <w:rPr>
          <w:sz w:val="24"/>
        </w:rPr>
        <w:t xml:space="preserve">This document is produced by </w:t>
      </w:r>
      <w:r w:rsidR="00497399">
        <w:rPr>
          <w:sz w:val="24"/>
        </w:rPr>
        <w:t xml:space="preserve">NHS </w:t>
      </w:r>
      <w:r w:rsidRPr="00493FC5">
        <w:rPr>
          <w:sz w:val="24"/>
        </w:rPr>
        <w:t xml:space="preserve">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 xml:space="preserve">NHS </w:t>
      </w:r>
      <w:r w:rsidRPr="00493FC5">
        <w:rPr>
          <w:sz w:val="24"/>
        </w:rPr>
        <w:t>England.</w:t>
      </w:r>
    </w:p>
    <w:p w14:paraId="4F8DBEF6" w14:textId="77777777" w:rsidR="004360DC" w:rsidRDefault="004360DC">
      <w:pPr>
        <w:rPr>
          <w:b/>
          <w:iCs/>
          <w:color w:val="005EB8"/>
          <w:sz w:val="42"/>
        </w:rPr>
      </w:pPr>
      <w:bookmarkStart w:id="7" w:name="_Toc427937275"/>
      <w:r>
        <w:br w:type="page"/>
      </w:r>
    </w:p>
    <w:p w14:paraId="5DB89B35" w14:textId="617E9101" w:rsidR="0037476F" w:rsidRPr="00BE78D1" w:rsidRDefault="0077058E" w:rsidP="00BE78D1">
      <w:pPr>
        <w:pStyle w:val="Heading1"/>
      </w:pPr>
      <w:bookmarkStart w:id="8" w:name="_Toc127344838"/>
      <w:r w:rsidRPr="00BE78D1">
        <w:lastRenderedPageBreak/>
        <w:t xml:space="preserve">1. Amendment </w:t>
      </w:r>
      <w:r w:rsidR="00BE6B5C">
        <w:t>h</w:t>
      </w:r>
      <w:r w:rsidRPr="00BE78D1">
        <w:t>istory</w:t>
      </w:r>
      <w:bookmarkEnd w:id="7"/>
      <w:bookmarkEnd w:id="8"/>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6"/>
        <w:gridCol w:w="1695"/>
        <w:gridCol w:w="2127"/>
        <w:gridCol w:w="9922"/>
      </w:tblGrid>
      <w:tr w:rsidR="009E2886" w:rsidRPr="00FF42FF" w14:paraId="5DB89B3A" w14:textId="77777777" w:rsidTr="007F012D">
        <w:trPr>
          <w:trHeight w:val="227"/>
        </w:trPr>
        <w:tc>
          <w:tcPr>
            <w:tcW w:w="1701"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2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2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7F012D">
        <w:trPr>
          <w:trHeight w:val="227"/>
        </w:trPr>
        <w:tc>
          <w:tcPr>
            <w:tcW w:w="1701"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2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2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7F012D">
        <w:trPr>
          <w:trHeight w:val="227"/>
        </w:trPr>
        <w:tc>
          <w:tcPr>
            <w:tcW w:w="1701"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2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7F012D">
        <w:trPr>
          <w:trHeight w:val="227"/>
        </w:trPr>
        <w:tc>
          <w:tcPr>
            <w:tcW w:w="1701"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2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7F012D">
        <w:trPr>
          <w:trHeight w:val="227"/>
        </w:trPr>
        <w:tc>
          <w:tcPr>
            <w:tcW w:w="1701"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2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7F012D">
        <w:trPr>
          <w:trHeight w:val="227"/>
        </w:trPr>
        <w:tc>
          <w:tcPr>
            <w:tcW w:w="1701"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2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7F012D">
        <w:trPr>
          <w:trHeight w:val="227"/>
        </w:trPr>
        <w:tc>
          <w:tcPr>
            <w:tcW w:w="1701"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2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7F012D">
        <w:trPr>
          <w:trHeight w:val="227"/>
        </w:trPr>
        <w:tc>
          <w:tcPr>
            <w:tcW w:w="1701"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2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2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7F012D">
        <w:trPr>
          <w:trHeight w:val="227"/>
        </w:trPr>
        <w:tc>
          <w:tcPr>
            <w:tcW w:w="1701"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2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2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7F012D">
        <w:trPr>
          <w:trHeight w:val="227"/>
        </w:trPr>
        <w:tc>
          <w:tcPr>
            <w:tcW w:w="1701"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2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2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7F012D">
        <w:trPr>
          <w:trHeight w:val="227"/>
        </w:trPr>
        <w:tc>
          <w:tcPr>
            <w:tcW w:w="1701"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2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22" w:type="dxa"/>
            <w:shd w:val="clear" w:color="auto" w:fill="auto"/>
            <w:vAlign w:val="center"/>
          </w:tcPr>
          <w:p w14:paraId="2EA0BCF1" w14:textId="18BA6F4D" w:rsidR="00C90E93" w:rsidRDefault="00C90E93" w:rsidP="00B1593D">
            <w:pPr>
              <w:rPr>
                <w:rFonts w:cs="Arial"/>
                <w:szCs w:val="20"/>
              </w:rPr>
            </w:pPr>
            <w:r>
              <w:rPr>
                <w:rFonts w:cs="Arial"/>
                <w:szCs w:val="20"/>
              </w:rPr>
              <w:t>Updated service following review and negotiations. Name updated to Network Contract DES (NCD) and all associated counts. These business rules contain a combination of indicators that are fractional and also single counts. Please note that NCDMI022 has been removed from these rules.</w:t>
            </w:r>
          </w:p>
        </w:tc>
      </w:tr>
      <w:tr w:rsidR="00C26FE2" w14:paraId="6B2C5804" w14:textId="77777777" w:rsidTr="007F012D">
        <w:trPr>
          <w:trHeight w:val="227"/>
        </w:trPr>
        <w:tc>
          <w:tcPr>
            <w:tcW w:w="1701"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2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7F012D">
        <w:trPr>
          <w:trHeight w:val="227"/>
        </w:trPr>
        <w:tc>
          <w:tcPr>
            <w:tcW w:w="1701"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2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7F012D">
        <w:trPr>
          <w:trHeight w:val="227"/>
        </w:trPr>
        <w:tc>
          <w:tcPr>
            <w:tcW w:w="1701"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2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7F012D">
        <w:trPr>
          <w:trHeight w:val="227"/>
        </w:trPr>
        <w:tc>
          <w:tcPr>
            <w:tcW w:w="1701"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2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2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7F012D">
        <w:trPr>
          <w:trHeight w:val="227"/>
        </w:trPr>
        <w:tc>
          <w:tcPr>
            <w:tcW w:w="1701"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2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2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7F012D">
        <w:trPr>
          <w:trHeight w:val="227"/>
        </w:trPr>
        <w:tc>
          <w:tcPr>
            <w:tcW w:w="1701"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2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2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7F012D">
        <w:trPr>
          <w:trHeight w:val="227"/>
        </w:trPr>
        <w:tc>
          <w:tcPr>
            <w:tcW w:w="1701"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2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2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7F012D">
        <w:trPr>
          <w:gridBefore w:val="1"/>
          <w:wBefore w:w="6" w:type="dxa"/>
          <w:trHeight w:val="227"/>
        </w:trPr>
        <w:tc>
          <w:tcPr>
            <w:tcW w:w="1695"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2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2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1B2D8A">
        <w:trPr>
          <w:trHeight w:val="227"/>
        </w:trPr>
        <w:tc>
          <w:tcPr>
            <w:tcW w:w="1701" w:type="dxa"/>
            <w:gridSpan w:val="2"/>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127" w:type="dxa"/>
            <w:shd w:val="clear" w:color="auto" w:fill="auto"/>
            <w:vAlign w:val="center"/>
          </w:tcPr>
          <w:p w14:paraId="327ED1F7" w14:textId="354DB89E" w:rsidR="00302BD8" w:rsidRDefault="002F1ACE" w:rsidP="00C90E93">
            <w:pPr>
              <w:rPr>
                <w:rFonts w:cs="Arial"/>
                <w:szCs w:val="20"/>
              </w:rPr>
            </w:pPr>
            <w:r>
              <w:rPr>
                <w:rFonts w:cs="Arial"/>
                <w:szCs w:val="20"/>
              </w:rPr>
              <w:t>12 September 2022</w:t>
            </w:r>
          </w:p>
        </w:tc>
        <w:tc>
          <w:tcPr>
            <w:tcW w:w="9922" w:type="dxa"/>
            <w:shd w:val="clear" w:color="auto" w:fill="auto"/>
            <w:vAlign w:val="center"/>
          </w:tcPr>
          <w:p w14:paraId="4649BDC2" w14:textId="446BA029" w:rsidR="00302BD8" w:rsidRDefault="00302BD8" w:rsidP="00B1593D">
            <w:pPr>
              <w:rPr>
                <w:rFonts w:cs="Arial"/>
                <w:szCs w:val="20"/>
              </w:rPr>
            </w:pPr>
            <w:r>
              <w:rPr>
                <w:rFonts w:cs="Arial"/>
                <w:szCs w:val="20"/>
              </w:rPr>
              <w:t>Business rules for phase one and phase two combined and revised following review and negotiations.</w:t>
            </w:r>
            <w:r w:rsidR="00992B42">
              <w:rPr>
                <w:rFonts w:cs="Arial"/>
                <w:szCs w:val="20"/>
              </w:rPr>
              <w:t xml:space="preserve">  Individual area ruleset created for 2022/23.</w:t>
            </w:r>
          </w:p>
        </w:tc>
      </w:tr>
      <w:tr w:rsidR="00117372" w14:paraId="0D6BFE1D" w14:textId="77777777" w:rsidTr="001B2D8A">
        <w:trPr>
          <w:trHeight w:val="227"/>
        </w:trPr>
        <w:tc>
          <w:tcPr>
            <w:tcW w:w="1701" w:type="dxa"/>
            <w:gridSpan w:val="2"/>
            <w:shd w:val="clear" w:color="auto" w:fill="auto"/>
            <w:vAlign w:val="center"/>
          </w:tcPr>
          <w:p w14:paraId="37DEA46B" w14:textId="2C25B2FF" w:rsidR="00117372" w:rsidRDefault="00117372" w:rsidP="00C90E93">
            <w:pPr>
              <w:jc w:val="both"/>
              <w:rPr>
                <w:rFonts w:cs="Arial"/>
                <w:szCs w:val="20"/>
              </w:rPr>
            </w:pPr>
            <w:r>
              <w:rPr>
                <w:rFonts w:cs="Arial"/>
                <w:szCs w:val="20"/>
              </w:rPr>
              <w:t>5.0</w:t>
            </w:r>
          </w:p>
        </w:tc>
        <w:tc>
          <w:tcPr>
            <w:tcW w:w="2127" w:type="dxa"/>
            <w:shd w:val="clear" w:color="auto" w:fill="auto"/>
            <w:vAlign w:val="center"/>
          </w:tcPr>
          <w:p w14:paraId="735673C9" w14:textId="225447D9" w:rsidR="00117372" w:rsidRDefault="000D6BC6" w:rsidP="00C90E93">
            <w:pPr>
              <w:rPr>
                <w:rFonts w:cs="Arial"/>
                <w:szCs w:val="20"/>
              </w:rPr>
            </w:pPr>
            <w:r>
              <w:rPr>
                <w:rFonts w:cs="Arial"/>
                <w:szCs w:val="20"/>
              </w:rPr>
              <w:t>8 February 2023</w:t>
            </w:r>
          </w:p>
        </w:tc>
        <w:tc>
          <w:tcPr>
            <w:tcW w:w="9922" w:type="dxa"/>
            <w:shd w:val="clear" w:color="auto" w:fill="auto"/>
            <w:vAlign w:val="center"/>
          </w:tcPr>
          <w:p w14:paraId="56A4DAD5" w14:textId="3D60FE82" w:rsidR="00117372" w:rsidRDefault="002F1ACE" w:rsidP="00B1593D">
            <w:pPr>
              <w:rPr>
                <w:rFonts w:cs="Arial"/>
                <w:szCs w:val="20"/>
              </w:rPr>
            </w:pPr>
            <w:r>
              <w:rPr>
                <w:rFonts w:cs="Arial"/>
                <w:szCs w:val="20"/>
              </w:rPr>
              <w:t>Updated service following review and negotiations</w:t>
            </w:r>
          </w:p>
        </w:tc>
      </w:tr>
      <w:tr w:rsidR="000D6BC6" w14:paraId="3ECB79C8" w14:textId="77777777" w:rsidTr="001B2D8A">
        <w:trPr>
          <w:trHeight w:val="227"/>
          <w:ins w:id="9" w:author="CASY2@hscic.gov.uk" w:date="2023-02-15T09:10:00Z"/>
        </w:trPr>
        <w:tc>
          <w:tcPr>
            <w:tcW w:w="1701" w:type="dxa"/>
            <w:gridSpan w:val="2"/>
            <w:shd w:val="clear" w:color="auto" w:fill="auto"/>
            <w:vAlign w:val="center"/>
          </w:tcPr>
          <w:p w14:paraId="7D28CCDC" w14:textId="4E079F7B" w:rsidR="000D6BC6" w:rsidRDefault="000D6BC6" w:rsidP="00C90E93">
            <w:pPr>
              <w:jc w:val="both"/>
              <w:rPr>
                <w:ins w:id="10" w:author="CASY2@hscic.gov.uk" w:date="2023-02-15T09:10:00Z"/>
                <w:rFonts w:cs="Arial"/>
                <w:szCs w:val="20"/>
              </w:rPr>
            </w:pPr>
            <w:ins w:id="11" w:author="CASY2@hscic.gov.uk" w:date="2023-02-15T09:10:00Z">
              <w:r>
                <w:rPr>
                  <w:rFonts w:cs="Arial"/>
                  <w:szCs w:val="20"/>
                </w:rPr>
                <w:t>5.1</w:t>
              </w:r>
            </w:ins>
          </w:p>
        </w:tc>
        <w:tc>
          <w:tcPr>
            <w:tcW w:w="2127" w:type="dxa"/>
            <w:shd w:val="clear" w:color="auto" w:fill="auto"/>
            <w:vAlign w:val="center"/>
          </w:tcPr>
          <w:p w14:paraId="214807C3" w14:textId="3CFEF12A" w:rsidR="000D6BC6" w:rsidRDefault="0081782A" w:rsidP="00C90E93">
            <w:pPr>
              <w:rPr>
                <w:ins w:id="12" w:author="CASY2@hscic.gov.uk" w:date="2023-02-15T09:10:00Z"/>
                <w:rFonts w:cs="Arial"/>
                <w:szCs w:val="20"/>
              </w:rPr>
            </w:pPr>
            <w:ins w:id="13" w:author="Ruth Thompson" w:date="2023-04-03T15:15:00Z">
              <w:r>
                <w:rPr>
                  <w:rFonts w:cs="Arial"/>
                  <w:szCs w:val="20"/>
                </w:rPr>
                <w:t>3 April 2023</w:t>
              </w:r>
            </w:ins>
          </w:p>
        </w:tc>
        <w:tc>
          <w:tcPr>
            <w:tcW w:w="9922" w:type="dxa"/>
            <w:shd w:val="clear" w:color="auto" w:fill="auto"/>
            <w:vAlign w:val="center"/>
          </w:tcPr>
          <w:p w14:paraId="635E96C9" w14:textId="6CA29B99" w:rsidR="000D6BC6" w:rsidRDefault="000D6BC6" w:rsidP="00B1593D">
            <w:pPr>
              <w:rPr>
                <w:ins w:id="14" w:author="CASY2@hscic.gov.uk" w:date="2023-02-15T09:10:00Z"/>
                <w:rFonts w:cs="Arial"/>
                <w:szCs w:val="20"/>
              </w:rPr>
            </w:pPr>
            <w:ins w:id="15" w:author="CASY2@hscic.gov.uk" w:date="2023-02-15T09:11:00Z">
              <w:r>
                <w:rPr>
                  <w:rFonts w:cs="Arial"/>
                  <w:szCs w:val="20"/>
                </w:rPr>
                <w:t>Updated with NHS England branding.</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E925300" w:rsidR="00716C30" w:rsidRPr="00BE78D1" w:rsidRDefault="005531E5" w:rsidP="002B25D6">
      <w:pPr>
        <w:pStyle w:val="Heading1"/>
      </w:pPr>
      <w:bookmarkStart w:id="16" w:name="_Toc422986664"/>
      <w:bookmarkStart w:id="17" w:name="_Toc427937276"/>
      <w:bookmarkStart w:id="18" w:name="_Toc127344839"/>
      <w:r w:rsidRPr="00BE78D1">
        <w:t xml:space="preserve">2. </w:t>
      </w:r>
      <w:bookmarkEnd w:id="16"/>
      <w:r w:rsidR="004C0738">
        <w:t>Background</w:t>
      </w:r>
      <w:bookmarkEnd w:id="17"/>
      <w:bookmarkEnd w:id="18"/>
    </w:p>
    <w:p w14:paraId="5DB89B4A" w14:textId="2470ABD7" w:rsidR="00810819" w:rsidRDefault="00EC3E66" w:rsidP="00AA7F53">
      <w:pPr>
        <w:pStyle w:val="Heading2"/>
        <w:numPr>
          <w:ilvl w:val="0"/>
          <w:numId w:val="9"/>
        </w:numPr>
        <w:spacing w:after="120"/>
        <w:ind w:left="426" w:hanging="437"/>
      </w:pPr>
      <w:bookmarkStart w:id="19" w:name="_Toc427937277"/>
      <w:bookmarkStart w:id="20" w:name="_Toc127344840"/>
      <w:r>
        <w:t xml:space="preserve">Document </w:t>
      </w:r>
      <w:r w:rsidR="00BE6B5C">
        <w:t>p</w:t>
      </w:r>
      <w:r>
        <w:t>urpose</w:t>
      </w:r>
      <w:bookmarkEnd w:id="19"/>
      <w:bookmarkEnd w:id="20"/>
    </w:p>
    <w:p w14:paraId="0D7E33CB" w14:textId="1F911F4B"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0D6BC6">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052A2660" w:rsidR="00876F1F" w:rsidRDefault="00876F1F" w:rsidP="00AA7F53">
      <w:pPr>
        <w:pStyle w:val="Heading2"/>
        <w:numPr>
          <w:ilvl w:val="0"/>
          <w:numId w:val="9"/>
        </w:numPr>
        <w:spacing w:after="120"/>
        <w:ind w:left="426" w:hanging="437"/>
      </w:pPr>
      <w:bookmarkStart w:id="21" w:name="_Toc427937278"/>
      <w:bookmarkStart w:id="22" w:name="_Toc127344841"/>
      <w:r>
        <w:t xml:space="preserve">Business </w:t>
      </w:r>
      <w:r w:rsidR="00BE6B5C">
        <w:t>r</w:t>
      </w:r>
      <w:r>
        <w:t xml:space="preserve">ules </w:t>
      </w:r>
      <w:r w:rsidR="00BE6B5C">
        <w:t>s</w:t>
      </w:r>
      <w:r>
        <w:t xml:space="preserve">upporting </w:t>
      </w:r>
      <w:r w:rsidR="00BE6B5C">
        <w:t>i</w:t>
      </w:r>
      <w:r>
        <w:t>nformation</w:t>
      </w:r>
      <w:bookmarkEnd w:id="21"/>
      <w:bookmarkEnd w:id="22"/>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522BC6FE" w:rsidR="00530C14" w:rsidRDefault="0081782A" w:rsidP="00530C14">
      <w:pPr>
        <w:pStyle w:val="Title"/>
        <w:jc w:val="left"/>
        <w:rPr>
          <w:rStyle w:val="Hyperlink"/>
          <w:rFonts w:cs="Arial"/>
          <w:b w:val="0"/>
          <w:sz w:val="24"/>
          <w:szCs w:val="20"/>
        </w:rPr>
      </w:pPr>
      <w:hyperlink r:id="rId17" w:history="1">
        <w:r w:rsidR="0033672F">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1E79691B" w:rsidR="00297681" w:rsidRDefault="00F50A81" w:rsidP="00AA7F53">
      <w:pPr>
        <w:pStyle w:val="Heading2"/>
        <w:numPr>
          <w:ilvl w:val="0"/>
          <w:numId w:val="9"/>
        </w:numPr>
        <w:spacing w:after="120"/>
        <w:ind w:left="426" w:hanging="437"/>
      </w:pPr>
      <w:bookmarkStart w:id="23" w:name="_Toc427937279"/>
      <w:bookmarkStart w:id="24" w:name="_Toc127344842"/>
      <w:r>
        <w:lastRenderedPageBreak/>
        <w:t xml:space="preserve">Clinical </w:t>
      </w:r>
      <w:r w:rsidR="00BE6B5C">
        <w:t>c</w:t>
      </w:r>
      <w:r w:rsidR="00297681">
        <w:t>odes</w:t>
      </w:r>
      <w:bookmarkEnd w:id="23"/>
      <w:bookmarkEnd w:id="24"/>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612DC31B"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8"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C3D02BD" w:rsidR="00876F1F" w:rsidRDefault="00876F1F" w:rsidP="00AA7F53">
      <w:pPr>
        <w:pStyle w:val="Heading2"/>
        <w:numPr>
          <w:ilvl w:val="0"/>
          <w:numId w:val="9"/>
        </w:numPr>
        <w:spacing w:after="120"/>
        <w:ind w:left="426" w:hanging="437"/>
      </w:pPr>
      <w:bookmarkStart w:id="25" w:name="_Toc427937280"/>
      <w:bookmarkStart w:id="26" w:name="_Toc127344843"/>
      <w:r>
        <w:t>Guidance</w:t>
      </w:r>
      <w:bookmarkEnd w:id="25"/>
      <w:bookmarkEnd w:id="26"/>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81782A" w:rsidP="0073452C">
      <w:pPr>
        <w:pStyle w:val="Title"/>
        <w:jc w:val="both"/>
        <w:rPr>
          <w:rStyle w:val="Hyperlink"/>
          <w:rFonts w:cs="Arial"/>
          <w:b w:val="0"/>
          <w:sz w:val="24"/>
          <w:szCs w:val="20"/>
        </w:rPr>
      </w:pPr>
      <w:hyperlink r:id="rId20"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81782A" w:rsidP="0073452C">
      <w:pPr>
        <w:rPr>
          <w:rStyle w:val="Hyperlink"/>
          <w:bCs/>
          <w:sz w:val="24"/>
        </w:rPr>
      </w:pPr>
      <w:hyperlink r:id="rId21"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33BA1A9A" w:rsidR="001777DF" w:rsidRDefault="001777DF" w:rsidP="001777DF">
      <w:pPr>
        <w:pStyle w:val="Heading2"/>
        <w:numPr>
          <w:ilvl w:val="0"/>
          <w:numId w:val="9"/>
        </w:numPr>
        <w:spacing w:after="120"/>
        <w:ind w:left="426" w:hanging="437"/>
      </w:pPr>
      <w:bookmarkStart w:id="27" w:name="_Toc127344844"/>
      <w:r>
        <w:t>System prompts</w:t>
      </w:r>
      <w:bookmarkStart w:id="28" w:name="Notes"/>
      <w:bookmarkEnd w:id="27"/>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29" w:name="_Toc422986665"/>
      <w:bookmarkStart w:id="30" w:name="_Toc427937281"/>
      <w:bookmarkStart w:id="31" w:name="_Toc127344845"/>
      <w:bookmarkEnd w:id="2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9"/>
      <w:bookmarkEnd w:id="30"/>
      <w:bookmarkEnd w:id="31"/>
    </w:p>
    <w:p w14:paraId="5DB89B60" w14:textId="5989DCC9" w:rsidR="006B31CE" w:rsidRDefault="00E83F01" w:rsidP="00AA7F53">
      <w:pPr>
        <w:pStyle w:val="Heading2"/>
        <w:numPr>
          <w:ilvl w:val="0"/>
          <w:numId w:val="7"/>
        </w:numPr>
        <w:ind w:left="851" w:hanging="851"/>
      </w:pPr>
      <w:bookmarkStart w:id="32" w:name="_Toc127344846"/>
      <w:bookmarkStart w:id="33" w:name="_Toc427937282"/>
      <w:r>
        <w:t>Qualifying</w:t>
      </w:r>
      <w:r w:rsidR="00A77A5B">
        <w:t xml:space="preserve"> </w:t>
      </w:r>
      <w:r w:rsidR="00BE6B5C">
        <w:t>d</w:t>
      </w:r>
      <w:r w:rsidR="00A77A5B">
        <w:t>ates</w:t>
      </w:r>
      <w:bookmarkEnd w:id="32"/>
      <w:r w:rsidR="00A77A5B">
        <w:t xml:space="preserve"> </w:t>
      </w:r>
      <w:bookmarkEnd w:id="3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4" w:name="_QSSD"/>
      <w:bookmarkEnd w:id="34"/>
      <w:tr w:rsidR="009C295B" w:rsidRPr="00493FC5" w14:paraId="5DB89B6C" w14:textId="77777777" w:rsidTr="00302BD8">
        <w:trPr>
          <w:cantSplit/>
          <w:trHeight w:val="20"/>
        </w:trPr>
        <w:tc>
          <w:tcPr>
            <w:tcW w:w="1863" w:type="dxa"/>
            <w:vAlign w:val="center"/>
          </w:tcPr>
          <w:p w14:paraId="1DA77023" w14:textId="3994F981" w:rsidR="009C295B" w:rsidRPr="00CD3129" w:rsidRDefault="0081782A"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35" w:name="QSSD"/>
            <w:r w:rsidRPr="00CD3129">
              <w:t>Quality Service Start Date</w:t>
            </w:r>
            <w:bookmarkEnd w:id="35"/>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54AAD12C" w:rsidR="009C295B" w:rsidRPr="00CC09C2" w:rsidRDefault="0081782A" w:rsidP="009C295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del w:id="36" w:author="Mini James" w:date="2022-11-16T10:55:00Z">
                  <w:r w:rsidR="00AB76C9" w:rsidDel="00484E0C">
                    <w:rPr>
                      <w:rFonts w:cs="Arial"/>
                      <w:szCs w:val="20"/>
                    </w:rPr>
                    <w:delText>01/04/2022</w:delText>
                  </w:r>
                </w:del>
                <w:ins w:id="37" w:author="Mini James" w:date="2022-11-16T10:55:00Z">
                  <w:r w:rsidR="00484E0C">
                    <w:rPr>
                      <w:rFonts w:cs="Arial"/>
                      <w:szCs w:val="20"/>
                    </w:rPr>
                    <w:t>01/04/2023</w:t>
                  </w:r>
                </w:ins>
              </w:sdtContent>
            </w:sdt>
          </w:p>
        </w:tc>
      </w:tr>
      <w:bookmarkStart w:id="38" w:name="_QSED"/>
      <w:bookmarkEnd w:id="38"/>
      <w:tr w:rsidR="009C295B" w:rsidRPr="00493FC5" w14:paraId="5DB89B70" w14:textId="77777777" w:rsidTr="00302BD8">
        <w:trPr>
          <w:cantSplit/>
          <w:trHeight w:val="20"/>
        </w:trPr>
        <w:tc>
          <w:tcPr>
            <w:tcW w:w="1863" w:type="dxa"/>
            <w:vAlign w:val="center"/>
          </w:tcPr>
          <w:p w14:paraId="153B0EF8" w14:textId="5D4CF429" w:rsidR="009C295B" w:rsidRPr="00CD3129" w:rsidRDefault="0081782A"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78A8CFFB" w:rsidR="009C295B" w:rsidRPr="00CC09C2" w:rsidRDefault="0081782A" w:rsidP="009C295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del w:id="39" w:author="Mini James" w:date="2022-11-16T10:55:00Z">
                  <w:r w:rsidR="00AB76C9" w:rsidDel="00484E0C">
                    <w:rPr>
                      <w:rFonts w:cs="Arial"/>
                      <w:szCs w:val="20"/>
                    </w:rPr>
                    <w:delText>31/03/2023</w:delText>
                  </w:r>
                </w:del>
                <w:ins w:id="40" w:author="Mini James" w:date="2022-11-16T10:55:00Z">
                  <w:r w:rsidR="00484E0C">
                    <w:rPr>
                      <w:rFonts w:cs="Arial"/>
                      <w:szCs w:val="20"/>
                    </w:rPr>
                    <w:t>31/03/2024</w:t>
                  </w:r>
                </w:ins>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The time period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81782A"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81782A"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81782A" w:rsidP="00990E9A">
            <w:pPr>
              <w:pStyle w:val="Heading4"/>
              <w:keepNext w:val="0"/>
              <w:rPr>
                <w:b w:val="0"/>
                <w:color w:val="auto"/>
              </w:rPr>
            </w:pPr>
            <w:sdt>
              <w:sdtPr>
                <w:rPr>
                  <w:b w:val="0"/>
                  <w:color w:val="auto"/>
                </w:rPr>
                <w:id w:val="1432011975"/>
              </w:sdtPr>
              <w:sdtEnd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41" w:name="_PPED"/>
      <w:bookmarkEnd w:id="41"/>
      <w:tr w:rsidR="00990E9A" w:rsidRPr="003423AA" w14:paraId="5DB89B80" w14:textId="77777777" w:rsidTr="00302BD8">
        <w:trPr>
          <w:cantSplit/>
          <w:trHeight w:val="20"/>
        </w:trPr>
        <w:tc>
          <w:tcPr>
            <w:tcW w:w="1863" w:type="dxa"/>
            <w:vAlign w:val="center"/>
          </w:tcPr>
          <w:p w14:paraId="2C6EB823" w14:textId="612D7591" w:rsidR="00990E9A" w:rsidRPr="003423AA" w:rsidRDefault="0081782A" w:rsidP="00990E9A">
            <w:pPr>
              <w:pStyle w:val="Heading4"/>
              <w:keepNext w:val="0"/>
              <w:rPr>
                <w:b w:val="0"/>
                <w:color w:val="auto"/>
              </w:rPr>
            </w:pPr>
            <w:sdt>
              <w:sdtPr>
                <w:rPr>
                  <w:b w:val="0"/>
                  <w:color w:val="auto"/>
                </w:rPr>
                <w:id w:val="-503595673"/>
              </w:sdtPr>
              <w:sdtEnd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702" w:type="dxa"/>
            <w:shd w:val="clear" w:color="auto" w:fill="auto"/>
            <w:vAlign w:val="center"/>
          </w:tcPr>
          <w:p w14:paraId="5DB89B7F" w14:textId="1B7866D1" w:rsidR="00990E9A" w:rsidRPr="00530C14" w:rsidRDefault="0081782A" w:rsidP="00990E9A">
            <w:pPr>
              <w:rPr>
                <w:rFonts w:cs="Arial"/>
                <w:szCs w:val="20"/>
              </w:rPr>
            </w:pPr>
            <w:sdt>
              <w:sdtPr>
                <w:rPr>
                  <w:rFonts w:cs="Arial"/>
                  <w:szCs w:val="20"/>
                </w:rPr>
                <w:id w:val="-1665922144"/>
                <w:date w:fullDate="2024-03-31T00:00:00Z">
                  <w:dateFormat w:val="dd/MM/yyyy"/>
                  <w:lid w:val="en-GB"/>
                  <w:storeMappedDataAs w:val="dateTime"/>
                  <w:calendar w:val="gregorian"/>
                </w:date>
              </w:sdtPr>
              <w:sdtEndPr/>
              <w:sdtContent>
                <w:del w:id="42" w:author="Mini James" w:date="2022-11-16T10:55:00Z">
                  <w:r w:rsidR="00AB76C9" w:rsidDel="00484E0C">
                    <w:rPr>
                      <w:rFonts w:cs="Arial"/>
                      <w:szCs w:val="20"/>
                    </w:rPr>
                    <w:delText>31/03/2023</w:delText>
                  </w:r>
                </w:del>
                <w:ins w:id="43" w:author="Mini James" w:date="2022-11-16T10:55:00Z">
                  <w:r w:rsidR="00484E0C">
                    <w:rPr>
                      <w:rFonts w:cs="Arial"/>
                      <w:szCs w:val="20"/>
                    </w:rPr>
                    <w:t>31/03/2024</w:t>
                  </w:r>
                </w:ins>
              </w:sdtContent>
            </w:sdt>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44" w:name="_ACHV_DAT"/>
            <w:bookmarkEnd w:id="44"/>
            <w:r w:rsidRPr="00CD3129">
              <w:rPr>
                <w:b w:val="0"/>
                <w:color w:val="auto"/>
              </w:rPr>
              <w:t>ACHV_DAT</w:t>
            </w:r>
          </w:p>
        </w:tc>
        <w:tc>
          <w:tcPr>
            <w:tcW w:w="2257" w:type="dxa"/>
            <w:vAlign w:val="center"/>
          </w:tcPr>
          <w:p w14:paraId="1108EA3B" w14:textId="3AB6D707" w:rsidR="00FA6679" w:rsidRPr="00CD3129" w:rsidRDefault="00FA6679" w:rsidP="00FA6679">
            <w:bookmarkStart w:id="45" w:name="_Achievement_Date_(ACHV_DAT)_1"/>
            <w:bookmarkEnd w:id="45"/>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time period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18F05B85" w:rsidR="00FA6679" w:rsidRPr="00F9022D" w:rsidRDefault="00F9022D" w:rsidP="00F9022D">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46" w:name="_RPED"/>
            <w:bookmarkEnd w:id="46"/>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6485D22A" w:rsidR="00FA6679" w:rsidRPr="00530C14" w:rsidRDefault="00F9022D" w:rsidP="00FA6679">
            <w:pPr>
              <w:rPr>
                <w:rFonts w:cs="Arial"/>
                <w:szCs w:val="20"/>
              </w:rPr>
            </w:pPr>
            <w:r>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47" w:name="_Achievement_Date_(ACHV_DAT)"/>
      <w:bookmarkEnd w:id="47"/>
    </w:p>
    <w:p w14:paraId="13A124C8" w14:textId="2E09864C" w:rsidR="00E362BF"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135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3E71D352" w14:textId="77777777" w:rsidR="000D6BC6" w:rsidRPr="000D52BD" w:rsidRDefault="000D6BC6" w:rsidP="00097944">
      <w:pPr>
        <w:rPr>
          <w:i/>
          <w:szCs w:val="35"/>
          <w:lang w:eastAsia="en-GB"/>
        </w:rPr>
      </w:pPr>
    </w:p>
    <w:p w14:paraId="5DB89BC0" w14:textId="44BAA807" w:rsidR="00CA77D1" w:rsidRDefault="00AF6F57" w:rsidP="00AA7F53">
      <w:pPr>
        <w:pStyle w:val="Heading2"/>
        <w:numPr>
          <w:ilvl w:val="0"/>
          <w:numId w:val="7"/>
        </w:numPr>
        <w:tabs>
          <w:tab w:val="left" w:pos="2552"/>
        </w:tabs>
        <w:ind w:left="993" w:hanging="993"/>
        <w:rPr>
          <w:szCs w:val="35"/>
          <w:lang w:eastAsia="en-GB"/>
        </w:rPr>
      </w:pPr>
      <w:bookmarkStart w:id="48" w:name="_Patient_selection_criteria"/>
      <w:bookmarkStart w:id="49" w:name="_Toc427937283"/>
      <w:bookmarkStart w:id="50" w:name="_Toc127344847"/>
      <w:bookmarkEnd w:id="48"/>
      <w:r>
        <w:rPr>
          <w:szCs w:val="35"/>
          <w:lang w:eastAsia="en-GB"/>
        </w:rPr>
        <w:lastRenderedPageBreak/>
        <w:t>Patient selection criteria</w:t>
      </w:r>
      <w:bookmarkEnd w:id="49"/>
      <w:bookmarkEnd w:id="50"/>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0DF9FFC4" w:rsidR="00F50A81" w:rsidRPr="00F50A81" w:rsidRDefault="006B6C15" w:rsidP="00AA7F53">
      <w:pPr>
        <w:pStyle w:val="Heading3"/>
        <w:numPr>
          <w:ilvl w:val="0"/>
          <w:numId w:val="6"/>
        </w:numPr>
        <w:ind w:left="993" w:hanging="993"/>
        <w:rPr>
          <w:lang w:eastAsia="en-GB"/>
        </w:rPr>
      </w:pPr>
      <w:bookmarkStart w:id="51" w:name="_Patient_GMS_registration"/>
      <w:bookmarkStart w:id="52" w:name="_GMS_registration_status"/>
      <w:bookmarkStart w:id="53" w:name="_Toc427937284"/>
      <w:bookmarkStart w:id="54" w:name="_Toc127344848"/>
      <w:bookmarkEnd w:id="51"/>
      <w:bookmarkEnd w:id="52"/>
      <w:r w:rsidRPr="00F50A81">
        <w:rPr>
          <w:szCs w:val="28"/>
          <w:lang w:eastAsia="en-GB"/>
        </w:rPr>
        <w:t xml:space="preserve">GMS </w:t>
      </w:r>
      <w:r w:rsidR="00CA77D1" w:rsidRPr="00F50A81">
        <w:rPr>
          <w:szCs w:val="28"/>
          <w:lang w:eastAsia="en-GB"/>
        </w:rPr>
        <w:t>registration status</w:t>
      </w:r>
      <w:bookmarkEnd w:id="53"/>
      <w:bookmarkEnd w:id="5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039B7BDA" w14:textId="77777777" w:rsidR="00920607" w:rsidRDefault="00920607" w:rsidP="00920607">
            <w:pPr>
              <w:rPr>
                <w:rFonts w:cs="Arial"/>
              </w:rPr>
            </w:pPr>
            <w:r w:rsidRPr="005A202B">
              <w:rPr>
                <w:rFonts w:cs="Arial"/>
              </w:rPr>
              <w:t>Select patients who, on the achievement date, were registered for GMS.</w:t>
            </w:r>
          </w:p>
          <w:p w14:paraId="7EEB08B9" w14:textId="77777777" w:rsidR="00920607" w:rsidRPr="005A202B" w:rsidRDefault="00920607" w:rsidP="00920607">
            <w:pPr>
              <w:rPr>
                <w:rFonts w:cs="Arial"/>
              </w:rPr>
            </w:pPr>
          </w:p>
          <w:p w14:paraId="19BA99B2" w14:textId="77777777" w:rsidR="00920607" w:rsidRPr="005A202B" w:rsidRDefault="00920607" w:rsidP="00920607">
            <w:pPr>
              <w:rPr>
                <w:rFonts w:cs="Arial"/>
              </w:rPr>
            </w:pPr>
            <w:r w:rsidRPr="005A202B">
              <w:rPr>
                <w:rFonts w:cs="Arial"/>
              </w:rPr>
              <w:t>i.e., registered for GMS prior to or on the achievement date and either:</w:t>
            </w:r>
          </w:p>
          <w:p w14:paraId="26A6F824" w14:textId="77777777" w:rsidR="00920607" w:rsidRPr="005A202B" w:rsidRDefault="00920607" w:rsidP="00920607">
            <w:pPr>
              <w:pStyle w:val="ListParagraph"/>
              <w:numPr>
                <w:ilvl w:val="0"/>
                <w:numId w:val="407"/>
              </w:numPr>
              <w:spacing w:after="160" w:line="259" w:lineRule="auto"/>
              <w:contextualSpacing/>
              <w:rPr>
                <w:rFonts w:cs="Arial"/>
              </w:rPr>
            </w:pPr>
            <w:r w:rsidRPr="005A202B">
              <w:rPr>
                <w:rFonts w:cs="Arial"/>
              </w:rPr>
              <w:t>did not subsequently deregister from GMS, or</w:t>
            </w:r>
          </w:p>
          <w:p w14:paraId="6E8A3293" w14:textId="77777777" w:rsidR="00920607" w:rsidRPr="005A202B" w:rsidRDefault="00920607" w:rsidP="00920607">
            <w:pPr>
              <w:pStyle w:val="ListParagraph"/>
              <w:numPr>
                <w:ilvl w:val="0"/>
                <w:numId w:val="407"/>
              </w:numPr>
              <w:spacing w:after="160" w:line="259" w:lineRule="auto"/>
              <w:contextualSpacing/>
              <w:rPr>
                <w:rFonts w:cs="Arial"/>
              </w:rPr>
            </w:pPr>
            <w:r w:rsidRPr="005A202B">
              <w:rPr>
                <w:rFonts w:cs="Arial"/>
              </w:rPr>
              <w:t>deregistered from GMS after the achievement date.</w:t>
            </w:r>
          </w:p>
          <w:p w14:paraId="5DB89BD8" w14:textId="1E8C3264" w:rsidR="00CD3129" w:rsidRPr="00920607" w:rsidRDefault="00920607" w:rsidP="00E7651F">
            <w:pPr>
              <w:rPr>
                <w:rFonts w:cs="Arial"/>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110E1F7" w:rsidR="00CA77D1" w:rsidRDefault="00D779E9" w:rsidP="00AA7F53">
      <w:pPr>
        <w:pStyle w:val="Heading3"/>
        <w:numPr>
          <w:ilvl w:val="0"/>
          <w:numId w:val="6"/>
        </w:numPr>
        <w:ind w:left="993" w:hanging="993"/>
        <w:rPr>
          <w:lang w:eastAsia="en-GB"/>
        </w:rPr>
      </w:pPr>
      <w:bookmarkStart w:id="55" w:name="_Populations"/>
      <w:bookmarkStart w:id="56" w:name="_Toc427937285"/>
      <w:bookmarkStart w:id="57" w:name="_Toc127344849"/>
      <w:bookmarkEnd w:id="55"/>
      <w:r>
        <w:rPr>
          <w:lang w:eastAsia="en-GB"/>
        </w:rPr>
        <w:lastRenderedPageBreak/>
        <w:t>Populations</w:t>
      </w:r>
      <w:bookmarkEnd w:id="56"/>
      <w:bookmarkEnd w:id="57"/>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6E3ECA3F" w:rsidR="005D4E6A" w:rsidRPr="00CA060D" w:rsidRDefault="00D245FE" w:rsidP="00AA7F53">
      <w:pPr>
        <w:pStyle w:val="Heading3"/>
        <w:numPr>
          <w:ilvl w:val="0"/>
          <w:numId w:val="6"/>
        </w:numPr>
        <w:ind w:left="851" w:hanging="851"/>
      </w:pPr>
      <w:bookmarkStart w:id="59" w:name="_Toc127344850"/>
      <w:r>
        <w:lastRenderedPageBreak/>
        <w:t>Clinical</w:t>
      </w:r>
      <w:r w:rsidR="005D4E6A">
        <w:t xml:space="preserve"> </w:t>
      </w:r>
      <w:r w:rsidR="00BE6B5C">
        <w:t>c</w:t>
      </w:r>
      <w:r w:rsidR="005D4E6A">
        <w:t xml:space="preserve">ode </w:t>
      </w:r>
      <w:r w:rsidR="00BE6B5C">
        <w:t>c</w:t>
      </w:r>
      <w:r w:rsidR="005D4E6A">
        <w:t>lusters</w:t>
      </w:r>
      <w:bookmarkStart w:id="60" w:name="_Toc422986667"/>
      <w:bookmarkEnd w:id="58"/>
      <w:bookmarkEnd w:id="59"/>
    </w:p>
    <w:p w14:paraId="57B084E0" w14:textId="77777777" w:rsidR="005D4E6A" w:rsidRPr="00E83F01" w:rsidRDefault="005D4E6A" w:rsidP="005D4E6A"/>
    <w:p w14:paraId="29E6631D" w14:textId="322E90B9"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0D6BC6">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2B7B1888" w14:textId="77777777" w:rsidTr="00232666">
        <w:trPr>
          <w:cantSplit/>
          <w:trHeight w:val="340"/>
        </w:trPr>
        <w:tc>
          <w:tcPr>
            <w:tcW w:w="3455" w:type="dxa"/>
            <w:shd w:val="clear" w:color="auto" w:fill="auto"/>
            <w:vAlign w:val="center"/>
          </w:tcPr>
          <w:p w14:paraId="29E85635" w14:textId="17DA075F" w:rsidR="006600B0" w:rsidRPr="00990E9A" w:rsidRDefault="006600B0" w:rsidP="006600B0">
            <w:pPr>
              <w:pStyle w:val="Heading5"/>
              <w:keepNext w:val="0"/>
              <w:rPr>
                <w:rFonts w:cs="Arial"/>
                <w:b w:val="0"/>
                <w:bCs/>
                <w:color w:val="auto"/>
                <w:szCs w:val="20"/>
                <w:lang w:eastAsia="en-GB"/>
              </w:rPr>
            </w:pPr>
            <w:bookmarkStart w:id="61" w:name="_ABPM_COD"/>
            <w:bookmarkStart w:id="62" w:name="CANSAFNET_COD"/>
            <w:bookmarkEnd w:id="61"/>
            <w:r w:rsidRPr="00990E9A">
              <w:rPr>
                <w:rFonts w:cs="Arial"/>
                <w:b w:val="0"/>
                <w:bCs/>
                <w:color w:val="000000"/>
                <w:szCs w:val="20"/>
              </w:rPr>
              <w:t>CANSAFNET_COD</w:t>
            </w:r>
            <w:bookmarkEnd w:id="62"/>
          </w:p>
        </w:tc>
        <w:tc>
          <w:tcPr>
            <w:tcW w:w="5918" w:type="dxa"/>
            <w:vAlign w:val="center"/>
          </w:tcPr>
          <w:p w14:paraId="513FE9B2" w14:textId="344D1EA9" w:rsidR="006600B0" w:rsidRPr="00990E9A" w:rsidRDefault="006600B0" w:rsidP="006600B0">
            <w:pPr>
              <w:ind w:right="34"/>
              <w:rPr>
                <w:rFonts w:cs="Arial"/>
                <w:bCs/>
                <w:szCs w:val="20"/>
                <w:lang w:eastAsia="en-GB"/>
              </w:rPr>
            </w:pPr>
            <w:r w:rsidRPr="00990E9A">
              <w:rPr>
                <w:rFonts w:cs="Arial"/>
                <w:bCs/>
                <w:color w:val="000000"/>
              </w:rPr>
              <w:t xml:space="preserve">Cancer safety netting </w:t>
            </w:r>
            <w:r w:rsidRPr="00990E9A">
              <w:rPr>
                <w:bCs/>
                <w:szCs w:val="20"/>
              </w:rPr>
              <w:t>codes</w:t>
            </w:r>
          </w:p>
        </w:tc>
        <w:tc>
          <w:tcPr>
            <w:tcW w:w="3277" w:type="dxa"/>
            <w:tcBorders>
              <w:right w:val="single" w:sz="4" w:space="0" w:color="auto"/>
            </w:tcBorders>
            <w:vAlign w:val="center"/>
          </w:tcPr>
          <w:p w14:paraId="1BF54595" w14:textId="0D9E01C7" w:rsidR="006600B0" w:rsidRPr="00990E9A" w:rsidRDefault="006600B0" w:rsidP="006600B0">
            <w:pPr>
              <w:ind w:right="67"/>
              <w:rPr>
                <w:rFonts w:cs="Arial"/>
                <w:bCs/>
                <w:szCs w:val="20"/>
              </w:rPr>
            </w:pPr>
            <w:r w:rsidRPr="00990E9A">
              <w:rPr>
                <w:rFonts w:cs="Arial"/>
                <w:bCs/>
                <w:szCs w:val="20"/>
              </w:rPr>
              <w:t>^999021771000230109</w:t>
            </w:r>
          </w:p>
        </w:tc>
      </w:tr>
      <w:tr w:rsidR="00567D55" w:rsidRPr="00B32504" w14:paraId="20A1E7C6" w14:textId="77777777" w:rsidTr="00232666">
        <w:trPr>
          <w:cantSplit/>
          <w:trHeight w:val="340"/>
        </w:trPr>
        <w:tc>
          <w:tcPr>
            <w:tcW w:w="3455" w:type="dxa"/>
            <w:shd w:val="clear" w:color="auto" w:fill="auto"/>
            <w:vAlign w:val="center"/>
          </w:tcPr>
          <w:p w14:paraId="7304E5C3" w14:textId="48901F20" w:rsidR="00402AA3" w:rsidRPr="00781AE3" w:rsidRDefault="00402AA3" w:rsidP="00402AA3">
            <w:pPr>
              <w:pStyle w:val="Heading5"/>
              <w:keepNext w:val="0"/>
              <w:rPr>
                <w:b w:val="0"/>
                <w:bCs/>
                <w:color w:val="auto"/>
              </w:rPr>
            </w:pPr>
            <w:bookmarkStart w:id="63" w:name="_FRAILSCORE_COD"/>
            <w:bookmarkStart w:id="64" w:name="_FEV1FVC_COD"/>
            <w:bookmarkStart w:id="65" w:name="_FEV1FVCL70_COD"/>
            <w:bookmarkStart w:id="66" w:name="_FF_COD"/>
            <w:bookmarkStart w:id="67" w:name="FTCANREF_COD"/>
            <w:bookmarkEnd w:id="63"/>
            <w:bookmarkEnd w:id="64"/>
            <w:bookmarkEnd w:id="65"/>
            <w:bookmarkEnd w:id="66"/>
            <w:r w:rsidRPr="00781AE3">
              <w:rPr>
                <w:b w:val="0"/>
                <w:bCs/>
                <w:color w:val="auto"/>
              </w:rPr>
              <w:t>FTCANREF_COD</w:t>
            </w:r>
            <w:bookmarkEnd w:id="67"/>
          </w:p>
        </w:tc>
        <w:tc>
          <w:tcPr>
            <w:tcW w:w="5918" w:type="dxa"/>
            <w:shd w:val="clear" w:color="auto" w:fill="auto"/>
            <w:vAlign w:val="center"/>
          </w:tcPr>
          <w:p w14:paraId="1DEF695F" w14:textId="6EE0C604" w:rsidR="00402AA3" w:rsidRPr="00781AE3" w:rsidRDefault="00402AA3" w:rsidP="00402AA3">
            <w:pPr>
              <w:ind w:right="34"/>
              <w:rPr>
                <w:rFonts w:cs="Arial"/>
                <w:bCs/>
                <w:szCs w:val="20"/>
              </w:rPr>
            </w:pPr>
            <w:r w:rsidRPr="00781AE3">
              <w:rPr>
                <w:bCs/>
              </w:rPr>
              <w:t xml:space="preserve">Fast track cancer referral </w:t>
            </w:r>
            <w:r w:rsidRPr="00781AE3">
              <w:rPr>
                <w:bCs/>
                <w:szCs w:val="20"/>
              </w:rPr>
              <w:t>codes</w:t>
            </w:r>
          </w:p>
        </w:tc>
        <w:tc>
          <w:tcPr>
            <w:tcW w:w="3277" w:type="dxa"/>
            <w:tcBorders>
              <w:right w:val="single" w:sz="4" w:space="0" w:color="auto"/>
            </w:tcBorders>
            <w:shd w:val="clear" w:color="auto" w:fill="auto"/>
            <w:vAlign w:val="center"/>
          </w:tcPr>
          <w:p w14:paraId="04AA1AFC" w14:textId="40196DCE" w:rsidR="00402AA3" w:rsidRPr="00781AE3" w:rsidRDefault="00402AA3" w:rsidP="00402AA3">
            <w:pPr>
              <w:ind w:right="67"/>
              <w:rPr>
                <w:rFonts w:cs="Arial"/>
                <w:bCs/>
                <w:szCs w:val="20"/>
              </w:rPr>
            </w:pPr>
            <w:r w:rsidRPr="00781AE3">
              <w:rPr>
                <w:rFonts w:cs="Arial"/>
                <w:bCs/>
                <w:szCs w:val="20"/>
              </w:rPr>
              <w:t>^999022491000230109</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68" w:name="_GABADRUGS_COD"/>
            <w:bookmarkStart w:id="69" w:name="_TIA_COD"/>
            <w:bookmarkEnd w:id="68"/>
            <w:bookmarkEnd w:id="69"/>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70" w:name="_Toc427937287"/>
      <w:r>
        <w:rPr>
          <w:lang w:eastAsia="en-GB"/>
        </w:rPr>
        <w:br w:type="page"/>
      </w:r>
    </w:p>
    <w:p w14:paraId="5DB89C3D" w14:textId="57F81888" w:rsidR="00C1377A" w:rsidRPr="00F407C5" w:rsidRDefault="00C1377A" w:rsidP="00AA7F53">
      <w:pPr>
        <w:pStyle w:val="Heading3"/>
        <w:numPr>
          <w:ilvl w:val="0"/>
          <w:numId w:val="6"/>
        </w:numPr>
        <w:ind w:hanging="720"/>
        <w:rPr>
          <w:u w:val="single"/>
          <w:lang w:eastAsia="en-GB"/>
        </w:rPr>
      </w:pPr>
      <w:bookmarkStart w:id="71" w:name="_Toc127344851"/>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60"/>
      <w:bookmarkEnd w:id="70"/>
      <w:bookmarkEnd w:id="71"/>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72" w:name="_REG_DAT"/>
            <w:bookmarkEnd w:id="72"/>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3" w:name="_DEREG_DAT"/>
            <w:bookmarkEnd w:id="73"/>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20C2F958" w14:textId="77777777" w:rsidTr="00232666">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6E3D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21FEBDA" w14:textId="39E95740" w:rsidR="009A5320" w:rsidRPr="00DD566D" w:rsidRDefault="009A5320" w:rsidP="009A5320">
            <w:pPr>
              <w:pStyle w:val="Heading5"/>
              <w:keepNext w:val="0"/>
              <w:rPr>
                <w:b w:val="0"/>
                <w:color w:val="auto"/>
              </w:rPr>
            </w:pPr>
            <w:bookmarkStart w:id="74" w:name="_FTCANREF_DAT"/>
            <w:bookmarkEnd w:id="74"/>
            <w:r>
              <w:rPr>
                <w:b w:val="0"/>
                <w:color w:val="auto"/>
              </w:rPr>
              <w:t>FTCANREF_DAT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7D2E0" w14:textId="47C50E56" w:rsidR="009A5320" w:rsidRDefault="0081782A" w:rsidP="009A5320">
            <w:hyperlink w:anchor="FTCANREF_COD" w:history="1">
              <w:r w:rsidR="009A5320" w:rsidRPr="00D67D7E">
                <w:rPr>
                  <w:rStyle w:val="Hyperlink"/>
                </w:rPr>
                <w:t>FTCANREF_COD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C3DC25" w14:textId="77777777" w:rsidR="009A5320" w:rsidRDefault="009A5320" w:rsidP="009A5320">
            <w:r>
              <w:rPr>
                <w:rFonts w:cs="Arial"/>
                <w:color w:val="000000"/>
                <w:szCs w:val="20"/>
                <w:lang w:eastAsia="en-GB"/>
              </w:rP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t xml:space="preserve"> </w:t>
            </w:r>
          </w:p>
          <w:p w14:paraId="6A51BC8E" w14:textId="0DE16EA8" w:rsidR="009A5320" w:rsidRPr="00DD566D"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BB83FA" w14:textId="1C5ED636" w:rsidR="009A5320" w:rsidRDefault="009A5320" w:rsidP="009A5320">
            <w:pPr>
              <w:rPr>
                <w:rFonts w:cs="Arial"/>
                <w:i/>
                <w:color w:val="000000"/>
                <w:szCs w:val="20"/>
                <w:lang w:eastAsia="en-GB"/>
              </w:rPr>
            </w:pPr>
            <w:r w:rsidRPr="00554C8B">
              <w:rPr>
                <w:rFonts w:cs="Arial"/>
                <w:i/>
                <w:iCs/>
                <w:color w:val="000000"/>
                <w:szCs w:val="20"/>
                <w:lang w:eastAsia="en-GB"/>
              </w:rPr>
              <w:t>The most recent date of a fast track cancer referral,</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r>
              <w:rPr>
                <w:rFonts w:cs="Arial"/>
                <w:i/>
                <w:iCs/>
                <w:color w:val="000000"/>
                <w:szCs w:val="20"/>
                <w:lang w:eastAsia="en-GB"/>
              </w:rPr>
              <w:t>.</w:t>
            </w:r>
          </w:p>
        </w:tc>
      </w:tr>
      <w:tr w:rsidR="006B362B" w:rsidRPr="000C07C2" w14:paraId="3C4F6C68" w14:textId="77777777" w:rsidTr="00232666">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4718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0E4D3C3" w14:textId="7D4C8B6A" w:rsidR="009A5320" w:rsidRPr="00DD566D" w:rsidRDefault="009A5320" w:rsidP="009A5320">
            <w:pPr>
              <w:pStyle w:val="Heading5"/>
              <w:keepNext w:val="0"/>
              <w:rPr>
                <w:b w:val="0"/>
                <w:color w:val="auto"/>
              </w:rPr>
            </w:pPr>
            <w:bookmarkStart w:id="75" w:name="_CANSAFNET_DAT"/>
            <w:bookmarkEnd w:id="75"/>
            <w:r w:rsidRPr="0029568A">
              <w:rPr>
                <w:b w:val="0"/>
                <w:color w:val="auto"/>
              </w:rPr>
              <w:t>CANSAFNET_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CB9D5" w14:textId="7C8D4B61" w:rsidR="009A5320" w:rsidRDefault="0081782A" w:rsidP="009A5320">
            <w:hyperlink w:anchor="CANSAFNET_COD" w:history="1">
              <w:r w:rsidR="009A5320" w:rsidRPr="0029568A">
                <w:rPr>
                  <w:rStyle w:val="Hyperlink"/>
                  <w:rFonts w:cs="Arial"/>
                  <w:szCs w:val="20"/>
                </w:rPr>
                <w:t>CANSAFNET_COD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1BB67" w14:textId="7FC8CA68" w:rsidR="009A5320" w:rsidRDefault="009A5320" w:rsidP="009A5320">
            <w:r>
              <w:rPr>
                <w:rFonts w:cs="Arial"/>
                <w:szCs w:val="20"/>
              </w:rPr>
              <w:t xml:space="preserve">Latest &gt;= </w:t>
            </w:r>
            <w:hyperlink w:anchor="_FTCANREF_DAT" w:history="1">
              <w:r w:rsidRPr="00D67D7E">
                <w:rPr>
                  <w:rStyle w:val="Hyperlink"/>
                </w:rPr>
                <w:t>FTCANRE</w:t>
              </w:r>
              <w:bookmarkStart w:id="76" w:name="_Hlt66697685"/>
              <w:r w:rsidRPr="00D67D7E">
                <w:rPr>
                  <w:rStyle w:val="Hyperlink"/>
                </w:rPr>
                <w:t>F</w:t>
              </w:r>
              <w:bookmarkEnd w:id="76"/>
              <w:r w:rsidRPr="00D67D7E">
                <w:rPr>
                  <w:rStyle w:val="Hyperlink"/>
                </w:rPr>
                <w:t>_DAT</w:t>
              </w:r>
            </w:hyperlink>
            <w:r>
              <w:t xml:space="preserve"> AND &lt;= (</w:t>
            </w:r>
            <w:hyperlink w:anchor="_FTCANREF_DAT" w:history="1">
              <w:r w:rsidRPr="00D67D7E">
                <w:rPr>
                  <w:rStyle w:val="Hyperlink"/>
                </w:rPr>
                <w:t>FTCANREF_DAT</w:t>
              </w:r>
            </w:hyperlink>
            <w:r>
              <w:t xml:space="preserve"> + 3 days)</w:t>
            </w:r>
          </w:p>
          <w:p w14:paraId="18CF3F4E" w14:textId="77777777" w:rsidR="009A5320" w:rsidRDefault="009A5320" w:rsidP="009A5320">
            <w:r>
              <w:t xml:space="preserve">AND &gt;= </w:t>
            </w:r>
            <w:hyperlink w:anchor="_QSSD" w:history="1">
              <w:r w:rsidRPr="006C3A8F">
                <w:rPr>
                  <w:rStyle w:val="Hyperlink"/>
                  <w:rFonts w:cs="Arial"/>
                  <w:szCs w:val="20"/>
                  <w:lang w:eastAsia="en-GB"/>
                </w:rPr>
                <w:t>QSSD</w:t>
              </w:r>
            </w:hyperlink>
          </w:p>
          <w:p w14:paraId="0891D9A1" w14:textId="61BC417D" w:rsidR="009A5320" w:rsidRPr="00DD566D" w:rsidRDefault="009A5320" w:rsidP="009A5320">
            <w:pPr>
              <w:rPr>
                <w:rFonts w:cs="Arial"/>
                <w:color w:val="000000"/>
                <w:szCs w:val="20"/>
                <w:lang w:eastAsia="en-GB"/>
              </w:rPr>
            </w:pPr>
            <w: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56A045" w14:textId="310A9B7C" w:rsidR="009A5320" w:rsidRDefault="009A5320" w:rsidP="009A5320">
            <w:pPr>
              <w:rPr>
                <w:rFonts w:cs="Arial"/>
                <w:i/>
                <w:color w:val="000000"/>
                <w:szCs w:val="20"/>
                <w:lang w:eastAsia="en-GB"/>
              </w:rPr>
            </w:pPr>
            <w:r w:rsidRPr="00554C8B">
              <w:rPr>
                <w:rFonts w:cs="Arial"/>
                <w:i/>
                <w:iCs/>
                <w:color w:val="000000"/>
                <w:szCs w:val="20"/>
                <w:lang w:eastAsia="en-GB"/>
              </w:rPr>
              <w:t xml:space="preserve">The most recent date of cancer safety netting, where this was either on the same day or up to 3 days after the most recent </w:t>
            </w:r>
            <w:r>
              <w:rPr>
                <w:rFonts w:cs="Arial"/>
                <w:i/>
                <w:iCs/>
                <w:color w:val="000000"/>
                <w:szCs w:val="20"/>
                <w:lang w:eastAsia="en-GB"/>
              </w:rPr>
              <w:t xml:space="preserve">fast track </w:t>
            </w:r>
            <w:r w:rsidRPr="00554C8B">
              <w:rPr>
                <w:rFonts w:cs="Arial"/>
                <w:i/>
                <w:iCs/>
                <w:color w:val="000000"/>
                <w:szCs w:val="20"/>
                <w:lang w:eastAsia="en-GB"/>
              </w:rPr>
              <w:t>cancer referral, from the start of the quality service start date</w:t>
            </w:r>
            <w:r w:rsidR="009269E5">
              <w:rPr>
                <w:rFonts w:cs="Arial"/>
                <w:i/>
                <w:iCs/>
                <w:color w:val="000000"/>
                <w:szCs w:val="20"/>
                <w:lang w:eastAsia="en-GB"/>
              </w:rPr>
              <w:t xml:space="preserve"> and</w:t>
            </w:r>
            <w:r w:rsidRPr="00554C8B">
              <w:rPr>
                <w:rFonts w:cs="Arial"/>
                <w:i/>
                <w:iCs/>
                <w:color w:val="000000"/>
                <w:szCs w:val="20"/>
                <w:lang w:eastAsia="en-GB"/>
              </w:rPr>
              <w:t xml:space="preserve"> up to and including the </w:t>
            </w:r>
            <w:r>
              <w:rPr>
                <w:rFonts w:cs="Arial"/>
                <w:i/>
                <w:iCs/>
                <w:color w:val="000000"/>
                <w:szCs w:val="20"/>
                <w:lang w:eastAsia="en-GB"/>
              </w:rPr>
              <w:t>achievement date</w:t>
            </w:r>
            <w:r w:rsidRPr="00554C8B">
              <w:rPr>
                <w:rFonts w:cs="Arial"/>
                <w:i/>
                <w:iCs/>
                <w:color w:val="000000"/>
                <w:szCs w:val="20"/>
                <w:lang w:eastAsia="en-GB"/>
              </w:rPr>
              <w:t>.</w:t>
            </w:r>
          </w:p>
        </w:tc>
      </w:tr>
      <w:tr w:rsidR="00195506"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77" w:name="_ETHPATWG_DAT"/>
            <w:bookmarkStart w:id="78" w:name="_ETHPATWG_DATETHNIC"/>
            <w:bookmarkEnd w:id="77"/>
            <w:bookmarkEnd w:id="78"/>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684E78A1" w:rsidR="001C4058" w:rsidRPr="00DF1BD4" w:rsidRDefault="005531E5" w:rsidP="002B239C">
      <w:pPr>
        <w:pStyle w:val="Heading1"/>
        <w:spacing w:before="600"/>
      </w:pPr>
      <w:bookmarkStart w:id="79" w:name="_4._Outputs"/>
      <w:bookmarkStart w:id="80" w:name="_Toc422986668"/>
      <w:bookmarkStart w:id="81" w:name="_Toc127344852"/>
      <w:bookmarkEnd w:id="79"/>
      <w:r w:rsidRPr="00DF1BD4">
        <w:lastRenderedPageBreak/>
        <w:t>4</w:t>
      </w:r>
      <w:bookmarkEnd w:id="80"/>
      <w:r w:rsidR="00432D5A" w:rsidRPr="00DF1BD4">
        <w:t>. Outputs</w:t>
      </w:r>
      <w:bookmarkEnd w:id="81"/>
    </w:p>
    <w:p w14:paraId="5DB89CA8" w14:textId="77777777" w:rsidR="004C0738" w:rsidRPr="00E40594" w:rsidRDefault="004C0738" w:rsidP="004C0738"/>
    <w:p w14:paraId="5DB89CA9" w14:textId="73FFE072" w:rsidR="00906AA3" w:rsidRDefault="00906AA3" w:rsidP="00AA7F53">
      <w:pPr>
        <w:pStyle w:val="Heading2"/>
        <w:numPr>
          <w:ilvl w:val="0"/>
          <w:numId w:val="8"/>
        </w:numPr>
        <w:ind w:left="851" w:hanging="851"/>
        <w:rPr>
          <w:szCs w:val="35"/>
        </w:rPr>
      </w:pPr>
      <w:bookmarkStart w:id="82" w:name="_Toc422986673"/>
      <w:bookmarkStart w:id="83" w:name="_Toc427937288"/>
      <w:bookmarkStart w:id="84" w:name="_Toc127344853"/>
      <w:r w:rsidRPr="00F407C5">
        <w:rPr>
          <w:szCs w:val="35"/>
        </w:rPr>
        <w:t>Indicator(s)</w:t>
      </w:r>
      <w:bookmarkEnd w:id="82"/>
      <w:bookmarkEnd w:id="83"/>
      <w:bookmarkEnd w:id="84"/>
    </w:p>
    <w:p w14:paraId="2CDCE127" w14:textId="3B2D8E2E" w:rsidR="0081374F" w:rsidRDefault="0081374F"/>
    <w:p w14:paraId="5DB44ACF" w14:textId="77777777" w:rsidR="00CF3058" w:rsidRDefault="00CF3058"/>
    <w:p w14:paraId="599397BB" w14:textId="44FD798C" w:rsidR="0081374F" w:rsidRDefault="0081374F" w:rsidP="00423BF5">
      <w:pPr>
        <w:pStyle w:val="Heading3"/>
      </w:pPr>
      <w:bookmarkStart w:id="85" w:name="_Toc69715558"/>
      <w:bookmarkStart w:id="86" w:name="_Toc127344854"/>
      <w:r>
        <w:t>4.1.1</w:t>
      </w:r>
      <w:r>
        <w:tab/>
        <w:t xml:space="preserve"> Payment Indicators</w:t>
      </w:r>
      <w:bookmarkEnd w:id="85"/>
      <w:bookmarkEnd w:id="86"/>
    </w:p>
    <w:p w14:paraId="042F940F" w14:textId="5D1071AA" w:rsidR="002C7C65" w:rsidRDefault="002C7C65" w:rsidP="002C7C65"/>
    <w:sdt>
      <w:sdtPr>
        <w:rPr>
          <w:sz w:val="24"/>
          <w:szCs w:val="24"/>
        </w:rPr>
        <w:id w:val="-1811246004"/>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47EF19BC" w14:textId="491B92F6" w:rsidR="00F72A03" w:rsidRPr="0067467E" w:rsidRDefault="00F72A03" w:rsidP="00F72A03">
          <w:pPr>
            <w:pStyle w:val="CommentText"/>
            <w:rPr>
              <w:sz w:val="24"/>
              <w:szCs w:val="24"/>
            </w:rPr>
          </w:pPr>
          <w:r>
            <w:rPr>
              <w:sz w:val="24"/>
              <w:szCs w:val="24"/>
            </w:rPr>
            <w:t>N/A - there are no payment indicators for this service.</w:t>
          </w:r>
        </w:p>
      </w:sdtContent>
    </w:sdt>
    <w:p w14:paraId="5AE5713B" w14:textId="2F35C28B" w:rsidR="002C7C65" w:rsidRDefault="002C7C65" w:rsidP="002C7C65"/>
    <w:p w14:paraId="3C752DBB" w14:textId="2D1276D9" w:rsidR="00F72A03" w:rsidRDefault="00F72A03">
      <w:r>
        <w:br w:type="page"/>
      </w:r>
    </w:p>
    <w:p w14:paraId="7C859B23" w14:textId="2C9D9231" w:rsidR="002C7C65" w:rsidRDefault="002C7C65" w:rsidP="002C7C65"/>
    <w:p w14:paraId="36520D27" w14:textId="118FAF36" w:rsidR="002C7C65" w:rsidRDefault="002C7C65" w:rsidP="002C7C65">
      <w:pPr>
        <w:pStyle w:val="Heading3"/>
      </w:pPr>
      <w:bookmarkStart w:id="87" w:name="_Toc127344855"/>
      <w:r>
        <w:t>4.1.</w:t>
      </w:r>
      <w:r w:rsidR="004F172E">
        <w:t>2</w:t>
      </w:r>
      <w:r>
        <w:tab/>
        <w:t xml:space="preserve"> Management Information Indicators</w:t>
      </w:r>
      <w:bookmarkEnd w:id="87"/>
    </w:p>
    <w:p w14:paraId="6CCA2B89" w14:textId="5A91C38F" w:rsidR="00B14F39" w:rsidRDefault="00B14F39" w:rsidP="00B14F39">
      <w:pPr>
        <w:rPr>
          <w:rFonts w:cs="Arial"/>
          <w:b/>
          <w:szCs w:val="20"/>
        </w:rPr>
      </w:pPr>
    </w:p>
    <w:tbl>
      <w:tblPr>
        <w:tblStyle w:val="TableGrid"/>
        <w:tblW w:w="14602" w:type="dxa"/>
        <w:tblLook w:val="04A0" w:firstRow="1" w:lastRow="0" w:firstColumn="1" w:lastColumn="0" w:noHBand="0" w:noVBand="1"/>
      </w:tblPr>
      <w:tblGrid>
        <w:gridCol w:w="1537"/>
        <w:gridCol w:w="9016"/>
        <w:gridCol w:w="2483"/>
        <w:gridCol w:w="783"/>
        <w:gridCol w:w="783"/>
      </w:tblGrid>
      <w:tr w:rsidR="00120398" w14:paraId="2E93FADD" w14:textId="77777777" w:rsidTr="003920A0">
        <w:trPr>
          <w:trHeight w:val="248"/>
        </w:trPr>
        <w:tc>
          <w:tcPr>
            <w:tcW w:w="1537" w:type="dxa"/>
            <w:shd w:val="clear" w:color="auto" w:fill="005EB8"/>
            <w:tcMar>
              <w:top w:w="57" w:type="dxa"/>
              <w:bottom w:w="57" w:type="dxa"/>
            </w:tcMar>
            <w:vAlign w:val="center"/>
          </w:tcPr>
          <w:p w14:paraId="2DC5FF98" w14:textId="77777777" w:rsidR="00120398" w:rsidRPr="00F513D1" w:rsidRDefault="00120398" w:rsidP="00120398">
            <w:pPr>
              <w:rPr>
                <w:rFonts w:cs="Arial"/>
                <w:b/>
                <w:color w:val="FAFCFC" w:themeColor="background1"/>
              </w:rPr>
            </w:pPr>
            <w:r w:rsidRPr="00F513D1">
              <w:rPr>
                <w:rFonts w:cs="Arial"/>
                <w:b/>
                <w:color w:val="FAFCFC" w:themeColor="background1"/>
              </w:rPr>
              <w:t>Indicator ID</w:t>
            </w:r>
          </w:p>
        </w:tc>
        <w:tc>
          <w:tcPr>
            <w:tcW w:w="9016" w:type="dxa"/>
            <w:shd w:val="clear" w:color="auto" w:fill="005EB8"/>
            <w:tcMar>
              <w:top w:w="57" w:type="dxa"/>
              <w:bottom w:w="57" w:type="dxa"/>
            </w:tcMar>
            <w:vAlign w:val="center"/>
          </w:tcPr>
          <w:p w14:paraId="1FEB2D82"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83" w:type="dxa"/>
            <w:tcBorders>
              <w:right w:val="single" w:sz="4" w:space="0" w:color="auto"/>
            </w:tcBorders>
            <w:shd w:val="clear" w:color="auto" w:fill="005EB8"/>
            <w:tcMar>
              <w:top w:w="57" w:type="dxa"/>
              <w:bottom w:w="57" w:type="dxa"/>
            </w:tcMar>
            <w:vAlign w:val="center"/>
          </w:tcPr>
          <w:p w14:paraId="1C3D8C0D"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3" w:type="dxa"/>
            <w:tcBorders>
              <w:top w:val="single" w:sz="4" w:space="0" w:color="auto"/>
              <w:bottom w:val="single" w:sz="4" w:space="0" w:color="auto"/>
              <w:right w:val="single" w:sz="4" w:space="0" w:color="auto"/>
            </w:tcBorders>
            <w:shd w:val="clear" w:color="auto" w:fill="EFEDEF" w:themeFill="accent6" w:themeFillTint="33"/>
          </w:tcPr>
          <w:p w14:paraId="62B7AB2A" w14:textId="5509B9BF" w:rsidR="00120398" w:rsidRPr="00120398" w:rsidRDefault="00120398" w:rsidP="00120398">
            <w:pPr>
              <w:pStyle w:val="CommentText"/>
              <w:rPr>
                <w:rFonts w:cs="Arial"/>
                <w:color w:val="FAFCFC" w:themeColor="background1"/>
                <w:sz w:val="12"/>
                <w:szCs w:val="12"/>
              </w:rPr>
            </w:pPr>
            <w:r w:rsidRPr="00120398">
              <w:rPr>
                <w:rFonts w:cs="Arial"/>
                <w:color w:val="B0AAB0" w:themeColor="accent6"/>
                <w:sz w:val="12"/>
                <w:szCs w:val="12"/>
              </w:rPr>
              <w:t>GPSES use only: Version</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328E91" w14:textId="1A50D8E0" w:rsidR="00120398" w:rsidRPr="00120398" w:rsidRDefault="00120398" w:rsidP="00120398">
            <w:pPr>
              <w:pStyle w:val="CommentText"/>
              <w:rPr>
                <w:rFonts w:cs="Arial"/>
                <w:color w:val="FAFCFC" w:themeColor="background1"/>
                <w:sz w:val="12"/>
                <w:szCs w:val="12"/>
              </w:rPr>
            </w:pPr>
            <w:r w:rsidRPr="00120398">
              <w:rPr>
                <w:rFonts w:cs="Arial"/>
                <w:color w:val="B0AAB0" w:themeColor="accent6"/>
                <w:sz w:val="12"/>
                <w:szCs w:val="12"/>
              </w:rPr>
              <w:t>Config Style</w:t>
            </w:r>
          </w:p>
        </w:tc>
      </w:tr>
      <w:bookmarkStart w:id="88" w:name="_Toc72238557"/>
      <w:bookmarkStart w:id="89" w:name="_Toc127344856"/>
      <w:tr w:rsidR="00120398" w14:paraId="3EEC9989" w14:textId="77777777" w:rsidTr="003920A0">
        <w:trPr>
          <w:trHeight w:val="496"/>
        </w:trPr>
        <w:tc>
          <w:tcPr>
            <w:tcW w:w="1537" w:type="dxa"/>
            <w:tcMar>
              <w:top w:w="57" w:type="dxa"/>
              <w:bottom w:w="57" w:type="dxa"/>
            </w:tcMar>
            <w:vAlign w:val="center"/>
          </w:tcPr>
          <w:p w14:paraId="7E0BADE0" w14:textId="4BDC2003" w:rsidR="00120398" w:rsidRDefault="0081782A" w:rsidP="00120398">
            <w:pPr>
              <w:pStyle w:val="Heading3"/>
              <w:rPr>
                <w:rFonts w:cs="Arial"/>
              </w:rPr>
            </w:pPr>
            <w:sdt>
              <w:sdtPr>
                <w:rPr>
                  <w:sz w:val="20"/>
                </w:rPr>
                <w:alias w:val="Category"/>
                <w:tag w:val=""/>
                <w:id w:val="1473643642"/>
                <w:dataBinding w:prefixMappings="xmlns:ns0='http://purl.org/dc/elements/1.1/' xmlns:ns1='http://schemas.openxmlformats.org/package/2006/metadata/core-properties' " w:xpath="/ns1:coreProperties[1]/ns1:category[1]" w:storeItemID="{6C3C8BC8-F283-45AE-878A-BAB7291924A1}"/>
                <w:text/>
              </w:sdtPr>
              <w:sdtEndPr/>
              <w:sdtContent>
                <w:r w:rsidR="00120398">
                  <w:rPr>
                    <w:sz w:val="20"/>
                  </w:rPr>
                  <w:t>NCD</w:t>
                </w:r>
              </w:sdtContent>
            </w:sdt>
            <w:r w:rsidR="00120398">
              <w:rPr>
                <w:sz w:val="20"/>
              </w:rPr>
              <w:t>MI</w:t>
            </w:r>
            <w:r w:rsidR="00120398" w:rsidRPr="001875B5">
              <w:rPr>
                <w:sz w:val="20"/>
              </w:rPr>
              <w:t>0</w:t>
            </w:r>
            <w:r w:rsidR="00120398">
              <w:rPr>
                <w:sz w:val="20"/>
              </w:rPr>
              <w:t>23</w:t>
            </w:r>
            <w:bookmarkEnd w:id="88"/>
            <w:bookmarkEnd w:id="89"/>
          </w:p>
        </w:tc>
        <w:tc>
          <w:tcPr>
            <w:tcW w:w="9016" w:type="dxa"/>
            <w:tcMar>
              <w:top w:w="57" w:type="dxa"/>
              <w:bottom w:w="57" w:type="dxa"/>
            </w:tcMar>
            <w:vAlign w:val="center"/>
          </w:tcPr>
          <w:p w14:paraId="211A5E71" w14:textId="77777777" w:rsidR="00120398" w:rsidRPr="00524919" w:rsidRDefault="00120398" w:rsidP="00120398">
            <w:pPr>
              <w:rPr>
                <w:rFonts w:cs="Arial"/>
              </w:rPr>
            </w:pPr>
            <w:r w:rsidRPr="00F273A6">
              <w:rPr>
                <w:rFonts w:cs="Arial"/>
              </w:rPr>
              <w:t>Percentage of patients who were placed on an urgent referral pathway for suspected cancer</w:t>
            </w:r>
            <w:r>
              <w:rPr>
                <w:rFonts w:cs="Arial"/>
              </w:rPr>
              <w:t>.</w:t>
            </w:r>
          </w:p>
        </w:tc>
        <w:tc>
          <w:tcPr>
            <w:tcW w:w="2483" w:type="dxa"/>
            <w:tcBorders>
              <w:right w:val="single" w:sz="4" w:space="0" w:color="auto"/>
            </w:tcBorders>
            <w:tcMar>
              <w:top w:w="57" w:type="dxa"/>
              <w:bottom w:w="57" w:type="dxa"/>
            </w:tcMar>
            <w:vAlign w:val="center"/>
          </w:tcPr>
          <w:p w14:paraId="0BA5D677" w14:textId="77777777" w:rsidR="00120398" w:rsidRPr="00203A98" w:rsidRDefault="0081782A"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83" w:type="dxa"/>
            <w:tcBorders>
              <w:top w:val="single" w:sz="4" w:space="0" w:color="auto"/>
              <w:bottom w:val="single" w:sz="4" w:space="0" w:color="auto"/>
              <w:right w:val="single" w:sz="4" w:space="0" w:color="auto"/>
            </w:tcBorders>
            <w:shd w:val="clear" w:color="auto" w:fill="EFEDEF" w:themeFill="accent6" w:themeFillTint="33"/>
          </w:tcPr>
          <w:p w14:paraId="7B5B8934" w14:textId="2A9CC099" w:rsidR="00120398" w:rsidRPr="00120398" w:rsidRDefault="00120398" w:rsidP="00120398">
            <w:pPr>
              <w:rPr>
                <w:color w:val="FAFCFC" w:themeColor="background1"/>
                <w:sz w:val="12"/>
                <w:szCs w:val="12"/>
              </w:rPr>
            </w:pPr>
            <w:r w:rsidRPr="00120398">
              <w:rPr>
                <w:color w:val="B0AAB0" w:themeColor="accent6"/>
                <w:sz w:val="12"/>
                <w:szCs w:val="12"/>
              </w:rPr>
              <w:t>100</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215CA8" w14:textId="1DACD517" w:rsidR="00120398" w:rsidRPr="00120398" w:rsidRDefault="00B544B7" w:rsidP="00120398">
            <w:pPr>
              <w:rPr>
                <w:color w:val="FAFCFC" w:themeColor="background1"/>
                <w:sz w:val="12"/>
                <w:szCs w:val="12"/>
              </w:rPr>
            </w:pPr>
            <w:r w:rsidRPr="00B33D9F">
              <w:rPr>
                <w:color w:val="B0AAB0" w:themeColor="accent6"/>
                <w:sz w:val="12"/>
                <w:szCs w:val="12"/>
              </w:rPr>
              <w:t>N</w:t>
            </w:r>
          </w:p>
        </w:tc>
      </w:tr>
    </w:tbl>
    <w:p w14:paraId="15CAE407"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2015026890"/>
        <w:placeholder>
          <w:docPart w:val="1FF682CA726C4503B52D9338E17944B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44F7934" w14:textId="30B39A24"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239AB06B" w14:textId="77777777" w:rsidR="00B14F39" w:rsidRPr="0067467E" w:rsidRDefault="00B14F39" w:rsidP="00B14F39">
      <w:pPr>
        <w:pStyle w:val="CommentText"/>
        <w:rPr>
          <w:rFonts w:cs="Arial"/>
          <w:sz w:val="24"/>
          <w:szCs w:val="24"/>
        </w:rPr>
      </w:pPr>
    </w:p>
    <w:tbl>
      <w:tblPr>
        <w:tblW w:w="14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846"/>
        <w:gridCol w:w="1045"/>
        <w:gridCol w:w="997"/>
        <w:gridCol w:w="5270"/>
        <w:gridCol w:w="782"/>
        <w:gridCol w:w="784"/>
      </w:tblGrid>
      <w:tr w:rsidR="003920A0" w:rsidRPr="000C07C2" w14:paraId="69AEF349" w14:textId="77777777" w:rsidTr="003920A0">
        <w:trPr>
          <w:trHeight w:val="26"/>
        </w:trPr>
        <w:tc>
          <w:tcPr>
            <w:tcW w:w="13053" w:type="dxa"/>
            <w:gridSpan w:val="5"/>
            <w:tcBorders>
              <w:right w:val="single" w:sz="4" w:space="0" w:color="auto"/>
            </w:tcBorders>
            <w:shd w:val="clear" w:color="auto" w:fill="424D58"/>
            <w:tcMar>
              <w:top w:w="57" w:type="dxa"/>
              <w:bottom w:w="57" w:type="dxa"/>
            </w:tcMar>
            <w:vAlign w:val="center"/>
          </w:tcPr>
          <w:p w14:paraId="34743A5D" w14:textId="77777777" w:rsidR="003920A0" w:rsidRPr="002F3AEE" w:rsidRDefault="003920A0" w:rsidP="002C2820">
            <w:pPr>
              <w:rPr>
                <w:rFonts w:cs="Arial"/>
                <w:b/>
                <w:iCs/>
                <w:color w:val="FAFCFC" w:themeColor="background1"/>
                <w:szCs w:val="20"/>
              </w:rPr>
            </w:pPr>
            <w:r w:rsidRPr="002F3AEE">
              <w:rPr>
                <w:rFonts w:cs="Arial"/>
                <w:b/>
                <w:iCs/>
                <w:color w:val="FAFCFC" w:themeColor="background1"/>
                <w:szCs w:val="20"/>
              </w:rPr>
              <w:t>Denominator</w:t>
            </w:r>
          </w:p>
        </w:tc>
        <w:tc>
          <w:tcPr>
            <w:tcW w:w="1566" w:type="dxa"/>
            <w:gridSpan w:val="2"/>
            <w:tcBorders>
              <w:top w:val="single" w:sz="4" w:space="0" w:color="auto"/>
              <w:right w:val="single" w:sz="4" w:space="0" w:color="auto"/>
            </w:tcBorders>
            <w:shd w:val="clear" w:color="auto" w:fill="EFEDEF" w:themeFill="accent6" w:themeFillTint="33"/>
          </w:tcPr>
          <w:p w14:paraId="2E540E22" w14:textId="032D98F3" w:rsidR="003920A0" w:rsidRPr="009C295B" w:rsidRDefault="003920A0" w:rsidP="002C2820">
            <w:pPr>
              <w:rPr>
                <w:rFonts w:cs="Arial"/>
                <w:b/>
                <w:iCs/>
                <w:color w:val="FFFFFF"/>
                <w:sz w:val="12"/>
                <w:szCs w:val="20"/>
              </w:rPr>
            </w:pPr>
          </w:p>
        </w:tc>
      </w:tr>
      <w:tr w:rsidR="00120398" w:rsidRPr="000C07C2" w14:paraId="3CCB81D2" w14:textId="77777777" w:rsidTr="003920A0">
        <w:trPr>
          <w:trHeight w:val="432"/>
        </w:trPr>
        <w:tc>
          <w:tcPr>
            <w:tcW w:w="895" w:type="dxa"/>
            <w:shd w:val="clear" w:color="auto" w:fill="424D58"/>
            <w:tcMar>
              <w:top w:w="57" w:type="dxa"/>
              <w:bottom w:w="57" w:type="dxa"/>
            </w:tcMar>
            <w:vAlign w:val="center"/>
          </w:tcPr>
          <w:p w14:paraId="77B8158D" w14:textId="77777777" w:rsidR="00120398" w:rsidRPr="005446CB" w:rsidRDefault="00120398" w:rsidP="00120398">
            <w:pPr>
              <w:jc w:val="center"/>
              <w:rPr>
                <w:rFonts w:cs="Arial"/>
                <w:iCs/>
                <w:color w:val="FAFCFC" w:themeColor="background1"/>
                <w:szCs w:val="20"/>
              </w:rPr>
            </w:pPr>
            <w:r w:rsidRPr="005446CB">
              <w:rPr>
                <w:rFonts w:cs="Arial"/>
                <w:iCs/>
                <w:color w:val="FAFCFC" w:themeColor="background1"/>
                <w:szCs w:val="20"/>
              </w:rPr>
              <w:t>Rule number</w:t>
            </w:r>
          </w:p>
        </w:tc>
        <w:tc>
          <w:tcPr>
            <w:tcW w:w="4846" w:type="dxa"/>
            <w:shd w:val="clear" w:color="auto" w:fill="424D58"/>
            <w:tcMar>
              <w:top w:w="57" w:type="dxa"/>
              <w:bottom w:w="57" w:type="dxa"/>
            </w:tcMar>
            <w:vAlign w:val="center"/>
          </w:tcPr>
          <w:p w14:paraId="6C1FC0D9" w14:textId="77777777" w:rsidR="00120398" w:rsidRPr="005446CB" w:rsidRDefault="00120398" w:rsidP="00120398">
            <w:pPr>
              <w:jc w:val="center"/>
              <w:rPr>
                <w:rFonts w:cs="Arial"/>
                <w:color w:val="FAFCFC" w:themeColor="background1"/>
                <w:szCs w:val="20"/>
              </w:rPr>
            </w:pPr>
            <w:r w:rsidRPr="005446CB">
              <w:rPr>
                <w:rFonts w:cs="Arial"/>
                <w:iCs/>
                <w:color w:val="FAFCFC" w:themeColor="background1"/>
                <w:szCs w:val="20"/>
              </w:rPr>
              <w:t>Rule</w:t>
            </w:r>
          </w:p>
        </w:tc>
        <w:tc>
          <w:tcPr>
            <w:tcW w:w="1045" w:type="dxa"/>
            <w:shd w:val="clear" w:color="auto" w:fill="424D58"/>
            <w:tcMar>
              <w:top w:w="57" w:type="dxa"/>
              <w:bottom w:w="57" w:type="dxa"/>
            </w:tcMar>
            <w:vAlign w:val="center"/>
          </w:tcPr>
          <w:p w14:paraId="19364423" w14:textId="77777777" w:rsidR="00120398" w:rsidRPr="005446CB" w:rsidRDefault="00120398" w:rsidP="00120398">
            <w:pPr>
              <w:jc w:val="center"/>
              <w:rPr>
                <w:rFonts w:cs="Arial"/>
                <w:iCs/>
                <w:color w:val="FAFCFC" w:themeColor="background1"/>
                <w:szCs w:val="20"/>
              </w:rPr>
            </w:pPr>
            <w:r w:rsidRPr="005446CB">
              <w:rPr>
                <w:rFonts w:cs="Arial"/>
                <w:iCs/>
                <w:color w:val="FAFCFC" w:themeColor="background1"/>
                <w:szCs w:val="20"/>
              </w:rPr>
              <w:t>Action if true</w:t>
            </w:r>
          </w:p>
        </w:tc>
        <w:tc>
          <w:tcPr>
            <w:tcW w:w="997" w:type="dxa"/>
            <w:shd w:val="clear" w:color="auto" w:fill="424D58"/>
            <w:tcMar>
              <w:top w:w="57" w:type="dxa"/>
              <w:bottom w:w="57" w:type="dxa"/>
            </w:tcMar>
            <w:vAlign w:val="center"/>
          </w:tcPr>
          <w:p w14:paraId="51E0BD91" w14:textId="77777777" w:rsidR="00120398" w:rsidRPr="005446CB" w:rsidRDefault="00120398" w:rsidP="00120398">
            <w:pPr>
              <w:jc w:val="center"/>
              <w:rPr>
                <w:rFonts w:cs="Arial"/>
                <w:iCs/>
                <w:color w:val="FAFCFC" w:themeColor="background1"/>
                <w:szCs w:val="20"/>
              </w:rPr>
            </w:pPr>
            <w:r w:rsidRPr="005446CB">
              <w:rPr>
                <w:rFonts w:cs="Arial"/>
                <w:iCs/>
                <w:color w:val="FAFCFC" w:themeColor="background1"/>
                <w:szCs w:val="20"/>
              </w:rPr>
              <w:t>Action if false</w:t>
            </w:r>
          </w:p>
        </w:tc>
        <w:tc>
          <w:tcPr>
            <w:tcW w:w="5270" w:type="dxa"/>
            <w:tcBorders>
              <w:right w:val="single" w:sz="4" w:space="0" w:color="auto"/>
            </w:tcBorders>
            <w:shd w:val="clear" w:color="auto" w:fill="424D58"/>
            <w:tcMar>
              <w:top w:w="57" w:type="dxa"/>
              <w:bottom w:w="57" w:type="dxa"/>
            </w:tcMar>
            <w:vAlign w:val="center"/>
          </w:tcPr>
          <w:p w14:paraId="35D54F20" w14:textId="77777777" w:rsidR="00120398" w:rsidRPr="005446CB" w:rsidRDefault="00120398" w:rsidP="0012039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2" w:type="dxa"/>
            <w:tcBorders>
              <w:bottom w:val="single" w:sz="4" w:space="0" w:color="auto"/>
              <w:right w:val="single" w:sz="4" w:space="0" w:color="auto"/>
            </w:tcBorders>
            <w:shd w:val="clear" w:color="auto" w:fill="EFEDEF" w:themeFill="accent6" w:themeFillTint="33"/>
          </w:tcPr>
          <w:p w14:paraId="1D84121A" w14:textId="3DA7108F" w:rsidR="00120398" w:rsidRPr="009C295B" w:rsidRDefault="00120398" w:rsidP="00120398">
            <w:pPr>
              <w:jc w:val="center"/>
              <w:rPr>
                <w:rFonts w:cs="Arial"/>
                <w:iCs/>
                <w:color w:val="FFFFFF"/>
                <w:szCs w:val="20"/>
              </w:rPr>
            </w:pPr>
            <w:r w:rsidRPr="00354F03">
              <w:rPr>
                <w:rFonts w:cs="Arial"/>
                <w:color w:val="B0AAB0" w:themeColor="accent6"/>
                <w:sz w:val="12"/>
                <w:szCs w:val="12"/>
              </w:rPr>
              <w:t>Rule type</w:t>
            </w:r>
          </w:p>
        </w:tc>
        <w:tc>
          <w:tcPr>
            <w:tcW w:w="784" w:type="dxa"/>
            <w:tcBorders>
              <w:left w:val="single" w:sz="4" w:space="0" w:color="auto"/>
              <w:bottom w:val="single" w:sz="4" w:space="0" w:color="auto"/>
              <w:right w:val="single" w:sz="4" w:space="0" w:color="auto"/>
            </w:tcBorders>
            <w:shd w:val="clear" w:color="auto" w:fill="EFEDEF" w:themeFill="accent6" w:themeFillTint="33"/>
          </w:tcPr>
          <w:p w14:paraId="5349443C" w14:textId="4D330EB9" w:rsidR="00120398" w:rsidRPr="009C295B" w:rsidRDefault="00120398" w:rsidP="00120398">
            <w:pPr>
              <w:jc w:val="center"/>
              <w:rPr>
                <w:rFonts w:cs="Arial"/>
                <w:iCs/>
                <w:color w:val="FFFFFF"/>
                <w:szCs w:val="20"/>
              </w:rPr>
            </w:pPr>
            <w:r w:rsidRPr="00354F03">
              <w:rPr>
                <w:rFonts w:cs="Arial"/>
                <w:color w:val="B0AAB0" w:themeColor="accent6"/>
                <w:sz w:val="12"/>
                <w:szCs w:val="12"/>
              </w:rPr>
              <w:t>CQRS short name</w:t>
            </w:r>
          </w:p>
        </w:tc>
      </w:tr>
      <w:tr w:rsidR="003920A0" w:rsidRPr="000C07C2" w14:paraId="3900867F" w14:textId="77777777" w:rsidTr="003920A0">
        <w:trPr>
          <w:trHeight w:val="432"/>
        </w:trPr>
        <w:tc>
          <w:tcPr>
            <w:tcW w:w="895" w:type="dxa"/>
            <w:tcMar>
              <w:top w:w="57" w:type="dxa"/>
              <w:bottom w:w="57" w:type="dxa"/>
            </w:tcMar>
            <w:vAlign w:val="center"/>
          </w:tcPr>
          <w:p w14:paraId="66402ED4" w14:textId="77777777" w:rsidR="003920A0" w:rsidRPr="000C07C2" w:rsidRDefault="003920A0" w:rsidP="00BA08D6">
            <w:pPr>
              <w:numPr>
                <w:ilvl w:val="0"/>
                <w:numId w:val="124"/>
              </w:numPr>
              <w:jc w:val="center"/>
              <w:rPr>
                <w:rFonts w:cs="Arial"/>
                <w:szCs w:val="20"/>
              </w:rPr>
            </w:pPr>
          </w:p>
        </w:tc>
        <w:tc>
          <w:tcPr>
            <w:tcW w:w="4846" w:type="dxa"/>
            <w:tcMar>
              <w:top w:w="57" w:type="dxa"/>
              <w:bottom w:w="57" w:type="dxa"/>
            </w:tcMar>
            <w:vAlign w:val="center"/>
          </w:tcPr>
          <w:p w14:paraId="4751572D" w14:textId="77777777" w:rsidR="003920A0" w:rsidRPr="000C07C2" w:rsidRDefault="003920A0"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652816392"/>
            <w:comboBox>
              <w:listItem w:value="Choose an item."/>
              <w:listItem w:displayText="Select" w:value="Select"/>
              <w:listItem w:displayText="Reject" w:value="Reject"/>
              <w:listItem w:displayText="Next rule" w:value="Next rule"/>
            </w:comboBox>
          </w:sdtPr>
          <w:sdtEndPr/>
          <w:sdtContent>
            <w:tc>
              <w:tcPr>
                <w:tcW w:w="1045" w:type="dxa"/>
                <w:tcMar>
                  <w:top w:w="57" w:type="dxa"/>
                  <w:bottom w:w="57" w:type="dxa"/>
                </w:tcMar>
                <w:vAlign w:val="center"/>
              </w:tcPr>
              <w:p w14:paraId="168A4339" w14:textId="6A52B421" w:rsidR="003920A0" w:rsidRPr="000C07C2" w:rsidRDefault="003920A0" w:rsidP="002C2820">
                <w:pPr>
                  <w:jc w:val="center"/>
                  <w:rPr>
                    <w:rFonts w:cs="Arial"/>
                    <w:szCs w:val="20"/>
                  </w:rPr>
                </w:pPr>
                <w:r>
                  <w:rPr>
                    <w:rFonts w:cs="Arial"/>
                    <w:szCs w:val="20"/>
                  </w:rPr>
                  <w:t>Select</w:t>
                </w:r>
              </w:p>
            </w:tc>
          </w:sdtContent>
        </w:sdt>
        <w:sdt>
          <w:sdtPr>
            <w:rPr>
              <w:rFonts w:cs="Arial"/>
              <w:szCs w:val="20"/>
            </w:rPr>
            <w:id w:val="895096838"/>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5141AE6F" w14:textId="6DB28D50" w:rsidR="003920A0" w:rsidRPr="000C07C2" w:rsidRDefault="003920A0" w:rsidP="002C2820">
                <w:pPr>
                  <w:jc w:val="center"/>
                  <w:rPr>
                    <w:rFonts w:cs="Arial"/>
                    <w:szCs w:val="20"/>
                  </w:rPr>
                </w:pPr>
                <w:r>
                  <w:rPr>
                    <w:rFonts w:cs="Arial"/>
                    <w:szCs w:val="20"/>
                  </w:rPr>
                  <w:t>Reject</w:t>
                </w:r>
              </w:p>
            </w:tc>
          </w:sdtContent>
        </w:sdt>
        <w:tc>
          <w:tcPr>
            <w:tcW w:w="5270" w:type="dxa"/>
            <w:shd w:val="clear" w:color="auto" w:fill="DDEEFF"/>
            <w:tcMar>
              <w:top w:w="57" w:type="dxa"/>
              <w:bottom w:w="57" w:type="dxa"/>
            </w:tcMar>
            <w:vAlign w:val="center"/>
          </w:tcPr>
          <w:p w14:paraId="5FCDB229" w14:textId="60C5A5DA" w:rsidR="003920A0" w:rsidRDefault="0081782A" w:rsidP="002C2820">
            <w:pPr>
              <w:rPr>
                <w:rFonts w:cs="Arial"/>
                <w:color w:val="000000"/>
                <w:szCs w:val="20"/>
              </w:rPr>
            </w:pPr>
            <w:sdt>
              <w:sdtPr>
                <w:rPr>
                  <w:rFonts w:cs="Arial"/>
                  <w:szCs w:val="20"/>
                </w:rPr>
                <w:alias w:val="Action"/>
                <w:tag w:val="Action"/>
                <w:id w:val="-323666186"/>
                <w:comboBox>
                  <w:listItem w:value="Choose an item."/>
                  <w:listItem w:displayText="Select" w:value="Select"/>
                  <w:listItem w:displayText="Reject" w:value="Reject"/>
                  <w:listItem w:displayText="Pass to the next rule all" w:value="Pass to the next rule all"/>
                </w:comboBox>
              </w:sdtPr>
              <w:sdtEndPr/>
              <w:sdtContent>
                <w:r w:rsidR="003920A0">
                  <w:rPr>
                    <w:rFonts w:cs="Arial"/>
                    <w:szCs w:val="20"/>
                  </w:rPr>
                  <w:t>Select</w:t>
                </w:r>
              </w:sdtContent>
            </w:sdt>
            <w:r w:rsidR="003920A0">
              <w:rPr>
                <w:rFonts w:cs="Arial"/>
                <w:szCs w:val="20"/>
              </w:rPr>
              <w:t xml:space="preserve"> patients from the specified population who were registered for GMS services at the achievement date. </w:t>
            </w:r>
          </w:p>
          <w:p w14:paraId="7138C6ED" w14:textId="2594EA0B" w:rsidR="003920A0" w:rsidRPr="000C07C2" w:rsidRDefault="0081782A" w:rsidP="002C2820">
            <w:pPr>
              <w:rPr>
                <w:rFonts w:cs="Arial"/>
                <w:color w:val="000000"/>
                <w:szCs w:val="20"/>
              </w:rPr>
            </w:pPr>
            <w:sdt>
              <w:sdtPr>
                <w:rPr>
                  <w:rFonts w:cs="Arial"/>
                  <w:szCs w:val="20"/>
                </w:rPr>
                <w:alias w:val="Action"/>
                <w:tag w:val="Action"/>
                <w:id w:val="-12068687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20A0">
                  <w:rPr>
                    <w:rFonts w:cs="Arial"/>
                    <w:szCs w:val="20"/>
                  </w:rPr>
                  <w:t>Reject the remaining patients.</w:t>
                </w:r>
              </w:sdtContent>
            </w:sdt>
            <w:r w:rsidR="003920A0">
              <w:rPr>
                <w:rFonts w:cs="Arial"/>
                <w:color w:val="000000"/>
                <w:szCs w:val="20"/>
              </w:rPr>
              <w:t xml:space="preserve"> </w:t>
            </w:r>
          </w:p>
        </w:tc>
        <w:tc>
          <w:tcPr>
            <w:tcW w:w="782" w:type="dxa"/>
            <w:tcBorders>
              <w:top w:val="single" w:sz="4" w:space="0" w:color="auto"/>
              <w:bottom w:val="single" w:sz="4" w:space="0" w:color="auto"/>
              <w:right w:val="single" w:sz="4" w:space="0" w:color="auto"/>
            </w:tcBorders>
            <w:shd w:val="clear" w:color="auto" w:fill="EFEDEF" w:themeFill="accent6" w:themeFillTint="33"/>
          </w:tcPr>
          <w:p w14:paraId="02678D8C" w14:textId="29174D0D" w:rsidR="003920A0" w:rsidRPr="00B544B7" w:rsidRDefault="00B544B7" w:rsidP="002C2820">
            <w:pPr>
              <w:rPr>
                <w:rFonts w:cs="Arial"/>
                <w:color w:val="FFFFFF"/>
                <w:sz w:val="12"/>
                <w:szCs w:val="12"/>
              </w:rPr>
            </w:pPr>
            <w:r w:rsidRPr="00C919B4">
              <w:rPr>
                <w:color w:val="B0AAB0" w:themeColor="accent6"/>
                <w:sz w:val="12"/>
                <w:szCs w:val="12"/>
              </w:rPr>
              <w:t>SX</w:t>
            </w:r>
          </w:p>
        </w:tc>
        <w:tc>
          <w:tcPr>
            <w:tcW w:w="78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3471DA" w14:textId="6EB72085" w:rsidR="003920A0" w:rsidRPr="00B544B7" w:rsidRDefault="003920A0" w:rsidP="002C2820">
            <w:pPr>
              <w:rPr>
                <w:rFonts w:cs="Arial"/>
                <w:color w:val="FFFFFF"/>
                <w:sz w:val="12"/>
                <w:szCs w:val="12"/>
              </w:rPr>
            </w:pPr>
          </w:p>
        </w:tc>
      </w:tr>
      <w:tr w:rsidR="003920A0" w:rsidRPr="000C07C2" w14:paraId="32C9DE8D" w14:textId="77777777" w:rsidTr="006111D6">
        <w:trPr>
          <w:trHeight w:val="26"/>
        </w:trPr>
        <w:tc>
          <w:tcPr>
            <w:tcW w:w="14619" w:type="dxa"/>
            <w:gridSpan w:val="7"/>
            <w:tcBorders>
              <w:right w:val="single" w:sz="4" w:space="0" w:color="auto"/>
            </w:tcBorders>
            <w:tcMar>
              <w:top w:w="57" w:type="dxa"/>
              <w:bottom w:w="57" w:type="dxa"/>
            </w:tcMar>
            <w:vAlign w:val="center"/>
          </w:tcPr>
          <w:p w14:paraId="4E7327C7" w14:textId="744C835F" w:rsidR="003920A0" w:rsidRPr="009C295B" w:rsidRDefault="003920A0" w:rsidP="002C2820">
            <w:pPr>
              <w:rPr>
                <w:rFonts w:cs="Arial"/>
                <w:i/>
                <w:color w:val="FFFFFF"/>
                <w:szCs w:val="20"/>
              </w:rPr>
            </w:pPr>
            <w:r w:rsidRPr="002B4844">
              <w:rPr>
                <w:rFonts w:cs="Arial"/>
                <w:i/>
                <w:color w:val="000000"/>
                <w:szCs w:val="20"/>
              </w:rPr>
              <w:t>End of denominator rules</w:t>
            </w:r>
          </w:p>
        </w:tc>
      </w:tr>
    </w:tbl>
    <w:p w14:paraId="056B9839" w14:textId="77777777" w:rsidR="00B14F39" w:rsidRDefault="00B14F39" w:rsidP="00B14F39">
      <w:pPr>
        <w:pStyle w:val="CommentText"/>
        <w:rPr>
          <w:rFonts w:cs="Arial"/>
        </w:rPr>
      </w:pPr>
    </w:p>
    <w:p w14:paraId="33BA0357" w14:textId="77777777" w:rsidR="00B14F39" w:rsidRPr="000C07C2" w:rsidRDefault="00B14F39" w:rsidP="00B14F39">
      <w:pPr>
        <w:pStyle w:val="CommentText"/>
        <w:rPr>
          <w:rFonts w:cs="Arial"/>
        </w:rPr>
      </w:pPr>
    </w:p>
    <w:tbl>
      <w:tblPr>
        <w:tblW w:w="14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5123"/>
        <w:gridCol w:w="1104"/>
        <w:gridCol w:w="966"/>
        <w:gridCol w:w="5660"/>
        <w:gridCol w:w="828"/>
      </w:tblGrid>
      <w:tr w:rsidR="00B14F39" w:rsidRPr="000C07C2" w14:paraId="1604F9DD" w14:textId="77777777" w:rsidTr="00120398">
        <w:trPr>
          <w:trHeight w:val="37"/>
        </w:trPr>
        <w:tc>
          <w:tcPr>
            <w:tcW w:w="13771" w:type="dxa"/>
            <w:gridSpan w:val="5"/>
            <w:tcBorders>
              <w:right w:val="single" w:sz="4" w:space="0" w:color="auto"/>
            </w:tcBorders>
            <w:shd w:val="clear" w:color="auto" w:fill="424D58"/>
            <w:tcMar>
              <w:top w:w="57" w:type="dxa"/>
              <w:bottom w:w="57" w:type="dxa"/>
            </w:tcMar>
            <w:vAlign w:val="center"/>
          </w:tcPr>
          <w:p w14:paraId="021EE8FE"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DCF737" w14:textId="1A7B3CC9" w:rsidR="00B14F39" w:rsidRPr="00120398" w:rsidRDefault="00120398" w:rsidP="002C2820">
            <w:pPr>
              <w:rPr>
                <w:rFonts w:cs="Arial"/>
                <w:b/>
                <w:iCs/>
                <w:color w:val="B0AAB0" w:themeColor="accent6"/>
                <w:sz w:val="12"/>
                <w:szCs w:val="20"/>
              </w:rPr>
            </w:pPr>
            <w:r w:rsidRPr="00120398">
              <w:rPr>
                <w:rFonts w:cs="Arial"/>
                <w:b/>
                <w:iCs/>
                <w:color w:val="B0AAB0" w:themeColor="accent6"/>
                <w:sz w:val="12"/>
                <w:szCs w:val="20"/>
              </w:rPr>
              <w:t>Configure</w:t>
            </w:r>
          </w:p>
        </w:tc>
      </w:tr>
      <w:tr w:rsidR="00B14F39" w:rsidRPr="000C07C2" w14:paraId="08454304" w14:textId="77777777" w:rsidTr="00120398">
        <w:trPr>
          <w:trHeight w:val="450"/>
        </w:trPr>
        <w:tc>
          <w:tcPr>
            <w:tcW w:w="918" w:type="dxa"/>
            <w:shd w:val="clear" w:color="auto" w:fill="424D58"/>
            <w:tcMar>
              <w:top w:w="57" w:type="dxa"/>
              <w:bottom w:w="57" w:type="dxa"/>
            </w:tcMar>
            <w:vAlign w:val="center"/>
          </w:tcPr>
          <w:p w14:paraId="57F247A9"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123" w:type="dxa"/>
            <w:shd w:val="clear" w:color="auto" w:fill="424D58"/>
            <w:tcMar>
              <w:top w:w="57" w:type="dxa"/>
              <w:bottom w:w="57" w:type="dxa"/>
            </w:tcMar>
            <w:vAlign w:val="center"/>
          </w:tcPr>
          <w:p w14:paraId="04B3F6F7"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104" w:type="dxa"/>
            <w:shd w:val="clear" w:color="auto" w:fill="424D58"/>
            <w:tcMar>
              <w:top w:w="57" w:type="dxa"/>
              <w:bottom w:w="57" w:type="dxa"/>
            </w:tcMar>
            <w:vAlign w:val="center"/>
          </w:tcPr>
          <w:p w14:paraId="071609AC"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66" w:type="dxa"/>
            <w:shd w:val="clear" w:color="auto" w:fill="424D58"/>
            <w:tcMar>
              <w:top w:w="57" w:type="dxa"/>
              <w:bottom w:w="57" w:type="dxa"/>
            </w:tcMar>
            <w:vAlign w:val="center"/>
          </w:tcPr>
          <w:p w14:paraId="737DB7D7"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659" w:type="dxa"/>
            <w:tcBorders>
              <w:right w:val="single" w:sz="4" w:space="0" w:color="auto"/>
            </w:tcBorders>
            <w:shd w:val="clear" w:color="auto" w:fill="424D58"/>
            <w:tcMar>
              <w:top w:w="57" w:type="dxa"/>
              <w:bottom w:w="57" w:type="dxa"/>
            </w:tcMar>
            <w:vAlign w:val="center"/>
          </w:tcPr>
          <w:p w14:paraId="3902A153"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F3CE7C" w14:textId="588E728F" w:rsidR="00B14F39" w:rsidRPr="00120398" w:rsidRDefault="00B544B7" w:rsidP="002C2820">
            <w:pPr>
              <w:jc w:val="center"/>
              <w:rPr>
                <w:rFonts w:cs="Arial"/>
                <w:iCs/>
                <w:color w:val="B0AAB0" w:themeColor="accent6"/>
                <w:sz w:val="12"/>
                <w:szCs w:val="20"/>
              </w:rPr>
            </w:pPr>
            <w:r>
              <w:rPr>
                <w:rFonts w:cs="Arial"/>
                <w:iCs/>
                <w:color w:val="B0AAB0" w:themeColor="accent6"/>
                <w:sz w:val="12"/>
                <w:szCs w:val="20"/>
              </w:rPr>
              <w:t>Y</w:t>
            </w:r>
          </w:p>
        </w:tc>
      </w:tr>
      <w:tr w:rsidR="00B14F39" w:rsidRPr="000C07C2" w14:paraId="5FDBDDD2" w14:textId="77777777" w:rsidTr="00120398">
        <w:trPr>
          <w:trHeight w:val="450"/>
        </w:trPr>
        <w:tc>
          <w:tcPr>
            <w:tcW w:w="918" w:type="dxa"/>
            <w:tcMar>
              <w:top w:w="57" w:type="dxa"/>
              <w:bottom w:w="57" w:type="dxa"/>
            </w:tcMar>
            <w:vAlign w:val="center"/>
          </w:tcPr>
          <w:p w14:paraId="6428AD5E" w14:textId="77777777" w:rsidR="00B14F39" w:rsidRPr="000C07C2" w:rsidRDefault="00B14F39" w:rsidP="00BA08D6">
            <w:pPr>
              <w:numPr>
                <w:ilvl w:val="0"/>
                <w:numId w:val="125"/>
              </w:numPr>
              <w:jc w:val="center"/>
              <w:rPr>
                <w:rFonts w:cs="Arial"/>
                <w:szCs w:val="20"/>
              </w:rPr>
            </w:pPr>
          </w:p>
        </w:tc>
        <w:tc>
          <w:tcPr>
            <w:tcW w:w="5123" w:type="dxa"/>
            <w:tcMar>
              <w:top w:w="57" w:type="dxa"/>
              <w:bottom w:w="57" w:type="dxa"/>
            </w:tcMar>
            <w:vAlign w:val="center"/>
          </w:tcPr>
          <w:p w14:paraId="078FE2D7" w14:textId="77777777" w:rsidR="00B14F39" w:rsidRPr="000C07C2" w:rsidRDefault="00B14F39" w:rsidP="002C2820">
            <w:pPr>
              <w:rPr>
                <w:rFonts w:cs="Arial"/>
                <w:szCs w:val="20"/>
              </w:rPr>
            </w:pPr>
            <w:r>
              <w:t xml:space="preserve">If </w:t>
            </w:r>
            <w:hyperlink w:anchor="_FTCANREF_DAT" w:history="1">
              <w:r w:rsidRPr="00D67D7E">
                <w:rPr>
                  <w:rStyle w:val="Hyperlink"/>
                </w:rPr>
                <w:t>FTCANREF_DAT</w:t>
              </w:r>
            </w:hyperlink>
            <w:r>
              <w:t xml:space="preserve"> </w:t>
            </w:r>
            <w:r w:rsidRPr="002F0D5C">
              <w:rPr>
                <w:rFonts w:cs="Arial"/>
                <w:szCs w:val="20"/>
              </w:rPr>
              <w:t>≠ Null</w:t>
            </w:r>
          </w:p>
        </w:tc>
        <w:sdt>
          <w:sdtPr>
            <w:rPr>
              <w:rFonts w:cs="Arial"/>
              <w:szCs w:val="20"/>
            </w:rPr>
            <w:id w:val="1409037373"/>
            <w:comboBox>
              <w:listItem w:value="Choose an item."/>
              <w:listItem w:displayText="Select" w:value="Select"/>
              <w:listItem w:displayText="Reject" w:value="Reject"/>
              <w:listItem w:displayText="Next rule" w:value="Next rule"/>
            </w:comboBox>
          </w:sdtPr>
          <w:sdtEndPr/>
          <w:sdtContent>
            <w:tc>
              <w:tcPr>
                <w:tcW w:w="1104" w:type="dxa"/>
                <w:tcMar>
                  <w:top w:w="57" w:type="dxa"/>
                  <w:bottom w:w="57" w:type="dxa"/>
                </w:tcMar>
                <w:vAlign w:val="center"/>
              </w:tcPr>
              <w:p w14:paraId="35FE16F7" w14:textId="01FCBCEB" w:rsidR="00B14F39" w:rsidRPr="000C07C2" w:rsidRDefault="007773D9" w:rsidP="002C2820">
                <w:pPr>
                  <w:jc w:val="center"/>
                  <w:rPr>
                    <w:rFonts w:cs="Arial"/>
                    <w:szCs w:val="20"/>
                  </w:rPr>
                </w:pPr>
                <w:r>
                  <w:rPr>
                    <w:rFonts w:cs="Arial"/>
                    <w:szCs w:val="20"/>
                  </w:rPr>
                  <w:t>Select</w:t>
                </w:r>
              </w:p>
            </w:tc>
          </w:sdtContent>
        </w:sdt>
        <w:sdt>
          <w:sdtPr>
            <w:rPr>
              <w:rFonts w:cs="Arial"/>
              <w:szCs w:val="20"/>
            </w:rPr>
            <w:id w:val="1571768772"/>
            <w:comboBox>
              <w:listItem w:value="Choose an item."/>
              <w:listItem w:displayText="Select" w:value="Select"/>
              <w:listItem w:displayText="Reject" w:value="Reject"/>
              <w:listItem w:displayText="Next rule" w:value="Next rule"/>
            </w:comboBox>
          </w:sdtPr>
          <w:sdtEndPr/>
          <w:sdtContent>
            <w:tc>
              <w:tcPr>
                <w:tcW w:w="966" w:type="dxa"/>
                <w:tcMar>
                  <w:top w:w="57" w:type="dxa"/>
                  <w:bottom w:w="57" w:type="dxa"/>
                </w:tcMar>
                <w:vAlign w:val="center"/>
              </w:tcPr>
              <w:p w14:paraId="6FC3D8CB" w14:textId="5C1742DB" w:rsidR="00B14F39" w:rsidRPr="000C07C2" w:rsidRDefault="007773D9" w:rsidP="002C2820">
                <w:pPr>
                  <w:jc w:val="center"/>
                  <w:rPr>
                    <w:rFonts w:cs="Arial"/>
                    <w:szCs w:val="20"/>
                  </w:rPr>
                </w:pPr>
                <w:r>
                  <w:rPr>
                    <w:rFonts w:cs="Arial"/>
                    <w:szCs w:val="20"/>
                  </w:rPr>
                  <w:t>Reject</w:t>
                </w:r>
              </w:p>
            </w:tc>
          </w:sdtContent>
        </w:sdt>
        <w:tc>
          <w:tcPr>
            <w:tcW w:w="5659" w:type="dxa"/>
            <w:shd w:val="clear" w:color="auto" w:fill="DDEEFF"/>
            <w:tcMar>
              <w:top w:w="57" w:type="dxa"/>
              <w:bottom w:w="57" w:type="dxa"/>
            </w:tcMar>
            <w:vAlign w:val="center"/>
          </w:tcPr>
          <w:p w14:paraId="4760E67F" w14:textId="65B107FA" w:rsidR="00B14F39" w:rsidRPr="000C07C2" w:rsidRDefault="0081782A" w:rsidP="002C2820">
            <w:pPr>
              <w:rPr>
                <w:rFonts w:cs="Arial"/>
                <w:color w:val="000000"/>
                <w:szCs w:val="20"/>
              </w:rPr>
            </w:pPr>
            <w:sdt>
              <w:sdtPr>
                <w:rPr>
                  <w:rFonts w:cs="Arial"/>
                  <w:szCs w:val="20"/>
                </w:rPr>
                <w:alias w:val="Action"/>
                <w:tag w:val="Action"/>
                <w:id w:val="634758348"/>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B14F39" w:rsidRPr="00272E2D">
              <w:rPr>
                <w:rFonts w:cs="Arial"/>
                <w:szCs w:val="20"/>
              </w:rPr>
              <w:t xml:space="preserve"> patients from the </w:t>
            </w:r>
            <w:r w:rsidR="00B14F39">
              <w:rPr>
                <w:rFonts w:cs="Arial"/>
                <w:szCs w:val="20"/>
              </w:rPr>
              <w:t>denominator</w:t>
            </w:r>
            <w:r w:rsidR="00B14F39" w:rsidRPr="00272E2D">
              <w:rPr>
                <w:rFonts w:cs="Arial"/>
                <w:szCs w:val="20"/>
              </w:rPr>
              <w:t xml:space="preserve"> who have had a </w:t>
            </w:r>
            <w:r w:rsidR="00B14F39">
              <w:rPr>
                <w:rFonts w:cs="Arial"/>
                <w:szCs w:val="20"/>
              </w:rPr>
              <w:t>fast track cancer referral,</w:t>
            </w:r>
            <w:r w:rsidR="00B14F39" w:rsidRPr="00272E2D">
              <w:rPr>
                <w:rFonts w:cs="Arial"/>
                <w:szCs w:val="20"/>
              </w:rPr>
              <w:t xml:space="preserve"> within the reporting period.</w:t>
            </w:r>
            <w:sdt>
              <w:sdtPr>
                <w:rPr>
                  <w:rFonts w:cs="Arial"/>
                  <w:szCs w:val="20"/>
                </w:rPr>
                <w:alias w:val="Action"/>
                <w:tag w:val="Action"/>
                <w:id w:val="-19503062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 xml:space="preserve"> Reject the remaining patients.</w:t>
                </w:r>
              </w:sdtContent>
            </w:sdt>
          </w:p>
        </w:tc>
        <w:tc>
          <w:tcPr>
            <w:tcW w:w="82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776EA0" w14:textId="77777777" w:rsidR="00B14F39" w:rsidRPr="00120398" w:rsidRDefault="00B14F39" w:rsidP="002C2820">
            <w:pPr>
              <w:rPr>
                <w:rFonts w:cs="Arial"/>
                <w:color w:val="B0AAB0" w:themeColor="accent6"/>
                <w:szCs w:val="20"/>
              </w:rPr>
            </w:pPr>
          </w:p>
        </w:tc>
      </w:tr>
      <w:tr w:rsidR="003920A0" w:rsidRPr="000C07C2" w14:paraId="5FD52B28" w14:textId="77777777" w:rsidTr="00120398">
        <w:trPr>
          <w:trHeight w:val="27"/>
        </w:trPr>
        <w:tc>
          <w:tcPr>
            <w:tcW w:w="14599" w:type="dxa"/>
            <w:gridSpan w:val="6"/>
            <w:tcBorders>
              <w:right w:val="single" w:sz="4" w:space="0" w:color="auto"/>
            </w:tcBorders>
            <w:tcMar>
              <w:top w:w="57" w:type="dxa"/>
              <w:bottom w:w="57" w:type="dxa"/>
            </w:tcMar>
            <w:vAlign w:val="center"/>
          </w:tcPr>
          <w:p w14:paraId="06AE17D6" w14:textId="4C15A5FC" w:rsidR="003920A0" w:rsidRPr="009C295B" w:rsidRDefault="003920A0" w:rsidP="002C2820">
            <w:pPr>
              <w:rPr>
                <w:rFonts w:cs="Arial"/>
                <w:i/>
                <w:color w:val="FFFFFF"/>
                <w:szCs w:val="20"/>
              </w:rPr>
            </w:pPr>
            <w:r w:rsidRPr="002B4844">
              <w:rPr>
                <w:rFonts w:cs="Arial"/>
                <w:i/>
                <w:color w:val="000000"/>
                <w:szCs w:val="20"/>
              </w:rPr>
              <w:t>End of numerator rules</w:t>
            </w:r>
          </w:p>
        </w:tc>
      </w:tr>
    </w:tbl>
    <w:p w14:paraId="0FE58323" w14:textId="77777777" w:rsidR="00B14F39" w:rsidRDefault="00B14F39" w:rsidP="00B14F39">
      <w:pPr>
        <w:rPr>
          <w:rFonts w:cs="Arial"/>
          <w:b/>
          <w:szCs w:val="20"/>
        </w:rPr>
      </w:pPr>
    </w:p>
    <w:p w14:paraId="72E494E0" w14:textId="77777777" w:rsidR="00B14F39" w:rsidRDefault="00B14F39" w:rsidP="00B14F39">
      <w:pPr>
        <w:rPr>
          <w:rFonts w:cs="Arial"/>
          <w:b/>
          <w:szCs w:val="20"/>
        </w:rPr>
      </w:pPr>
      <w:r>
        <w:rPr>
          <w:rFonts w:cs="Arial"/>
          <w:b/>
          <w:szCs w:val="20"/>
        </w:rPr>
        <w:br w:type="page"/>
      </w:r>
    </w:p>
    <w:p w14:paraId="46305A4C" w14:textId="77777777" w:rsidR="00B14F39" w:rsidRPr="00414A07" w:rsidRDefault="00B14F39" w:rsidP="00B14F39"/>
    <w:tbl>
      <w:tblPr>
        <w:tblStyle w:val="TableGrid"/>
        <w:tblW w:w="14313" w:type="dxa"/>
        <w:tblLook w:val="04A0" w:firstRow="1" w:lastRow="0" w:firstColumn="1" w:lastColumn="0" w:noHBand="0" w:noVBand="1"/>
      </w:tblPr>
      <w:tblGrid>
        <w:gridCol w:w="1507"/>
        <w:gridCol w:w="8836"/>
        <w:gridCol w:w="2434"/>
        <w:gridCol w:w="768"/>
        <w:gridCol w:w="768"/>
      </w:tblGrid>
      <w:tr w:rsidR="00120398" w14:paraId="73F81BDD" w14:textId="77777777" w:rsidTr="003920A0">
        <w:trPr>
          <w:trHeight w:val="241"/>
        </w:trPr>
        <w:tc>
          <w:tcPr>
            <w:tcW w:w="1507" w:type="dxa"/>
            <w:shd w:val="clear" w:color="auto" w:fill="005EB8"/>
            <w:tcMar>
              <w:top w:w="57" w:type="dxa"/>
              <w:bottom w:w="57" w:type="dxa"/>
            </w:tcMar>
            <w:vAlign w:val="center"/>
          </w:tcPr>
          <w:p w14:paraId="4804F871" w14:textId="77777777" w:rsidR="00120398" w:rsidRPr="00F513D1" w:rsidRDefault="00120398" w:rsidP="00120398">
            <w:pPr>
              <w:rPr>
                <w:rFonts w:cs="Arial"/>
                <w:b/>
                <w:color w:val="FAFCFC" w:themeColor="background1"/>
              </w:rPr>
            </w:pPr>
            <w:r w:rsidRPr="00F513D1">
              <w:rPr>
                <w:rFonts w:cs="Arial"/>
                <w:b/>
                <w:color w:val="FAFCFC" w:themeColor="background1"/>
              </w:rPr>
              <w:t>Indicator ID</w:t>
            </w:r>
          </w:p>
        </w:tc>
        <w:tc>
          <w:tcPr>
            <w:tcW w:w="8836" w:type="dxa"/>
            <w:shd w:val="clear" w:color="auto" w:fill="005EB8"/>
            <w:tcMar>
              <w:top w:w="57" w:type="dxa"/>
              <w:bottom w:w="57" w:type="dxa"/>
            </w:tcMar>
            <w:vAlign w:val="center"/>
          </w:tcPr>
          <w:p w14:paraId="01BBD0EF"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34" w:type="dxa"/>
            <w:tcBorders>
              <w:right w:val="single" w:sz="4" w:space="0" w:color="auto"/>
            </w:tcBorders>
            <w:shd w:val="clear" w:color="auto" w:fill="005EB8"/>
            <w:tcMar>
              <w:top w:w="57" w:type="dxa"/>
              <w:bottom w:w="57" w:type="dxa"/>
            </w:tcMar>
            <w:vAlign w:val="center"/>
          </w:tcPr>
          <w:p w14:paraId="1D4B180C"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8" w:type="dxa"/>
            <w:tcBorders>
              <w:top w:val="single" w:sz="4" w:space="0" w:color="auto"/>
              <w:bottom w:val="single" w:sz="4" w:space="0" w:color="auto"/>
              <w:right w:val="single" w:sz="4" w:space="0" w:color="auto"/>
            </w:tcBorders>
            <w:shd w:val="clear" w:color="auto" w:fill="EFEDEF" w:themeFill="accent6" w:themeFillTint="33"/>
          </w:tcPr>
          <w:p w14:paraId="5A1C7E29" w14:textId="7320CB04"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E6592E" w14:textId="7EE76AC3"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90" w:name="_Toc72238558"/>
      <w:bookmarkStart w:id="91" w:name="_Toc127344857"/>
      <w:tr w:rsidR="00120398" w14:paraId="66DAED5B" w14:textId="77777777" w:rsidTr="003920A0">
        <w:trPr>
          <w:trHeight w:val="482"/>
        </w:trPr>
        <w:tc>
          <w:tcPr>
            <w:tcW w:w="1507" w:type="dxa"/>
            <w:tcMar>
              <w:top w:w="57" w:type="dxa"/>
              <w:bottom w:w="57" w:type="dxa"/>
            </w:tcMar>
            <w:vAlign w:val="center"/>
          </w:tcPr>
          <w:p w14:paraId="1051EB8B" w14:textId="44AE1293" w:rsidR="00120398" w:rsidRDefault="0081782A" w:rsidP="00120398">
            <w:pPr>
              <w:pStyle w:val="Heading3"/>
              <w:rPr>
                <w:rFonts w:cs="Arial"/>
              </w:rPr>
            </w:pPr>
            <w:sdt>
              <w:sdtPr>
                <w:rPr>
                  <w:sz w:val="20"/>
                </w:rPr>
                <w:alias w:val="Category"/>
                <w:tag w:val=""/>
                <w:id w:val="-586843259"/>
                <w:dataBinding w:prefixMappings="xmlns:ns0='http://purl.org/dc/elements/1.1/' xmlns:ns1='http://schemas.openxmlformats.org/package/2006/metadata/core-properties' " w:xpath="/ns1:coreProperties[1]/ns1:category[1]" w:storeItemID="{6C3C8BC8-F283-45AE-878A-BAB7291924A1}"/>
                <w:text/>
              </w:sdtPr>
              <w:sdtEndPr/>
              <w:sdtContent>
                <w:r w:rsidR="00120398">
                  <w:rPr>
                    <w:sz w:val="20"/>
                  </w:rPr>
                  <w:t>NCD</w:t>
                </w:r>
              </w:sdtContent>
            </w:sdt>
            <w:r w:rsidR="00120398">
              <w:rPr>
                <w:sz w:val="20"/>
              </w:rPr>
              <w:t>MI</w:t>
            </w:r>
            <w:r w:rsidR="00120398" w:rsidRPr="001875B5">
              <w:rPr>
                <w:sz w:val="20"/>
              </w:rPr>
              <w:t>0</w:t>
            </w:r>
            <w:r w:rsidR="00120398">
              <w:rPr>
                <w:sz w:val="20"/>
              </w:rPr>
              <w:t>24</w:t>
            </w:r>
            <w:bookmarkEnd w:id="90"/>
            <w:bookmarkEnd w:id="91"/>
          </w:p>
        </w:tc>
        <w:tc>
          <w:tcPr>
            <w:tcW w:w="8836" w:type="dxa"/>
            <w:tcMar>
              <w:top w:w="57" w:type="dxa"/>
              <w:bottom w:w="57" w:type="dxa"/>
            </w:tcMar>
            <w:vAlign w:val="center"/>
          </w:tcPr>
          <w:p w14:paraId="31C5E985" w14:textId="77777777" w:rsidR="00120398" w:rsidRPr="00524919" w:rsidRDefault="00120398" w:rsidP="00120398">
            <w:pPr>
              <w:rPr>
                <w:rFonts w:cs="Arial"/>
              </w:rPr>
            </w:pPr>
            <w:r w:rsidRPr="00F273A6">
              <w:rPr>
                <w:rFonts w:cs="Arial"/>
              </w:rPr>
              <w:t>Percentage of patients placed on an urgent referral pathway for suspected cancer where safety netting was recorded</w:t>
            </w:r>
            <w:r>
              <w:rPr>
                <w:rFonts w:cs="Arial"/>
              </w:rPr>
              <w:t>.</w:t>
            </w:r>
          </w:p>
        </w:tc>
        <w:tc>
          <w:tcPr>
            <w:tcW w:w="2434" w:type="dxa"/>
            <w:tcBorders>
              <w:right w:val="single" w:sz="4" w:space="0" w:color="auto"/>
            </w:tcBorders>
            <w:tcMar>
              <w:top w:w="57" w:type="dxa"/>
              <w:bottom w:w="57" w:type="dxa"/>
            </w:tcMar>
            <w:vAlign w:val="center"/>
          </w:tcPr>
          <w:p w14:paraId="109C6BBC" w14:textId="77777777" w:rsidR="00120398" w:rsidRPr="00203A98" w:rsidRDefault="0081782A"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8" w:type="dxa"/>
            <w:tcBorders>
              <w:top w:val="single" w:sz="4" w:space="0" w:color="auto"/>
              <w:bottom w:val="single" w:sz="4" w:space="0" w:color="auto"/>
              <w:right w:val="single" w:sz="4" w:space="0" w:color="auto"/>
            </w:tcBorders>
            <w:shd w:val="clear" w:color="auto" w:fill="EFEDEF" w:themeFill="accent6" w:themeFillTint="33"/>
          </w:tcPr>
          <w:p w14:paraId="10D45331" w14:textId="0EF7C89C" w:rsidR="00120398" w:rsidRPr="00E916F3" w:rsidRDefault="00120398" w:rsidP="00120398">
            <w:pPr>
              <w:rPr>
                <w:color w:val="FAFCFC" w:themeColor="background1"/>
                <w:szCs w:val="6"/>
              </w:rPr>
            </w:pPr>
            <w:r w:rsidRPr="00120398">
              <w:rPr>
                <w:color w:val="B0AAB0" w:themeColor="accent6"/>
                <w:sz w:val="12"/>
                <w:szCs w:val="12"/>
              </w:rPr>
              <w:t>100</w:t>
            </w:r>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DDCBA9" w14:textId="6BCDB349" w:rsidR="00120398" w:rsidRPr="00B544B7" w:rsidRDefault="00B544B7" w:rsidP="00120398">
            <w:pPr>
              <w:rPr>
                <w:color w:val="FAFCFC" w:themeColor="background1"/>
                <w:sz w:val="12"/>
                <w:szCs w:val="12"/>
              </w:rPr>
            </w:pPr>
            <w:r w:rsidRPr="00C919B4">
              <w:rPr>
                <w:color w:val="B0AAB0" w:themeColor="accent6"/>
                <w:sz w:val="12"/>
                <w:szCs w:val="12"/>
              </w:rPr>
              <w:t>N</w:t>
            </w:r>
          </w:p>
        </w:tc>
      </w:tr>
    </w:tbl>
    <w:p w14:paraId="77D0A987"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540678690"/>
        <w:placeholder>
          <w:docPart w:val="84F91B1B1547451A929858851CB88D9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7B5E117" w14:textId="1C65FE46"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1B048859" w14:textId="77777777" w:rsidR="00B14F39" w:rsidRPr="0067467E" w:rsidRDefault="00B14F39" w:rsidP="00B14F39">
      <w:pPr>
        <w:pStyle w:val="CommentText"/>
        <w:rPr>
          <w:rFonts w:cs="Arial"/>
          <w:sz w:val="24"/>
          <w:szCs w:val="24"/>
        </w:rPr>
      </w:pPr>
    </w:p>
    <w:tbl>
      <w:tblPr>
        <w:tblW w:w="14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
        <w:gridCol w:w="4747"/>
        <w:gridCol w:w="1025"/>
        <w:gridCol w:w="977"/>
        <w:gridCol w:w="5161"/>
        <w:gridCol w:w="765"/>
        <w:gridCol w:w="766"/>
      </w:tblGrid>
      <w:tr w:rsidR="003920A0" w:rsidRPr="000C07C2" w14:paraId="78B7342C" w14:textId="77777777" w:rsidTr="003920A0">
        <w:trPr>
          <w:trHeight w:val="28"/>
        </w:trPr>
        <w:tc>
          <w:tcPr>
            <w:tcW w:w="12809" w:type="dxa"/>
            <w:gridSpan w:val="5"/>
            <w:tcBorders>
              <w:right w:val="single" w:sz="4" w:space="0" w:color="auto"/>
            </w:tcBorders>
            <w:shd w:val="clear" w:color="auto" w:fill="424D58"/>
            <w:tcMar>
              <w:top w:w="57" w:type="dxa"/>
              <w:bottom w:w="57" w:type="dxa"/>
            </w:tcMar>
            <w:vAlign w:val="center"/>
          </w:tcPr>
          <w:p w14:paraId="5707EE37" w14:textId="77777777" w:rsidR="003920A0" w:rsidRPr="002F3AEE" w:rsidRDefault="003920A0" w:rsidP="002C2820">
            <w:pPr>
              <w:rPr>
                <w:rFonts w:cs="Arial"/>
                <w:b/>
                <w:iCs/>
                <w:color w:val="FAFCFC" w:themeColor="background1"/>
                <w:szCs w:val="20"/>
              </w:rPr>
            </w:pPr>
            <w:r w:rsidRPr="002F3AEE">
              <w:rPr>
                <w:rFonts w:cs="Arial"/>
                <w:b/>
                <w:iCs/>
                <w:color w:val="FAFCFC" w:themeColor="background1"/>
                <w:szCs w:val="20"/>
              </w:rPr>
              <w:t>Denominator</w:t>
            </w:r>
          </w:p>
        </w:tc>
        <w:tc>
          <w:tcPr>
            <w:tcW w:w="1531" w:type="dxa"/>
            <w:gridSpan w:val="2"/>
            <w:tcBorders>
              <w:top w:val="single" w:sz="4" w:space="0" w:color="auto"/>
              <w:right w:val="single" w:sz="4" w:space="0" w:color="auto"/>
            </w:tcBorders>
            <w:shd w:val="clear" w:color="auto" w:fill="EFEDEF" w:themeFill="accent6" w:themeFillTint="33"/>
          </w:tcPr>
          <w:p w14:paraId="58881C6C" w14:textId="2B3E3737" w:rsidR="003920A0" w:rsidRPr="009C295B" w:rsidRDefault="003920A0" w:rsidP="002C2820">
            <w:pPr>
              <w:rPr>
                <w:rFonts w:cs="Arial"/>
                <w:b/>
                <w:iCs/>
                <w:color w:val="FFFFFF"/>
                <w:sz w:val="12"/>
                <w:szCs w:val="20"/>
              </w:rPr>
            </w:pPr>
          </w:p>
        </w:tc>
      </w:tr>
      <w:tr w:rsidR="00FA2E6A" w:rsidRPr="000C07C2" w14:paraId="6AE8CFB3" w14:textId="77777777" w:rsidTr="00FA2E6A">
        <w:trPr>
          <w:trHeight w:val="465"/>
        </w:trPr>
        <w:tc>
          <w:tcPr>
            <w:tcW w:w="899" w:type="dxa"/>
            <w:shd w:val="clear" w:color="auto" w:fill="424D58"/>
            <w:tcMar>
              <w:top w:w="57" w:type="dxa"/>
              <w:bottom w:w="57" w:type="dxa"/>
            </w:tcMar>
            <w:vAlign w:val="center"/>
          </w:tcPr>
          <w:p w14:paraId="27596D21"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47" w:type="dxa"/>
            <w:shd w:val="clear" w:color="auto" w:fill="424D58"/>
            <w:tcMar>
              <w:top w:w="57" w:type="dxa"/>
              <w:bottom w:w="57" w:type="dxa"/>
            </w:tcMar>
            <w:vAlign w:val="center"/>
          </w:tcPr>
          <w:p w14:paraId="2CBC4941"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25" w:type="dxa"/>
            <w:shd w:val="clear" w:color="auto" w:fill="424D58"/>
            <w:tcMar>
              <w:top w:w="57" w:type="dxa"/>
              <w:bottom w:w="57" w:type="dxa"/>
            </w:tcMar>
            <w:vAlign w:val="center"/>
          </w:tcPr>
          <w:p w14:paraId="4E531A47"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77" w:type="dxa"/>
            <w:shd w:val="clear" w:color="auto" w:fill="424D58"/>
            <w:tcMar>
              <w:top w:w="57" w:type="dxa"/>
              <w:bottom w:w="57" w:type="dxa"/>
            </w:tcMar>
            <w:vAlign w:val="center"/>
          </w:tcPr>
          <w:p w14:paraId="65240390"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161" w:type="dxa"/>
            <w:tcBorders>
              <w:right w:val="single" w:sz="4" w:space="0" w:color="auto"/>
            </w:tcBorders>
            <w:shd w:val="clear" w:color="auto" w:fill="424D58"/>
            <w:tcMar>
              <w:top w:w="57" w:type="dxa"/>
              <w:bottom w:w="57" w:type="dxa"/>
            </w:tcMar>
            <w:vAlign w:val="center"/>
          </w:tcPr>
          <w:p w14:paraId="31A98920"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5" w:type="dxa"/>
            <w:tcBorders>
              <w:bottom w:val="single" w:sz="4" w:space="0" w:color="auto"/>
              <w:right w:val="single" w:sz="4" w:space="0" w:color="auto"/>
            </w:tcBorders>
            <w:shd w:val="clear" w:color="auto" w:fill="EFEDEF" w:themeFill="accent6" w:themeFillTint="33"/>
          </w:tcPr>
          <w:p w14:paraId="5300F752" w14:textId="7FCDD57D"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66" w:type="dxa"/>
            <w:tcBorders>
              <w:left w:val="single" w:sz="4" w:space="0" w:color="auto"/>
              <w:bottom w:val="single" w:sz="4" w:space="0" w:color="auto"/>
              <w:right w:val="single" w:sz="4" w:space="0" w:color="auto"/>
            </w:tcBorders>
            <w:shd w:val="clear" w:color="auto" w:fill="EFEDEF" w:themeFill="accent6" w:themeFillTint="33"/>
          </w:tcPr>
          <w:p w14:paraId="4FFE53FC" w14:textId="16841F03"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3920A0" w:rsidRPr="000C07C2" w14:paraId="003324A3" w14:textId="77777777" w:rsidTr="00FA2E6A">
        <w:trPr>
          <w:trHeight w:val="465"/>
        </w:trPr>
        <w:tc>
          <w:tcPr>
            <w:tcW w:w="899" w:type="dxa"/>
            <w:tcMar>
              <w:top w:w="57" w:type="dxa"/>
              <w:bottom w:w="57" w:type="dxa"/>
            </w:tcMar>
            <w:vAlign w:val="center"/>
          </w:tcPr>
          <w:p w14:paraId="0074E81D" w14:textId="77777777" w:rsidR="003920A0" w:rsidRPr="000C07C2" w:rsidRDefault="003920A0" w:rsidP="00BA08D6">
            <w:pPr>
              <w:numPr>
                <w:ilvl w:val="0"/>
                <w:numId w:val="126"/>
              </w:numPr>
              <w:jc w:val="center"/>
              <w:rPr>
                <w:rFonts w:cs="Arial"/>
                <w:szCs w:val="20"/>
              </w:rPr>
            </w:pPr>
          </w:p>
        </w:tc>
        <w:tc>
          <w:tcPr>
            <w:tcW w:w="4747" w:type="dxa"/>
            <w:tcMar>
              <w:top w:w="57" w:type="dxa"/>
              <w:bottom w:w="57" w:type="dxa"/>
            </w:tcMar>
            <w:vAlign w:val="center"/>
          </w:tcPr>
          <w:p w14:paraId="1FF94B2C" w14:textId="77777777" w:rsidR="003920A0" w:rsidRPr="000C07C2" w:rsidRDefault="003920A0" w:rsidP="002C2820">
            <w:pPr>
              <w:rPr>
                <w:rFonts w:cs="Arial"/>
                <w:szCs w:val="20"/>
              </w:rPr>
            </w:pPr>
            <w:r>
              <w:t xml:space="preserve">If </w:t>
            </w:r>
            <w:hyperlink w:anchor="_FTCANREF_DAT" w:history="1">
              <w:r w:rsidRPr="00D67D7E">
                <w:rPr>
                  <w:rStyle w:val="Hyperlink"/>
                </w:rPr>
                <w:t>FTCANREF_DAT</w:t>
              </w:r>
            </w:hyperlink>
            <w:r>
              <w:t xml:space="preserve"> </w:t>
            </w:r>
            <w:r w:rsidRPr="002F0D5C">
              <w:rPr>
                <w:rFonts w:cs="Arial"/>
                <w:szCs w:val="20"/>
              </w:rPr>
              <w:t>≠ Null</w:t>
            </w:r>
          </w:p>
        </w:tc>
        <w:sdt>
          <w:sdtPr>
            <w:rPr>
              <w:rFonts w:cs="Arial"/>
              <w:szCs w:val="20"/>
            </w:rPr>
            <w:id w:val="-1533028785"/>
            <w:comboBox>
              <w:listItem w:value="Choose an item."/>
              <w:listItem w:displayText="Select" w:value="Select"/>
              <w:listItem w:displayText="Reject" w:value="Reject"/>
              <w:listItem w:displayText="Next rule" w:value="Next rule"/>
            </w:comboBox>
          </w:sdtPr>
          <w:sdtEndPr/>
          <w:sdtContent>
            <w:tc>
              <w:tcPr>
                <w:tcW w:w="1025" w:type="dxa"/>
                <w:tcMar>
                  <w:top w:w="57" w:type="dxa"/>
                  <w:bottom w:w="57" w:type="dxa"/>
                </w:tcMar>
                <w:vAlign w:val="center"/>
              </w:tcPr>
              <w:p w14:paraId="39C59806" w14:textId="38317336" w:rsidR="003920A0" w:rsidRPr="000C07C2" w:rsidRDefault="003920A0" w:rsidP="002C2820">
                <w:pPr>
                  <w:jc w:val="center"/>
                  <w:rPr>
                    <w:rFonts w:cs="Arial"/>
                    <w:szCs w:val="20"/>
                  </w:rPr>
                </w:pPr>
                <w:r>
                  <w:rPr>
                    <w:rFonts w:cs="Arial"/>
                    <w:szCs w:val="20"/>
                  </w:rPr>
                  <w:t>Select</w:t>
                </w:r>
              </w:p>
            </w:tc>
          </w:sdtContent>
        </w:sdt>
        <w:sdt>
          <w:sdtPr>
            <w:rPr>
              <w:rFonts w:cs="Arial"/>
              <w:szCs w:val="20"/>
            </w:rPr>
            <w:id w:val="-109212520"/>
            <w:comboBox>
              <w:listItem w:value="Choose an item."/>
              <w:listItem w:displayText="Select" w:value="Select"/>
              <w:listItem w:displayText="Reject" w:value="Reject"/>
              <w:listItem w:displayText="Next rule" w:value="Next rule"/>
            </w:comboBox>
          </w:sdtPr>
          <w:sdtEndPr/>
          <w:sdtContent>
            <w:tc>
              <w:tcPr>
                <w:tcW w:w="977" w:type="dxa"/>
                <w:tcMar>
                  <w:top w:w="57" w:type="dxa"/>
                  <w:bottom w:w="57" w:type="dxa"/>
                </w:tcMar>
                <w:vAlign w:val="center"/>
              </w:tcPr>
              <w:p w14:paraId="6C65F6A1" w14:textId="0D8AC525" w:rsidR="003920A0" w:rsidRPr="000C07C2" w:rsidRDefault="003920A0" w:rsidP="002C2820">
                <w:pPr>
                  <w:jc w:val="center"/>
                  <w:rPr>
                    <w:rFonts w:cs="Arial"/>
                    <w:szCs w:val="20"/>
                  </w:rPr>
                </w:pPr>
                <w:r>
                  <w:rPr>
                    <w:rFonts w:cs="Arial"/>
                    <w:szCs w:val="20"/>
                  </w:rPr>
                  <w:t>Reject</w:t>
                </w:r>
              </w:p>
            </w:tc>
          </w:sdtContent>
        </w:sdt>
        <w:tc>
          <w:tcPr>
            <w:tcW w:w="5161" w:type="dxa"/>
            <w:shd w:val="clear" w:color="auto" w:fill="DDEEFF"/>
            <w:tcMar>
              <w:top w:w="57" w:type="dxa"/>
              <w:bottom w:w="57" w:type="dxa"/>
            </w:tcMar>
            <w:vAlign w:val="center"/>
          </w:tcPr>
          <w:p w14:paraId="1EB37BEC" w14:textId="6D4BC606" w:rsidR="003920A0" w:rsidRPr="000C07C2" w:rsidRDefault="0081782A" w:rsidP="002C2820">
            <w:pPr>
              <w:rPr>
                <w:rFonts w:cs="Arial"/>
                <w:color w:val="000000"/>
                <w:szCs w:val="20"/>
              </w:rPr>
            </w:pPr>
            <w:sdt>
              <w:sdtPr>
                <w:rPr>
                  <w:rFonts w:cs="Arial"/>
                  <w:szCs w:val="20"/>
                </w:rPr>
                <w:alias w:val="Action"/>
                <w:tag w:val="Action"/>
                <w:id w:val="101692968"/>
                <w:comboBox>
                  <w:listItem w:value="Choose an item."/>
                  <w:listItem w:displayText="Select" w:value="Select"/>
                  <w:listItem w:displayText="Reject" w:value="Reject"/>
                  <w:listItem w:displayText="Pass to the next rule all" w:value="Pass to the next rule all"/>
                </w:comboBox>
              </w:sdtPr>
              <w:sdtEndPr/>
              <w:sdtContent>
                <w:r w:rsidR="003920A0">
                  <w:rPr>
                    <w:rFonts w:cs="Arial"/>
                    <w:szCs w:val="20"/>
                  </w:rPr>
                  <w:t>Select</w:t>
                </w:r>
              </w:sdtContent>
            </w:sdt>
            <w:r w:rsidR="003920A0" w:rsidRPr="00272E2D">
              <w:rPr>
                <w:rFonts w:cs="Arial"/>
                <w:szCs w:val="20"/>
              </w:rPr>
              <w:t xml:space="preserve"> patients from the specified population who have had a </w:t>
            </w:r>
            <w:r w:rsidR="003920A0">
              <w:rPr>
                <w:rFonts w:cs="Arial"/>
                <w:szCs w:val="20"/>
              </w:rPr>
              <w:t>fast track cancer referral,</w:t>
            </w:r>
            <w:r w:rsidR="003920A0" w:rsidRPr="00272E2D">
              <w:rPr>
                <w:rFonts w:cs="Arial"/>
                <w:szCs w:val="20"/>
              </w:rPr>
              <w:t xml:space="preserve"> within the reporting period.</w:t>
            </w:r>
            <w:sdt>
              <w:sdtPr>
                <w:rPr>
                  <w:rFonts w:cs="Arial"/>
                  <w:szCs w:val="20"/>
                </w:rPr>
                <w:alias w:val="Action"/>
                <w:tag w:val="Action"/>
                <w:id w:val="-19019724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20A0">
                  <w:rPr>
                    <w:rFonts w:cs="Arial"/>
                    <w:szCs w:val="20"/>
                  </w:rPr>
                  <w:t xml:space="preserve"> Reject the remaining patients.</w:t>
                </w:r>
              </w:sdtContent>
            </w:sdt>
          </w:p>
        </w:tc>
        <w:tc>
          <w:tcPr>
            <w:tcW w:w="765" w:type="dxa"/>
            <w:tcBorders>
              <w:top w:val="single" w:sz="4" w:space="0" w:color="auto"/>
              <w:bottom w:val="single" w:sz="4" w:space="0" w:color="auto"/>
              <w:right w:val="single" w:sz="4" w:space="0" w:color="auto"/>
            </w:tcBorders>
            <w:shd w:val="clear" w:color="auto" w:fill="EFEDEF" w:themeFill="accent6" w:themeFillTint="33"/>
          </w:tcPr>
          <w:p w14:paraId="5B646356" w14:textId="0BCD8C71" w:rsidR="003920A0" w:rsidRPr="00C919B4" w:rsidRDefault="00B544B7" w:rsidP="002C2820">
            <w:pPr>
              <w:rPr>
                <w:color w:val="B0AAB0" w:themeColor="accent6"/>
                <w:sz w:val="12"/>
                <w:szCs w:val="12"/>
              </w:rPr>
            </w:pPr>
            <w:r w:rsidRPr="00C919B4">
              <w:rPr>
                <w:color w:val="B0AAB0" w:themeColor="accent6"/>
                <w:sz w:val="12"/>
                <w:szCs w:val="12"/>
              </w:rPr>
              <w:t>SX</w:t>
            </w:r>
          </w:p>
        </w:tc>
        <w:tc>
          <w:tcPr>
            <w:tcW w:w="7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A5C2E8" w14:textId="671CEAB1" w:rsidR="003920A0" w:rsidRPr="00C919B4" w:rsidRDefault="003920A0" w:rsidP="002C2820">
            <w:pPr>
              <w:rPr>
                <w:color w:val="B0AAB0" w:themeColor="accent6"/>
                <w:sz w:val="12"/>
                <w:szCs w:val="12"/>
              </w:rPr>
            </w:pPr>
          </w:p>
        </w:tc>
      </w:tr>
      <w:tr w:rsidR="003920A0" w:rsidRPr="000C07C2" w14:paraId="3E5A4C74" w14:textId="77777777" w:rsidTr="003920A0">
        <w:trPr>
          <w:trHeight w:val="28"/>
        </w:trPr>
        <w:tc>
          <w:tcPr>
            <w:tcW w:w="14340" w:type="dxa"/>
            <w:gridSpan w:val="7"/>
            <w:tcBorders>
              <w:right w:val="single" w:sz="4" w:space="0" w:color="auto"/>
            </w:tcBorders>
            <w:tcMar>
              <w:top w:w="57" w:type="dxa"/>
              <w:bottom w:w="57" w:type="dxa"/>
            </w:tcMar>
            <w:vAlign w:val="center"/>
          </w:tcPr>
          <w:p w14:paraId="40D173F5" w14:textId="0329C3B2" w:rsidR="003920A0" w:rsidRPr="009C295B" w:rsidRDefault="003920A0" w:rsidP="002C2820">
            <w:pPr>
              <w:rPr>
                <w:rFonts w:cs="Arial"/>
                <w:i/>
                <w:color w:val="FFFFFF"/>
                <w:szCs w:val="20"/>
              </w:rPr>
            </w:pPr>
            <w:r w:rsidRPr="002B4844">
              <w:rPr>
                <w:rFonts w:cs="Arial"/>
                <w:i/>
                <w:color w:val="000000"/>
                <w:szCs w:val="20"/>
              </w:rPr>
              <w:t>End of denominator rules</w:t>
            </w:r>
          </w:p>
        </w:tc>
      </w:tr>
    </w:tbl>
    <w:p w14:paraId="2933DECD" w14:textId="77777777" w:rsidR="00B14F39" w:rsidRDefault="00B14F39" w:rsidP="00B14F39">
      <w:pPr>
        <w:pStyle w:val="CommentText"/>
        <w:rPr>
          <w:rFonts w:cs="Arial"/>
        </w:rPr>
      </w:pPr>
    </w:p>
    <w:p w14:paraId="45F71E16" w14:textId="77777777" w:rsidR="00B14F39" w:rsidRDefault="00B14F39" w:rsidP="00B14F39">
      <w:pPr>
        <w:pStyle w:val="CommentText"/>
        <w:rPr>
          <w:rFonts w:cs="Arial"/>
        </w:rPr>
      </w:pPr>
    </w:p>
    <w:tbl>
      <w:tblPr>
        <w:tblW w:w="14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
        <w:gridCol w:w="5036"/>
        <w:gridCol w:w="1085"/>
        <w:gridCol w:w="949"/>
        <w:gridCol w:w="5565"/>
        <w:gridCol w:w="814"/>
      </w:tblGrid>
      <w:tr w:rsidR="00B14F39" w:rsidRPr="000C07C2" w14:paraId="58EB04DC" w14:textId="77777777" w:rsidTr="00E13D3B">
        <w:trPr>
          <w:trHeight w:val="37"/>
        </w:trPr>
        <w:tc>
          <w:tcPr>
            <w:tcW w:w="13537" w:type="dxa"/>
            <w:gridSpan w:val="5"/>
            <w:tcBorders>
              <w:right w:val="single" w:sz="4" w:space="0" w:color="auto"/>
            </w:tcBorders>
            <w:shd w:val="clear" w:color="auto" w:fill="424D58"/>
            <w:tcMar>
              <w:top w:w="57" w:type="dxa"/>
              <w:bottom w:w="57" w:type="dxa"/>
            </w:tcMar>
            <w:vAlign w:val="center"/>
          </w:tcPr>
          <w:p w14:paraId="18EE0DF5"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1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9A2E31" w14:textId="5B0EFF26" w:rsidR="00B14F39" w:rsidRPr="00FA2E6A" w:rsidRDefault="00FA2E6A" w:rsidP="002C2820">
            <w:pPr>
              <w:rPr>
                <w:rFonts w:cs="Arial"/>
                <w:b/>
                <w:iCs/>
                <w:color w:val="B0AAB0" w:themeColor="accent6"/>
                <w:sz w:val="12"/>
                <w:szCs w:val="20"/>
              </w:rPr>
            </w:pPr>
            <w:r>
              <w:rPr>
                <w:rFonts w:cs="Arial"/>
                <w:b/>
                <w:iCs/>
                <w:color w:val="B0AAB0" w:themeColor="accent6"/>
                <w:sz w:val="12"/>
                <w:szCs w:val="20"/>
              </w:rPr>
              <w:t>Configure</w:t>
            </w:r>
          </w:p>
        </w:tc>
      </w:tr>
      <w:tr w:rsidR="00B14F39" w:rsidRPr="000C07C2" w14:paraId="0DA9D9E6" w14:textId="77777777" w:rsidTr="00E13D3B">
        <w:trPr>
          <w:trHeight w:val="448"/>
        </w:trPr>
        <w:tc>
          <w:tcPr>
            <w:tcW w:w="902" w:type="dxa"/>
            <w:shd w:val="clear" w:color="auto" w:fill="424D58"/>
            <w:tcMar>
              <w:top w:w="57" w:type="dxa"/>
              <w:bottom w:w="57" w:type="dxa"/>
            </w:tcMar>
            <w:vAlign w:val="center"/>
          </w:tcPr>
          <w:p w14:paraId="4B265DE3"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36" w:type="dxa"/>
            <w:shd w:val="clear" w:color="auto" w:fill="424D58"/>
            <w:tcMar>
              <w:top w:w="57" w:type="dxa"/>
              <w:bottom w:w="57" w:type="dxa"/>
            </w:tcMar>
            <w:vAlign w:val="center"/>
          </w:tcPr>
          <w:p w14:paraId="19ECB1DF"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85" w:type="dxa"/>
            <w:shd w:val="clear" w:color="auto" w:fill="424D58"/>
            <w:tcMar>
              <w:top w:w="57" w:type="dxa"/>
              <w:bottom w:w="57" w:type="dxa"/>
            </w:tcMar>
            <w:vAlign w:val="center"/>
          </w:tcPr>
          <w:p w14:paraId="28707AC6"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49" w:type="dxa"/>
            <w:shd w:val="clear" w:color="auto" w:fill="424D58"/>
            <w:tcMar>
              <w:top w:w="57" w:type="dxa"/>
              <w:bottom w:w="57" w:type="dxa"/>
            </w:tcMar>
            <w:vAlign w:val="center"/>
          </w:tcPr>
          <w:p w14:paraId="7E22D1B2"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65" w:type="dxa"/>
            <w:tcBorders>
              <w:right w:val="single" w:sz="4" w:space="0" w:color="auto"/>
            </w:tcBorders>
            <w:shd w:val="clear" w:color="auto" w:fill="424D58"/>
            <w:tcMar>
              <w:top w:w="57" w:type="dxa"/>
              <w:bottom w:w="57" w:type="dxa"/>
            </w:tcMar>
            <w:vAlign w:val="center"/>
          </w:tcPr>
          <w:p w14:paraId="18D39CB7"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92FE67C" w14:textId="3C114D45" w:rsidR="00B14F39" w:rsidRPr="009C295B" w:rsidRDefault="00B544B7" w:rsidP="00C919B4">
            <w:pPr>
              <w:jc w:val="center"/>
              <w:rPr>
                <w:rFonts w:cs="Arial"/>
                <w:iCs/>
                <w:color w:val="FFFFFF"/>
                <w:sz w:val="12"/>
                <w:szCs w:val="20"/>
              </w:rPr>
            </w:pPr>
            <w:r w:rsidRPr="00C919B4">
              <w:rPr>
                <w:color w:val="B0AAB0" w:themeColor="accent6"/>
                <w:sz w:val="12"/>
                <w:szCs w:val="12"/>
              </w:rPr>
              <w:t>Y</w:t>
            </w:r>
          </w:p>
        </w:tc>
      </w:tr>
      <w:tr w:rsidR="00B14F39" w:rsidRPr="000C07C2" w14:paraId="798DCC21" w14:textId="77777777" w:rsidTr="00E13D3B">
        <w:trPr>
          <w:trHeight w:val="448"/>
        </w:trPr>
        <w:tc>
          <w:tcPr>
            <w:tcW w:w="902" w:type="dxa"/>
            <w:tcMar>
              <w:top w:w="57" w:type="dxa"/>
              <w:bottom w:w="57" w:type="dxa"/>
            </w:tcMar>
            <w:vAlign w:val="center"/>
          </w:tcPr>
          <w:p w14:paraId="4818FE88" w14:textId="77777777" w:rsidR="00B14F39" w:rsidRPr="000C07C2" w:rsidRDefault="00B14F39" w:rsidP="00BA08D6">
            <w:pPr>
              <w:numPr>
                <w:ilvl w:val="0"/>
                <w:numId w:val="127"/>
              </w:numPr>
              <w:jc w:val="center"/>
              <w:rPr>
                <w:rFonts w:cs="Arial"/>
                <w:szCs w:val="20"/>
              </w:rPr>
            </w:pPr>
          </w:p>
        </w:tc>
        <w:tc>
          <w:tcPr>
            <w:tcW w:w="5036" w:type="dxa"/>
            <w:tcMar>
              <w:top w:w="57" w:type="dxa"/>
              <w:bottom w:w="57" w:type="dxa"/>
            </w:tcMar>
            <w:vAlign w:val="center"/>
          </w:tcPr>
          <w:p w14:paraId="01E9872B" w14:textId="67DB0789" w:rsidR="00B14F39" w:rsidRPr="000C07C2" w:rsidRDefault="00B14F39" w:rsidP="002C2820">
            <w:pPr>
              <w:rPr>
                <w:rFonts w:cs="Arial"/>
                <w:szCs w:val="20"/>
              </w:rPr>
            </w:pPr>
            <w:r>
              <w:rPr>
                <w:rFonts w:cs="Arial"/>
                <w:szCs w:val="20"/>
              </w:rPr>
              <w:t xml:space="preserve">If </w:t>
            </w:r>
            <w:hyperlink w:anchor="_CANSAFNET_DAT" w:history="1">
              <w:r w:rsidRPr="0029568A">
                <w:rPr>
                  <w:rStyle w:val="Hyperlink"/>
                  <w:rFonts w:cs="Arial"/>
                  <w:szCs w:val="20"/>
                </w:rPr>
                <w:t>CANSAFNET_DAT</w:t>
              </w:r>
            </w:hyperlink>
            <w:r>
              <w:rPr>
                <w:rFonts w:cs="Arial"/>
                <w:szCs w:val="20"/>
              </w:rPr>
              <w:t xml:space="preserve"> </w:t>
            </w:r>
            <w:r w:rsidRPr="002F0D5C">
              <w:rPr>
                <w:rFonts w:cs="Arial"/>
                <w:szCs w:val="20"/>
              </w:rPr>
              <w:t>≠ Null</w:t>
            </w:r>
          </w:p>
        </w:tc>
        <w:sdt>
          <w:sdtPr>
            <w:rPr>
              <w:rFonts w:cs="Arial"/>
              <w:szCs w:val="20"/>
            </w:rPr>
            <w:id w:val="-873157605"/>
            <w:comboBox>
              <w:listItem w:value="Choose an item."/>
              <w:listItem w:displayText="Select" w:value="Select"/>
              <w:listItem w:displayText="Reject" w:value="Reject"/>
              <w:listItem w:displayText="Next rule" w:value="Next rule"/>
            </w:comboBox>
          </w:sdtPr>
          <w:sdtEndPr/>
          <w:sdtContent>
            <w:tc>
              <w:tcPr>
                <w:tcW w:w="1085" w:type="dxa"/>
                <w:tcMar>
                  <w:top w:w="57" w:type="dxa"/>
                  <w:bottom w:w="57" w:type="dxa"/>
                </w:tcMar>
                <w:vAlign w:val="center"/>
              </w:tcPr>
              <w:p w14:paraId="76F33557" w14:textId="7D2AB4F9" w:rsidR="00B14F39" w:rsidRPr="000C07C2" w:rsidRDefault="007773D9" w:rsidP="002C2820">
                <w:pPr>
                  <w:jc w:val="center"/>
                  <w:rPr>
                    <w:rFonts w:cs="Arial"/>
                    <w:szCs w:val="20"/>
                  </w:rPr>
                </w:pPr>
                <w:r>
                  <w:rPr>
                    <w:rFonts w:cs="Arial"/>
                    <w:szCs w:val="20"/>
                  </w:rPr>
                  <w:t>Select</w:t>
                </w:r>
              </w:p>
            </w:tc>
          </w:sdtContent>
        </w:sdt>
        <w:sdt>
          <w:sdtPr>
            <w:rPr>
              <w:rFonts w:cs="Arial"/>
              <w:szCs w:val="20"/>
            </w:rPr>
            <w:id w:val="-217907942"/>
            <w:comboBox>
              <w:listItem w:value="Choose an item."/>
              <w:listItem w:displayText="Select" w:value="Select"/>
              <w:listItem w:displayText="Reject" w:value="Reject"/>
              <w:listItem w:displayText="Next rule" w:value="Next rule"/>
            </w:comboBox>
          </w:sdtPr>
          <w:sdtEndPr/>
          <w:sdtContent>
            <w:tc>
              <w:tcPr>
                <w:tcW w:w="949" w:type="dxa"/>
                <w:tcMar>
                  <w:top w:w="57" w:type="dxa"/>
                  <w:bottom w:w="57" w:type="dxa"/>
                </w:tcMar>
                <w:vAlign w:val="center"/>
              </w:tcPr>
              <w:p w14:paraId="6B5237B3" w14:textId="628265FC" w:rsidR="00B14F39" w:rsidRPr="000C07C2" w:rsidRDefault="007773D9" w:rsidP="002C2820">
                <w:pPr>
                  <w:jc w:val="center"/>
                  <w:rPr>
                    <w:rFonts w:cs="Arial"/>
                    <w:szCs w:val="20"/>
                  </w:rPr>
                </w:pPr>
                <w:r>
                  <w:rPr>
                    <w:rFonts w:cs="Arial"/>
                    <w:szCs w:val="20"/>
                  </w:rPr>
                  <w:t>Reject</w:t>
                </w:r>
              </w:p>
            </w:tc>
          </w:sdtContent>
        </w:sdt>
        <w:tc>
          <w:tcPr>
            <w:tcW w:w="5565" w:type="dxa"/>
            <w:shd w:val="clear" w:color="auto" w:fill="DDEEFF"/>
            <w:tcMar>
              <w:top w:w="57" w:type="dxa"/>
              <w:bottom w:w="57" w:type="dxa"/>
            </w:tcMar>
            <w:vAlign w:val="center"/>
          </w:tcPr>
          <w:p w14:paraId="4C2FD0ED" w14:textId="553CD364" w:rsidR="00B14F39" w:rsidRPr="000C07C2" w:rsidRDefault="0081782A" w:rsidP="002C2820">
            <w:pPr>
              <w:rPr>
                <w:rFonts w:cs="Arial"/>
                <w:color w:val="000000"/>
                <w:szCs w:val="20"/>
              </w:rPr>
            </w:pPr>
            <w:sdt>
              <w:sdtPr>
                <w:rPr>
                  <w:rFonts w:cs="Arial"/>
                  <w:szCs w:val="20"/>
                </w:rPr>
                <w:alias w:val="Action"/>
                <w:tag w:val="Action"/>
                <w:id w:val="-133573463"/>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B14F39" w:rsidRPr="00272E2D">
              <w:rPr>
                <w:rFonts w:cs="Arial"/>
                <w:szCs w:val="20"/>
              </w:rPr>
              <w:t xml:space="preserve"> patients from the </w:t>
            </w:r>
            <w:r w:rsidR="00B14F39">
              <w:rPr>
                <w:rFonts w:cs="Arial"/>
                <w:szCs w:val="20"/>
              </w:rPr>
              <w:t>denominator</w:t>
            </w:r>
            <w:r w:rsidR="00B14F39" w:rsidRPr="00272E2D">
              <w:rPr>
                <w:rFonts w:cs="Arial"/>
                <w:szCs w:val="20"/>
              </w:rPr>
              <w:t xml:space="preserve"> who </w:t>
            </w:r>
            <w:r w:rsidR="00B14F39">
              <w:rPr>
                <w:rFonts w:cs="Arial"/>
                <w:szCs w:val="20"/>
              </w:rPr>
              <w:t xml:space="preserve">have safety netting </w:t>
            </w:r>
            <w:r w:rsidR="00B14F39" w:rsidRPr="00E20398">
              <w:rPr>
                <w:rFonts w:cs="Arial"/>
                <w:szCs w:val="20"/>
              </w:rPr>
              <w:t xml:space="preserve">recorded </w:t>
            </w:r>
            <w:r w:rsidR="00B14F39" w:rsidRPr="00E20398">
              <w:rPr>
                <w:rFonts w:cs="Arial"/>
                <w:color w:val="000000"/>
                <w:szCs w:val="20"/>
                <w:lang w:eastAsia="en-GB"/>
              </w:rPr>
              <w:t>where this was either on the same day or up to 3 days after the most recent fast track cancer referral</w:t>
            </w:r>
            <w:r w:rsidR="00B14F39" w:rsidRPr="00554C8B">
              <w:rPr>
                <w:rFonts w:cs="Arial"/>
                <w:i/>
                <w:iCs/>
                <w:color w:val="000000"/>
                <w:szCs w:val="20"/>
                <w:lang w:eastAsia="en-GB"/>
              </w:rPr>
              <w:t xml:space="preserve"> </w:t>
            </w:r>
            <w:r w:rsidR="00B14F39" w:rsidRPr="00272E2D">
              <w:rPr>
                <w:rFonts w:cs="Arial"/>
                <w:szCs w:val="20"/>
              </w:rPr>
              <w:t>within the reporting period.</w:t>
            </w:r>
            <w:sdt>
              <w:sdtPr>
                <w:rPr>
                  <w:rFonts w:cs="Arial"/>
                  <w:szCs w:val="20"/>
                </w:rPr>
                <w:alias w:val="Action"/>
                <w:tag w:val="Action"/>
                <w:id w:val="-9210213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 xml:space="preserve"> Reject the remaining patients.</w:t>
                </w:r>
              </w:sdtContent>
            </w:sdt>
          </w:p>
        </w:tc>
        <w:tc>
          <w:tcPr>
            <w:tcW w:w="81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6EFA86" w14:textId="77777777" w:rsidR="00B14F39" w:rsidRPr="009C295B" w:rsidRDefault="00B14F39" w:rsidP="002C2820">
            <w:pPr>
              <w:rPr>
                <w:rFonts w:cs="Arial"/>
                <w:color w:val="FFFFFF"/>
                <w:szCs w:val="20"/>
              </w:rPr>
            </w:pPr>
          </w:p>
        </w:tc>
      </w:tr>
      <w:tr w:rsidR="003920A0" w:rsidRPr="000C07C2" w14:paraId="5D30557F" w14:textId="77777777" w:rsidTr="003920A0">
        <w:trPr>
          <w:trHeight w:val="27"/>
        </w:trPr>
        <w:tc>
          <w:tcPr>
            <w:tcW w:w="14351" w:type="dxa"/>
            <w:gridSpan w:val="6"/>
            <w:tcBorders>
              <w:right w:val="single" w:sz="4" w:space="0" w:color="auto"/>
            </w:tcBorders>
            <w:tcMar>
              <w:top w:w="57" w:type="dxa"/>
              <w:bottom w:w="57" w:type="dxa"/>
            </w:tcMar>
            <w:vAlign w:val="center"/>
          </w:tcPr>
          <w:p w14:paraId="6E20036D" w14:textId="1A62B8C9" w:rsidR="003920A0" w:rsidRPr="009C295B" w:rsidRDefault="003920A0" w:rsidP="002C2820">
            <w:pPr>
              <w:rPr>
                <w:rFonts w:cs="Arial"/>
                <w:i/>
                <w:color w:val="FFFFFF"/>
                <w:szCs w:val="20"/>
              </w:rPr>
            </w:pPr>
            <w:r w:rsidRPr="002B4844">
              <w:rPr>
                <w:rFonts w:cs="Arial"/>
                <w:i/>
                <w:color w:val="000000"/>
                <w:szCs w:val="20"/>
              </w:rPr>
              <w:t>End of numerator rules</w:t>
            </w:r>
          </w:p>
        </w:tc>
      </w:tr>
    </w:tbl>
    <w:p w14:paraId="224CCE5E" w14:textId="1C25CCC7" w:rsidR="00CF3058" w:rsidRDefault="00CF3058" w:rsidP="00B14F39">
      <w:pPr>
        <w:rPr>
          <w:rFonts w:cs="Arial"/>
          <w:b/>
          <w:szCs w:val="20"/>
        </w:rPr>
      </w:pPr>
    </w:p>
    <w:p w14:paraId="712DB71F" w14:textId="77777777" w:rsidR="00CF3058" w:rsidRDefault="00CF3058">
      <w:pPr>
        <w:rPr>
          <w:rFonts w:cs="Arial"/>
          <w:b/>
          <w:szCs w:val="20"/>
        </w:rPr>
      </w:pPr>
      <w:r>
        <w:rPr>
          <w:rFonts w:cs="Arial"/>
          <w:b/>
          <w:szCs w:val="20"/>
        </w:rPr>
        <w:br w:type="page"/>
      </w:r>
    </w:p>
    <w:p w14:paraId="5DB89D34" w14:textId="6DC0CFB3" w:rsidR="00F83063" w:rsidRPr="00F407C5" w:rsidRDefault="00F83063" w:rsidP="00AA7F53">
      <w:pPr>
        <w:pStyle w:val="Heading2"/>
        <w:numPr>
          <w:ilvl w:val="0"/>
          <w:numId w:val="8"/>
        </w:numPr>
        <w:spacing w:before="600"/>
        <w:ind w:left="851" w:hanging="851"/>
        <w:rPr>
          <w:szCs w:val="35"/>
        </w:rPr>
      </w:pPr>
      <w:bookmarkStart w:id="92" w:name="_Toc422986671"/>
      <w:bookmarkStart w:id="93" w:name="_Toc427937291"/>
      <w:bookmarkStart w:id="94" w:name="_Toc127344858"/>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92"/>
      <w:bookmarkEnd w:id="93"/>
      <w:bookmarkEnd w:id="9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341032B"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4" w14:textId="0171F8E5" w:rsidR="000F4417" w:rsidRPr="00F407C5" w:rsidRDefault="00F83063" w:rsidP="00AA7F53">
      <w:pPr>
        <w:pStyle w:val="Heading2"/>
        <w:numPr>
          <w:ilvl w:val="0"/>
          <w:numId w:val="8"/>
        </w:numPr>
        <w:ind w:left="851" w:hanging="851"/>
        <w:rPr>
          <w:szCs w:val="35"/>
        </w:rPr>
      </w:pPr>
      <w:bookmarkStart w:id="95" w:name="_Toc422986672"/>
      <w:bookmarkStart w:id="96" w:name="_Toc427937293"/>
      <w:bookmarkStart w:id="97" w:name="_Toc127344859"/>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95"/>
      <w:bookmarkEnd w:id="96"/>
      <w:bookmarkEnd w:id="9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521E896" w:rsidR="006F47E8" w:rsidRPr="0067467E" w:rsidRDefault="00CF3058" w:rsidP="006F47E8">
          <w:pPr>
            <w:pStyle w:val="CommentText"/>
            <w:rPr>
              <w:sz w:val="24"/>
              <w:szCs w:val="24"/>
            </w:rPr>
          </w:pPr>
          <w:r>
            <w:rPr>
              <w:sz w:val="24"/>
              <w:szCs w:val="24"/>
            </w:rPr>
            <w:t>N/A - there are no management information counts for this service.</w:t>
          </w:r>
        </w:p>
      </w:sdtContent>
    </w:sdt>
    <w:p w14:paraId="5DB89D92" w14:textId="7F3A8F74" w:rsidR="00D64EAE" w:rsidRDefault="00D64EAE">
      <w:pPr>
        <w:rPr>
          <w:rFonts w:cs="Arial"/>
          <w:b/>
          <w:szCs w:val="20"/>
        </w:rPr>
      </w:pPr>
    </w:p>
    <w:p w14:paraId="049E5592" w14:textId="77777777" w:rsidR="00CF3058" w:rsidRDefault="00CF3058">
      <w:pPr>
        <w:rPr>
          <w:rFonts w:cs="Arial"/>
          <w:b/>
          <w:szCs w:val="20"/>
        </w:rPr>
      </w:pPr>
    </w:p>
    <w:p w14:paraId="5DB89D93" w14:textId="01A22FA8" w:rsidR="00D64EAE" w:rsidRPr="00F407C5" w:rsidRDefault="00D64EAE" w:rsidP="00AA7F53">
      <w:pPr>
        <w:pStyle w:val="Heading2"/>
        <w:numPr>
          <w:ilvl w:val="0"/>
          <w:numId w:val="8"/>
        </w:numPr>
        <w:ind w:left="851" w:hanging="851"/>
        <w:rPr>
          <w:szCs w:val="35"/>
        </w:rPr>
      </w:pPr>
      <w:bookmarkStart w:id="98" w:name="_Patient-level_Extract(s)"/>
      <w:bookmarkStart w:id="99" w:name="_Toc427937295"/>
      <w:bookmarkStart w:id="100" w:name="_Toc127344860"/>
      <w:bookmarkEnd w:id="98"/>
      <w:r>
        <w:rPr>
          <w:szCs w:val="35"/>
        </w:rPr>
        <w:t xml:space="preserve">Patient-level </w:t>
      </w:r>
      <w:r w:rsidR="00BE6B5C">
        <w:rPr>
          <w:szCs w:val="35"/>
        </w:rPr>
        <w:t>e</w:t>
      </w:r>
      <w:r>
        <w:rPr>
          <w:szCs w:val="35"/>
        </w:rPr>
        <w:t>xtract</w:t>
      </w:r>
      <w:r w:rsidRPr="00F407C5">
        <w:rPr>
          <w:szCs w:val="35"/>
        </w:rPr>
        <w:t>(s)</w:t>
      </w:r>
      <w:bookmarkEnd w:id="99"/>
      <w:bookmarkEnd w:id="10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101" w:name="_Toc427937297"/>
    </w:p>
    <w:p w14:paraId="5DD8E54A" w14:textId="64E13FB1" w:rsidR="009C295B" w:rsidRDefault="009C295B"/>
    <w:p w14:paraId="30555426" w14:textId="77777777" w:rsidR="009C295B" w:rsidRDefault="009C295B"/>
    <w:p w14:paraId="5DB89DE9" w14:textId="1184C4D4" w:rsidR="00F513D1" w:rsidRPr="005C40AC" w:rsidRDefault="00F513D1" w:rsidP="00D21CDC">
      <w:pPr>
        <w:pStyle w:val="Heading1"/>
      </w:pPr>
      <w:bookmarkStart w:id="102" w:name="_Toc127344861"/>
      <w:r>
        <w:t xml:space="preserve">5. </w:t>
      </w:r>
      <w:r w:rsidRPr="0077058E">
        <w:t>Appendi</w:t>
      </w:r>
      <w:r>
        <w:t>x</w:t>
      </w:r>
      <w:bookmarkStart w:id="103" w:name="_Appendix_1_–"/>
      <w:bookmarkEnd w:id="101"/>
      <w:bookmarkEnd w:id="103"/>
      <w:r w:rsidR="00D21CDC">
        <w:t xml:space="preserve"> - </w:t>
      </w:r>
      <w:r w:rsidR="00BE6B5C">
        <w:t>s</w:t>
      </w:r>
      <w:r w:rsidRPr="005C40AC">
        <w:t xml:space="preserve">upporting data for </w:t>
      </w:r>
      <w:r w:rsidR="00497399">
        <w:t xml:space="preserve">NHS </w:t>
      </w:r>
      <w:r w:rsidR="000D6BC6">
        <w:t xml:space="preserve">England </w:t>
      </w:r>
      <w:r w:rsidR="00387687">
        <w:t>GPSES</w:t>
      </w:r>
      <w:bookmarkEnd w:id="10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7E0A6B4" w:rsidR="00F513D1" w:rsidRDefault="0081782A"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04" w:author="CASY2@hscic.gov.uk" w:date="2023-02-15T09:09:00Z">
                  <w:r w:rsidR="00117372" w:rsidDel="000D6BC6">
                    <w:rPr>
                      <w:rFonts w:cs="Arial"/>
                      <w:szCs w:val="20"/>
                    </w:rPr>
                    <w:delText>5.0</w:delText>
                  </w:r>
                </w:del>
                <w:ins w:id="105" w:author="CASY2@hscic.gov.uk" w:date="2023-02-15T09:09:00Z">
                  <w:r w:rsidR="000D6BC6">
                    <w:rPr>
                      <w:rFonts w:cs="Arial"/>
                      <w:szCs w:val="20"/>
                    </w:rPr>
                    <w:t>5.1</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43D73830" w:rsidR="00C9603F" w:rsidRPr="000C07C2" w:rsidRDefault="00CF3058" w:rsidP="00C9603F">
            <w:pPr>
              <w:rPr>
                <w:rFonts w:cs="Arial"/>
                <w:szCs w:val="20"/>
              </w:rPr>
            </w:pPr>
            <w:r>
              <w:rPr>
                <w:rFonts w:cs="Arial"/>
                <w:szCs w:val="20"/>
              </w:rPr>
              <w:t>Early Cancer Diagnosis</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2935916" w:rsidR="00C9603F" w:rsidRPr="003C2A3F" w:rsidRDefault="00CF3058"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15AA8B8F" w:rsidR="00C9603F" w:rsidRPr="00C57998" w:rsidRDefault="0081782A"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EndPr/>
              <w:sdtContent>
                <w:del w:id="106" w:author="Mini James" w:date="2022-11-16T10:56:00Z">
                  <w:r w:rsidR="00484E0C" w:rsidDel="00484E0C">
                    <w:rPr>
                      <w:rFonts w:cs="Arial"/>
                      <w:b w:val="0"/>
                      <w:bCs w:val="0"/>
                      <w:szCs w:val="20"/>
                      <w:u w:val="none"/>
                    </w:rPr>
                    <w:delText>22-23 SRT030</w:delText>
                  </w:r>
                </w:del>
                <w:ins w:id="107" w:author="Mini James" w:date="2022-11-16T10:56:00Z">
                  <w:r w:rsidR="00484E0C">
                    <w:rPr>
                      <w:rFonts w:cs="Arial"/>
                      <w:b w:val="0"/>
                      <w:bCs w:val="0"/>
                      <w:szCs w:val="20"/>
                      <w:u w:val="none"/>
                    </w:rPr>
                    <w:t>NCD</w:t>
                  </w:r>
                </w:ins>
                <w:r w:rsidR="00920607">
                  <w:rPr>
                    <w:rFonts w:cs="Arial"/>
                    <w:b w:val="0"/>
                    <w:bCs w:val="0"/>
                    <w:szCs w:val="20"/>
                    <w:u w:val="none"/>
                  </w:rPr>
                  <w:t xml:space="preserve"> </w:t>
                </w:r>
                <w:ins w:id="108" w:author="Mini James" w:date="2022-11-16T10:56:00Z">
                  <w:r w:rsidR="00484E0C">
                    <w:rPr>
                      <w:rFonts w:cs="Arial"/>
                      <w:b w:val="0"/>
                      <w:bCs w:val="0"/>
                      <w:szCs w:val="20"/>
                      <w:u w:val="none"/>
                    </w:rPr>
                    <w:t>2</w:t>
                  </w:r>
                </w:ins>
                <w:ins w:id="109" w:author="Mini James" w:date="2022-11-16T10:57:00Z">
                  <w:r w:rsidR="00484E0C">
                    <w:rPr>
                      <w:rFonts w:cs="Arial"/>
                      <w:b w:val="0"/>
                      <w:bCs w:val="0"/>
                      <w:szCs w:val="20"/>
                      <w:u w:val="none"/>
                    </w:rPr>
                    <w:t>3-24</w:t>
                  </w:r>
                </w:ins>
                <w:r w:rsidR="00920607">
                  <w:rPr>
                    <w:rFonts w:cs="Arial"/>
                    <w:b w:val="0"/>
                    <w:bCs w:val="0"/>
                    <w:szCs w:val="20"/>
                    <w:u w:val="none"/>
                  </w:rPr>
                  <w:t xml:space="preserve"> </w:t>
                </w:r>
                <w:ins w:id="110" w:author="Mini James" w:date="2022-11-16T10:57:00Z">
                  <w:r w:rsidR="00484E0C">
                    <w:rPr>
                      <w:rFonts w:cs="Arial"/>
                      <w:b w:val="0"/>
                      <w:bCs w:val="0"/>
                      <w:szCs w:val="20"/>
                      <w:u w:val="none"/>
                    </w:rPr>
                    <w:t>SRT</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07DD616A" w:rsidR="00C9603F" w:rsidRPr="00C57998" w:rsidRDefault="00CB630A" w:rsidP="00C9603F">
            <w:pPr>
              <w:pStyle w:val="Title"/>
              <w:jc w:val="left"/>
              <w:rPr>
                <w:rFonts w:cs="Arial"/>
                <w:b w:val="0"/>
                <w:noProof/>
                <w:szCs w:val="20"/>
                <w:u w:val="none"/>
                <w:lang w:eastAsia="en-GB"/>
              </w:rPr>
            </w:pPr>
            <w:del w:id="111" w:author="Mini James" w:date="2022-11-16T10:57:00Z">
              <w:r w:rsidDel="00484E0C">
                <w:rPr>
                  <w:rFonts w:cs="Arial"/>
                  <w:b w:val="0"/>
                  <w:noProof/>
                  <w:szCs w:val="20"/>
                  <w:u w:val="none"/>
                  <w:lang w:eastAsia="en-GB"/>
                </w:rPr>
                <w:delText>NCD2223</w:delText>
              </w:r>
            </w:del>
            <w:ins w:id="112" w:author="Mini James" w:date="2022-11-16T10:57:00Z">
              <w:r w:rsidR="00484E0C">
                <w:rPr>
                  <w:rFonts w:cs="Arial"/>
                  <w:b w:val="0"/>
                  <w:noProof/>
                  <w:szCs w:val="20"/>
                  <w:u w:val="none"/>
                  <w:lang w:eastAsia="en-GB"/>
                </w:rPr>
                <w:t>NCD2324</w:t>
              </w:r>
            </w:ins>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514D606D" w:rsidR="00CB630A" w:rsidRDefault="00530FE9"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2"/>
      <w:headerReference w:type="default" r:id="rId23"/>
      <w:footerReference w:type="default" r:id="rId24"/>
      <w:headerReference w:type="first" r:id="rId25"/>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91D9E" w14:textId="77777777" w:rsidR="00C04335" w:rsidRDefault="00C04335">
      <w:r>
        <w:separator/>
      </w:r>
    </w:p>
  </w:endnote>
  <w:endnote w:type="continuationSeparator" w:id="0">
    <w:p w14:paraId="7086DDCB" w14:textId="77777777" w:rsidR="00C04335" w:rsidRDefault="00C04335">
      <w:r>
        <w:continuationSeparator/>
      </w:r>
    </w:p>
  </w:endnote>
  <w:endnote w:type="continuationNotice" w:id="1">
    <w:p w14:paraId="3AC8B5E2" w14:textId="77777777" w:rsidR="00C04335" w:rsidRDefault="00C04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3C8FE06C" w:rsidR="002B25D6" w:rsidRPr="00857F31" w:rsidRDefault="002B25D6" w:rsidP="000D6BC6">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0D6BC6">
      <w:rPr>
        <w:rFonts w:cs="Arial"/>
        <w:sz w:val="17"/>
        <w:szCs w:val="17"/>
      </w:rPr>
      <w:t>Copyright © 2023</w:t>
    </w:r>
    <w:r w:rsidRPr="001B5436">
      <w:rPr>
        <w:rFonts w:cs="Arial"/>
        <w:sz w:val="17"/>
        <w:szCs w:val="17"/>
      </w:rPr>
      <w:t xml:space="preserve"> NHS England. </w:t>
    </w:r>
    <w:r w:rsidRPr="002E6575">
      <w:rPr>
        <w:rFonts w:cs="Arial"/>
        <w:color w:val="505050" w:themeColor="accent3"/>
        <w:sz w:val="17"/>
        <w:szCs w:val="17"/>
      </w:rPr>
      <w:tab/>
    </w:r>
    <w:r w:rsidR="000D6BC6">
      <w:rPr>
        <w:rFonts w:cs="Arial"/>
        <w:color w:val="505050" w:themeColor="accent3"/>
        <w:sz w:val="17"/>
        <w:szCs w:val="17"/>
      </w:rPr>
      <w:tab/>
    </w:r>
    <w:r w:rsidR="000D6BC6">
      <w:rPr>
        <w:rFonts w:cs="Arial"/>
        <w:color w:val="505050" w:themeColor="accent3"/>
        <w:sz w:val="17"/>
        <w:szCs w:val="17"/>
      </w:rPr>
      <w:tab/>
    </w:r>
    <w:r w:rsidR="000D6BC6">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CC331" w14:textId="77777777" w:rsidR="00C04335" w:rsidRDefault="00C04335">
      <w:r>
        <w:separator/>
      </w:r>
    </w:p>
  </w:footnote>
  <w:footnote w:type="continuationSeparator" w:id="0">
    <w:p w14:paraId="1A1CC4A5" w14:textId="77777777" w:rsidR="00C04335" w:rsidRDefault="00C04335">
      <w:r>
        <w:continuationSeparator/>
      </w:r>
    </w:p>
  </w:footnote>
  <w:footnote w:type="continuationNotice" w:id="1">
    <w:p w14:paraId="03C502A7" w14:textId="77777777" w:rsidR="00C04335" w:rsidRDefault="00C043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19EEEF31" w:rsidR="005E323B" w:rsidRDefault="0081782A">
    <w:pPr>
      <w:pStyle w:val="Header"/>
    </w:pPr>
    <w:r>
      <w:rPr>
        <w:noProof/>
      </w:rPr>
      <w:pict w14:anchorId="2521B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2" o:spid="_x0000_s1026" type="#_x0000_t136" style="position:absolute;margin-left:0;margin-top:0;width:612.7pt;height:76.55pt;rotation:315;z-index:-25165977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54656" behindDoc="1" locked="0" layoutInCell="1" allowOverlap="1" wp14:anchorId="55A4DF56" wp14:editId="16540706">
                <wp:simplePos x="0" y="0"/>
                <wp:positionH relativeFrom="page">
                  <wp:posOffset>3278505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55BDC83D" w:rsidR="002B25D6" w:rsidRDefault="0081782A">
    <w:pPr>
      <w:pStyle w:val="Header"/>
    </w:pPr>
    <w:r>
      <w:rPr>
        <w:noProof/>
      </w:rPr>
      <w:pict w14:anchorId="26EFB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3" o:spid="_x0000_s1027" type="#_x0000_t136" style="position:absolute;margin-left:0;margin-top:0;width:612.7pt;height:76.55pt;rotation:315;z-index:-251658752;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3BA73729" w:rsidR="005E323B" w:rsidRDefault="0081782A">
    <w:pPr>
      <w:pStyle w:val="Header"/>
    </w:pPr>
    <w:r>
      <w:rPr>
        <w:noProof/>
      </w:rPr>
      <w:pict w14:anchorId="51D03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1" o:spid="_x0000_s1025" type="#_x0000_t136" style="position:absolute;margin-left:0;margin-top:0;width:612.7pt;height:76.55pt;rotation:315;z-index:-25166080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49E22DE" w:rsidR="002B25D6" w:rsidRDefault="0081782A">
    <w:pPr>
      <w:pStyle w:val="Header"/>
    </w:pPr>
    <w:r>
      <w:rPr>
        <w:noProof/>
      </w:rPr>
      <w:pict w14:anchorId="0E61A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5" o:spid="_x0000_s1029" type="#_x0000_t136" style="position:absolute;margin-left:0;margin-top:0;width:612.7pt;height:76.55pt;rotation:315;z-index:-25165670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43FA2509" w:rsidR="001729FE" w:rsidRPr="00783210" w:rsidRDefault="0081782A"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D48FB">
          <w:t>Early Cancer Diagnosis</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F3058">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13" w:author="CASY2@hscic.gov.uk" w:date="2023-02-15T09:09:00Z">
          <w:r w:rsidR="00117372" w:rsidDel="000D6BC6">
            <w:delText>5.0</w:delText>
          </w:r>
        </w:del>
        <w:ins w:id="114" w:author="CASY2@hscic.gov.uk" w:date="2023-02-15T09:09:00Z">
          <w:r w:rsidR="000D6BC6">
            <w:t>5.1</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115" w:author="Mini James" w:date="2022-11-16T09:15:00Z">
          <w:r w:rsidR="001729FE" w:rsidDel="00117372">
            <w:delText>01/04/2022</w:delText>
          </w:r>
        </w:del>
        <w:ins w:id="116" w:author="Mini James" w:date="2022-11-16T09:15:00Z">
          <w:r w:rsidR="00117372">
            <w:t>01/04/2023</w:t>
          </w:r>
        </w:ins>
      </w:sdtContent>
    </w:sdt>
  </w:p>
  <w:p w14:paraId="1EA346D4" w14:textId="7263535A" w:rsidR="002B25D6" w:rsidRDefault="0081782A" w:rsidP="002B239C">
    <w:pPr>
      <w:pStyle w:val="Header"/>
      <w:tabs>
        <w:tab w:val="clear" w:pos="4153"/>
        <w:tab w:val="clear" w:pos="8306"/>
        <w:tab w:val="left" w:pos="3198"/>
      </w:tabs>
    </w:pPr>
    <w:r>
      <w:rPr>
        <w:noProof/>
      </w:rPr>
      <w:pict w14:anchorId="24EE8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6" o:spid="_x0000_s1030" type="#_x0000_t136" style="position:absolute;margin-left:0;margin-top:0;width:612.7pt;height:76.55pt;rotation:315;z-index:-25165568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6D6DB5" w:rsidR="002B25D6" w:rsidRDefault="0081782A">
    <w:pPr>
      <w:pStyle w:val="Header"/>
    </w:pPr>
    <w:r>
      <w:rPr>
        <w:noProof/>
      </w:rPr>
      <w:pict w14:anchorId="5F258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4" o:spid="_x0000_s1028" type="#_x0000_t136" style="position:absolute;margin-left:0;margin-top:0;width:612.7pt;height:76.55pt;rotation:315;z-index:-25165772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4"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5"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4"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7"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5"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8"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8"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9"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2"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3"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5"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8"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0"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4"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9"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0"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3"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4"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7"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5"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9"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00"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1"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2"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0"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9"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8"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4"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7"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8"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0"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5"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4"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5"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1"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419252774">
    <w:abstractNumId w:val="193"/>
  </w:num>
  <w:num w:numId="2" w16cid:durableId="884634468">
    <w:abstractNumId w:val="187"/>
  </w:num>
  <w:num w:numId="3" w16cid:durableId="1757049211">
    <w:abstractNumId w:val="94"/>
  </w:num>
  <w:num w:numId="4" w16cid:durableId="42562994">
    <w:abstractNumId w:val="167"/>
  </w:num>
  <w:num w:numId="5" w16cid:durableId="982272674">
    <w:abstractNumId w:val="10"/>
  </w:num>
  <w:num w:numId="6" w16cid:durableId="132064763">
    <w:abstractNumId w:val="290"/>
  </w:num>
  <w:num w:numId="7" w16cid:durableId="2011985021">
    <w:abstractNumId w:val="78"/>
  </w:num>
  <w:num w:numId="8" w16cid:durableId="614293806">
    <w:abstractNumId w:val="102"/>
  </w:num>
  <w:num w:numId="9" w16cid:durableId="578908609">
    <w:abstractNumId w:val="4"/>
  </w:num>
  <w:num w:numId="10" w16cid:durableId="1419673090">
    <w:abstractNumId w:val="118"/>
  </w:num>
  <w:num w:numId="11" w16cid:durableId="84960271">
    <w:abstractNumId w:val="349"/>
  </w:num>
  <w:num w:numId="12" w16cid:durableId="190144377">
    <w:abstractNumId w:val="221"/>
  </w:num>
  <w:num w:numId="13" w16cid:durableId="2080517851">
    <w:abstractNumId w:val="221"/>
  </w:num>
  <w:num w:numId="14" w16cid:durableId="1001737910">
    <w:abstractNumId w:val="103"/>
  </w:num>
  <w:num w:numId="15" w16cid:durableId="2106537364">
    <w:abstractNumId w:val="129"/>
  </w:num>
  <w:num w:numId="16" w16cid:durableId="1934125442">
    <w:abstractNumId w:val="95"/>
  </w:num>
  <w:num w:numId="17" w16cid:durableId="779758045">
    <w:abstractNumId w:val="380"/>
  </w:num>
  <w:num w:numId="18" w16cid:durableId="557060826">
    <w:abstractNumId w:val="305"/>
  </w:num>
  <w:num w:numId="19" w16cid:durableId="2128548541">
    <w:abstractNumId w:val="108"/>
  </w:num>
  <w:num w:numId="20" w16cid:durableId="992105755">
    <w:abstractNumId w:val="59"/>
  </w:num>
  <w:num w:numId="21" w16cid:durableId="749540212">
    <w:abstractNumId w:val="71"/>
  </w:num>
  <w:num w:numId="22" w16cid:durableId="1973048753">
    <w:abstractNumId w:val="161"/>
  </w:num>
  <w:num w:numId="23" w16cid:durableId="1458060586">
    <w:abstractNumId w:val="352"/>
  </w:num>
  <w:num w:numId="24" w16cid:durableId="1757020754">
    <w:abstractNumId w:val="154"/>
  </w:num>
  <w:num w:numId="25" w16cid:durableId="1315375463">
    <w:abstractNumId w:val="139"/>
  </w:num>
  <w:num w:numId="26" w16cid:durableId="336468864">
    <w:abstractNumId w:val="335"/>
  </w:num>
  <w:num w:numId="27" w16cid:durableId="608514132">
    <w:abstractNumId w:val="7"/>
  </w:num>
  <w:num w:numId="28" w16cid:durableId="1647976284">
    <w:abstractNumId w:val="166"/>
  </w:num>
  <w:num w:numId="29" w16cid:durableId="907307257">
    <w:abstractNumId w:val="115"/>
  </w:num>
  <w:num w:numId="30" w16cid:durableId="502013686">
    <w:abstractNumId w:val="81"/>
  </w:num>
  <w:num w:numId="31" w16cid:durableId="1597865766">
    <w:abstractNumId w:val="106"/>
  </w:num>
  <w:num w:numId="32" w16cid:durableId="2097633299">
    <w:abstractNumId w:val="185"/>
  </w:num>
  <w:num w:numId="33" w16cid:durableId="608203963">
    <w:abstractNumId w:val="286"/>
  </w:num>
  <w:num w:numId="34" w16cid:durableId="279146690">
    <w:abstractNumId w:val="404"/>
  </w:num>
  <w:num w:numId="35" w16cid:durableId="548684132">
    <w:abstractNumId w:val="218"/>
  </w:num>
  <w:num w:numId="36" w16cid:durableId="497116307">
    <w:abstractNumId w:val="364"/>
  </w:num>
  <w:num w:numId="37" w16cid:durableId="1400901571">
    <w:abstractNumId w:val="379"/>
  </w:num>
  <w:num w:numId="38" w16cid:durableId="1033120292">
    <w:abstractNumId w:val="357"/>
  </w:num>
  <w:num w:numId="39" w16cid:durableId="1441024770">
    <w:abstractNumId w:val="107"/>
  </w:num>
  <w:num w:numId="40" w16cid:durableId="1469586744">
    <w:abstractNumId w:val="396"/>
  </w:num>
  <w:num w:numId="41" w16cid:durableId="998851781">
    <w:abstractNumId w:val="68"/>
  </w:num>
  <w:num w:numId="42" w16cid:durableId="545682583">
    <w:abstractNumId w:val="22"/>
  </w:num>
  <w:num w:numId="43" w16cid:durableId="1545799498">
    <w:abstractNumId w:val="325"/>
  </w:num>
  <w:num w:numId="44" w16cid:durableId="1128275862">
    <w:abstractNumId w:val="253"/>
  </w:num>
  <w:num w:numId="45" w16cid:durableId="429736246">
    <w:abstractNumId w:val="159"/>
  </w:num>
  <w:num w:numId="46" w16cid:durableId="1471751143">
    <w:abstractNumId w:val="236"/>
  </w:num>
  <w:num w:numId="47" w16cid:durableId="1241133147">
    <w:abstractNumId w:val="317"/>
  </w:num>
  <w:num w:numId="48" w16cid:durableId="2130078650">
    <w:abstractNumId w:val="136"/>
  </w:num>
  <w:num w:numId="49" w16cid:durableId="755710021">
    <w:abstractNumId w:val="377"/>
  </w:num>
  <w:num w:numId="50" w16cid:durableId="2144733844">
    <w:abstractNumId w:val="307"/>
  </w:num>
  <w:num w:numId="51" w16cid:durableId="1621912633">
    <w:abstractNumId w:val="320"/>
  </w:num>
  <w:num w:numId="52" w16cid:durableId="2111385855">
    <w:abstractNumId w:val="120"/>
  </w:num>
  <w:num w:numId="53" w16cid:durableId="366222225">
    <w:abstractNumId w:val="40"/>
  </w:num>
  <w:num w:numId="54" w16cid:durableId="275253180">
    <w:abstractNumId w:val="85"/>
  </w:num>
  <w:num w:numId="55" w16cid:durableId="151678958">
    <w:abstractNumId w:val="8"/>
  </w:num>
  <w:num w:numId="56" w16cid:durableId="712389478">
    <w:abstractNumId w:val="343"/>
  </w:num>
  <w:num w:numId="57" w16cid:durableId="47266296">
    <w:abstractNumId w:val="50"/>
  </w:num>
  <w:num w:numId="58" w16cid:durableId="996299115">
    <w:abstractNumId w:val="217"/>
  </w:num>
  <w:num w:numId="59" w16cid:durableId="273489569">
    <w:abstractNumId w:val="266"/>
  </w:num>
  <w:num w:numId="60" w16cid:durableId="404111504">
    <w:abstractNumId w:val="273"/>
  </w:num>
  <w:num w:numId="61" w16cid:durableId="1298682591">
    <w:abstractNumId w:val="149"/>
  </w:num>
  <w:num w:numId="62" w16cid:durableId="839468507">
    <w:abstractNumId w:val="339"/>
  </w:num>
  <w:num w:numId="63" w16cid:durableId="1015575943">
    <w:abstractNumId w:val="361"/>
  </w:num>
  <w:num w:numId="64" w16cid:durableId="763184281">
    <w:abstractNumId w:val="182"/>
  </w:num>
  <w:num w:numId="65" w16cid:durableId="556942142">
    <w:abstractNumId w:val="246"/>
  </w:num>
  <w:num w:numId="66" w16cid:durableId="237789108">
    <w:abstractNumId w:val="24"/>
  </w:num>
  <w:num w:numId="67" w16cid:durableId="812602878">
    <w:abstractNumId w:val="29"/>
  </w:num>
  <w:num w:numId="68" w16cid:durableId="693577049">
    <w:abstractNumId w:val="374"/>
  </w:num>
  <w:num w:numId="69" w16cid:durableId="409617399">
    <w:abstractNumId w:val="56"/>
  </w:num>
  <w:num w:numId="70" w16cid:durableId="333845297">
    <w:abstractNumId w:val="165"/>
  </w:num>
  <w:num w:numId="71" w16cid:durableId="28799448">
    <w:abstractNumId w:val="30"/>
  </w:num>
  <w:num w:numId="72" w16cid:durableId="1239747232">
    <w:abstractNumId w:val="392"/>
  </w:num>
  <w:num w:numId="73" w16cid:durableId="1213539886">
    <w:abstractNumId w:val="330"/>
  </w:num>
  <w:num w:numId="74" w16cid:durableId="261959901">
    <w:abstractNumId w:val="23"/>
  </w:num>
  <w:num w:numId="75" w16cid:durableId="263153357">
    <w:abstractNumId w:val="394"/>
  </w:num>
  <w:num w:numId="76" w16cid:durableId="1135486486">
    <w:abstractNumId w:val="341"/>
  </w:num>
  <w:num w:numId="77" w16cid:durableId="931201470">
    <w:abstractNumId w:val="301"/>
  </w:num>
  <w:num w:numId="78" w16cid:durableId="679744997">
    <w:abstractNumId w:val="384"/>
  </w:num>
  <w:num w:numId="79" w16cid:durableId="1226329861">
    <w:abstractNumId w:val="200"/>
  </w:num>
  <w:num w:numId="80" w16cid:durableId="522327903">
    <w:abstractNumId w:val="345"/>
  </w:num>
  <w:num w:numId="81" w16cid:durableId="500395993">
    <w:abstractNumId w:val="123"/>
  </w:num>
  <w:num w:numId="82" w16cid:durableId="1786004236">
    <w:abstractNumId w:val="168"/>
  </w:num>
  <w:num w:numId="83" w16cid:durableId="1852375187">
    <w:abstractNumId w:val="226"/>
  </w:num>
  <w:num w:numId="84" w16cid:durableId="305010400">
    <w:abstractNumId w:val="257"/>
  </w:num>
  <w:num w:numId="85" w16cid:durableId="1119302543">
    <w:abstractNumId w:val="304"/>
  </w:num>
  <w:num w:numId="86" w16cid:durableId="2038193675">
    <w:abstractNumId w:val="117"/>
  </w:num>
  <w:num w:numId="87" w16cid:durableId="1417168371">
    <w:abstractNumId w:val="189"/>
  </w:num>
  <w:num w:numId="88" w16cid:durableId="203371881">
    <w:abstractNumId w:val="363"/>
  </w:num>
  <w:num w:numId="89" w16cid:durableId="1516846502">
    <w:abstractNumId w:val="369"/>
  </w:num>
  <w:num w:numId="90" w16cid:durableId="864445216">
    <w:abstractNumId w:val="9"/>
  </w:num>
  <w:num w:numId="91" w16cid:durableId="621958577">
    <w:abstractNumId w:val="181"/>
  </w:num>
  <w:num w:numId="92" w16cid:durableId="1967420727">
    <w:abstractNumId w:val="72"/>
  </w:num>
  <w:num w:numId="93" w16cid:durableId="1424034498">
    <w:abstractNumId w:val="300"/>
  </w:num>
  <w:num w:numId="94" w16cid:durableId="1195771196">
    <w:abstractNumId w:val="388"/>
  </w:num>
  <w:num w:numId="95" w16cid:durableId="2051608234">
    <w:abstractNumId w:val="80"/>
  </w:num>
  <w:num w:numId="96" w16cid:durableId="1883863840">
    <w:abstractNumId w:val="158"/>
  </w:num>
  <w:num w:numId="97" w16cid:durableId="419837008">
    <w:abstractNumId w:val="125"/>
  </w:num>
  <w:num w:numId="98" w16cid:durableId="3434651">
    <w:abstractNumId w:val="97"/>
  </w:num>
  <w:num w:numId="99" w16cid:durableId="1905262867">
    <w:abstractNumId w:val="18"/>
  </w:num>
  <w:num w:numId="100" w16cid:durableId="1354763713">
    <w:abstractNumId w:val="177"/>
  </w:num>
  <w:num w:numId="101" w16cid:durableId="2139373919">
    <w:abstractNumId w:val="373"/>
  </w:num>
  <w:num w:numId="102" w16cid:durableId="735131196">
    <w:abstractNumId w:val="289"/>
  </w:num>
  <w:num w:numId="103" w16cid:durableId="1362821452">
    <w:abstractNumId w:val="28"/>
  </w:num>
  <w:num w:numId="104" w16cid:durableId="1739589042">
    <w:abstractNumId w:val="190"/>
  </w:num>
  <w:num w:numId="105" w16cid:durableId="783496731">
    <w:abstractNumId w:val="157"/>
  </w:num>
  <w:num w:numId="106" w16cid:durableId="1314991873">
    <w:abstractNumId w:val="315"/>
  </w:num>
  <w:num w:numId="107" w16cid:durableId="1292978806">
    <w:abstractNumId w:val="403"/>
  </w:num>
  <w:num w:numId="108" w16cid:durableId="354812595">
    <w:abstractNumId w:val="148"/>
  </w:num>
  <w:num w:numId="109" w16cid:durableId="605698450">
    <w:abstractNumId w:val="367"/>
  </w:num>
  <w:num w:numId="110" w16cid:durableId="1873954928">
    <w:abstractNumId w:val="191"/>
  </w:num>
  <w:num w:numId="111" w16cid:durableId="390427200">
    <w:abstractNumId w:val="37"/>
  </w:num>
  <w:num w:numId="112" w16cid:durableId="767315117">
    <w:abstractNumId w:val="176"/>
  </w:num>
  <w:num w:numId="113" w16cid:durableId="1719935219">
    <w:abstractNumId w:val="397"/>
  </w:num>
  <w:num w:numId="114" w16cid:durableId="1758865854">
    <w:abstractNumId w:val="223"/>
  </w:num>
  <w:num w:numId="115" w16cid:durableId="884372814">
    <w:abstractNumId w:val="202"/>
  </w:num>
  <w:num w:numId="116" w16cid:durableId="1146631435">
    <w:abstractNumId w:val="150"/>
  </w:num>
  <w:num w:numId="117" w16cid:durableId="1022626746">
    <w:abstractNumId w:val="146"/>
  </w:num>
  <w:num w:numId="118" w16cid:durableId="1101149052">
    <w:abstractNumId w:val="370"/>
  </w:num>
  <w:num w:numId="119" w16cid:durableId="1178084025">
    <w:abstractNumId w:val="49"/>
  </w:num>
  <w:num w:numId="120" w16cid:durableId="1971982878">
    <w:abstractNumId w:val="250"/>
  </w:num>
  <w:num w:numId="121" w16cid:durableId="1529904038">
    <w:abstractNumId w:val="334"/>
  </w:num>
  <w:num w:numId="122" w16cid:durableId="613564251">
    <w:abstractNumId w:val="280"/>
  </w:num>
  <w:num w:numId="123" w16cid:durableId="717969804">
    <w:abstractNumId w:val="274"/>
  </w:num>
  <w:num w:numId="124" w16cid:durableId="1187256999">
    <w:abstractNumId w:val="41"/>
  </w:num>
  <w:num w:numId="125" w16cid:durableId="589656167">
    <w:abstractNumId w:val="128"/>
  </w:num>
  <w:num w:numId="126" w16cid:durableId="1014192675">
    <w:abstractNumId w:val="121"/>
  </w:num>
  <w:num w:numId="127" w16cid:durableId="2135363099">
    <w:abstractNumId w:val="238"/>
  </w:num>
  <w:num w:numId="128" w16cid:durableId="608128724">
    <w:abstractNumId w:val="104"/>
  </w:num>
  <w:num w:numId="129" w16cid:durableId="622271794">
    <w:abstractNumId w:val="112"/>
  </w:num>
  <w:num w:numId="130" w16cid:durableId="1604146097">
    <w:abstractNumId w:val="365"/>
  </w:num>
  <w:num w:numId="131" w16cid:durableId="1651790092">
    <w:abstractNumId w:val="87"/>
  </w:num>
  <w:num w:numId="132" w16cid:durableId="1231159330">
    <w:abstractNumId w:val="324"/>
  </w:num>
  <w:num w:numId="133" w16cid:durableId="1953508830">
    <w:abstractNumId w:val="86"/>
  </w:num>
  <w:num w:numId="134" w16cid:durableId="1227188045">
    <w:abstractNumId w:val="212"/>
  </w:num>
  <w:num w:numId="135" w16cid:durableId="1831748110">
    <w:abstractNumId w:val="46"/>
  </w:num>
  <w:num w:numId="136" w16cid:durableId="503784527">
    <w:abstractNumId w:val="244"/>
  </w:num>
  <w:num w:numId="137" w16cid:durableId="81991043">
    <w:abstractNumId w:val="42"/>
  </w:num>
  <w:num w:numId="138" w16cid:durableId="1379544779">
    <w:abstractNumId w:val="178"/>
  </w:num>
  <w:num w:numId="139" w16cid:durableId="311914750">
    <w:abstractNumId w:val="133"/>
  </w:num>
  <w:num w:numId="140" w16cid:durableId="1016998218">
    <w:abstractNumId w:val="248"/>
  </w:num>
  <w:num w:numId="141" w16cid:durableId="1128358105">
    <w:abstractNumId w:val="156"/>
  </w:num>
  <w:num w:numId="142" w16cid:durableId="1064184027">
    <w:abstractNumId w:val="268"/>
  </w:num>
  <w:num w:numId="143" w16cid:durableId="1324354859">
    <w:abstractNumId w:val="401"/>
  </w:num>
  <w:num w:numId="144" w16cid:durableId="1723990051">
    <w:abstractNumId w:val="3"/>
  </w:num>
  <w:num w:numId="145" w16cid:durableId="604382083">
    <w:abstractNumId w:val="381"/>
  </w:num>
  <w:num w:numId="146" w16cid:durableId="1621452717">
    <w:abstractNumId w:val="17"/>
  </w:num>
  <w:num w:numId="147" w16cid:durableId="1384328809">
    <w:abstractNumId w:val="235"/>
  </w:num>
  <w:num w:numId="148" w16cid:durableId="1489521632">
    <w:abstractNumId w:val="60"/>
  </w:num>
  <w:num w:numId="149" w16cid:durableId="374088126">
    <w:abstractNumId w:val="332"/>
  </w:num>
  <w:num w:numId="150" w16cid:durableId="1589339876">
    <w:abstractNumId w:val="33"/>
  </w:num>
  <w:num w:numId="151" w16cid:durableId="342366020">
    <w:abstractNumId w:val="260"/>
  </w:num>
  <w:num w:numId="152" w16cid:durableId="1427070010">
    <w:abstractNumId w:val="371"/>
  </w:num>
  <w:num w:numId="153" w16cid:durableId="1951935830">
    <w:abstractNumId w:val="69"/>
  </w:num>
  <w:num w:numId="154" w16cid:durableId="1763336468">
    <w:abstractNumId w:val="20"/>
  </w:num>
  <w:num w:numId="155" w16cid:durableId="319190542">
    <w:abstractNumId w:val="356"/>
  </w:num>
  <w:num w:numId="156" w16cid:durableId="1295019319">
    <w:abstractNumId w:val="171"/>
  </w:num>
  <w:num w:numId="157" w16cid:durableId="1189759903">
    <w:abstractNumId w:val="44"/>
  </w:num>
  <w:num w:numId="158" w16cid:durableId="1393457908">
    <w:abstractNumId w:val="375"/>
  </w:num>
  <w:num w:numId="159" w16cid:durableId="815877656">
    <w:abstractNumId w:val="66"/>
  </w:num>
  <w:num w:numId="160" w16cid:durableId="849494294">
    <w:abstractNumId w:val="126"/>
  </w:num>
  <w:num w:numId="161" w16cid:durableId="890726915">
    <w:abstractNumId w:val="83"/>
  </w:num>
  <w:num w:numId="162" w16cid:durableId="830877663">
    <w:abstractNumId w:val="402"/>
  </w:num>
  <w:num w:numId="163" w16cid:durableId="437721937">
    <w:abstractNumId w:val="256"/>
  </w:num>
  <w:num w:numId="164" w16cid:durableId="255939100">
    <w:abstractNumId w:val="131"/>
  </w:num>
  <w:num w:numId="165" w16cid:durableId="331496208">
    <w:abstractNumId w:val="386"/>
  </w:num>
  <w:num w:numId="166" w16cid:durableId="68697960">
    <w:abstractNumId w:val="319"/>
  </w:num>
  <w:num w:numId="167" w16cid:durableId="1783644111">
    <w:abstractNumId w:val="225"/>
  </w:num>
  <w:num w:numId="168" w16cid:durableId="1825193509">
    <w:abstractNumId w:val="344"/>
  </w:num>
  <w:num w:numId="169" w16cid:durableId="473765312">
    <w:abstractNumId w:val="152"/>
  </w:num>
  <w:num w:numId="170" w16cid:durableId="402336658">
    <w:abstractNumId w:val="398"/>
  </w:num>
  <w:num w:numId="171" w16cid:durableId="959342979">
    <w:abstractNumId w:val="116"/>
  </w:num>
  <w:num w:numId="172" w16cid:durableId="1770198835">
    <w:abstractNumId w:val="197"/>
  </w:num>
  <w:num w:numId="173" w16cid:durableId="462890439">
    <w:abstractNumId w:val="220"/>
  </w:num>
  <w:num w:numId="174" w16cid:durableId="2121488158">
    <w:abstractNumId w:val="164"/>
  </w:num>
  <w:num w:numId="175" w16cid:durableId="596132191">
    <w:abstractNumId w:val="355"/>
  </w:num>
  <w:num w:numId="176" w16cid:durableId="796996441">
    <w:abstractNumId w:val="105"/>
  </w:num>
  <w:num w:numId="177" w16cid:durableId="1798525109">
    <w:abstractNumId w:val="271"/>
  </w:num>
  <w:num w:numId="178" w16cid:durableId="1056970572">
    <w:abstractNumId w:val="36"/>
  </w:num>
  <w:num w:numId="179" w16cid:durableId="1104418157">
    <w:abstractNumId w:val="328"/>
  </w:num>
  <w:num w:numId="180" w16cid:durableId="780220630">
    <w:abstractNumId w:val="234"/>
  </w:num>
  <w:num w:numId="181" w16cid:durableId="534392512">
    <w:abstractNumId w:val="340"/>
  </w:num>
  <w:num w:numId="182" w16cid:durableId="1084690258">
    <w:abstractNumId w:val="130"/>
  </w:num>
  <w:num w:numId="183" w16cid:durableId="1477137595">
    <w:abstractNumId w:val="294"/>
  </w:num>
  <w:num w:numId="184" w16cid:durableId="1315791865">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2014337303">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7276561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633633753">
    <w:abstractNumId w:val="1"/>
  </w:num>
  <w:num w:numId="188" w16cid:durableId="1169248600">
    <w:abstractNumId w:val="267"/>
  </w:num>
  <w:num w:numId="189" w16cid:durableId="594484001">
    <w:abstractNumId w:val="124"/>
  </w:num>
  <w:num w:numId="190" w16cid:durableId="123039383">
    <w:abstractNumId w:val="179"/>
  </w:num>
  <w:num w:numId="191" w16cid:durableId="2031837037">
    <w:abstractNumId w:val="194"/>
  </w:num>
  <w:num w:numId="192" w16cid:durableId="651255675">
    <w:abstractNumId w:val="400"/>
  </w:num>
  <w:num w:numId="193" w16cid:durableId="1390497213">
    <w:abstractNumId w:val="138"/>
  </w:num>
  <w:num w:numId="194" w16cid:durableId="1858881491">
    <w:abstractNumId w:val="127"/>
  </w:num>
  <w:num w:numId="195" w16cid:durableId="1775787208">
    <w:abstractNumId w:val="21"/>
  </w:num>
  <w:num w:numId="196" w16cid:durableId="739792581">
    <w:abstractNumId w:val="5"/>
  </w:num>
  <w:num w:numId="197" w16cid:durableId="1476877981">
    <w:abstractNumId w:val="79"/>
  </w:num>
  <w:num w:numId="198" w16cid:durableId="2135440163">
    <w:abstractNumId w:val="16"/>
  </w:num>
  <w:num w:numId="199" w16cid:durableId="181211871">
    <w:abstractNumId w:val="322"/>
  </w:num>
  <w:num w:numId="200" w16cid:durableId="449512703">
    <w:abstractNumId w:val="62"/>
  </w:num>
  <w:num w:numId="201" w16cid:durableId="1266425822">
    <w:abstractNumId w:val="84"/>
  </w:num>
  <w:num w:numId="202" w16cid:durableId="2070152308">
    <w:abstractNumId w:val="172"/>
  </w:num>
  <w:num w:numId="203" w16cid:durableId="1522552509">
    <w:abstractNumId w:val="160"/>
  </w:num>
  <w:num w:numId="204" w16cid:durableId="1231649491">
    <w:abstractNumId w:val="0"/>
  </w:num>
  <w:num w:numId="205" w16cid:durableId="1287809887">
    <w:abstractNumId w:val="12"/>
  </w:num>
  <w:num w:numId="206" w16cid:durableId="525296656">
    <w:abstractNumId w:val="214"/>
  </w:num>
  <w:num w:numId="207" w16cid:durableId="410467867">
    <w:abstractNumId w:val="247"/>
  </w:num>
  <w:num w:numId="208" w16cid:durableId="412943432">
    <w:abstractNumId w:val="198"/>
  </w:num>
  <w:num w:numId="209" w16cid:durableId="1319071679">
    <w:abstractNumId w:val="110"/>
  </w:num>
  <w:num w:numId="210" w16cid:durableId="1682390482">
    <w:abstractNumId w:val="346"/>
  </w:num>
  <w:num w:numId="211" w16cid:durableId="277640139">
    <w:abstractNumId w:val="219"/>
  </w:num>
  <w:num w:numId="212" w16cid:durableId="1536846427">
    <w:abstractNumId w:val="321"/>
  </w:num>
  <w:num w:numId="213" w16cid:durableId="1918975431">
    <w:abstractNumId w:val="188"/>
  </w:num>
  <w:num w:numId="214" w16cid:durableId="1111318878">
    <w:abstractNumId w:val="270"/>
  </w:num>
  <w:num w:numId="215" w16cid:durableId="1263683284">
    <w:abstractNumId w:val="287"/>
  </w:num>
  <w:num w:numId="216" w16cid:durableId="97414914">
    <w:abstractNumId w:val="383"/>
  </w:num>
  <w:num w:numId="217" w16cid:durableId="427435199">
    <w:abstractNumId w:val="183"/>
  </w:num>
  <w:num w:numId="218" w16cid:durableId="1573392511">
    <w:abstractNumId w:val="195"/>
  </w:num>
  <w:num w:numId="219" w16cid:durableId="1973056948">
    <w:abstractNumId w:val="265"/>
  </w:num>
  <w:num w:numId="220" w16cid:durableId="290211528">
    <w:abstractNumId w:val="11"/>
  </w:num>
  <w:num w:numId="221" w16cid:durableId="1328098615">
    <w:abstractNumId w:val="298"/>
  </w:num>
  <w:num w:numId="222" w16cid:durableId="1028524072">
    <w:abstractNumId w:val="162"/>
  </w:num>
  <w:num w:numId="223" w16cid:durableId="792985671">
    <w:abstractNumId w:val="342"/>
  </w:num>
  <w:num w:numId="224" w16cid:durableId="1476802397">
    <w:abstractNumId w:val="329"/>
  </w:num>
  <w:num w:numId="225" w16cid:durableId="475686264">
    <w:abstractNumId w:val="134"/>
  </w:num>
  <w:num w:numId="226" w16cid:durableId="1020008308">
    <w:abstractNumId w:val="196"/>
  </w:num>
  <w:num w:numId="227" w16cid:durableId="510753929">
    <w:abstractNumId w:val="353"/>
  </w:num>
  <w:num w:numId="228" w16cid:durableId="39323598">
    <w:abstractNumId w:val="283"/>
  </w:num>
  <w:num w:numId="229" w16cid:durableId="1544443551">
    <w:abstractNumId w:val="360"/>
  </w:num>
  <w:num w:numId="230" w16cid:durableId="1339312909">
    <w:abstractNumId w:val="34"/>
  </w:num>
  <w:num w:numId="231" w16cid:durableId="1246763208">
    <w:abstractNumId w:val="362"/>
  </w:num>
  <w:num w:numId="232" w16cid:durableId="356784217">
    <w:abstractNumId w:val="239"/>
  </w:num>
  <w:num w:numId="233" w16cid:durableId="1885605201">
    <w:abstractNumId w:val="209"/>
  </w:num>
  <w:num w:numId="234" w16cid:durableId="1094669804">
    <w:abstractNumId w:val="141"/>
  </w:num>
  <w:num w:numId="235" w16cid:durableId="638263139">
    <w:abstractNumId w:val="173"/>
  </w:num>
  <w:num w:numId="236" w16cid:durableId="1978872066">
    <w:abstractNumId w:val="210"/>
  </w:num>
  <w:num w:numId="237" w16cid:durableId="1012104787">
    <w:abstractNumId w:val="114"/>
  </w:num>
  <w:num w:numId="238" w16cid:durableId="1977952663">
    <w:abstractNumId w:val="382"/>
  </w:num>
  <w:num w:numId="239" w16cid:durableId="1209607531">
    <w:abstractNumId w:val="281"/>
  </w:num>
  <w:num w:numId="240" w16cid:durableId="198203591">
    <w:abstractNumId w:val="391"/>
  </w:num>
  <w:num w:numId="241" w16cid:durableId="1314601925">
    <w:abstractNumId w:val="113"/>
  </w:num>
  <w:num w:numId="242" w16cid:durableId="1030422948">
    <w:abstractNumId w:val="89"/>
  </w:num>
  <w:num w:numId="243" w16cid:durableId="7414663">
    <w:abstractNumId w:val="297"/>
  </w:num>
  <w:num w:numId="244" w16cid:durableId="1690066194">
    <w:abstractNumId w:val="242"/>
  </w:num>
  <w:num w:numId="245" w16cid:durableId="916355860">
    <w:abstractNumId w:val="204"/>
  </w:num>
  <w:num w:numId="246" w16cid:durableId="1001397887">
    <w:abstractNumId w:val="333"/>
  </w:num>
  <w:num w:numId="247" w16cid:durableId="930744208">
    <w:abstractNumId w:val="306"/>
  </w:num>
  <w:num w:numId="248" w16cid:durableId="884021909">
    <w:abstractNumId w:val="354"/>
  </w:num>
  <w:num w:numId="249" w16cid:durableId="2100520244">
    <w:abstractNumId w:val="55"/>
  </w:num>
  <w:num w:numId="250" w16cid:durableId="1410687167">
    <w:abstractNumId w:val="378"/>
  </w:num>
  <w:num w:numId="251" w16cid:durableId="397365354">
    <w:abstractNumId w:val="277"/>
  </w:num>
  <w:num w:numId="252" w16cid:durableId="1398237359">
    <w:abstractNumId w:val="153"/>
  </w:num>
  <w:num w:numId="253" w16cid:durableId="597254224">
    <w:abstractNumId w:val="312"/>
  </w:num>
  <w:num w:numId="254" w16cid:durableId="1234967367">
    <w:abstractNumId w:val="389"/>
  </w:num>
  <w:num w:numId="255" w16cid:durableId="618492402">
    <w:abstractNumId w:val="92"/>
  </w:num>
  <w:num w:numId="256" w16cid:durableId="887954373">
    <w:abstractNumId w:val="208"/>
  </w:num>
  <w:num w:numId="257" w16cid:durableId="1385134739">
    <w:abstractNumId w:val="140"/>
  </w:num>
  <w:num w:numId="258" w16cid:durableId="1728070380">
    <w:abstractNumId w:val="282"/>
  </w:num>
  <w:num w:numId="259" w16cid:durableId="826749004">
    <w:abstractNumId w:val="296"/>
  </w:num>
  <w:num w:numId="260" w16cid:durableId="2023046767">
    <w:abstractNumId w:val="54"/>
  </w:num>
  <w:num w:numId="261" w16cid:durableId="1152989491">
    <w:abstractNumId w:val="316"/>
  </w:num>
  <w:num w:numId="262" w16cid:durableId="1597128716">
    <w:abstractNumId w:val="336"/>
  </w:num>
  <w:num w:numId="263" w16cid:durableId="1548640443">
    <w:abstractNumId w:val="331"/>
  </w:num>
  <w:num w:numId="264" w16cid:durableId="999653223">
    <w:abstractNumId w:val="366"/>
  </w:num>
  <w:num w:numId="265" w16cid:durableId="1779064764">
    <w:abstractNumId w:val="143"/>
  </w:num>
  <w:num w:numId="266" w16cid:durableId="480270432">
    <w:abstractNumId w:val="368"/>
  </w:num>
  <w:num w:numId="267" w16cid:durableId="899171380">
    <w:abstractNumId w:val="201"/>
  </w:num>
  <w:num w:numId="268" w16cid:durableId="623586206">
    <w:abstractNumId w:val="184"/>
  </w:num>
  <w:num w:numId="269" w16cid:durableId="1683703317">
    <w:abstractNumId w:val="132"/>
  </w:num>
  <w:num w:numId="270" w16cid:durableId="373776825">
    <w:abstractNumId w:val="76"/>
  </w:num>
  <w:num w:numId="271" w16cid:durableId="876284972">
    <w:abstractNumId w:val="27"/>
  </w:num>
  <w:num w:numId="272" w16cid:durableId="1996302123">
    <w:abstractNumId w:val="32"/>
  </w:num>
  <w:num w:numId="273" w16cid:durableId="1149397848">
    <w:abstractNumId w:val="45"/>
  </w:num>
  <w:num w:numId="274" w16cid:durableId="187451053">
    <w:abstractNumId w:val="63"/>
  </w:num>
  <w:num w:numId="275" w16cid:durableId="44645451">
    <w:abstractNumId w:val="240"/>
  </w:num>
  <w:num w:numId="276" w16cid:durableId="1592278767">
    <w:abstractNumId w:val="163"/>
  </w:num>
  <w:num w:numId="277" w16cid:durableId="1197697597">
    <w:abstractNumId w:val="229"/>
  </w:num>
  <w:num w:numId="278" w16cid:durableId="1938712185">
    <w:abstractNumId w:val="292"/>
  </w:num>
  <w:num w:numId="279" w16cid:durableId="1116871436">
    <w:abstractNumId w:val="119"/>
  </w:num>
  <w:num w:numId="280" w16cid:durableId="1348602603">
    <w:abstractNumId w:val="19"/>
  </w:num>
  <w:num w:numId="281" w16cid:durableId="546334987">
    <w:abstractNumId w:val="326"/>
  </w:num>
  <w:num w:numId="282" w16cid:durableId="1257908924">
    <w:abstractNumId w:val="241"/>
  </w:num>
  <w:num w:numId="283" w16cid:durableId="736630807">
    <w:abstractNumId w:val="26"/>
  </w:num>
  <w:num w:numId="284" w16cid:durableId="1653828962">
    <w:abstractNumId w:val="318"/>
  </w:num>
  <w:num w:numId="285" w16cid:durableId="352075377">
    <w:abstractNumId w:val="151"/>
  </w:num>
  <w:num w:numId="286" w16cid:durableId="736366336">
    <w:abstractNumId w:val="93"/>
  </w:num>
  <w:num w:numId="287" w16cid:durableId="723717330">
    <w:abstractNumId w:val="405"/>
  </w:num>
  <w:num w:numId="288" w16cid:durableId="538250229">
    <w:abstractNumId w:val="224"/>
  </w:num>
  <w:num w:numId="289" w16cid:durableId="1929148302">
    <w:abstractNumId w:val="35"/>
  </w:num>
  <w:num w:numId="290" w16cid:durableId="1780907975">
    <w:abstractNumId w:val="264"/>
  </w:num>
  <w:num w:numId="291" w16cid:durableId="659381785">
    <w:abstractNumId w:val="101"/>
  </w:num>
  <w:num w:numId="292" w16cid:durableId="91557914">
    <w:abstractNumId w:val="308"/>
  </w:num>
  <w:num w:numId="293" w16cid:durableId="861165515">
    <w:abstractNumId w:val="376"/>
  </w:num>
  <w:num w:numId="294" w16cid:durableId="1233269858">
    <w:abstractNumId w:val="215"/>
  </w:num>
  <w:num w:numId="295" w16cid:durableId="669214046">
    <w:abstractNumId w:val="284"/>
  </w:num>
  <w:num w:numId="296" w16cid:durableId="1541238798">
    <w:abstractNumId w:val="227"/>
  </w:num>
  <w:num w:numId="297" w16cid:durableId="2131436211">
    <w:abstractNumId w:val="230"/>
  </w:num>
  <w:num w:numId="298" w16cid:durableId="779373507">
    <w:abstractNumId w:val="61"/>
  </w:num>
  <w:num w:numId="299" w16cid:durableId="1467553517">
    <w:abstractNumId w:val="390"/>
  </w:num>
  <w:num w:numId="300" w16cid:durableId="22026318">
    <w:abstractNumId w:val="2"/>
  </w:num>
  <w:num w:numId="301" w16cid:durableId="1043939875">
    <w:abstractNumId w:val="295"/>
  </w:num>
  <w:num w:numId="302" w16cid:durableId="1736973665">
    <w:abstractNumId w:val="393"/>
  </w:num>
  <w:num w:numId="303" w16cid:durableId="999314828">
    <w:abstractNumId w:val="169"/>
  </w:num>
  <w:num w:numId="304" w16cid:durableId="1993756195">
    <w:abstractNumId w:val="122"/>
  </w:num>
  <w:num w:numId="305" w16cid:durableId="1273170485">
    <w:abstractNumId w:val="38"/>
  </w:num>
  <w:num w:numId="306" w16cid:durableId="512689499">
    <w:abstractNumId w:val="144"/>
  </w:num>
  <w:num w:numId="307" w16cid:durableId="846402261">
    <w:abstractNumId w:val="299"/>
  </w:num>
  <w:num w:numId="308" w16cid:durableId="1530411462">
    <w:abstractNumId w:val="245"/>
  </w:num>
  <w:num w:numId="309" w16cid:durableId="551691730">
    <w:abstractNumId w:val="293"/>
  </w:num>
  <w:num w:numId="310" w16cid:durableId="139618446">
    <w:abstractNumId w:val="350"/>
  </w:num>
  <w:num w:numId="311" w16cid:durableId="1174413855">
    <w:abstractNumId w:val="314"/>
  </w:num>
  <w:num w:numId="312" w16cid:durableId="1466700378">
    <w:abstractNumId w:val="31"/>
  </w:num>
  <w:num w:numId="313" w16cid:durableId="243489125">
    <w:abstractNumId w:val="65"/>
  </w:num>
  <w:num w:numId="314" w16cid:durableId="1626306497">
    <w:abstractNumId w:val="255"/>
  </w:num>
  <w:num w:numId="315" w16cid:durableId="632105593">
    <w:abstractNumId w:val="77"/>
  </w:num>
  <w:num w:numId="316" w16cid:durableId="1758863981">
    <w:abstractNumId w:val="51"/>
  </w:num>
  <w:num w:numId="317" w16cid:durableId="170994105">
    <w:abstractNumId w:val="310"/>
  </w:num>
  <w:num w:numId="318" w16cid:durableId="971906474">
    <w:abstractNumId w:val="91"/>
  </w:num>
  <w:num w:numId="319" w16cid:durableId="41028374">
    <w:abstractNumId w:val="269"/>
  </w:num>
  <w:num w:numId="320" w16cid:durableId="851988606">
    <w:abstractNumId w:val="279"/>
  </w:num>
  <w:num w:numId="321" w16cid:durableId="1915124397">
    <w:abstractNumId w:val="309"/>
  </w:num>
  <w:num w:numId="322" w16cid:durableId="1125272149">
    <w:abstractNumId w:val="395"/>
  </w:num>
  <w:num w:numId="323" w16cid:durableId="42100857">
    <w:abstractNumId w:val="6"/>
  </w:num>
  <w:num w:numId="324" w16cid:durableId="1113935229">
    <w:abstractNumId w:val="213"/>
  </w:num>
  <w:num w:numId="325" w16cid:durableId="1735619737">
    <w:abstractNumId w:val="135"/>
  </w:num>
  <w:num w:numId="326" w16cid:durableId="1244100615">
    <w:abstractNumId w:val="53"/>
  </w:num>
  <w:num w:numId="327" w16cid:durableId="428235953">
    <w:abstractNumId w:val="206"/>
  </w:num>
  <w:num w:numId="328" w16cid:durableId="1512521821">
    <w:abstractNumId w:val="73"/>
  </w:num>
  <w:num w:numId="329" w16cid:durableId="115293104">
    <w:abstractNumId w:val="145"/>
  </w:num>
  <w:num w:numId="330" w16cid:durableId="6367751">
    <w:abstractNumId w:val="170"/>
  </w:num>
  <w:num w:numId="331" w16cid:durableId="1521165242">
    <w:abstractNumId w:val="231"/>
  </w:num>
  <w:num w:numId="332" w16cid:durableId="51857516">
    <w:abstractNumId w:val="175"/>
  </w:num>
  <w:num w:numId="333" w16cid:durableId="356929330">
    <w:abstractNumId w:val="259"/>
  </w:num>
  <w:num w:numId="334" w16cid:durableId="1279414077">
    <w:abstractNumId w:val="338"/>
  </w:num>
  <w:num w:numId="335" w16cid:durableId="86197265">
    <w:abstractNumId w:val="109"/>
  </w:num>
  <w:num w:numId="336" w16cid:durableId="240220866">
    <w:abstractNumId w:val="228"/>
  </w:num>
  <w:num w:numId="337" w16cid:durableId="2093503986">
    <w:abstractNumId w:val="207"/>
  </w:num>
  <w:num w:numId="338" w16cid:durableId="1362634797">
    <w:abstractNumId w:val="252"/>
  </w:num>
  <w:num w:numId="339" w16cid:durableId="1293055260">
    <w:abstractNumId w:val="399"/>
  </w:num>
  <w:num w:numId="340" w16cid:durableId="1543520295">
    <w:abstractNumId w:val="88"/>
  </w:num>
  <w:num w:numId="341" w16cid:durableId="831068739">
    <w:abstractNumId w:val="142"/>
  </w:num>
  <w:num w:numId="342" w16cid:durableId="1333290617">
    <w:abstractNumId w:val="302"/>
  </w:num>
  <w:num w:numId="343" w16cid:durableId="723064634">
    <w:abstractNumId w:val="251"/>
  </w:num>
  <w:num w:numId="344" w16cid:durableId="1428111707">
    <w:abstractNumId w:val="232"/>
  </w:num>
  <w:num w:numId="345" w16cid:durableId="1425801836">
    <w:abstractNumId w:val="137"/>
  </w:num>
  <w:num w:numId="346" w16cid:durableId="1074083714">
    <w:abstractNumId w:val="47"/>
  </w:num>
  <w:num w:numId="347" w16cid:durableId="239364032">
    <w:abstractNumId w:val="205"/>
  </w:num>
  <w:num w:numId="348" w16cid:durableId="1413241797">
    <w:abstractNumId w:val="48"/>
  </w:num>
  <w:num w:numId="349" w16cid:durableId="293946948">
    <w:abstractNumId w:val="64"/>
  </w:num>
  <w:num w:numId="350" w16cid:durableId="987132742">
    <w:abstractNumId w:val="67"/>
  </w:num>
  <w:num w:numId="351" w16cid:durableId="1550192618">
    <w:abstractNumId w:val="276"/>
  </w:num>
  <w:num w:numId="352" w16cid:durableId="28574645">
    <w:abstractNumId w:val="254"/>
  </w:num>
  <w:num w:numId="353" w16cid:durableId="1814133682">
    <w:abstractNumId w:val="216"/>
  </w:num>
  <w:num w:numId="354" w16cid:durableId="1803957785">
    <w:abstractNumId w:val="237"/>
  </w:num>
  <w:num w:numId="355" w16cid:durableId="2108502154">
    <w:abstractNumId w:val="272"/>
  </w:num>
  <w:num w:numId="356" w16cid:durableId="396631634">
    <w:abstractNumId w:val="155"/>
  </w:num>
  <w:num w:numId="357" w16cid:durableId="495152520">
    <w:abstractNumId w:val="98"/>
  </w:num>
  <w:num w:numId="358" w16cid:durableId="162399049">
    <w:abstractNumId w:val="70"/>
  </w:num>
  <w:num w:numId="359" w16cid:durableId="1524441789">
    <w:abstractNumId w:val="262"/>
  </w:num>
  <w:num w:numId="360" w16cid:durableId="341973199">
    <w:abstractNumId w:val="222"/>
  </w:num>
  <w:num w:numId="361" w16cid:durableId="787700325">
    <w:abstractNumId w:val="313"/>
  </w:num>
  <w:num w:numId="362" w16cid:durableId="1343778457">
    <w:abstractNumId w:val="203"/>
  </w:num>
  <w:num w:numId="363" w16cid:durableId="139811060">
    <w:abstractNumId w:val="211"/>
  </w:num>
  <w:num w:numId="364" w16cid:durableId="501699251">
    <w:abstractNumId w:val="57"/>
  </w:num>
  <w:num w:numId="365" w16cid:durableId="849565233">
    <w:abstractNumId w:val="327"/>
  </w:num>
  <w:num w:numId="366" w16cid:durableId="737170275">
    <w:abstractNumId w:val="359"/>
  </w:num>
  <w:num w:numId="367" w16cid:durableId="1553614174">
    <w:abstractNumId w:val="39"/>
  </w:num>
  <w:num w:numId="368" w16cid:durableId="359548473">
    <w:abstractNumId w:val="74"/>
  </w:num>
  <w:num w:numId="369" w16cid:durableId="1750809845">
    <w:abstractNumId w:val="275"/>
  </w:num>
  <w:num w:numId="370" w16cid:durableId="308290687">
    <w:abstractNumId w:val="372"/>
  </w:num>
  <w:num w:numId="371" w16cid:durableId="1085149212">
    <w:abstractNumId w:val="278"/>
  </w:num>
  <w:num w:numId="372" w16cid:durableId="1962763086">
    <w:abstractNumId w:val="351"/>
  </w:num>
  <w:num w:numId="373" w16cid:durableId="716004602">
    <w:abstractNumId w:val="58"/>
  </w:num>
  <w:num w:numId="374" w16cid:durableId="108360994">
    <w:abstractNumId w:val="243"/>
  </w:num>
  <w:num w:numId="375" w16cid:durableId="1158111343">
    <w:abstractNumId w:val="291"/>
  </w:num>
  <w:num w:numId="376" w16cid:durableId="1070736056">
    <w:abstractNumId w:val="347"/>
  </w:num>
  <w:num w:numId="377" w16cid:durableId="531498045">
    <w:abstractNumId w:val="186"/>
  </w:num>
  <w:num w:numId="378" w16cid:durableId="839155356">
    <w:abstractNumId w:val="82"/>
  </w:num>
  <w:num w:numId="379" w16cid:durableId="1931692721">
    <w:abstractNumId w:val="192"/>
  </w:num>
  <w:num w:numId="380" w16cid:durableId="799883907">
    <w:abstractNumId w:val="323"/>
  </w:num>
  <w:num w:numId="381" w16cid:durableId="876163516">
    <w:abstractNumId w:val="263"/>
  </w:num>
  <w:num w:numId="382" w16cid:durableId="1414660784">
    <w:abstractNumId w:val="96"/>
  </w:num>
  <w:num w:numId="383" w16cid:durableId="204561855">
    <w:abstractNumId w:val="15"/>
  </w:num>
  <w:num w:numId="384" w16cid:durableId="1318606436">
    <w:abstractNumId w:val="288"/>
  </w:num>
  <w:num w:numId="385" w16cid:durableId="906645117">
    <w:abstractNumId w:val="285"/>
  </w:num>
  <w:num w:numId="386" w16cid:durableId="999651423">
    <w:abstractNumId w:val="303"/>
  </w:num>
  <w:num w:numId="387" w16cid:durableId="1342049006">
    <w:abstractNumId w:val="311"/>
  </w:num>
  <w:num w:numId="388" w16cid:durableId="1961034800">
    <w:abstractNumId w:val="90"/>
  </w:num>
  <w:num w:numId="389" w16cid:durableId="1776821374">
    <w:abstractNumId w:val="358"/>
  </w:num>
  <w:num w:numId="390" w16cid:durableId="1656494823">
    <w:abstractNumId w:val="75"/>
  </w:num>
  <w:num w:numId="391" w16cid:durableId="396513455">
    <w:abstractNumId w:val="111"/>
  </w:num>
  <w:num w:numId="392" w16cid:durableId="1874460706">
    <w:abstractNumId w:val="43"/>
  </w:num>
  <w:num w:numId="393" w16cid:durableId="1568998452">
    <w:abstractNumId w:val="174"/>
  </w:num>
  <w:num w:numId="394" w16cid:durableId="31998940">
    <w:abstractNumId w:val="147"/>
  </w:num>
  <w:num w:numId="395" w16cid:durableId="1073698308">
    <w:abstractNumId w:val="348"/>
  </w:num>
  <w:num w:numId="396" w16cid:durableId="103960777">
    <w:abstractNumId w:val="25"/>
  </w:num>
  <w:num w:numId="397" w16cid:durableId="371073735">
    <w:abstractNumId w:val="233"/>
  </w:num>
  <w:num w:numId="398" w16cid:durableId="901864552">
    <w:abstractNumId w:val="258"/>
  </w:num>
  <w:num w:numId="399" w16cid:durableId="1605844282">
    <w:abstractNumId w:val="99"/>
  </w:num>
  <w:num w:numId="400" w16cid:durableId="198326339">
    <w:abstractNumId w:val="385"/>
  </w:num>
  <w:num w:numId="401" w16cid:durableId="1188718333">
    <w:abstractNumId w:val="387"/>
  </w:num>
  <w:num w:numId="402" w16cid:durableId="815417298">
    <w:abstractNumId w:val="199"/>
  </w:num>
  <w:num w:numId="403" w16cid:durableId="976951211">
    <w:abstractNumId w:val="52"/>
  </w:num>
  <w:num w:numId="404" w16cid:durableId="1036739696">
    <w:abstractNumId w:val="180"/>
  </w:num>
  <w:num w:numId="405" w16cid:durableId="696933415">
    <w:abstractNumId w:val="100"/>
  </w:num>
  <w:num w:numId="406" w16cid:durableId="1510679775">
    <w:abstractNumId w:val="261"/>
  </w:num>
  <w:num w:numId="407" w16cid:durableId="1933660554">
    <w:abstractNumId w:val="13"/>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i James">
    <w15:presenceInfo w15:providerId="AD" w15:userId="S::MIJA2@hscic.gov.uk::a2d39366-8980-4a80-93c4-93c288bdd5d2"/>
  </w15:person>
  <w15:person w15:author="CASY2@hscic.gov.uk">
    <w15:presenceInfo w15:providerId="AD" w15:userId="S::CASY2@hscic.gov.uk::3f50813a-c339-468e-9fb0-dfd360db7bfc"/>
  </w15:person>
  <w15:person w15:author="Ruth Thompson">
    <w15:presenceInfo w15:providerId="AD" w15:userId="S::ruth1@hscic.gov.uk::6daf9916-5a30-40a1-8dc0-cf7e7b87db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E7D"/>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BC6"/>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372"/>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6D7"/>
    <w:rsid w:val="00136A2B"/>
    <w:rsid w:val="00136A30"/>
    <w:rsid w:val="00136BCA"/>
    <w:rsid w:val="00136C26"/>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666"/>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C7C65"/>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1ACE"/>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72F"/>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2699"/>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050"/>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4E0C"/>
    <w:rsid w:val="0048541E"/>
    <w:rsid w:val="004858AB"/>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44E"/>
    <w:rsid w:val="004C1949"/>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8FB"/>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2E"/>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0FE9"/>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135F"/>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313"/>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660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2A"/>
    <w:rsid w:val="00817887"/>
    <w:rsid w:val="0082070D"/>
    <w:rsid w:val="008210F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77E72"/>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F8C"/>
    <w:rsid w:val="00902030"/>
    <w:rsid w:val="00903247"/>
    <w:rsid w:val="00903376"/>
    <w:rsid w:val="0090348F"/>
    <w:rsid w:val="00903604"/>
    <w:rsid w:val="009037F5"/>
    <w:rsid w:val="00903B09"/>
    <w:rsid w:val="00903DC6"/>
    <w:rsid w:val="00904408"/>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07"/>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B42"/>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694"/>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1FF"/>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906"/>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2C3B"/>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CB3"/>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2"/>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335"/>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058"/>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701"/>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803"/>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A0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2D"/>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0D6BC6"/>
    <w:pPr>
      <w:tabs>
        <w:tab w:val="left" w:pos="1418"/>
      </w:tabs>
      <w:spacing w:after="100"/>
      <w:jc w:val="both"/>
    </w:pPr>
    <w:rPr>
      <w:b/>
      <w:color w:val="005EB8"/>
      <w:sz w:val="28"/>
    </w:rPr>
  </w:style>
  <w:style w:type="paragraph" w:styleId="TOC3">
    <w:name w:val="toc 3"/>
    <w:basedOn w:val="Normal"/>
    <w:next w:val="Normal"/>
    <w:autoRedefine/>
    <w:uiPriority w:val="39"/>
    <w:qFormat/>
    <w:rsid w:val="00B9564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isd.digital.nhs.uk/trud3/user/guest/group/0/pack/8/subpack/659/releas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ngland.nhs.uk/gp/investment/gp-contract/briefing-on-clinical-pharmacists-and-the-network-contract-d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ngland.nhs.uk/ourwork/commissioning/gp-contrac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1FF682CA726C4503B52D9338E17944B7"/>
        <w:category>
          <w:name w:val="General"/>
          <w:gallery w:val="placeholder"/>
        </w:category>
        <w:types>
          <w:type w:val="bbPlcHdr"/>
        </w:types>
        <w:behaviors>
          <w:behavior w:val="content"/>
        </w:behaviors>
        <w:guid w:val="{938E8AE7-F629-419E-B541-04763D29C594}"/>
      </w:docPartPr>
      <w:docPartBody>
        <w:p w:rsidR="00103E1B" w:rsidRDefault="00D14151" w:rsidP="00D14151">
          <w:pPr>
            <w:pStyle w:val="27266F87069548E89243B18D93808F56"/>
          </w:pPr>
          <w:r w:rsidRPr="00AC759C">
            <w:rPr>
              <w:rStyle w:val="PlaceholderText"/>
            </w:rPr>
            <w:t>Choose an item.</w:t>
          </w:r>
        </w:p>
      </w:docPartBody>
    </w:docPart>
    <w:docPart>
      <w:docPartPr>
        <w:name w:val="84F91B1B1547451A929858851CB88D98"/>
        <w:category>
          <w:name w:val="General"/>
          <w:gallery w:val="placeholder"/>
        </w:category>
        <w:types>
          <w:type w:val="bbPlcHdr"/>
        </w:types>
        <w:behaviors>
          <w:behavior w:val="content"/>
        </w:behaviors>
        <w:guid w:val="{7B751347-ED83-4482-A21C-CE03F9CABAF2}"/>
      </w:docPartPr>
      <w:docPartBody>
        <w:p w:rsidR="00103E1B" w:rsidRDefault="00D14151" w:rsidP="00D14151">
          <w:pPr>
            <w:pStyle w:val="009CFE61134042E9A13E930CF04C1FB3"/>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F5E0D"/>
    <w:rsid w:val="0010160D"/>
    <w:rsid w:val="00103E1B"/>
    <w:rsid w:val="00105750"/>
    <w:rsid w:val="001060C2"/>
    <w:rsid w:val="00154744"/>
    <w:rsid w:val="00156889"/>
    <w:rsid w:val="0016233B"/>
    <w:rsid w:val="0016519F"/>
    <w:rsid w:val="00175EEB"/>
    <w:rsid w:val="00191F99"/>
    <w:rsid w:val="001B0334"/>
    <w:rsid w:val="001D5266"/>
    <w:rsid w:val="001D70F8"/>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523E8"/>
    <w:rsid w:val="004608F4"/>
    <w:rsid w:val="00473565"/>
    <w:rsid w:val="004852B2"/>
    <w:rsid w:val="00492857"/>
    <w:rsid w:val="004C6E78"/>
    <w:rsid w:val="004D1337"/>
    <w:rsid w:val="004D6893"/>
    <w:rsid w:val="004E08DB"/>
    <w:rsid w:val="004E795B"/>
    <w:rsid w:val="004F730F"/>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605EB9"/>
    <w:rsid w:val="00660827"/>
    <w:rsid w:val="00695049"/>
    <w:rsid w:val="006C69FA"/>
    <w:rsid w:val="006D204F"/>
    <w:rsid w:val="006D5DAA"/>
    <w:rsid w:val="006D6288"/>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1AA8"/>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40D12"/>
    <w:rsid w:val="00950294"/>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36A45"/>
    <w:rsid w:val="00A5291C"/>
    <w:rsid w:val="00A57F45"/>
    <w:rsid w:val="00A627C4"/>
    <w:rsid w:val="00A874EF"/>
    <w:rsid w:val="00AA293E"/>
    <w:rsid w:val="00AC1865"/>
    <w:rsid w:val="00AD2564"/>
    <w:rsid w:val="00AE3883"/>
    <w:rsid w:val="00B15BA3"/>
    <w:rsid w:val="00B27649"/>
    <w:rsid w:val="00B32500"/>
    <w:rsid w:val="00B65AE3"/>
    <w:rsid w:val="00B93ACE"/>
    <w:rsid w:val="00BA1AB9"/>
    <w:rsid w:val="00BB78DD"/>
    <w:rsid w:val="00BC0834"/>
    <w:rsid w:val="00BC7FA8"/>
    <w:rsid w:val="00BD7279"/>
    <w:rsid w:val="00BE4BFC"/>
    <w:rsid w:val="00BF3747"/>
    <w:rsid w:val="00BF3DA0"/>
    <w:rsid w:val="00C059C9"/>
    <w:rsid w:val="00C14261"/>
    <w:rsid w:val="00C23B3D"/>
    <w:rsid w:val="00C36D64"/>
    <w:rsid w:val="00C44BA4"/>
    <w:rsid w:val="00C51D43"/>
    <w:rsid w:val="00C77994"/>
    <w:rsid w:val="00C95E48"/>
    <w:rsid w:val="00CA1D45"/>
    <w:rsid w:val="00CA506A"/>
    <w:rsid w:val="00CA6278"/>
    <w:rsid w:val="00CB5F0E"/>
    <w:rsid w:val="00CD4F31"/>
    <w:rsid w:val="00D10C44"/>
    <w:rsid w:val="00D14151"/>
    <w:rsid w:val="00D211A2"/>
    <w:rsid w:val="00D41C96"/>
    <w:rsid w:val="00D509EB"/>
    <w:rsid w:val="00D57C40"/>
    <w:rsid w:val="00D7543E"/>
    <w:rsid w:val="00D831BE"/>
    <w:rsid w:val="00D92C74"/>
    <w:rsid w:val="00DA723C"/>
    <w:rsid w:val="00DC7508"/>
    <w:rsid w:val="00DD391A"/>
    <w:rsid w:val="00DE0609"/>
    <w:rsid w:val="00DF7D18"/>
    <w:rsid w:val="00E33DB2"/>
    <w:rsid w:val="00E36A16"/>
    <w:rsid w:val="00E609BA"/>
    <w:rsid w:val="00E659E2"/>
    <w:rsid w:val="00E65F34"/>
    <w:rsid w:val="00E67E89"/>
    <w:rsid w:val="00E818C2"/>
    <w:rsid w:val="00EA0C7E"/>
    <w:rsid w:val="00EB7925"/>
    <w:rsid w:val="00EC2D23"/>
    <w:rsid w:val="00ED65FA"/>
    <w:rsid w:val="00ED7D13"/>
    <w:rsid w:val="00EE00B3"/>
    <w:rsid w:val="00EE66D9"/>
    <w:rsid w:val="00EF34FB"/>
    <w:rsid w:val="00EF35F6"/>
    <w:rsid w:val="00F34FCB"/>
    <w:rsid w:val="00F3624E"/>
    <w:rsid w:val="00F549C3"/>
    <w:rsid w:val="00F60F7F"/>
    <w:rsid w:val="00F66B66"/>
    <w:rsid w:val="00F72DFE"/>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6278"/>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27266F87069548E89243B18D93808F56">
    <w:name w:val="27266F87069548E89243B18D93808F56"/>
    <w:rsid w:val="00F72DFE"/>
    <w:pPr>
      <w:spacing w:after="160" w:line="259" w:lineRule="auto"/>
    </w:pPr>
  </w:style>
  <w:style w:type="paragraph" w:customStyle="1" w:styleId="009CFE61134042E9A13E930CF04C1FB3">
    <w:name w:val="009CFE61134042E9A13E930CF04C1FB3"/>
    <w:rsid w:val="00F72DF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NCD 23-24 SRT</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NHSD-100104-670209642-7575</_dlc_DocId>
    <_dlc_DocIdUrl xmlns="569d152e-da5b-4bb7-ac8c-200ff2757395">
      <Url>https://hscic365.sharepoint.com/sites/GPSES/_layouts/15/DocIdRedir.aspx?ID=NHSD-100104-670209642-7575</Url>
      <Description>NHSD-100104-670209642-7575</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4CE2EB73-9160-4DF4-85D9-5785148CD817}">
  <ds:schemaRefs>
    <ds:schemaRef ds:uri="http://schemas.microsoft.com/sharepoint/events"/>
  </ds:schemaRefs>
</ds:datastoreItem>
</file>

<file path=customXml/itemProps5.xml><?xml version="1.0" encoding="utf-8"?>
<ds:datastoreItem xmlns:ds="http://schemas.openxmlformats.org/officeDocument/2006/customXml" ds:itemID="{CFA1C115-2B5C-47AC-969C-7A4AA0966755}"/>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76FB05B3-62AF-4A13-9092-B97BAB7869A3}">
  <ds:schemaRefs>
    <ds:schemaRef ds:uri="aefd00ec-569d-48fc-8f3c-cc5ea2cdff1f"/>
    <ds:schemaRef ds:uri="http://schemas.microsoft.com/office/2006/metadata/properties"/>
    <ds:schemaRef ds:uri="http://purl.org/dc/terms/"/>
    <ds:schemaRef ds:uri="http://www.w3.org/XML/1998/namespace"/>
    <ds:schemaRef ds:uri="569d152e-da5b-4bb7-ac8c-200ff2757395"/>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2933</Words>
  <Characters>16723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Early Cancer Diagnosis</vt:lpstr>
    </vt:vector>
  </TitlesOfParts>
  <Company>HSCIC</Company>
  <LinksUpToDate>false</LinksUpToDate>
  <CharactersWithSpaces>19617</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Cancer Diagnosis</dc:title>
  <dc:subject>New GMS Contract QOF Implementation</dc:subject>
  <dc:creator>Paul Amos</dc:creator>
  <cp:keywords>QOF QOF</cp:keywords>
  <dc:description>5.1</dc:description>
  <cp:lastModifiedBy>Ruth Thompson</cp:lastModifiedBy>
  <cp:revision>5</cp:revision>
  <cp:lastPrinted>2015-07-07T03:50:00Z</cp:lastPrinted>
  <dcterms:created xsi:type="dcterms:W3CDTF">2023-02-15T09:08:00Z</dcterms:created>
  <dcterms:modified xsi:type="dcterms:W3CDTF">2023-04-03T14:16:00Z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1c0c3bd5-e382-4361-9b26-a1e071d84cda</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ies>
</file>